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738619" w14:textId="1C564C55"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52656C">
        <w:rPr>
          <w:noProof w:val="0"/>
          <w:sz w:val="24"/>
          <w:szCs w:val="24"/>
        </w:rPr>
        <w:t>Meeting #10</w:t>
      </w:r>
      <w:r w:rsidR="00BC38D1">
        <w:rPr>
          <w:noProof w:val="0"/>
          <w:sz w:val="24"/>
          <w:szCs w:val="24"/>
        </w:rPr>
        <w:t>8</w:t>
      </w:r>
      <w:r w:rsidR="00CC09E2">
        <w:rPr>
          <w:noProof w:val="0"/>
          <w:sz w:val="24"/>
          <w:szCs w:val="24"/>
        </w:rPr>
        <w:t>-e</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00CC09E2">
        <w:rPr>
          <w:bCs/>
          <w:noProof w:val="0"/>
          <w:sz w:val="24"/>
          <w:szCs w:val="24"/>
        </w:rPr>
        <w:t>20</w:t>
      </w:r>
      <w:r w:rsidR="00BC38D1">
        <w:rPr>
          <w:bCs/>
          <w:noProof w:val="0"/>
          <w:sz w:val="24"/>
          <w:szCs w:val="24"/>
        </w:rPr>
        <w:t>3</w:t>
      </w:r>
      <w:r w:rsidR="002074F5">
        <w:rPr>
          <w:bCs/>
          <w:noProof w:val="0"/>
          <w:sz w:val="24"/>
          <w:szCs w:val="24"/>
        </w:rPr>
        <w:t>803</w:t>
      </w:r>
      <w:bookmarkStart w:id="1" w:name="_GoBack"/>
      <w:bookmarkEnd w:id="1"/>
    </w:p>
    <w:p w14:paraId="26EC66FE" w14:textId="0A16EE9D" w:rsidR="00CD4C7B" w:rsidRPr="007923B6" w:rsidRDefault="00CC09E2" w:rsidP="00CD4C7B">
      <w:pPr>
        <w:pStyle w:val="Header"/>
        <w:tabs>
          <w:tab w:val="right" w:pos="9639"/>
        </w:tabs>
        <w:rPr>
          <w:bCs/>
          <w:noProof w:val="0"/>
          <w:sz w:val="24"/>
          <w:szCs w:val="24"/>
          <w:lang w:val="nb-NO"/>
        </w:rPr>
      </w:pPr>
      <w:bookmarkStart w:id="2" w:name="_Hlk490060723"/>
      <w:r>
        <w:rPr>
          <w:rFonts w:cs="Arial"/>
          <w:sz w:val="24"/>
          <w:szCs w:val="24"/>
          <w:lang w:val="en-US"/>
        </w:rPr>
        <w:t>E-meeting</w:t>
      </w:r>
      <w:r w:rsidRPr="00B1063A">
        <w:rPr>
          <w:rFonts w:cs="Arial"/>
          <w:sz w:val="24"/>
          <w:szCs w:val="24"/>
          <w:lang w:val="en-US"/>
        </w:rPr>
        <w:t xml:space="preserve">, </w:t>
      </w:r>
      <w:r w:rsidR="00BC38D1">
        <w:rPr>
          <w:rFonts w:cs="Arial"/>
          <w:sz w:val="24"/>
          <w:szCs w:val="24"/>
          <w:lang w:val="en-US"/>
        </w:rPr>
        <w:t>1</w:t>
      </w:r>
      <w:r w:rsidR="00231672" w:rsidRPr="00231672">
        <w:rPr>
          <w:rFonts w:cs="Arial"/>
          <w:sz w:val="24"/>
          <w:szCs w:val="24"/>
          <w:lang w:val="en-US"/>
        </w:rPr>
        <w:t xml:space="preserve"> – </w:t>
      </w:r>
      <w:r w:rsidR="00BC38D1">
        <w:rPr>
          <w:rFonts w:cs="Arial"/>
          <w:sz w:val="24"/>
          <w:szCs w:val="24"/>
          <w:lang w:val="en-US"/>
        </w:rPr>
        <w:t>11</w:t>
      </w:r>
      <w:r w:rsidR="00231672" w:rsidRPr="00231672">
        <w:rPr>
          <w:rFonts w:cs="Arial"/>
          <w:sz w:val="24"/>
          <w:szCs w:val="24"/>
          <w:lang w:val="en-US"/>
        </w:rPr>
        <w:t xml:space="preserve"> </w:t>
      </w:r>
      <w:r w:rsidR="00BC38D1">
        <w:rPr>
          <w:rFonts w:cs="Arial"/>
          <w:sz w:val="24"/>
          <w:szCs w:val="24"/>
          <w:lang w:val="en-US"/>
        </w:rPr>
        <w:t>June</w:t>
      </w:r>
      <w:r w:rsidRPr="00B1063A">
        <w:rPr>
          <w:rFonts w:eastAsia="SimSun"/>
          <w:noProof w:val="0"/>
          <w:sz w:val="24"/>
          <w:szCs w:val="24"/>
          <w:lang w:val="en-US" w:eastAsia="zh-CN"/>
        </w:rPr>
        <w:t xml:space="preserve">, </w:t>
      </w:r>
      <w:bookmarkEnd w:id="2"/>
      <w:r w:rsidRPr="00B1063A">
        <w:rPr>
          <w:rFonts w:eastAsia="SimSun"/>
          <w:noProof w:val="0"/>
          <w:sz w:val="24"/>
          <w:szCs w:val="24"/>
          <w:lang w:val="en-US" w:eastAsia="zh-CN"/>
        </w:rPr>
        <w:t>20</w:t>
      </w:r>
      <w:r>
        <w:rPr>
          <w:rFonts w:eastAsia="SimSun"/>
          <w:noProof w:val="0"/>
          <w:sz w:val="24"/>
          <w:szCs w:val="24"/>
          <w:lang w:val="en-US" w:eastAsia="zh-CN"/>
        </w:rPr>
        <w:t>20</w:t>
      </w:r>
    </w:p>
    <w:p w14:paraId="5637E621" w14:textId="77777777" w:rsidR="00CD4C7B" w:rsidRPr="007923B6" w:rsidRDefault="00CD4C7B" w:rsidP="00CD4C7B">
      <w:pPr>
        <w:pStyle w:val="Header"/>
        <w:rPr>
          <w:bCs/>
          <w:noProof w:val="0"/>
          <w:sz w:val="24"/>
          <w:lang w:val="nb-NO"/>
        </w:rPr>
      </w:pPr>
    </w:p>
    <w:p w14:paraId="3984613F" w14:textId="77777777" w:rsidR="00CD4C7B" w:rsidRPr="007923B6" w:rsidRDefault="00CD4C7B" w:rsidP="00CD4C7B">
      <w:pPr>
        <w:pStyle w:val="Header"/>
        <w:rPr>
          <w:bCs/>
          <w:noProof w:val="0"/>
          <w:sz w:val="24"/>
          <w:lang w:val="nb-NO"/>
        </w:rPr>
      </w:pPr>
    </w:p>
    <w:p w14:paraId="26937EE3" w14:textId="17254194" w:rsidR="00CD4C7B" w:rsidRPr="007923B6" w:rsidRDefault="00CD4C7B" w:rsidP="00CD4C7B">
      <w:pPr>
        <w:pStyle w:val="CRCoverPage"/>
        <w:tabs>
          <w:tab w:val="left" w:pos="1985"/>
        </w:tabs>
        <w:rPr>
          <w:rFonts w:cs="Arial"/>
          <w:b/>
          <w:bCs/>
          <w:sz w:val="24"/>
          <w:lang w:val="en-US" w:eastAsia="ja-JP"/>
        </w:rPr>
      </w:pPr>
      <w:r w:rsidRPr="007923B6">
        <w:rPr>
          <w:rFonts w:cs="Arial"/>
          <w:b/>
          <w:bCs/>
          <w:sz w:val="24"/>
          <w:lang w:val="en-US"/>
        </w:rPr>
        <w:t>Agenda item:</w:t>
      </w:r>
      <w:r w:rsidRPr="007923B6">
        <w:rPr>
          <w:rFonts w:cs="Arial"/>
          <w:b/>
          <w:bCs/>
          <w:sz w:val="24"/>
          <w:lang w:val="en-US"/>
        </w:rPr>
        <w:tab/>
      </w:r>
      <w:r w:rsidR="005114F4">
        <w:rPr>
          <w:rFonts w:cs="Arial"/>
          <w:b/>
          <w:bCs/>
          <w:sz w:val="24"/>
          <w:lang w:val="en-US" w:eastAsia="ja-JP"/>
        </w:rPr>
        <w:t>10.2.2.1</w:t>
      </w:r>
    </w:p>
    <w:p w14:paraId="03778B82"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1C2FA0D1" w14:textId="03FB3753"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114F4" w:rsidRPr="005114F4">
        <w:rPr>
          <w:rFonts w:ascii="Arial" w:hAnsi="Arial" w:cs="Arial"/>
          <w:b/>
          <w:bCs/>
          <w:sz w:val="24"/>
        </w:rPr>
        <w:t>(TP for SON BL CR for TS 38.4</w:t>
      </w:r>
      <w:r w:rsidR="00D37BB8">
        <w:rPr>
          <w:rFonts w:ascii="Arial" w:hAnsi="Arial" w:cs="Arial"/>
          <w:b/>
          <w:bCs/>
          <w:sz w:val="24"/>
        </w:rPr>
        <w:t>2</w:t>
      </w:r>
      <w:r w:rsidR="005114F4" w:rsidRPr="005114F4">
        <w:rPr>
          <w:rFonts w:ascii="Arial" w:hAnsi="Arial" w:cs="Arial"/>
          <w:b/>
          <w:bCs/>
          <w:sz w:val="24"/>
        </w:rPr>
        <w:t>3) Load reporting updates</w:t>
      </w:r>
    </w:p>
    <w:p w14:paraId="6A393A4E"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CB5D24">
        <w:rPr>
          <w:rFonts w:ascii="Arial" w:hAnsi="Arial" w:cs="Arial"/>
          <w:b/>
          <w:bCs/>
          <w:sz w:val="24"/>
        </w:rPr>
        <w:t>Text Proposal</w:t>
      </w:r>
    </w:p>
    <w:p w14:paraId="307EAE02" w14:textId="77777777" w:rsidR="00CD4C7B" w:rsidRPr="006E13D1" w:rsidRDefault="00CD4C7B" w:rsidP="00CD4C7B">
      <w:pPr>
        <w:pStyle w:val="Heading1"/>
      </w:pPr>
      <w:r w:rsidRPr="006E13D1">
        <w:t>1</w:t>
      </w:r>
      <w:r w:rsidRPr="006E13D1">
        <w:tab/>
      </w:r>
      <w:r w:rsidR="0056573F">
        <w:t>Introduction</w:t>
      </w:r>
    </w:p>
    <w:p w14:paraId="5BFF7EBB" w14:textId="098FA8C1" w:rsidR="00F771B1" w:rsidRDefault="00F771B1" w:rsidP="00CD4C7B">
      <w:r>
        <w:t>This paper includes TP for TS 38.4</w:t>
      </w:r>
      <w:r w:rsidR="00D37BB8">
        <w:t>2</w:t>
      </w:r>
      <w:r>
        <w:t xml:space="preserve">3, reflecting proposals in [2]. </w:t>
      </w:r>
    </w:p>
    <w:p w14:paraId="06E65D3E" w14:textId="767C37E1" w:rsidR="00CD4C7B" w:rsidRPr="006E13D1" w:rsidRDefault="00F771B1" w:rsidP="00CD4C7B">
      <w:r>
        <w:t>The TP is based on [1]</w:t>
      </w:r>
      <w:r w:rsidR="0056573F">
        <w:t>.</w:t>
      </w:r>
    </w:p>
    <w:p w14:paraId="33C07D67" w14:textId="77777777" w:rsidR="00CD4C7B" w:rsidRPr="006E13D1" w:rsidRDefault="00CD4C7B" w:rsidP="00CD4C7B">
      <w:pPr>
        <w:pStyle w:val="Heading1"/>
      </w:pPr>
      <w:r w:rsidRPr="006E13D1">
        <w:t>References</w:t>
      </w:r>
    </w:p>
    <w:p w14:paraId="7A97A3CB" w14:textId="31F45069" w:rsidR="00CD4C7B" w:rsidRDefault="00D70737" w:rsidP="00606DA9">
      <w:pPr>
        <w:overflowPunct w:val="0"/>
        <w:autoSpaceDE w:val="0"/>
        <w:autoSpaceDN w:val="0"/>
        <w:adjustRightInd w:val="0"/>
        <w:ind w:left="567" w:hanging="567"/>
        <w:textAlignment w:val="baseline"/>
      </w:pPr>
      <w:bookmarkStart w:id="3" w:name="_Ref75086397"/>
      <w:r>
        <w:t>[1</w:t>
      </w:r>
      <w:r w:rsidR="00AF78D5">
        <w:t>]</w:t>
      </w:r>
      <w:r w:rsidR="00AF78D5">
        <w:tab/>
      </w:r>
      <w:r w:rsidR="009113D5">
        <w:t>R3-</w:t>
      </w:r>
      <w:r w:rsidR="008003B1">
        <w:t>20</w:t>
      </w:r>
      <w:r w:rsidR="00BC38D1">
        <w:t>2918</w:t>
      </w:r>
      <w:r w:rsidR="00CD4C7B" w:rsidRPr="006E13D1">
        <w:t xml:space="preserve">, </w:t>
      </w:r>
      <w:bookmarkEnd w:id="3"/>
      <w:r w:rsidR="005114F4">
        <w:t xml:space="preserve">SON </w:t>
      </w:r>
      <w:r w:rsidR="009113D5">
        <w:t>BL CR to TS 38.4</w:t>
      </w:r>
      <w:r w:rsidR="00D37BB8">
        <w:t>2</w:t>
      </w:r>
      <w:r w:rsidR="009113D5">
        <w:t>3</w:t>
      </w:r>
    </w:p>
    <w:p w14:paraId="22651618" w14:textId="0484C7A9" w:rsidR="00F771B1" w:rsidRDefault="00F771B1" w:rsidP="00606DA9">
      <w:pPr>
        <w:overflowPunct w:val="0"/>
        <w:autoSpaceDE w:val="0"/>
        <w:autoSpaceDN w:val="0"/>
        <w:adjustRightInd w:val="0"/>
        <w:ind w:left="567" w:hanging="567"/>
        <w:textAlignment w:val="baseline"/>
      </w:pPr>
      <w:r>
        <w:t>[</w:t>
      </w:r>
      <w:r w:rsidR="00D37BB8">
        <w:t>2</w:t>
      </w:r>
      <w:r>
        <w:t>]</w:t>
      </w:r>
      <w:r>
        <w:tab/>
      </w:r>
      <w:r w:rsidR="00BC38D1">
        <w:t xml:space="preserve">R3-203319, </w:t>
      </w:r>
      <w:r w:rsidR="00BC38D1" w:rsidRPr="000E4640">
        <w:t>Remaining open points for MLB</w:t>
      </w:r>
      <w:r>
        <w:t xml:space="preserve">, </w:t>
      </w:r>
      <w:r w:rsidRPr="00F771B1">
        <w:t>Nokia, Nokia Shanghai Bell</w:t>
      </w:r>
    </w:p>
    <w:p w14:paraId="47E6BA7B" w14:textId="798CC95C" w:rsidR="001E7E8F" w:rsidRDefault="001E7E8F" w:rsidP="00606DA9">
      <w:pPr>
        <w:overflowPunct w:val="0"/>
        <w:autoSpaceDE w:val="0"/>
        <w:autoSpaceDN w:val="0"/>
        <w:adjustRightInd w:val="0"/>
        <w:ind w:left="567" w:hanging="567"/>
        <w:textAlignment w:val="baseline"/>
      </w:pPr>
    </w:p>
    <w:p w14:paraId="2673989C" w14:textId="1DB482F9" w:rsidR="00D70737" w:rsidRDefault="00D70737" w:rsidP="00D70737">
      <w:pPr>
        <w:pStyle w:val="Heading1"/>
        <w:rPr>
          <w:lang w:val="nb-NO"/>
        </w:rPr>
      </w:pPr>
      <w:r w:rsidRPr="00D9267F">
        <w:rPr>
          <w:lang w:val="nb-NO"/>
        </w:rPr>
        <w:t>Annex</w:t>
      </w:r>
      <w:r w:rsidRPr="00D9267F">
        <w:rPr>
          <w:lang w:val="nb-NO"/>
        </w:rPr>
        <w:tab/>
        <w:t xml:space="preserve">- TP </w:t>
      </w:r>
      <w:r w:rsidR="00D9267F" w:rsidRPr="00D9267F">
        <w:rPr>
          <w:lang w:val="nb-NO"/>
        </w:rPr>
        <w:t xml:space="preserve">for </w:t>
      </w:r>
      <w:r w:rsidR="005114F4">
        <w:rPr>
          <w:lang w:val="nb-NO"/>
        </w:rPr>
        <w:t xml:space="preserve">BL CR to </w:t>
      </w:r>
      <w:r w:rsidR="00DE0C24" w:rsidRPr="00D9267F">
        <w:rPr>
          <w:lang w:val="nb-NO"/>
        </w:rPr>
        <w:t>T</w:t>
      </w:r>
      <w:r w:rsidR="005114F4">
        <w:rPr>
          <w:lang w:val="nb-NO"/>
        </w:rPr>
        <w:t>S</w:t>
      </w:r>
      <w:r w:rsidR="00DE0C24" w:rsidRPr="00D9267F">
        <w:rPr>
          <w:lang w:val="nb-NO"/>
        </w:rPr>
        <w:t xml:space="preserve"> 3</w:t>
      </w:r>
      <w:r w:rsidR="005114F4">
        <w:rPr>
          <w:lang w:val="nb-NO"/>
        </w:rPr>
        <w:t>8</w:t>
      </w:r>
      <w:r w:rsidRPr="00D9267F">
        <w:rPr>
          <w:lang w:val="nb-NO"/>
        </w:rPr>
        <w:t>.</w:t>
      </w:r>
      <w:r w:rsidR="005114F4">
        <w:rPr>
          <w:lang w:val="nb-NO"/>
        </w:rPr>
        <w:t>4</w:t>
      </w:r>
      <w:r w:rsidR="00D37BB8">
        <w:rPr>
          <w:lang w:val="nb-NO"/>
        </w:rPr>
        <w:t>2</w:t>
      </w:r>
      <w:r w:rsidR="005114F4">
        <w:rPr>
          <w:lang w:val="nb-NO"/>
        </w:rPr>
        <w:t>3</w:t>
      </w:r>
    </w:p>
    <w:p w14:paraId="1C022CB7" w14:textId="77777777" w:rsidR="001E7E8F" w:rsidRDefault="001E7E8F" w:rsidP="004B3944">
      <w:pPr>
        <w:rPr>
          <w:lang w:val="nb-NO"/>
        </w:rPr>
        <w:sectPr w:rsidR="001E7E8F">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6" w:right="1133" w:bottom="1133" w:left="1133" w:header="850" w:footer="340" w:gutter="0"/>
          <w:cols w:space="720"/>
          <w:formProt w:val="0"/>
        </w:sectPr>
      </w:pPr>
    </w:p>
    <w:p w14:paraId="25F18B7C" w14:textId="5A62D13E" w:rsidR="004B3944" w:rsidRPr="004B3944" w:rsidRDefault="004B3944" w:rsidP="004B3944">
      <w:pPr>
        <w:rPr>
          <w:lang w:val="nb-NO"/>
        </w:rPr>
      </w:pPr>
    </w:p>
    <w:p w14:paraId="3BB267DF" w14:textId="562F9997" w:rsidR="00D70737" w:rsidRDefault="00D70737" w:rsidP="00D70737">
      <w:pPr>
        <w:jc w:val="center"/>
      </w:pPr>
      <w:r w:rsidRPr="00D70737">
        <w:rPr>
          <w:highlight w:val="yellow"/>
        </w:rPr>
        <w:t>&lt;&lt;&lt; start of changes &gt;&gt;&gt;</w:t>
      </w:r>
    </w:p>
    <w:p w14:paraId="067E4C05" w14:textId="77777777" w:rsidR="00A06335" w:rsidRDefault="00A06335" w:rsidP="00A06335">
      <w:pPr>
        <w:rPr>
          <w:rFonts w:eastAsia="Malgun Gothic"/>
          <w:lang w:eastAsia="ko-KR"/>
        </w:rPr>
      </w:pPr>
      <w:r w:rsidRPr="00F7478E">
        <w:rPr>
          <w:rFonts w:eastAsia="Malgun Gothic" w:hint="eastAsia"/>
          <w:lang w:eastAsia="ko-KR"/>
        </w:rPr>
        <w:t xml:space="preserve">============ </w:t>
      </w:r>
      <w:r>
        <w:rPr>
          <w:rFonts w:eastAsia="Malgun Gothic" w:hint="eastAsia"/>
          <w:lang w:eastAsia="ko-KR"/>
        </w:rPr>
        <w:t>Start</w:t>
      </w:r>
      <w:r w:rsidRPr="00F7478E">
        <w:rPr>
          <w:rFonts w:eastAsia="Malgun Gothic" w:hint="eastAsia"/>
          <w:lang w:eastAsia="ko-KR"/>
        </w:rPr>
        <w:t xml:space="preserve"> of 1</w:t>
      </w:r>
      <w:r w:rsidRPr="00F7478E">
        <w:rPr>
          <w:rFonts w:eastAsia="Malgun Gothic" w:hint="eastAsia"/>
          <w:vertAlign w:val="superscript"/>
          <w:lang w:eastAsia="ko-KR"/>
        </w:rPr>
        <w:t>st</w:t>
      </w:r>
      <w:r w:rsidRPr="00F7478E">
        <w:rPr>
          <w:rFonts w:eastAsia="Malgun Gothic" w:hint="eastAsia"/>
          <w:lang w:eastAsia="ko-KR"/>
        </w:rPr>
        <w:t xml:space="preserve"> change ==============</w:t>
      </w:r>
    </w:p>
    <w:p w14:paraId="363700C2" w14:textId="77777777" w:rsidR="00A06335" w:rsidRPr="00FD0425" w:rsidRDefault="00A06335" w:rsidP="00A06335">
      <w:pPr>
        <w:pStyle w:val="Heading1"/>
      </w:pPr>
      <w:bookmarkStart w:id="4" w:name="_Toc20955032"/>
      <w:bookmarkStart w:id="5" w:name="_Toc29991219"/>
      <w:bookmarkStart w:id="6" w:name="_Hlk512610705"/>
      <w:r w:rsidRPr="00FD0425">
        <w:t>2</w:t>
      </w:r>
      <w:r w:rsidRPr="00FD0425">
        <w:tab/>
        <w:t>References</w:t>
      </w:r>
      <w:bookmarkEnd w:id="4"/>
      <w:bookmarkEnd w:id="5"/>
    </w:p>
    <w:p w14:paraId="7724DB01" w14:textId="77777777" w:rsidR="00A06335" w:rsidRPr="00FD0425" w:rsidRDefault="00A06335" w:rsidP="00A06335">
      <w:r w:rsidRPr="00FD0425">
        <w:t>The following documents contain provisions which, through reference in this text, constitute provisions of the present document.</w:t>
      </w:r>
    </w:p>
    <w:p w14:paraId="5BF2AEF8" w14:textId="77777777" w:rsidR="00A06335" w:rsidRPr="00FD0425" w:rsidRDefault="00A06335" w:rsidP="00A06335">
      <w:pPr>
        <w:pStyle w:val="B10"/>
      </w:pPr>
      <w:bookmarkStart w:id="7" w:name="OLE_LINK2"/>
      <w:bookmarkStart w:id="8" w:name="OLE_LINK4"/>
      <w:r w:rsidRPr="00FD0425">
        <w:t>-</w:t>
      </w:r>
      <w:r w:rsidRPr="00FD0425">
        <w:tab/>
        <w:t>References are either specific (identified by date of publication, edition number, version number, etc.) or non</w:t>
      </w:r>
      <w:r w:rsidRPr="00FD0425">
        <w:noBreakHyphen/>
        <w:t>specific.</w:t>
      </w:r>
    </w:p>
    <w:p w14:paraId="082F58CF" w14:textId="77777777" w:rsidR="00A06335" w:rsidRPr="00FD0425" w:rsidRDefault="00A06335" w:rsidP="00A06335">
      <w:pPr>
        <w:pStyle w:val="B10"/>
      </w:pPr>
      <w:r w:rsidRPr="00FD0425">
        <w:t>-</w:t>
      </w:r>
      <w:r w:rsidRPr="00FD0425">
        <w:tab/>
        <w:t>For a specific reference, subsequent revisions do not apply.</w:t>
      </w:r>
    </w:p>
    <w:p w14:paraId="1B6EA237" w14:textId="77777777" w:rsidR="00A06335" w:rsidRPr="00FD0425" w:rsidRDefault="00A06335" w:rsidP="00A06335">
      <w:pPr>
        <w:pStyle w:val="B10"/>
      </w:pPr>
      <w:r w:rsidRPr="00FD0425">
        <w:t>-</w:t>
      </w:r>
      <w:r w:rsidRPr="00FD0425">
        <w:tab/>
        <w:t>For a non-specific reference, the latest version applies. In the case of a reference to a 3GPP document (including a GSM document), a non-specific reference implicitly refers to the latest version of that document</w:t>
      </w:r>
      <w:r w:rsidRPr="00FD0425">
        <w:rPr>
          <w:i/>
        </w:rPr>
        <w:t xml:space="preserve"> in the same Release as the present document</w:t>
      </w:r>
      <w:r w:rsidRPr="00FD0425">
        <w:t>.</w:t>
      </w:r>
    </w:p>
    <w:bookmarkEnd w:id="7"/>
    <w:bookmarkEnd w:id="8"/>
    <w:p w14:paraId="7E51E77A" w14:textId="77777777" w:rsidR="00A06335" w:rsidRPr="00FD0425" w:rsidRDefault="00A06335" w:rsidP="00A06335">
      <w:pPr>
        <w:pStyle w:val="EX"/>
      </w:pPr>
      <w:r w:rsidRPr="00FD0425">
        <w:t>[1]</w:t>
      </w:r>
      <w:r w:rsidRPr="00FD0425">
        <w:tab/>
        <w:t>3GPP TR 21.905: "Vocabulary for 3GPP Specifications".</w:t>
      </w:r>
    </w:p>
    <w:p w14:paraId="272A28CF" w14:textId="77777777" w:rsidR="00A06335" w:rsidRPr="00FD0425" w:rsidRDefault="00A06335" w:rsidP="00A06335">
      <w:pPr>
        <w:pStyle w:val="EX"/>
      </w:pPr>
      <w:r w:rsidRPr="00FD0425">
        <w:t>[2]</w:t>
      </w:r>
      <w:r w:rsidRPr="00FD0425">
        <w:tab/>
        <w:t>3GPP TS 38.401: "NG-RAN; Architecture Description".</w:t>
      </w:r>
    </w:p>
    <w:p w14:paraId="176C5FD9" w14:textId="77777777" w:rsidR="00A06335" w:rsidRPr="00FD0425" w:rsidRDefault="00A06335" w:rsidP="00A06335">
      <w:pPr>
        <w:pStyle w:val="EX"/>
      </w:pPr>
      <w:r w:rsidRPr="00FD0425">
        <w:t>[3]</w:t>
      </w:r>
      <w:r w:rsidRPr="00FD0425">
        <w:tab/>
        <w:t>3GPP TS 38.420: "NG-RAN; Xn General Aspects and Principles".</w:t>
      </w:r>
    </w:p>
    <w:p w14:paraId="33A5C8B9" w14:textId="77777777" w:rsidR="00A06335" w:rsidRPr="00FD0425" w:rsidRDefault="00A06335" w:rsidP="00A06335">
      <w:pPr>
        <w:pStyle w:val="EX"/>
        <w:rPr>
          <w:lang w:val="sv-SE"/>
        </w:rPr>
      </w:pPr>
      <w:r w:rsidRPr="00FD0425">
        <w:rPr>
          <w:lang w:val="sv-SE"/>
        </w:rPr>
        <w:t>[4]</w:t>
      </w:r>
      <w:r w:rsidRPr="00FD0425">
        <w:rPr>
          <w:lang w:val="sv-SE"/>
        </w:rPr>
        <w:tab/>
        <w:t xml:space="preserve">3GPP TS 38.422: </w:t>
      </w:r>
      <w:r w:rsidRPr="00FD0425">
        <w:t>"</w:t>
      </w:r>
      <w:r w:rsidRPr="00FD0425">
        <w:rPr>
          <w:lang w:val="sv-SE"/>
        </w:rPr>
        <w:t>NG-RAN; Xn Signalling Transport</w:t>
      </w:r>
      <w:r w:rsidRPr="00FD0425">
        <w:t>"</w:t>
      </w:r>
      <w:r w:rsidRPr="00FD0425">
        <w:rPr>
          <w:lang w:val="sv-SE"/>
        </w:rPr>
        <w:t>.</w:t>
      </w:r>
    </w:p>
    <w:p w14:paraId="7A122038" w14:textId="77777777" w:rsidR="00A06335" w:rsidRPr="00FD0425" w:rsidRDefault="00A06335" w:rsidP="00A06335">
      <w:pPr>
        <w:pStyle w:val="EX"/>
      </w:pPr>
      <w:r w:rsidRPr="00FD0425">
        <w:t>[5]</w:t>
      </w:r>
      <w:r w:rsidRPr="00FD0425">
        <w:tab/>
        <w:t>3GPP TS 38.413: "NG-RAN; NG Application Protocol (NGAP) ".</w:t>
      </w:r>
    </w:p>
    <w:p w14:paraId="246AFB55" w14:textId="77777777" w:rsidR="00A06335" w:rsidRPr="00FD0425" w:rsidRDefault="00A06335" w:rsidP="00A06335">
      <w:pPr>
        <w:pStyle w:val="EX"/>
      </w:pPr>
      <w:r w:rsidRPr="00FD0425">
        <w:lastRenderedPageBreak/>
        <w:t>[6]</w:t>
      </w:r>
      <w:r w:rsidRPr="00FD0425">
        <w:tab/>
        <w:t>3GPP TS 25.921: "Guidelines and principles for protocol description and error handling".</w:t>
      </w:r>
    </w:p>
    <w:p w14:paraId="3738B070" w14:textId="77777777" w:rsidR="00A06335" w:rsidRPr="00FD0425" w:rsidRDefault="00A06335" w:rsidP="00A06335">
      <w:pPr>
        <w:pStyle w:val="EX"/>
      </w:pPr>
      <w:r w:rsidRPr="00FD0425">
        <w:t>[7]</w:t>
      </w:r>
      <w:r w:rsidRPr="00FD0425">
        <w:tab/>
        <w:t>3GPP TS 23.501: "System Architecture for the 5G System".</w:t>
      </w:r>
    </w:p>
    <w:p w14:paraId="14D59A3F" w14:textId="77777777" w:rsidR="00A06335" w:rsidRPr="00FD0425" w:rsidRDefault="00A06335" w:rsidP="00A06335">
      <w:pPr>
        <w:pStyle w:val="EX"/>
      </w:pPr>
      <w:r w:rsidRPr="00FD0425">
        <w:t>[8]</w:t>
      </w:r>
      <w:r w:rsidRPr="00FD0425">
        <w:tab/>
        <w:t>3GPP TS 37.340: "Evolved Universal Terrestrial Radio Access (E-UTRA) and NR; Multi-connectivity; Stage 2".</w:t>
      </w:r>
    </w:p>
    <w:p w14:paraId="618B2964" w14:textId="77777777" w:rsidR="00A06335" w:rsidRPr="00FD0425" w:rsidRDefault="00A06335" w:rsidP="00A06335">
      <w:pPr>
        <w:pStyle w:val="EX"/>
      </w:pPr>
      <w:r w:rsidRPr="00FD0425">
        <w:t>[9]</w:t>
      </w:r>
      <w:r w:rsidRPr="00FD0425">
        <w:tab/>
        <w:t>3GPP TS 38.300: "NR; NR and NG-RAN Overall Description; Stage 2".</w:t>
      </w:r>
    </w:p>
    <w:p w14:paraId="32BFDE9C" w14:textId="77777777" w:rsidR="00A06335" w:rsidRPr="00FD0425" w:rsidRDefault="00A06335" w:rsidP="00A06335">
      <w:pPr>
        <w:pStyle w:val="EX"/>
      </w:pPr>
      <w:r w:rsidRPr="00FD0425">
        <w:t>[10]</w:t>
      </w:r>
      <w:r w:rsidRPr="00FD0425">
        <w:tab/>
        <w:t>3GPP TS 38.331: "NR; Radio Resource Control (RRC) Protocol specification".</w:t>
      </w:r>
    </w:p>
    <w:p w14:paraId="05CBD520" w14:textId="77777777" w:rsidR="00A06335" w:rsidRPr="00FD0425" w:rsidRDefault="00A06335" w:rsidP="00A06335">
      <w:pPr>
        <w:pStyle w:val="EX"/>
      </w:pPr>
      <w:r w:rsidRPr="00FD0425">
        <w:t>[11]</w:t>
      </w:r>
      <w:r w:rsidRPr="00FD0425">
        <w:tab/>
        <w:t>3GPP TS 38.323: "NR; Packet Data Convergence Protocol (PDCP) specification".</w:t>
      </w:r>
    </w:p>
    <w:p w14:paraId="77BBE6EB" w14:textId="77777777" w:rsidR="00A06335" w:rsidRPr="00FD0425" w:rsidRDefault="00A06335" w:rsidP="00A06335">
      <w:pPr>
        <w:pStyle w:val="EX"/>
      </w:pPr>
      <w:r w:rsidRPr="00FD0425">
        <w:t>[12]</w:t>
      </w:r>
      <w:r w:rsidRPr="00FD0425">
        <w:tab/>
        <w:t>3GPP TS 36.300: "Evolved Universal Terrestrial Radio Access (E-UTRA) and Evolved Universal Terrestrial Radio Access Network (E-UTRAN); Overall description; Stage 2".</w:t>
      </w:r>
    </w:p>
    <w:p w14:paraId="7E96AB58" w14:textId="77777777" w:rsidR="00A06335" w:rsidRPr="00FD0425" w:rsidRDefault="00A06335" w:rsidP="00A06335">
      <w:pPr>
        <w:pStyle w:val="EX"/>
      </w:pPr>
      <w:r w:rsidRPr="00FD0425">
        <w:t>[13]</w:t>
      </w:r>
      <w:r w:rsidRPr="00FD0425">
        <w:tab/>
        <w:t>3GPP TS 23.502: "Procedures for the 5G System; Stage 2".</w:t>
      </w:r>
    </w:p>
    <w:p w14:paraId="75385769" w14:textId="77777777" w:rsidR="00A06335" w:rsidRPr="00FD0425" w:rsidRDefault="00A06335" w:rsidP="00A06335">
      <w:pPr>
        <w:pStyle w:val="EX"/>
      </w:pPr>
      <w:r w:rsidRPr="00FD0425">
        <w:t>[14]</w:t>
      </w:r>
      <w:r w:rsidRPr="00FD0425">
        <w:tab/>
        <w:t>3GPP TS 36.331: "Evolved Universal Terrestrial Radio Access (E-UTRA); Radio Resource Control (RRC) protocol specification".</w:t>
      </w:r>
    </w:p>
    <w:p w14:paraId="0D7E4E82" w14:textId="77777777" w:rsidR="00A06335" w:rsidRPr="00FD0425" w:rsidRDefault="00A06335" w:rsidP="00A06335">
      <w:pPr>
        <w:pStyle w:val="EX"/>
      </w:pPr>
      <w:r w:rsidRPr="00FD0425">
        <w:t>[15]</w:t>
      </w:r>
      <w:r w:rsidRPr="00FD0425">
        <w:tab/>
        <w:t>ITU-T Recommendation X.691 (2002-07): "Information technology - ASN.1 encoding rules - Specification of Packed Encoding Rules (PER) ".</w:t>
      </w:r>
    </w:p>
    <w:p w14:paraId="41969257" w14:textId="77777777" w:rsidR="00A06335" w:rsidRPr="00FD0425" w:rsidRDefault="00A06335" w:rsidP="00A06335">
      <w:pPr>
        <w:pStyle w:val="EX"/>
      </w:pPr>
      <w:r w:rsidRPr="00FD0425">
        <w:t>[16]</w:t>
      </w:r>
      <w:r w:rsidRPr="00FD0425">
        <w:tab/>
        <w:t>ITU-T Recommendation X.680 (2002-07): "Information technology – Abstract Syntax Notation One (ASN.1): Specification of basic notation".</w:t>
      </w:r>
    </w:p>
    <w:p w14:paraId="4878E786" w14:textId="77777777" w:rsidR="00A06335" w:rsidRPr="00FD0425" w:rsidRDefault="00A06335" w:rsidP="00A06335">
      <w:pPr>
        <w:pStyle w:val="EX"/>
      </w:pPr>
      <w:r w:rsidRPr="00FD0425">
        <w:t>[17]</w:t>
      </w:r>
      <w:r w:rsidRPr="00FD0425">
        <w:tab/>
        <w:t>ITU-T Recommendation X.681 (2002-07): "Information technology – Abstract Syntax Notation One (ASN.1): Information object specification".</w:t>
      </w:r>
    </w:p>
    <w:p w14:paraId="6156EA4D" w14:textId="77777777" w:rsidR="00A06335" w:rsidRPr="00FD0425" w:rsidRDefault="00A06335" w:rsidP="00A06335">
      <w:pPr>
        <w:pStyle w:val="EX"/>
      </w:pPr>
      <w:r w:rsidRPr="00FD0425">
        <w:t>[18]</w:t>
      </w:r>
      <w:r w:rsidRPr="00FD0425">
        <w:tab/>
        <w:t>3GPP TS 29.281: "General Packet Radio Service (GPRS); Tunnelling Protocol User Plane (GTPv1-U)".</w:t>
      </w:r>
    </w:p>
    <w:p w14:paraId="5E677805" w14:textId="77777777" w:rsidR="00A06335" w:rsidRPr="00FD0425" w:rsidRDefault="00A06335" w:rsidP="00A06335">
      <w:pPr>
        <w:pStyle w:val="EX"/>
      </w:pPr>
      <w:r w:rsidRPr="00FD0425">
        <w:t>[19]</w:t>
      </w:r>
      <w:r w:rsidRPr="00FD0425">
        <w:tab/>
        <w:t>3GPP TS 38.424: "NG-RAN; Xn data transport".</w:t>
      </w:r>
    </w:p>
    <w:p w14:paraId="42742ECF" w14:textId="77777777" w:rsidR="00A06335" w:rsidRPr="00FD0425" w:rsidRDefault="00A06335" w:rsidP="00A06335">
      <w:pPr>
        <w:pStyle w:val="EX"/>
      </w:pPr>
      <w:r w:rsidRPr="00FD0425">
        <w:t>[20]</w:t>
      </w:r>
      <w:r w:rsidRPr="00FD0425">
        <w:tab/>
        <w:t>3GPP TS 38.414: "NG-RAN; NG data transport".</w:t>
      </w:r>
    </w:p>
    <w:p w14:paraId="7E34909D" w14:textId="77777777" w:rsidR="00A06335" w:rsidRPr="00FD0425" w:rsidRDefault="00A06335" w:rsidP="00A06335">
      <w:pPr>
        <w:pStyle w:val="EX"/>
        <w:rPr>
          <w:lang w:val="sv-SE"/>
        </w:rPr>
      </w:pPr>
      <w:r w:rsidRPr="00FD0425">
        <w:t>[21]</w:t>
      </w:r>
      <w:r w:rsidRPr="00FD0425">
        <w:tab/>
      </w:r>
      <w:r w:rsidRPr="00FD0425">
        <w:rPr>
          <w:lang w:val="sv-SE"/>
        </w:rPr>
        <w:t xml:space="preserve">3GPP TS 38.412: </w:t>
      </w:r>
      <w:r w:rsidRPr="00FD0425">
        <w:t>"</w:t>
      </w:r>
      <w:r w:rsidRPr="00FD0425">
        <w:rPr>
          <w:lang w:val="sv-SE"/>
        </w:rPr>
        <w:t>NG-RAN; NG Signalling Transport</w:t>
      </w:r>
      <w:r w:rsidRPr="00FD0425">
        <w:t>"</w:t>
      </w:r>
      <w:r w:rsidRPr="00FD0425">
        <w:rPr>
          <w:lang w:val="sv-SE"/>
        </w:rPr>
        <w:t>.</w:t>
      </w:r>
    </w:p>
    <w:p w14:paraId="419CD9EF" w14:textId="77777777" w:rsidR="00A06335" w:rsidRPr="00FD0425" w:rsidRDefault="00A06335" w:rsidP="00A06335">
      <w:pPr>
        <w:pStyle w:val="EX"/>
      </w:pPr>
      <w:r w:rsidRPr="00FD0425">
        <w:t>[22]</w:t>
      </w:r>
      <w:r w:rsidRPr="00FD0425">
        <w:tab/>
        <w:t>3GPP TS 23.003: "Numbering, Addressing and Identification".</w:t>
      </w:r>
    </w:p>
    <w:p w14:paraId="39618C40" w14:textId="77777777" w:rsidR="00A06335" w:rsidRPr="00FD0425" w:rsidRDefault="00A06335" w:rsidP="00A06335">
      <w:pPr>
        <w:pStyle w:val="EX"/>
      </w:pPr>
      <w:r w:rsidRPr="00FD0425">
        <w:t>[23]</w:t>
      </w:r>
      <w:r w:rsidRPr="00FD0425">
        <w:tab/>
        <w:t>3GPP TS 32.422: "Trace control and configuration management".</w:t>
      </w:r>
    </w:p>
    <w:p w14:paraId="6E4E58B3" w14:textId="77777777" w:rsidR="00A06335" w:rsidRPr="00FD0425" w:rsidRDefault="00A06335" w:rsidP="00A06335">
      <w:pPr>
        <w:pStyle w:val="EX"/>
      </w:pPr>
      <w:r w:rsidRPr="00FD0425">
        <w:t>[24]</w:t>
      </w:r>
      <w:r w:rsidRPr="00FD0425">
        <w:tab/>
        <w:t>3GPP TS 38.104: "NR; Base Station (BS) radio transmission and reception".</w:t>
      </w:r>
    </w:p>
    <w:bookmarkEnd w:id="6"/>
    <w:p w14:paraId="4EADC8FB" w14:textId="77777777" w:rsidR="00A06335" w:rsidRPr="00FD0425" w:rsidRDefault="00A06335" w:rsidP="00A06335">
      <w:pPr>
        <w:pStyle w:val="EX"/>
      </w:pPr>
      <w:r w:rsidRPr="00FD0425">
        <w:t>[25]</w:t>
      </w:r>
      <w:r w:rsidRPr="00FD0425">
        <w:tab/>
        <w:t>3GPP TS 36.104: "Base Station (BS) radio transmission and reception ".</w:t>
      </w:r>
    </w:p>
    <w:p w14:paraId="7C042C0F" w14:textId="77777777" w:rsidR="00A06335" w:rsidRPr="00FD0425" w:rsidRDefault="00A06335" w:rsidP="00A06335">
      <w:pPr>
        <w:pStyle w:val="EX"/>
      </w:pPr>
      <w:r w:rsidRPr="00FD0425">
        <w:t>[26]</w:t>
      </w:r>
      <w:r w:rsidRPr="00FD0425">
        <w:tab/>
        <w:t>3GPP TS 36.211: "Evolved Universal Terrestrial Radio Access (E-UTRA); Physical Channels and Modulation".</w:t>
      </w:r>
    </w:p>
    <w:p w14:paraId="471B2459" w14:textId="77777777" w:rsidR="00A06335" w:rsidRPr="00FD0425" w:rsidRDefault="00A06335" w:rsidP="00A06335">
      <w:pPr>
        <w:pStyle w:val="EX"/>
      </w:pPr>
      <w:r w:rsidRPr="00FD0425">
        <w:t>[27]</w:t>
      </w:r>
      <w:r w:rsidRPr="00FD0425">
        <w:tab/>
        <w:t>3GPP TS 36.101: "</w:t>
      </w:r>
      <w:r w:rsidRPr="00FD0425">
        <w:rPr>
          <w:rFonts w:cs="v5.0.0"/>
        </w:rPr>
        <w:t>User Equipment (UE) radio transmission and reception</w:t>
      </w:r>
      <w:r w:rsidRPr="00FD0425">
        <w:t>".</w:t>
      </w:r>
    </w:p>
    <w:p w14:paraId="774E4F8F" w14:textId="77777777" w:rsidR="00A06335" w:rsidRPr="00FD0425" w:rsidRDefault="00A06335" w:rsidP="00A06335">
      <w:pPr>
        <w:pStyle w:val="EX"/>
      </w:pPr>
      <w:r w:rsidRPr="00FD0425">
        <w:t>[28]</w:t>
      </w:r>
      <w:r w:rsidRPr="00FD0425">
        <w:tab/>
        <w:t>3GPP TS 33.501: "Security architecture and procedures for 5G System".</w:t>
      </w:r>
    </w:p>
    <w:p w14:paraId="124F0A00" w14:textId="77777777" w:rsidR="00A06335" w:rsidRPr="00FD0425" w:rsidRDefault="00A06335" w:rsidP="00A06335">
      <w:pPr>
        <w:pStyle w:val="EX"/>
      </w:pPr>
      <w:r w:rsidRPr="00FD0425">
        <w:t>[29]</w:t>
      </w:r>
      <w:r w:rsidRPr="00FD0425">
        <w:tab/>
        <w:t>3GPP TS 33.401: "3GPP System Architecture Evolution (SAE); Security architecture".</w:t>
      </w:r>
    </w:p>
    <w:p w14:paraId="7D3F6EF3" w14:textId="77777777" w:rsidR="00A06335" w:rsidRPr="00FD0425" w:rsidRDefault="00A06335" w:rsidP="00A06335">
      <w:pPr>
        <w:pStyle w:val="EX"/>
      </w:pPr>
      <w:r w:rsidRPr="00FD0425">
        <w:t>[30]</w:t>
      </w:r>
      <w:r w:rsidRPr="00FD0425">
        <w:tab/>
        <w:t>3GPP TS 24.501: "Non-Access-Stratum (NAS) protocol for 5G System (5GS); Stage 3".</w:t>
      </w:r>
    </w:p>
    <w:p w14:paraId="05904F06" w14:textId="77777777" w:rsidR="00A06335" w:rsidRPr="00FD0425" w:rsidRDefault="00A06335" w:rsidP="00A06335">
      <w:pPr>
        <w:pStyle w:val="EX"/>
      </w:pPr>
      <w:r w:rsidRPr="00FD0425">
        <w:t>[31]</w:t>
      </w:r>
      <w:r w:rsidRPr="00FD0425">
        <w:tab/>
        <w:t>3GPP TS 36.413: "Evolved Universal Terrestrial Radio Access Network</w:t>
      </w:r>
      <w:r w:rsidRPr="00FD0425">
        <w:rPr>
          <w:rFonts w:hint="eastAsia"/>
          <w:lang w:eastAsia="zh-CN"/>
        </w:rPr>
        <w:t xml:space="preserve"> </w:t>
      </w:r>
      <w:r w:rsidRPr="00FD0425">
        <w:t>(E-UTRAN);</w:t>
      </w:r>
      <w:r w:rsidRPr="00FD0425">
        <w:rPr>
          <w:rFonts w:hint="eastAsia"/>
          <w:lang w:eastAsia="zh-CN"/>
        </w:rPr>
        <w:t xml:space="preserve"> </w:t>
      </w:r>
      <w:r w:rsidRPr="00FD0425">
        <w:t>S1 Application Protocol (S1AP)".</w:t>
      </w:r>
    </w:p>
    <w:p w14:paraId="0C345EA4" w14:textId="77777777" w:rsidR="00A06335" w:rsidRPr="00FD0425" w:rsidRDefault="00A06335" w:rsidP="00A06335">
      <w:pPr>
        <w:pStyle w:val="EX"/>
      </w:pPr>
      <w:r w:rsidRPr="00FD0425">
        <w:t>[32]</w:t>
      </w:r>
      <w:r w:rsidRPr="00FD0425">
        <w:tab/>
        <w:t>3GPP TS 25.413: "UTRAN Iu interface RANAP signalling".</w:t>
      </w:r>
    </w:p>
    <w:p w14:paraId="501F7BAA" w14:textId="77777777" w:rsidR="00A06335" w:rsidRPr="00FD0425" w:rsidRDefault="00A06335" w:rsidP="00A06335">
      <w:pPr>
        <w:pStyle w:val="EX"/>
      </w:pPr>
      <w:r w:rsidRPr="00FD0425">
        <w:t>[</w:t>
      </w:r>
      <w:r w:rsidRPr="00FD0425">
        <w:rPr>
          <w:lang w:eastAsia="zh-CN"/>
        </w:rPr>
        <w:t>33</w:t>
      </w:r>
      <w:r w:rsidRPr="00FD0425">
        <w:t>]</w:t>
      </w:r>
      <w:r w:rsidRPr="00FD0425">
        <w:tab/>
        <w:t xml:space="preserve">3GPP TS </w:t>
      </w:r>
      <w:r w:rsidRPr="00FD0425">
        <w:rPr>
          <w:rFonts w:hint="eastAsia"/>
          <w:lang w:eastAsia="zh-CN"/>
        </w:rPr>
        <w:t>38.304</w:t>
      </w:r>
      <w:r w:rsidRPr="00FD0425">
        <w:t>: "</w:t>
      </w:r>
      <w:r w:rsidRPr="00FD0425">
        <w:rPr>
          <w:rFonts w:hint="eastAsia"/>
          <w:lang w:eastAsia="zh-CN"/>
        </w:rPr>
        <w:t>NR;</w:t>
      </w:r>
      <w:r w:rsidRPr="00FD0425">
        <w:t xml:space="preserve"> User Equipment (UE) procedures in Idle mode and RRC Inactive state".</w:t>
      </w:r>
    </w:p>
    <w:p w14:paraId="62D80A8A" w14:textId="77777777" w:rsidR="00A06335" w:rsidRPr="00FD0425" w:rsidRDefault="00A06335" w:rsidP="00A06335">
      <w:pPr>
        <w:pStyle w:val="EX"/>
      </w:pPr>
      <w:r w:rsidRPr="00FD0425">
        <w:t>[34]</w:t>
      </w:r>
      <w:r w:rsidRPr="00FD0425">
        <w:tab/>
        <w:t>3GPP TS 36.304: "Evolved Universal Terrestrial Radio Access (E-UTRA); User Equipment (UE) procedures in idle mode".</w:t>
      </w:r>
    </w:p>
    <w:p w14:paraId="15192B8C" w14:textId="77777777" w:rsidR="00A06335" w:rsidRPr="00FD0425" w:rsidRDefault="00A06335" w:rsidP="00A06335">
      <w:pPr>
        <w:pStyle w:val="EX"/>
      </w:pPr>
      <w:r w:rsidRPr="00FD0425">
        <w:lastRenderedPageBreak/>
        <w:t>[</w:t>
      </w:r>
      <w:r w:rsidRPr="00FD0425">
        <w:rPr>
          <w:lang w:eastAsia="zh-CN"/>
        </w:rPr>
        <w:t>35</w:t>
      </w:r>
      <w:r w:rsidRPr="00FD0425">
        <w:t>]</w:t>
      </w:r>
      <w:r w:rsidRPr="00FD0425">
        <w:tab/>
        <w:t xml:space="preserve">3GPP TS </w:t>
      </w:r>
      <w:r w:rsidRPr="00FD0425">
        <w:rPr>
          <w:rFonts w:hint="eastAsia"/>
          <w:lang w:eastAsia="zh-CN"/>
        </w:rPr>
        <w:t>38.3</w:t>
      </w:r>
      <w:r w:rsidRPr="00FD0425">
        <w:rPr>
          <w:lang w:eastAsia="zh-CN"/>
        </w:rPr>
        <w:t>21</w:t>
      </w:r>
      <w:r w:rsidRPr="00FD0425">
        <w:t>: "</w:t>
      </w:r>
      <w:r w:rsidRPr="00FD0425">
        <w:rPr>
          <w:lang w:eastAsia="zh-CN"/>
        </w:rPr>
        <w:t>NR; Medium Access Control (MAC) protocol specification</w:t>
      </w:r>
      <w:r w:rsidRPr="00FD0425">
        <w:t>".</w:t>
      </w:r>
    </w:p>
    <w:p w14:paraId="01A8646B" w14:textId="77777777" w:rsidR="00A06335" w:rsidRPr="00FD0425" w:rsidRDefault="00A06335" w:rsidP="00A06335">
      <w:pPr>
        <w:pStyle w:val="EX"/>
      </w:pPr>
      <w:r w:rsidRPr="00FD0425">
        <w:t>[</w:t>
      </w:r>
      <w:r w:rsidRPr="00FD0425">
        <w:rPr>
          <w:lang w:eastAsia="zh-CN"/>
        </w:rPr>
        <w:t>36</w:t>
      </w:r>
      <w:r w:rsidRPr="00FD0425">
        <w:t>]</w:t>
      </w:r>
      <w:r w:rsidRPr="00FD0425">
        <w:tab/>
        <w:t xml:space="preserve">3GPP TS </w:t>
      </w:r>
      <w:r w:rsidRPr="00FD0425">
        <w:rPr>
          <w:rFonts w:hint="eastAsia"/>
          <w:lang w:eastAsia="zh-CN"/>
        </w:rPr>
        <w:t>3</w:t>
      </w:r>
      <w:r w:rsidRPr="00FD0425">
        <w:rPr>
          <w:lang w:eastAsia="zh-CN"/>
        </w:rPr>
        <w:t>6</w:t>
      </w:r>
      <w:r w:rsidRPr="00FD0425">
        <w:rPr>
          <w:rFonts w:hint="eastAsia"/>
          <w:lang w:eastAsia="zh-CN"/>
        </w:rPr>
        <w:t>.3</w:t>
      </w:r>
      <w:r w:rsidRPr="00FD0425">
        <w:rPr>
          <w:lang w:eastAsia="zh-CN"/>
        </w:rPr>
        <w:t>21</w:t>
      </w:r>
      <w:r w:rsidRPr="00FD0425">
        <w:t>: "</w:t>
      </w:r>
      <w:r w:rsidRPr="00FD0425">
        <w:rPr>
          <w:lang w:eastAsia="zh-CN"/>
        </w:rPr>
        <w:t>Evolved Universal Terrestrial Radio Access (E-UTRA); Medium Access Control (MAC) protocol specification</w:t>
      </w:r>
      <w:r w:rsidRPr="00FD0425">
        <w:t>".</w:t>
      </w:r>
    </w:p>
    <w:p w14:paraId="34210615" w14:textId="77777777" w:rsidR="00A06335" w:rsidRPr="00FD0425" w:rsidRDefault="00A06335" w:rsidP="00A06335">
      <w:pPr>
        <w:pStyle w:val="EX"/>
      </w:pPr>
      <w:r w:rsidRPr="00FD0425">
        <w:t>[</w:t>
      </w:r>
      <w:r w:rsidRPr="00FD0425">
        <w:rPr>
          <w:lang w:eastAsia="zh-CN"/>
        </w:rPr>
        <w:t>37</w:t>
      </w:r>
      <w:r w:rsidRPr="00FD0425">
        <w:t>]</w:t>
      </w:r>
      <w:r w:rsidRPr="00FD0425">
        <w:tab/>
        <w:t>IETF RFC 5905: "Network Time Protocol Version 4: Protocol and Algorithms Specification".</w:t>
      </w:r>
    </w:p>
    <w:p w14:paraId="71F329B8" w14:textId="77777777" w:rsidR="00A06335" w:rsidRPr="00FD0425" w:rsidRDefault="00A06335" w:rsidP="00A06335">
      <w:pPr>
        <w:pStyle w:val="EX"/>
        <w:rPr>
          <w:ins w:id="9" w:author="Author"/>
        </w:rPr>
      </w:pPr>
      <w:ins w:id="10" w:author="Author">
        <w:r w:rsidRPr="00FD0425">
          <w:t>[</w:t>
        </w:r>
        <w:r>
          <w:rPr>
            <w:lang w:eastAsia="zh-CN"/>
          </w:rPr>
          <w:t>xa</w:t>
        </w:r>
        <w:r w:rsidRPr="00FD0425">
          <w:t>]</w:t>
        </w:r>
        <w:r w:rsidRPr="00FD0425">
          <w:tab/>
          <w:t xml:space="preserve">3GPP TS </w:t>
        </w:r>
        <w:r w:rsidRPr="00FD0425">
          <w:rPr>
            <w:rFonts w:hint="eastAsia"/>
            <w:lang w:eastAsia="zh-CN"/>
          </w:rPr>
          <w:t>38.</w:t>
        </w:r>
        <w:r>
          <w:rPr>
            <w:lang w:eastAsia="zh-CN"/>
          </w:rPr>
          <w:t>211</w:t>
        </w:r>
        <w:r w:rsidRPr="00FD0425">
          <w:t>: "</w:t>
        </w:r>
        <w:r w:rsidRPr="00C76377">
          <w:rPr>
            <w:lang w:eastAsia="zh-CN"/>
          </w:rPr>
          <w:t>NR; Physical channels and modulation</w:t>
        </w:r>
        <w:r w:rsidRPr="00FD0425">
          <w:t>".</w:t>
        </w:r>
      </w:ins>
    </w:p>
    <w:p w14:paraId="1894783C" w14:textId="77777777" w:rsidR="00A06335" w:rsidRPr="00FD0425" w:rsidRDefault="00A06335" w:rsidP="00A06335">
      <w:pPr>
        <w:pStyle w:val="EX"/>
        <w:rPr>
          <w:ins w:id="11" w:author="Author"/>
          <w:lang w:eastAsia="zh-CN"/>
        </w:rPr>
      </w:pPr>
      <w:ins w:id="12" w:author="Author">
        <w:r>
          <w:rPr>
            <w:rFonts w:hint="eastAsia"/>
            <w:lang w:eastAsia="zh-CN"/>
          </w:rPr>
          <w:t>[xd]</w:t>
        </w:r>
        <w:r>
          <w:rPr>
            <w:rFonts w:hint="eastAsia"/>
            <w:lang w:eastAsia="zh-CN"/>
          </w:rPr>
          <w:tab/>
        </w:r>
        <w:r w:rsidRPr="00FD0425">
          <w:t xml:space="preserve">3GPP TS </w:t>
        </w:r>
        <w:r w:rsidRPr="00FD0425">
          <w:rPr>
            <w:rFonts w:hint="eastAsia"/>
            <w:lang w:eastAsia="zh-CN"/>
          </w:rPr>
          <w:t>38.</w:t>
        </w:r>
        <w:r>
          <w:rPr>
            <w:rFonts w:hint="eastAsia"/>
            <w:lang w:eastAsia="zh-CN"/>
          </w:rPr>
          <w:t>473</w:t>
        </w:r>
        <w:r w:rsidRPr="00FD0425">
          <w:t>: "</w:t>
        </w:r>
        <w:r w:rsidRPr="00502E65">
          <w:rPr>
            <w:lang w:eastAsia="zh-CN"/>
          </w:rPr>
          <w:t>NG-RAN</w:t>
        </w:r>
        <w:r w:rsidRPr="00DE6CA8">
          <w:rPr>
            <w:lang w:eastAsia="zh-CN"/>
          </w:rPr>
          <w:t xml:space="preserve">; </w:t>
        </w:r>
        <w:r w:rsidRPr="00502E65">
          <w:rPr>
            <w:lang w:eastAsia="zh-CN"/>
          </w:rPr>
          <w:t>F1 application protocol (F1AP)</w:t>
        </w:r>
        <w:r w:rsidRPr="00FD0425">
          <w:t>".</w:t>
        </w:r>
      </w:ins>
    </w:p>
    <w:p w14:paraId="12D565C0" w14:textId="77777777" w:rsidR="00A06335" w:rsidRDefault="00A06335" w:rsidP="00A06335">
      <w:pPr>
        <w:rPr>
          <w:rFonts w:eastAsia="Malgun Gothic"/>
          <w:lang w:eastAsia="ko-KR"/>
        </w:rPr>
      </w:pPr>
      <w:r w:rsidRPr="00F7478E">
        <w:rPr>
          <w:rFonts w:eastAsia="Malgun Gothic" w:hint="eastAsia"/>
          <w:lang w:eastAsia="ko-KR"/>
        </w:rPr>
        <w:t xml:space="preserve">============ </w:t>
      </w:r>
      <w:r>
        <w:rPr>
          <w:rFonts w:eastAsia="Malgun Gothic"/>
          <w:lang w:eastAsia="ko-KR"/>
        </w:rPr>
        <w:t>End</w:t>
      </w:r>
      <w:r w:rsidRPr="00F7478E">
        <w:rPr>
          <w:rFonts w:eastAsia="Malgun Gothic" w:hint="eastAsia"/>
          <w:lang w:eastAsia="ko-KR"/>
        </w:rPr>
        <w:t xml:space="preserve"> of 1</w:t>
      </w:r>
      <w:r w:rsidRPr="00F7478E">
        <w:rPr>
          <w:rFonts w:eastAsia="Malgun Gothic" w:hint="eastAsia"/>
          <w:vertAlign w:val="superscript"/>
          <w:lang w:eastAsia="ko-KR"/>
        </w:rPr>
        <w:t>st</w:t>
      </w:r>
      <w:r w:rsidRPr="00F7478E">
        <w:rPr>
          <w:rFonts w:eastAsia="Malgun Gothic" w:hint="eastAsia"/>
          <w:lang w:eastAsia="ko-KR"/>
        </w:rPr>
        <w:t xml:space="preserve"> change ==============</w:t>
      </w:r>
    </w:p>
    <w:p w14:paraId="1FAD22F6" w14:textId="77777777" w:rsidR="00A06335" w:rsidRPr="00061E80" w:rsidRDefault="00A06335" w:rsidP="00A06335">
      <w:pPr>
        <w:rPr>
          <w:rFonts w:eastAsia="Malgun Gothic"/>
          <w:lang w:eastAsia="ko-KR"/>
        </w:rPr>
      </w:pPr>
    </w:p>
    <w:p w14:paraId="5022F149" w14:textId="77777777" w:rsidR="00A06335" w:rsidRPr="00061E80" w:rsidRDefault="00A06335" w:rsidP="00A06335">
      <w:pPr>
        <w:rPr>
          <w:lang w:eastAsia="zh-CN"/>
        </w:rPr>
      </w:pPr>
      <w:r w:rsidRPr="00F7478E">
        <w:rPr>
          <w:rFonts w:eastAsia="Malgun Gothic" w:hint="eastAsia"/>
          <w:lang w:eastAsia="ko-KR"/>
        </w:rPr>
        <w:t xml:space="preserve">============ </w:t>
      </w:r>
      <w:r>
        <w:rPr>
          <w:rFonts w:eastAsia="Malgun Gothic" w:hint="eastAsia"/>
          <w:lang w:eastAsia="ko-KR"/>
        </w:rPr>
        <w:t>Start</w:t>
      </w:r>
      <w:r w:rsidRPr="00F7478E">
        <w:rPr>
          <w:rFonts w:eastAsia="Malgun Gothic" w:hint="eastAsia"/>
          <w:lang w:eastAsia="ko-KR"/>
        </w:rPr>
        <w:t xml:space="preserve"> of </w:t>
      </w:r>
      <w:r>
        <w:rPr>
          <w:rFonts w:eastAsia="Malgun Gothic"/>
          <w:lang w:eastAsia="ko-KR"/>
        </w:rPr>
        <w:t>2</w:t>
      </w:r>
      <w:r>
        <w:rPr>
          <w:rFonts w:eastAsia="Malgun Gothic" w:hint="eastAsia"/>
          <w:vertAlign w:val="superscript"/>
          <w:lang w:eastAsia="ko-KR"/>
        </w:rPr>
        <w:t>nd</w:t>
      </w:r>
      <w:r w:rsidRPr="00F7478E">
        <w:rPr>
          <w:rFonts w:eastAsia="Malgun Gothic" w:hint="eastAsia"/>
          <w:lang w:eastAsia="ko-KR"/>
        </w:rPr>
        <w:t xml:space="preserve"> change ==============</w:t>
      </w:r>
    </w:p>
    <w:p w14:paraId="678F6704" w14:textId="77777777" w:rsidR="00A06335" w:rsidRPr="0090263D" w:rsidRDefault="00A06335" w:rsidP="00A06335">
      <w:pPr>
        <w:pStyle w:val="Heading2"/>
      </w:pPr>
      <w:bookmarkStart w:id="13" w:name="_Toc14207349"/>
      <w:r w:rsidRPr="0090263D">
        <w:t>8.1</w:t>
      </w:r>
      <w:r w:rsidRPr="0090263D">
        <w:tab/>
        <w:t>Elementary procedures</w:t>
      </w:r>
      <w:bookmarkEnd w:id="13"/>
    </w:p>
    <w:p w14:paraId="036FFB12" w14:textId="77777777" w:rsidR="00A06335" w:rsidRPr="0090263D" w:rsidRDefault="00A06335" w:rsidP="00A06335">
      <w:r w:rsidRPr="0090263D">
        <w:t>In the following tables, all EPs are divided into Class 1 and Class 2 EPs.</w:t>
      </w:r>
    </w:p>
    <w:p w14:paraId="79FF8341" w14:textId="77777777" w:rsidR="00A06335" w:rsidRPr="0090263D" w:rsidRDefault="00A06335" w:rsidP="00A06335">
      <w:pPr>
        <w:pStyle w:val="TH"/>
      </w:pPr>
      <w:r w:rsidRPr="0090263D">
        <w:lastRenderedPageBreak/>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26"/>
        <w:gridCol w:w="2476"/>
        <w:gridCol w:w="8"/>
      </w:tblGrid>
      <w:tr w:rsidR="00A06335" w:rsidRPr="0090263D" w14:paraId="49C03915" w14:textId="77777777" w:rsidTr="004705CC">
        <w:trPr>
          <w:cantSplit/>
          <w:tblHeader/>
          <w:jc w:val="center"/>
        </w:trPr>
        <w:tc>
          <w:tcPr>
            <w:tcW w:w="1668" w:type="dxa"/>
            <w:vMerge w:val="restart"/>
          </w:tcPr>
          <w:p w14:paraId="5A5B4AC6" w14:textId="77777777" w:rsidR="00A06335" w:rsidRPr="00FD0425" w:rsidRDefault="00A06335" w:rsidP="004705CC">
            <w:pPr>
              <w:pStyle w:val="TAH"/>
            </w:pPr>
            <w:r w:rsidRPr="00FD0425">
              <w:t>Elementary Procedure</w:t>
            </w:r>
          </w:p>
        </w:tc>
        <w:tc>
          <w:tcPr>
            <w:tcW w:w="2087" w:type="dxa"/>
            <w:vMerge w:val="restart"/>
          </w:tcPr>
          <w:p w14:paraId="7B507900" w14:textId="77777777" w:rsidR="00A06335" w:rsidRPr="00FD0425" w:rsidRDefault="00A06335" w:rsidP="004705CC">
            <w:pPr>
              <w:pStyle w:val="TAH"/>
            </w:pPr>
            <w:r w:rsidRPr="00FD0425">
              <w:t>Initiating Message</w:t>
            </w:r>
          </w:p>
        </w:tc>
        <w:tc>
          <w:tcPr>
            <w:tcW w:w="2126" w:type="dxa"/>
          </w:tcPr>
          <w:p w14:paraId="593EE47E" w14:textId="77777777" w:rsidR="00A06335" w:rsidRPr="00FD0425" w:rsidRDefault="00A06335" w:rsidP="004705CC">
            <w:pPr>
              <w:pStyle w:val="TAH"/>
            </w:pPr>
            <w:r w:rsidRPr="00FD0425">
              <w:t>Successful Outcome</w:t>
            </w:r>
          </w:p>
        </w:tc>
        <w:tc>
          <w:tcPr>
            <w:tcW w:w="2484" w:type="dxa"/>
            <w:gridSpan w:val="2"/>
          </w:tcPr>
          <w:p w14:paraId="5CD09A67" w14:textId="77777777" w:rsidR="00A06335" w:rsidRPr="00FD0425" w:rsidRDefault="00A06335" w:rsidP="004705CC">
            <w:pPr>
              <w:pStyle w:val="TAH"/>
            </w:pPr>
            <w:r w:rsidRPr="00FD0425">
              <w:t>Unsuccessful Outcome</w:t>
            </w:r>
          </w:p>
        </w:tc>
      </w:tr>
      <w:tr w:rsidR="00A06335" w:rsidRPr="0090263D" w14:paraId="251DB4D2" w14:textId="77777777" w:rsidTr="004705CC">
        <w:trPr>
          <w:cantSplit/>
          <w:tblHeader/>
          <w:jc w:val="center"/>
        </w:trPr>
        <w:tc>
          <w:tcPr>
            <w:tcW w:w="1668" w:type="dxa"/>
            <w:vMerge/>
          </w:tcPr>
          <w:p w14:paraId="6E5AC865" w14:textId="77777777" w:rsidR="00A06335" w:rsidRPr="0090263D" w:rsidRDefault="00A06335" w:rsidP="004705CC">
            <w:pPr>
              <w:pStyle w:val="TAH"/>
              <w:spacing w:line="0" w:lineRule="atLeast"/>
              <w:rPr>
                <w:lang w:eastAsia="ja-JP"/>
              </w:rPr>
            </w:pPr>
          </w:p>
        </w:tc>
        <w:tc>
          <w:tcPr>
            <w:tcW w:w="2087" w:type="dxa"/>
            <w:vMerge/>
          </w:tcPr>
          <w:p w14:paraId="2BC6CEDE" w14:textId="77777777" w:rsidR="00A06335" w:rsidRPr="0090263D" w:rsidRDefault="00A06335" w:rsidP="004705CC">
            <w:pPr>
              <w:pStyle w:val="TAH"/>
              <w:spacing w:line="0" w:lineRule="atLeast"/>
              <w:rPr>
                <w:lang w:eastAsia="ja-JP"/>
              </w:rPr>
            </w:pPr>
          </w:p>
        </w:tc>
        <w:tc>
          <w:tcPr>
            <w:tcW w:w="2126" w:type="dxa"/>
          </w:tcPr>
          <w:p w14:paraId="04FADE03" w14:textId="77777777" w:rsidR="00A06335" w:rsidRPr="0090263D" w:rsidRDefault="00A06335" w:rsidP="004705CC">
            <w:pPr>
              <w:pStyle w:val="TAH"/>
            </w:pPr>
            <w:r w:rsidRPr="00FD0425">
              <w:t>Response message</w:t>
            </w:r>
          </w:p>
        </w:tc>
        <w:tc>
          <w:tcPr>
            <w:tcW w:w="2484" w:type="dxa"/>
            <w:gridSpan w:val="2"/>
          </w:tcPr>
          <w:p w14:paraId="2723D7E2" w14:textId="77777777" w:rsidR="00A06335" w:rsidRPr="0090263D" w:rsidRDefault="00A06335" w:rsidP="004705CC">
            <w:pPr>
              <w:pStyle w:val="TAH"/>
            </w:pPr>
            <w:r w:rsidRPr="00FD0425">
              <w:t>Response message</w:t>
            </w:r>
          </w:p>
        </w:tc>
      </w:tr>
      <w:tr w:rsidR="00A06335" w:rsidRPr="0090263D" w14:paraId="6F63737D" w14:textId="77777777" w:rsidTr="004705CC">
        <w:trPr>
          <w:gridAfter w:val="1"/>
          <w:wAfter w:w="8" w:type="dxa"/>
          <w:cantSplit/>
          <w:jc w:val="center"/>
        </w:trPr>
        <w:tc>
          <w:tcPr>
            <w:tcW w:w="1668" w:type="dxa"/>
          </w:tcPr>
          <w:p w14:paraId="7FAEAD35" w14:textId="77777777" w:rsidR="00A06335" w:rsidRPr="00FD0425" w:rsidRDefault="00A06335" w:rsidP="004705CC">
            <w:pPr>
              <w:pStyle w:val="TAL"/>
            </w:pPr>
            <w:r w:rsidRPr="00FD0425">
              <w:t>Handover Preparation</w:t>
            </w:r>
          </w:p>
        </w:tc>
        <w:tc>
          <w:tcPr>
            <w:tcW w:w="2087" w:type="dxa"/>
          </w:tcPr>
          <w:p w14:paraId="6B37D10C" w14:textId="77777777" w:rsidR="00A06335" w:rsidRPr="00FD0425" w:rsidRDefault="00A06335" w:rsidP="004705CC">
            <w:pPr>
              <w:pStyle w:val="TAL"/>
            </w:pPr>
            <w:r w:rsidRPr="00FD0425">
              <w:t>HANDOVER REQUEST</w:t>
            </w:r>
          </w:p>
        </w:tc>
        <w:tc>
          <w:tcPr>
            <w:tcW w:w="2126" w:type="dxa"/>
          </w:tcPr>
          <w:p w14:paraId="575BB0DE" w14:textId="77777777" w:rsidR="00A06335" w:rsidRPr="00FD0425" w:rsidRDefault="00A06335" w:rsidP="004705CC">
            <w:pPr>
              <w:pStyle w:val="TAL"/>
            </w:pPr>
            <w:r w:rsidRPr="00FD0425">
              <w:t>HANDOVER REQUEST ACKNOWLEDGE</w:t>
            </w:r>
          </w:p>
        </w:tc>
        <w:tc>
          <w:tcPr>
            <w:tcW w:w="2476" w:type="dxa"/>
          </w:tcPr>
          <w:p w14:paraId="739D2A0F" w14:textId="77777777" w:rsidR="00A06335" w:rsidRPr="00FD0425" w:rsidRDefault="00A06335" w:rsidP="004705CC">
            <w:pPr>
              <w:pStyle w:val="TAL"/>
            </w:pPr>
            <w:r w:rsidRPr="00FD0425">
              <w:t>HANDOVER PREPARATION FAILURE</w:t>
            </w:r>
          </w:p>
        </w:tc>
      </w:tr>
      <w:tr w:rsidR="00A06335" w:rsidRPr="0090263D" w14:paraId="33423A3C" w14:textId="77777777" w:rsidTr="004705CC">
        <w:trPr>
          <w:gridAfter w:val="1"/>
          <w:wAfter w:w="8" w:type="dxa"/>
          <w:cantSplit/>
          <w:jc w:val="center"/>
        </w:trPr>
        <w:tc>
          <w:tcPr>
            <w:tcW w:w="1668" w:type="dxa"/>
          </w:tcPr>
          <w:p w14:paraId="55526DEE" w14:textId="77777777" w:rsidR="00A06335" w:rsidRPr="00FD0425" w:rsidRDefault="00A06335" w:rsidP="004705CC">
            <w:pPr>
              <w:pStyle w:val="TAL"/>
            </w:pPr>
            <w:r w:rsidRPr="00FD0425">
              <w:t>Retrieve UE Context</w:t>
            </w:r>
          </w:p>
        </w:tc>
        <w:tc>
          <w:tcPr>
            <w:tcW w:w="2087" w:type="dxa"/>
          </w:tcPr>
          <w:p w14:paraId="5650367A" w14:textId="77777777" w:rsidR="00A06335" w:rsidRPr="00FD0425" w:rsidRDefault="00A06335" w:rsidP="004705CC">
            <w:pPr>
              <w:pStyle w:val="TAL"/>
            </w:pPr>
            <w:r w:rsidRPr="00FD0425">
              <w:t>RETRIEVE UE CONTEXT REQUEST</w:t>
            </w:r>
          </w:p>
        </w:tc>
        <w:tc>
          <w:tcPr>
            <w:tcW w:w="2126" w:type="dxa"/>
          </w:tcPr>
          <w:p w14:paraId="5E46B931" w14:textId="77777777" w:rsidR="00A06335" w:rsidRPr="00FD0425" w:rsidRDefault="00A06335" w:rsidP="004705CC">
            <w:pPr>
              <w:pStyle w:val="TAL"/>
            </w:pPr>
            <w:r w:rsidRPr="00FD0425">
              <w:t>RETRIEVE UE CONTEXT RESPONSE</w:t>
            </w:r>
          </w:p>
        </w:tc>
        <w:tc>
          <w:tcPr>
            <w:tcW w:w="2476" w:type="dxa"/>
          </w:tcPr>
          <w:p w14:paraId="5A3B6298" w14:textId="77777777" w:rsidR="00A06335" w:rsidRPr="00FD0425" w:rsidRDefault="00A06335" w:rsidP="004705CC">
            <w:pPr>
              <w:pStyle w:val="TAL"/>
            </w:pPr>
            <w:r w:rsidRPr="00FD0425">
              <w:t>RETRIEVE UE CONTEXT FAILURE</w:t>
            </w:r>
          </w:p>
        </w:tc>
      </w:tr>
      <w:tr w:rsidR="00A06335" w:rsidRPr="0090263D" w14:paraId="4BD8C5EC" w14:textId="77777777" w:rsidTr="004705CC">
        <w:trPr>
          <w:gridAfter w:val="1"/>
          <w:wAfter w:w="8" w:type="dxa"/>
          <w:cantSplit/>
          <w:jc w:val="center"/>
        </w:trPr>
        <w:tc>
          <w:tcPr>
            <w:tcW w:w="1668" w:type="dxa"/>
          </w:tcPr>
          <w:p w14:paraId="0EC0E18C" w14:textId="77777777" w:rsidR="00A06335" w:rsidRPr="00FD0425" w:rsidRDefault="00A06335" w:rsidP="004705CC">
            <w:pPr>
              <w:pStyle w:val="TAL"/>
            </w:pPr>
            <w:r w:rsidRPr="00FD0425">
              <w:t>S-NG-RAN node Addition Preparation</w:t>
            </w:r>
          </w:p>
        </w:tc>
        <w:tc>
          <w:tcPr>
            <w:tcW w:w="2087" w:type="dxa"/>
          </w:tcPr>
          <w:p w14:paraId="189971DB" w14:textId="77777777" w:rsidR="00A06335" w:rsidRPr="00FD0425" w:rsidRDefault="00A06335" w:rsidP="004705CC">
            <w:pPr>
              <w:pStyle w:val="TAL"/>
            </w:pPr>
            <w:r w:rsidRPr="00FD0425">
              <w:t>S-NODE ADDITION REQUEST</w:t>
            </w:r>
          </w:p>
        </w:tc>
        <w:tc>
          <w:tcPr>
            <w:tcW w:w="2126" w:type="dxa"/>
          </w:tcPr>
          <w:p w14:paraId="51B1A8A9" w14:textId="77777777" w:rsidR="00A06335" w:rsidRPr="00FD0425" w:rsidRDefault="00A06335" w:rsidP="004705CC">
            <w:pPr>
              <w:pStyle w:val="TAL"/>
            </w:pPr>
            <w:r w:rsidRPr="00FD0425">
              <w:t>S-NODE ADDITION REQUEST ACKNOWLEDGE</w:t>
            </w:r>
          </w:p>
        </w:tc>
        <w:tc>
          <w:tcPr>
            <w:tcW w:w="2476" w:type="dxa"/>
          </w:tcPr>
          <w:p w14:paraId="27A04DE3" w14:textId="77777777" w:rsidR="00A06335" w:rsidRPr="00FD0425" w:rsidRDefault="00A06335" w:rsidP="004705CC">
            <w:pPr>
              <w:pStyle w:val="TAL"/>
            </w:pPr>
            <w:r w:rsidRPr="00FD0425">
              <w:t>S-NODE ADDITION REQUEST REJECT</w:t>
            </w:r>
          </w:p>
        </w:tc>
      </w:tr>
      <w:tr w:rsidR="00A06335" w:rsidRPr="0090263D" w14:paraId="5B8FEDEC" w14:textId="77777777" w:rsidTr="004705CC">
        <w:trPr>
          <w:gridAfter w:val="1"/>
          <w:wAfter w:w="8" w:type="dxa"/>
          <w:cantSplit/>
          <w:jc w:val="center"/>
        </w:trPr>
        <w:tc>
          <w:tcPr>
            <w:tcW w:w="1668" w:type="dxa"/>
          </w:tcPr>
          <w:p w14:paraId="562DBB03" w14:textId="77777777" w:rsidR="00A06335" w:rsidRPr="00FD0425" w:rsidRDefault="00A06335" w:rsidP="004705CC">
            <w:pPr>
              <w:pStyle w:val="TAL"/>
            </w:pPr>
            <w:r w:rsidRPr="00FD0425">
              <w:t>M-NG-RAN node initiated S-NG-RAN node Modification Preparation</w:t>
            </w:r>
          </w:p>
        </w:tc>
        <w:tc>
          <w:tcPr>
            <w:tcW w:w="2087" w:type="dxa"/>
          </w:tcPr>
          <w:p w14:paraId="336C387C" w14:textId="77777777" w:rsidR="00A06335" w:rsidRPr="00FD0425" w:rsidRDefault="00A06335" w:rsidP="004705CC">
            <w:pPr>
              <w:pStyle w:val="TAL"/>
            </w:pPr>
            <w:r w:rsidRPr="00FD0425">
              <w:t>S-NODE MODIFICATION REQUEST</w:t>
            </w:r>
          </w:p>
        </w:tc>
        <w:tc>
          <w:tcPr>
            <w:tcW w:w="2126" w:type="dxa"/>
          </w:tcPr>
          <w:p w14:paraId="59BFB115" w14:textId="77777777" w:rsidR="00A06335" w:rsidRPr="00FD0425" w:rsidRDefault="00A06335" w:rsidP="004705CC">
            <w:pPr>
              <w:pStyle w:val="TAL"/>
            </w:pPr>
            <w:r w:rsidRPr="00FD0425">
              <w:t>S-NODE MODIFICATION REQUEST ACKNOWLEDGE</w:t>
            </w:r>
          </w:p>
        </w:tc>
        <w:tc>
          <w:tcPr>
            <w:tcW w:w="2476" w:type="dxa"/>
          </w:tcPr>
          <w:p w14:paraId="29F949C6" w14:textId="77777777" w:rsidR="00A06335" w:rsidRPr="00FD0425" w:rsidRDefault="00A06335" w:rsidP="004705CC">
            <w:pPr>
              <w:pStyle w:val="TAL"/>
            </w:pPr>
            <w:r w:rsidRPr="00FD0425">
              <w:t>S-NODE MODIFICATION REQUEST REJECT</w:t>
            </w:r>
          </w:p>
        </w:tc>
      </w:tr>
      <w:tr w:rsidR="00A06335" w:rsidRPr="0090263D" w14:paraId="5EB9FA67" w14:textId="77777777" w:rsidTr="004705CC">
        <w:trPr>
          <w:gridAfter w:val="1"/>
          <w:wAfter w:w="8" w:type="dxa"/>
          <w:cantSplit/>
          <w:jc w:val="center"/>
        </w:trPr>
        <w:tc>
          <w:tcPr>
            <w:tcW w:w="1668" w:type="dxa"/>
          </w:tcPr>
          <w:p w14:paraId="3BA74B07" w14:textId="77777777" w:rsidR="00A06335" w:rsidRPr="00FD0425" w:rsidRDefault="00A06335" w:rsidP="004705CC">
            <w:pPr>
              <w:pStyle w:val="TAL"/>
            </w:pPr>
            <w:r w:rsidRPr="00FD0425">
              <w:t>S-NG-RAN node initiated S-NG-RAN node Modification</w:t>
            </w:r>
          </w:p>
        </w:tc>
        <w:tc>
          <w:tcPr>
            <w:tcW w:w="2087" w:type="dxa"/>
          </w:tcPr>
          <w:p w14:paraId="1BF632A6" w14:textId="77777777" w:rsidR="00A06335" w:rsidRPr="00FD0425" w:rsidRDefault="00A06335" w:rsidP="004705CC">
            <w:pPr>
              <w:pStyle w:val="TAL"/>
            </w:pPr>
            <w:r w:rsidRPr="00FD0425">
              <w:t>S-NODE MODIFICATION REQUIRED</w:t>
            </w:r>
          </w:p>
        </w:tc>
        <w:tc>
          <w:tcPr>
            <w:tcW w:w="2126" w:type="dxa"/>
          </w:tcPr>
          <w:p w14:paraId="4F01BB62" w14:textId="77777777" w:rsidR="00A06335" w:rsidRPr="00FD0425" w:rsidRDefault="00A06335" w:rsidP="004705CC">
            <w:pPr>
              <w:pStyle w:val="TAL"/>
            </w:pPr>
            <w:r w:rsidRPr="00FD0425">
              <w:t>S-NODE MODIFICATION CONFIRM</w:t>
            </w:r>
          </w:p>
        </w:tc>
        <w:tc>
          <w:tcPr>
            <w:tcW w:w="2476" w:type="dxa"/>
          </w:tcPr>
          <w:p w14:paraId="107E7778" w14:textId="77777777" w:rsidR="00A06335" w:rsidRPr="00FD0425" w:rsidRDefault="00A06335" w:rsidP="004705CC">
            <w:pPr>
              <w:pStyle w:val="TAL"/>
            </w:pPr>
            <w:r w:rsidRPr="00FD0425">
              <w:t>S-NODE MODIFICATION REFUSE</w:t>
            </w:r>
          </w:p>
        </w:tc>
      </w:tr>
      <w:tr w:rsidR="00A06335" w:rsidRPr="0090263D" w14:paraId="68AFD946" w14:textId="77777777" w:rsidTr="004705CC">
        <w:trPr>
          <w:gridAfter w:val="1"/>
          <w:wAfter w:w="8" w:type="dxa"/>
          <w:cantSplit/>
          <w:jc w:val="center"/>
        </w:trPr>
        <w:tc>
          <w:tcPr>
            <w:tcW w:w="1668" w:type="dxa"/>
          </w:tcPr>
          <w:p w14:paraId="1FC82A05" w14:textId="77777777" w:rsidR="00A06335" w:rsidRPr="00FD0425" w:rsidRDefault="00A06335" w:rsidP="004705CC">
            <w:pPr>
              <w:pStyle w:val="TAL"/>
            </w:pPr>
            <w:r w:rsidRPr="00FD0425">
              <w:t>S-NG-RAN node initiated S-NG-RAN node CHANGE</w:t>
            </w:r>
          </w:p>
        </w:tc>
        <w:tc>
          <w:tcPr>
            <w:tcW w:w="2087" w:type="dxa"/>
          </w:tcPr>
          <w:p w14:paraId="5D00CB2B" w14:textId="77777777" w:rsidR="00A06335" w:rsidRPr="00FD0425" w:rsidRDefault="00A06335" w:rsidP="004705CC">
            <w:pPr>
              <w:pStyle w:val="TAL"/>
            </w:pPr>
            <w:r w:rsidRPr="00FD0425">
              <w:t>S-NODE CHANGE REQUIRED</w:t>
            </w:r>
          </w:p>
        </w:tc>
        <w:tc>
          <w:tcPr>
            <w:tcW w:w="2126" w:type="dxa"/>
          </w:tcPr>
          <w:p w14:paraId="027F2A29" w14:textId="77777777" w:rsidR="00A06335" w:rsidRPr="00FD0425" w:rsidRDefault="00A06335" w:rsidP="004705CC">
            <w:pPr>
              <w:pStyle w:val="TAL"/>
            </w:pPr>
            <w:r w:rsidRPr="00FD0425">
              <w:t>S-NODE CHANGE CONFIRM</w:t>
            </w:r>
          </w:p>
        </w:tc>
        <w:tc>
          <w:tcPr>
            <w:tcW w:w="2476" w:type="dxa"/>
          </w:tcPr>
          <w:p w14:paraId="63810BD5" w14:textId="77777777" w:rsidR="00A06335" w:rsidRPr="00FD0425" w:rsidRDefault="00A06335" w:rsidP="004705CC">
            <w:pPr>
              <w:pStyle w:val="TAL"/>
            </w:pPr>
            <w:r w:rsidRPr="00FD0425">
              <w:t>S-NODE CHANGE REFUSE</w:t>
            </w:r>
          </w:p>
        </w:tc>
      </w:tr>
      <w:tr w:rsidR="00A06335" w:rsidRPr="0090263D" w14:paraId="5D5F73D7" w14:textId="77777777" w:rsidTr="004705CC">
        <w:trPr>
          <w:gridAfter w:val="1"/>
          <w:wAfter w:w="8" w:type="dxa"/>
          <w:cantSplit/>
          <w:jc w:val="center"/>
        </w:trPr>
        <w:tc>
          <w:tcPr>
            <w:tcW w:w="1668" w:type="dxa"/>
          </w:tcPr>
          <w:p w14:paraId="3D2F3CAE" w14:textId="77777777" w:rsidR="00A06335" w:rsidRPr="00FD0425" w:rsidRDefault="00A06335" w:rsidP="004705CC">
            <w:pPr>
              <w:pStyle w:val="TAL"/>
            </w:pPr>
            <w:r w:rsidRPr="00FD0425">
              <w:t>M-NG-RAN node initiated S-NG-RAN node Release</w:t>
            </w:r>
          </w:p>
        </w:tc>
        <w:tc>
          <w:tcPr>
            <w:tcW w:w="2087" w:type="dxa"/>
          </w:tcPr>
          <w:p w14:paraId="5837A86A" w14:textId="77777777" w:rsidR="00A06335" w:rsidRPr="00FD0425" w:rsidRDefault="00A06335" w:rsidP="004705CC">
            <w:pPr>
              <w:pStyle w:val="TAL"/>
            </w:pPr>
            <w:r w:rsidRPr="00FD0425">
              <w:t>S-NODE RELEASE REQUEST</w:t>
            </w:r>
          </w:p>
        </w:tc>
        <w:tc>
          <w:tcPr>
            <w:tcW w:w="2126" w:type="dxa"/>
          </w:tcPr>
          <w:p w14:paraId="6A44D61A" w14:textId="77777777" w:rsidR="00A06335" w:rsidRPr="00FD0425" w:rsidRDefault="00A06335" w:rsidP="004705CC">
            <w:pPr>
              <w:pStyle w:val="TAL"/>
            </w:pPr>
            <w:r w:rsidRPr="00FD0425">
              <w:t>S-NODE RELEASE REQUEST ACKNOWLEDGE</w:t>
            </w:r>
          </w:p>
        </w:tc>
        <w:tc>
          <w:tcPr>
            <w:tcW w:w="2476" w:type="dxa"/>
          </w:tcPr>
          <w:p w14:paraId="6DD69D5A" w14:textId="77777777" w:rsidR="00A06335" w:rsidRPr="00FD0425" w:rsidRDefault="00A06335" w:rsidP="004705CC">
            <w:pPr>
              <w:pStyle w:val="TAL"/>
            </w:pPr>
            <w:r w:rsidRPr="00FD0425">
              <w:t>S-NODE RELEASE REJECT</w:t>
            </w:r>
          </w:p>
        </w:tc>
      </w:tr>
      <w:tr w:rsidR="00A06335" w:rsidRPr="0090263D" w14:paraId="42708538" w14:textId="77777777" w:rsidTr="004705CC">
        <w:trPr>
          <w:gridAfter w:val="1"/>
          <w:wAfter w:w="8" w:type="dxa"/>
          <w:cantSplit/>
          <w:jc w:val="center"/>
        </w:trPr>
        <w:tc>
          <w:tcPr>
            <w:tcW w:w="1668" w:type="dxa"/>
          </w:tcPr>
          <w:p w14:paraId="31EBD98C" w14:textId="77777777" w:rsidR="00A06335" w:rsidRPr="00FD0425" w:rsidRDefault="00A06335" w:rsidP="004705CC">
            <w:pPr>
              <w:pStyle w:val="TAL"/>
            </w:pPr>
            <w:r w:rsidRPr="00FD0425">
              <w:t>S-NG-RAN node initiated S-NG-RAN node Release</w:t>
            </w:r>
          </w:p>
        </w:tc>
        <w:tc>
          <w:tcPr>
            <w:tcW w:w="2087" w:type="dxa"/>
          </w:tcPr>
          <w:p w14:paraId="40058C8D" w14:textId="77777777" w:rsidR="00A06335" w:rsidRPr="00FD0425" w:rsidRDefault="00A06335" w:rsidP="004705CC">
            <w:pPr>
              <w:pStyle w:val="TAL"/>
            </w:pPr>
            <w:r w:rsidRPr="00FD0425">
              <w:t>S-NODE RELEASE REQUIRED</w:t>
            </w:r>
          </w:p>
        </w:tc>
        <w:tc>
          <w:tcPr>
            <w:tcW w:w="2126" w:type="dxa"/>
          </w:tcPr>
          <w:p w14:paraId="2FEDDC02" w14:textId="77777777" w:rsidR="00A06335" w:rsidRPr="00FD0425" w:rsidRDefault="00A06335" w:rsidP="004705CC">
            <w:pPr>
              <w:pStyle w:val="TAL"/>
            </w:pPr>
            <w:r w:rsidRPr="00FD0425">
              <w:t>S-NODE RELEASE CONFIRM</w:t>
            </w:r>
          </w:p>
        </w:tc>
        <w:tc>
          <w:tcPr>
            <w:tcW w:w="2476" w:type="dxa"/>
          </w:tcPr>
          <w:p w14:paraId="531E09F3" w14:textId="77777777" w:rsidR="00A06335" w:rsidRPr="00FD0425" w:rsidRDefault="00A06335" w:rsidP="004705CC">
            <w:pPr>
              <w:pStyle w:val="TAL"/>
            </w:pPr>
          </w:p>
        </w:tc>
      </w:tr>
      <w:tr w:rsidR="00A06335" w:rsidRPr="0090263D" w14:paraId="0E21C08A" w14:textId="77777777" w:rsidTr="004705CC">
        <w:trPr>
          <w:gridAfter w:val="1"/>
          <w:wAfter w:w="8" w:type="dxa"/>
          <w:cantSplit/>
          <w:jc w:val="center"/>
        </w:trPr>
        <w:tc>
          <w:tcPr>
            <w:tcW w:w="1668" w:type="dxa"/>
          </w:tcPr>
          <w:p w14:paraId="71B39C4B" w14:textId="77777777" w:rsidR="00A06335" w:rsidRPr="00FD0425" w:rsidRDefault="00A06335" w:rsidP="004705CC">
            <w:pPr>
              <w:pStyle w:val="TAL"/>
            </w:pPr>
            <w:r w:rsidRPr="00FD0425">
              <w:t xml:space="preserve">Xn Setup </w:t>
            </w:r>
          </w:p>
        </w:tc>
        <w:tc>
          <w:tcPr>
            <w:tcW w:w="2087" w:type="dxa"/>
          </w:tcPr>
          <w:p w14:paraId="127FD91E" w14:textId="77777777" w:rsidR="00A06335" w:rsidRPr="00FD0425" w:rsidRDefault="00A06335" w:rsidP="004705CC">
            <w:pPr>
              <w:pStyle w:val="TAL"/>
            </w:pPr>
            <w:r w:rsidRPr="00FD0425">
              <w:t>XN SETUP REQUEST</w:t>
            </w:r>
          </w:p>
        </w:tc>
        <w:tc>
          <w:tcPr>
            <w:tcW w:w="2126" w:type="dxa"/>
          </w:tcPr>
          <w:p w14:paraId="4DB90EB7" w14:textId="77777777" w:rsidR="00A06335" w:rsidRPr="00FD0425" w:rsidRDefault="00A06335" w:rsidP="004705CC">
            <w:pPr>
              <w:pStyle w:val="TAL"/>
            </w:pPr>
            <w:r w:rsidRPr="00FD0425">
              <w:t>XN SETUP RESPONSE</w:t>
            </w:r>
          </w:p>
        </w:tc>
        <w:tc>
          <w:tcPr>
            <w:tcW w:w="2476" w:type="dxa"/>
          </w:tcPr>
          <w:p w14:paraId="4F7672DF" w14:textId="77777777" w:rsidR="00A06335" w:rsidRPr="00FD0425" w:rsidRDefault="00A06335" w:rsidP="004705CC">
            <w:pPr>
              <w:pStyle w:val="TAL"/>
            </w:pPr>
            <w:r w:rsidRPr="00FD0425">
              <w:t>XN SETUP FAILURE</w:t>
            </w:r>
          </w:p>
        </w:tc>
      </w:tr>
      <w:tr w:rsidR="00A06335" w:rsidRPr="0090263D" w14:paraId="1F649ABF" w14:textId="77777777" w:rsidTr="004705CC">
        <w:trPr>
          <w:gridAfter w:val="1"/>
          <w:wAfter w:w="8" w:type="dxa"/>
          <w:cantSplit/>
          <w:jc w:val="center"/>
        </w:trPr>
        <w:tc>
          <w:tcPr>
            <w:tcW w:w="1668" w:type="dxa"/>
          </w:tcPr>
          <w:p w14:paraId="3FE41459" w14:textId="77777777" w:rsidR="00A06335" w:rsidRPr="00FD0425" w:rsidRDefault="00A06335" w:rsidP="004705CC">
            <w:pPr>
              <w:pStyle w:val="TAL"/>
            </w:pPr>
            <w:r w:rsidRPr="00FD0425">
              <w:t>NG-RAN node Configuration Update</w:t>
            </w:r>
          </w:p>
        </w:tc>
        <w:tc>
          <w:tcPr>
            <w:tcW w:w="2087" w:type="dxa"/>
          </w:tcPr>
          <w:p w14:paraId="2BED663C" w14:textId="77777777" w:rsidR="00A06335" w:rsidRPr="00FD0425" w:rsidRDefault="00A06335" w:rsidP="004705CC">
            <w:pPr>
              <w:pStyle w:val="TAL"/>
            </w:pPr>
            <w:r w:rsidRPr="00FD0425">
              <w:t>NG-RAN NODE CONFIGURATION UPDATE</w:t>
            </w:r>
          </w:p>
        </w:tc>
        <w:tc>
          <w:tcPr>
            <w:tcW w:w="2126" w:type="dxa"/>
          </w:tcPr>
          <w:p w14:paraId="4D77E5B6" w14:textId="77777777" w:rsidR="00A06335" w:rsidRPr="00FD0425" w:rsidRDefault="00A06335" w:rsidP="004705CC">
            <w:pPr>
              <w:pStyle w:val="TAL"/>
            </w:pPr>
            <w:r w:rsidRPr="00FD0425">
              <w:t>NG-RAN NODE CONFIGURATION UPDATE ACKNOWLEDGE</w:t>
            </w:r>
          </w:p>
        </w:tc>
        <w:tc>
          <w:tcPr>
            <w:tcW w:w="2476" w:type="dxa"/>
          </w:tcPr>
          <w:p w14:paraId="0BB44FC3" w14:textId="77777777" w:rsidR="00A06335" w:rsidRPr="00FD0425" w:rsidRDefault="00A06335" w:rsidP="004705CC">
            <w:pPr>
              <w:pStyle w:val="TAL"/>
            </w:pPr>
            <w:r w:rsidRPr="00FD0425">
              <w:t>NG-RAN NODE CONFIGURATION UPDATE FAILURE</w:t>
            </w:r>
          </w:p>
        </w:tc>
      </w:tr>
      <w:tr w:rsidR="00A06335" w:rsidRPr="0090263D" w14:paraId="6C35DD91" w14:textId="77777777" w:rsidTr="004705CC">
        <w:trPr>
          <w:gridAfter w:val="1"/>
          <w:wAfter w:w="8" w:type="dxa"/>
          <w:cantSplit/>
          <w:jc w:val="center"/>
        </w:trPr>
        <w:tc>
          <w:tcPr>
            <w:tcW w:w="1668" w:type="dxa"/>
          </w:tcPr>
          <w:p w14:paraId="71915FFC" w14:textId="77777777" w:rsidR="00A06335" w:rsidRPr="00FD0425" w:rsidRDefault="00A06335" w:rsidP="004705CC">
            <w:pPr>
              <w:pStyle w:val="TAL"/>
            </w:pPr>
            <w:r w:rsidRPr="00FD0425">
              <w:t>Cell Activation</w:t>
            </w:r>
          </w:p>
        </w:tc>
        <w:tc>
          <w:tcPr>
            <w:tcW w:w="2087" w:type="dxa"/>
          </w:tcPr>
          <w:p w14:paraId="711C3523" w14:textId="77777777" w:rsidR="00A06335" w:rsidRPr="00FD0425" w:rsidRDefault="00A06335" w:rsidP="004705CC">
            <w:pPr>
              <w:pStyle w:val="TAL"/>
            </w:pPr>
            <w:r w:rsidRPr="00FD0425">
              <w:t>CELL ACTIVATION REQUEST</w:t>
            </w:r>
          </w:p>
        </w:tc>
        <w:tc>
          <w:tcPr>
            <w:tcW w:w="2126" w:type="dxa"/>
          </w:tcPr>
          <w:p w14:paraId="622F83D0" w14:textId="77777777" w:rsidR="00A06335" w:rsidRPr="00FD0425" w:rsidRDefault="00A06335" w:rsidP="004705CC">
            <w:pPr>
              <w:pStyle w:val="TAL"/>
            </w:pPr>
            <w:r w:rsidRPr="00FD0425">
              <w:t>CELL ACTIVATION RESPONSE</w:t>
            </w:r>
          </w:p>
        </w:tc>
        <w:tc>
          <w:tcPr>
            <w:tcW w:w="2476" w:type="dxa"/>
          </w:tcPr>
          <w:p w14:paraId="53E0A564" w14:textId="77777777" w:rsidR="00A06335" w:rsidRPr="00FD0425" w:rsidRDefault="00A06335" w:rsidP="004705CC">
            <w:pPr>
              <w:pStyle w:val="TAL"/>
            </w:pPr>
            <w:r w:rsidRPr="00FD0425">
              <w:t>CELL ACTIVATION FAILURE</w:t>
            </w:r>
          </w:p>
        </w:tc>
      </w:tr>
      <w:tr w:rsidR="00A06335" w:rsidRPr="0090263D" w14:paraId="665F611D" w14:textId="77777777" w:rsidTr="004705CC">
        <w:trPr>
          <w:gridAfter w:val="1"/>
          <w:wAfter w:w="8" w:type="dxa"/>
          <w:cantSplit/>
          <w:jc w:val="center"/>
        </w:trPr>
        <w:tc>
          <w:tcPr>
            <w:tcW w:w="1668" w:type="dxa"/>
          </w:tcPr>
          <w:p w14:paraId="6982079F" w14:textId="77777777" w:rsidR="00A06335" w:rsidRPr="00FD0425" w:rsidRDefault="00A06335" w:rsidP="004705CC">
            <w:pPr>
              <w:pStyle w:val="TAL"/>
            </w:pPr>
            <w:r w:rsidRPr="00FD0425">
              <w:t>Reset</w:t>
            </w:r>
          </w:p>
        </w:tc>
        <w:tc>
          <w:tcPr>
            <w:tcW w:w="2087" w:type="dxa"/>
          </w:tcPr>
          <w:p w14:paraId="3C6B5A05" w14:textId="77777777" w:rsidR="00A06335" w:rsidRPr="00FD0425" w:rsidRDefault="00A06335" w:rsidP="004705CC">
            <w:pPr>
              <w:pStyle w:val="TAL"/>
            </w:pPr>
            <w:r w:rsidRPr="00FD0425">
              <w:t>RESET REQUEST</w:t>
            </w:r>
          </w:p>
        </w:tc>
        <w:tc>
          <w:tcPr>
            <w:tcW w:w="2126" w:type="dxa"/>
          </w:tcPr>
          <w:p w14:paraId="7D6943EF" w14:textId="77777777" w:rsidR="00A06335" w:rsidRPr="00FD0425" w:rsidRDefault="00A06335" w:rsidP="004705CC">
            <w:pPr>
              <w:pStyle w:val="TAL"/>
            </w:pPr>
            <w:r w:rsidRPr="00FD0425">
              <w:t>RESET RESPONSE</w:t>
            </w:r>
          </w:p>
        </w:tc>
        <w:tc>
          <w:tcPr>
            <w:tcW w:w="2476" w:type="dxa"/>
          </w:tcPr>
          <w:p w14:paraId="4A602B06" w14:textId="77777777" w:rsidR="00A06335" w:rsidRPr="00FD0425" w:rsidRDefault="00A06335" w:rsidP="004705CC">
            <w:pPr>
              <w:pStyle w:val="TAL"/>
            </w:pPr>
          </w:p>
        </w:tc>
      </w:tr>
      <w:tr w:rsidR="00A06335" w:rsidRPr="0090263D" w14:paraId="614A53E7" w14:textId="77777777" w:rsidTr="004705CC">
        <w:trPr>
          <w:gridAfter w:val="1"/>
          <w:wAfter w:w="8" w:type="dxa"/>
          <w:cantSplit/>
          <w:jc w:val="center"/>
        </w:trPr>
        <w:tc>
          <w:tcPr>
            <w:tcW w:w="1668" w:type="dxa"/>
          </w:tcPr>
          <w:p w14:paraId="741D90DD" w14:textId="77777777" w:rsidR="00A06335" w:rsidRPr="00FD0425" w:rsidRDefault="00A06335" w:rsidP="004705CC">
            <w:pPr>
              <w:pStyle w:val="TAL"/>
            </w:pPr>
            <w:r w:rsidRPr="00FD0425">
              <w:t>Xn Removal</w:t>
            </w:r>
          </w:p>
        </w:tc>
        <w:tc>
          <w:tcPr>
            <w:tcW w:w="2087" w:type="dxa"/>
          </w:tcPr>
          <w:p w14:paraId="2D4B6DBD" w14:textId="77777777" w:rsidR="00A06335" w:rsidRPr="00FD0425" w:rsidRDefault="00A06335" w:rsidP="004705CC">
            <w:pPr>
              <w:pStyle w:val="TAL"/>
            </w:pPr>
            <w:r w:rsidRPr="00FD0425">
              <w:t>Xn REMOVAL REQUEST</w:t>
            </w:r>
          </w:p>
        </w:tc>
        <w:tc>
          <w:tcPr>
            <w:tcW w:w="2126" w:type="dxa"/>
          </w:tcPr>
          <w:p w14:paraId="41BDC473" w14:textId="77777777" w:rsidR="00A06335" w:rsidRPr="00FD0425" w:rsidRDefault="00A06335" w:rsidP="004705CC">
            <w:pPr>
              <w:pStyle w:val="TAL"/>
            </w:pPr>
            <w:r w:rsidRPr="00FD0425">
              <w:t>Xn REMOVAL RESPONSE</w:t>
            </w:r>
          </w:p>
        </w:tc>
        <w:tc>
          <w:tcPr>
            <w:tcW w:w="2476" w:type="dxa"/>
          </w:tcPr>
          <w:p w14:paraId="282652FC" w14:textId="77777777" w:rsidR="00A06335" w:rsidRPr="00FD0425" w:rsidRDefault="00A06335" w:rsidP="004705CC">
            <w:pPr>
              <w:pStyle w:val="TAL"/>
            </w:pPr>
            <w:r w:rsidRPr="00FD0425">
              <w:t>Xn REMOVAL FAILURE</w:t>
            </w:r>
          </w:p>
        </w:tc>
      </w:tr>
      <w:tr w:rsidR="00A06335" w:rsidRPr="0090263D" w14:paraId="61DED5DF" w14:textId="77777777" w:rsidTr="004705CC">
        <w:trPr>
          <w:gridAfter w:val="1"/>
          <w:wAfter w:w="8" w:type="dxa"/>
          <w:cantSplit/>
          <w:jc w:val="center"/>
        </w:trPr>
        <w:tc>
          <w:tcPr>
            <w:tcW w:w="1668" w:type="dxa"/>
          </w:tcPr>
          <w:p w14:paraId="7B81B442" w14:textId="77777777" w:rsidR="00A06335" w:rsidRPr="00FD0425" w:rsidRDefault="00A06335" w:rsidP="004705CC">
            <w:pPr>
              <w:pStyle w:val="TAL"/>
            </w:pPr>
            <w:r w:rsidRPr="00FD0425">
              <w:rPr>
                <w:rFonts w:cs="Arial"/>
                <w:lang w:eastAsia="ja-JP"/>
              </w:rPr>
              <w:t>E-UTRA - NR Cell Resource Coordination</w:t>
            </w:r>
          </w:p>
        </w:tc>
        <w:tc>
          <w:tcPr>
            <w:tcW w:w="2087" w:type="dxa"/>
          </w:tcPr>
          <w:p w14:paraId="39ED4508" w14:textId="77777777" w:rsidR="00A06335" w:rsidRPr="00FD0425" w:rsidRDefault="00A06335" w:rsidP="004705CC">
            <w:pPr>
              <w:pStyle w:val="TAL"/>
            </w:pPr>
            <w:r w:rsidRPr="00FD0425">
              <w:rPr>
                <w:rFonts w:cs="Arial"/>
                <w:lang w:eastAsia="ja-JP"/>
              </w:rPr>
              <w:t>E-UTRA - NR CELL RESOURCE COORDINATION REQUEST</w:t>
            </w:r>
          </w:p>
        </w:tc>
        <w:tc>
          <w:tcPr>
            <w:tcW w:w="2126" w:type="dxa"/>
          </w:tcPr>
          <w:p w14:paraId="5E7E23E3" w14:textId="77777777" w:rsidR="00A06335" w:rsidRPr="00FD0425" w:rsidRDefault="00A06335" w:rsidP="004705CC">
            <w:pPr>
              <w:pStyle w:val="TAL"/>
            </w:pPr>
            <w:r w:rsidRPr="00FD0425">
              <w:rPr>
                <w:rFonts w:cs="Arial"/>
                <w:lang w:eastAsia="ja-JP"/>
              </w:rPr>
              <w:t>E-UTRA - NR CELL RESOURCE COORDINATION RESPONSE</w:t>
            </w:r>
          </w:p>
        </w:tc>
        <w:tc>
          <w:tcPr>
            <w:tcW w:w="2476" w:type="dxa"/>
          </w:tcPr>
          <w:p w14:paraId="2833AF75" w14:textId="77777777" w:rsidR="00A06335" w:rsidRPr="00FD0425" w:rsidRDefault="00A06335" w:rsidP="004705CC">
            <w:pPr>
              <w:pStyle w:val="TAL"/>
            </w:pPr>
          </w:p>
        </w:tc>
      </w:tr>
      <w:tr w:rsidR="00A06335" w14:paraId="06FBF2C6" w14:textId="77777777" w:rsidTr="004705CC">
        <w:trPr>
          <w:gridAfter w:val="1"/>
          <w:wAfter w:w="8" w:type="dxa"/>
          <w:cantSplit/>
          <w:jc w:val="center"/>
          <w:ins w:id="14" w:author="Author"/>
        </w:trPr>
        <w:tc>
          <w:tcPr>
            <w:tcW w:w="1668" w:type="dxa"/>
            <w:tcBorders>
              <w:top w:val="single" w:sz="6" w:space="0" w:color="000000"/>
              <w:left w:val="single" w:sz="6" w:space="0" w:color="000000"/>
              <w:bottom w:val="single" w:sz="6" w:space="0" w:color="000000"/>
              <w:right w:val="single" w:sz="6" w:space="0" w:color="000000"/>
            </w:tcBorders>
          </w:tcPr>
          <w:p w14:paraId="3CBFB8F5" w14:textId="77777777" w:rsidR="00A06335" w:rsidRPr="003A331A" w:rsidRDefault="00A06335" w:rsidP="004705CC">
            <w:pPr>
              <w:pStyle w:val="TAL"/>
              <w:rPr>
                <w:ins w:id="15" w:author="Author"/>
                <w:rFonts w:cs="Arial"/>
                <w:lang w:eastAsia="ja-JP"/>
              </w:rPr>
            </w:pPr>
            <w:ins w:id="16" w:author="Author">
              <w:r w:rsidRPr="003A331A">
                <w:rPr>
                  <w:rFonts w:cs="Arial"/>
                  <w:lang w:eastAsia="ja-JP"/>
                </w:rPr>
                <w:t>Resource Status Reporting Initiation</w:t>
              </w:r>
            </w:ins>
          </w:p>
        </w:tc>
        <w:tc>
          <w:tcPr>
            <w:tcW w:w="2087" w:type="dxa"/>
            <w:tcBorders>
              <w:top w:val="single" w:sz="6" w:space="0" w:color="000000"/>
              <w:left w:val="single" w:sz="6" w:space="0" w:color="000000"/>
              <w:bottom w:val="single" w:sz="6" w:space="0" w:color="000000"/>
              <w:right w:val="single" w:sz="6" w:space="0" w:color="000000"/>
            </w:tcBorders>
          </w:tcPr>
          <w:p w14:paraId="22276CE4" w14:textId="77777777" w:rsidR="00A06335" w:rsidRPr="003A331A" w:rsidRDefault="00A06335" w:rsidP="004705CC">
            <w:pPr>
              <w:pStyle w:val="TAL"/>
              <w:rPr>
                <w:ins w:id="17" w:author="Author"/>
                <w:rFonts w:cs="Arial"/>
                <w:lang w:eastAsia="ja-JP"/>
              </w:rPr>
            </w:pPr>
            <w:ins w:id="18" w:author="Author">
              <w:r w:rsidRPr="003A331A">
                <w:rPr>
                  <w:rFonts w:cs="Arial"/>
                  <w:lang w:eastAsia="ja-JP"/>
                </w:rPr>
                <w:t>RESOURCE STATUS REQUEST</w:t>
              </w:r>
            </w:ins>
          </w:p>
        </w:tc>
        <w:tc>
          <w:tcPr>
            <w:tcW w:w="2126" w:type="dxa"/>
            <w:tcBorders>
              <w:top w:val="single" w:sz="6" w:space="0" w:color="000000"/>
              <w:left w:val="single" w:sz="6" w:space="0" w:color="000000"/>
              <w:bottom w:val="single" w:sz="6" w:space="0" w:color="000000"/>
              <w:right w:val="single" w:sz="6" w:space="0" w:color="000000"/>
            </w:tcBorders>
          </w:tcPr>
          <w:p w14:paraId="5D893128" w14:textId="77777777" w:rsidR="00A06335" w:rsidRPr="003A331A" w:rsidRDefault="00A06335" w:rsidP="004705CC">
            <w:pPr>
              <w:pStyle w:val="TAL"/>
              <w:rPr>
                <w:ins w:id="19" w:author="Author"/>
                <w:rFonts w:cs="Arial"/>
                <w:lang w:eastAsia="ja-JP"/>
              </w:rPr>
            </w:pPr>
            <w:ins w:id="20" w:author="Author">
              <w:r w:rsidRPr="003A331A">
                <w:rPr>
                  <w:rFonts w:cs="Arial"/>
                  <w:lang w:eastAsia="ja-JP"/>
                </w:rPr>
                <w:t>RESOURCE STATUS RESPONSE</w:t>
              </w:r>
            </w:ins>
          </w:p>
        </w:tc>
        <w:tc>
          <w:tcPr>
            <w:tcW w:w="2476" w:type="dxa"/>
            <w:tcBorders>
              <w:top w:val="single" w:sz="6" w:space="0" w:color="000000"/>
              <w:left w:val="single" w:sz="6" w:space="0" w:color="000000"/>
              <w:bottom w:val="single" w:sz="6" w:space="0" w:color="000000"/>
              <w:right w:val="single" w:sz="6" w:space="0" w:color="000000"/>
            </w:tcBorders>
          </w:tcPr>
          <w:p w14:paraId="732FAC90" w14:textId="77777777" w:rsidR="00A06335" w:rsidRDefault="00A06335" w:rsidP="004705CC">
            <w:pPr>
              <w:pStyle w:val="TAL"/>
              <w:rPr>
                <w:ins w:id="21" w:author="Author"/>
              </w:rPr>
            </w:pPr>
            <w:ins w:id="22" w:author="Author">
              <w:r>
                <w:t>RESOURCE STATUS FAILURE</w:t>
              </w:r>
            </w:ins>
          </w:p>
        </w:tc>
      </w:tr>
      <w:tr w:rsidR="00A06335" w14:paraId="753C1C16" w14:textId="77777777" w:rsidTr="004705CC">
        <w:trPr>
          <w:gridAfter w:val="1"/>
          <w:wAfter w:w="8" w:type="dxa"/>
          <w:cantSplit/>
          <w:jc w:val="center"/>
          <w:ins w:id="23" w:author="Author"/>
        </w:trPr>
        <w:tc>
          <w:tcPr>
            <w:tcW w:w="1668" w:type="dxa"/>
            <w:tcBorders>
              <w:top w:val="single" w:sz="6" w:space="0" w:color="000000"/>
              <w:left w:val="single" w:sz="6" w:space="0" w:color="000000"/>
              <w:bottom w:val="single" w:sz="6" w:space="0" w:color="000000"/>
              <w:right w:val="single" w:sz="6" w:space="0" w:color="000000"/>
            </w:tcBorders>
          </w:tcPr>
          <w:p w14:paraId="0A9D3D1F" w14:textId="77777777" w:rsidR="00A06335" w:rsidRDefault="00A06335" w:rsidP="004705CC">
            <w:pPr>
              <w:pStyle w:val="TAL"/>
              <w:rPr>
                <w:ins w:id="24" w:author="Author"/>
                <w:rFonts w:cs="Arial"/>
                <w:lang w:eastAsia="ja-JP"/>
              </w:rPr>
            </w:pPr>
            <w:ins w:id="25" w:author="Author">
              <w:r>
                <w:rPr>
                  <w:rFonts w:cs="Arial"/>
                  <w:lang w:eastAsia="ja-JP"/>
                </w:rPr>
                <w:t>Mobility Settings Change</w:t>
              </w:r>
            </w:ins>
          </w:p>
        </w:tc>
        <w:tc>
          <w:tcPr>
            <w:tcW w:w="2087" w:type="dxa"/>
            <w:tcBorders>
              <w:top w:val="single" w:sz="6" w:space="0" w:color="000000"/>
              <w:left w:val="single" w:sz="6" w:space="0" w:color="000000"/>
              <w:bottom w:val="single" w:sz="6" w:space="0" w:color="000000"/>
              <w:right w:val="single" w:sz="6" w:space="0" w:color="000000"/>
            </w:tcBorders>
          </w:tcPr>
          <w:p w14:paraId="4D3E81A9" w14:textId="77777777" w:rsidR="00A06335" w:rsidRDefault="00A06335" w:rsidP="004705CC">
            <w:pPr>
              <w:pStyle w:val="TAL"/>
              <w:rPr>
                <w:ins w:id="26" w:author="Author"/>
                <w:rFonts w:cs="Arial"/>
                <w:lang w:eastAsia="ja-JP"/>
              </w:rPr>
            </w:pPr>
            <w:ins w:id="27" w:author="Author">
              <w:r>
                <w:rPr>
                  <w:rFonts w:cs="Arial"/>
                  <w:lang w:eastAsia="ja-JP"/>
                </w:rPr>
                <w:t>MOBILITY CHANGE REQUEST</w:t>
              </w:r>
            </w:ins>
          </w:p>
        </w:tc>
        <w:tc>
          <w:tcPr>
            <w:tcW w:w="2126" w:type="dxa"/>
            <w:tcBorders>
              <w:top w:val="single" w:sz="6" w:space="0" w:color="000000"/>
              <w:left w:val="single" w:sz="6" w:space="0" w:color="000000"/>
              <w:bottom w:val="single" w:sz="6" w:space="0" w:color="000000"/>
              <w:right w:val="single" w:sz="6" w:space="0" w:color="000000"/>
            </w:tcBorders>
          </w:tcPr>
          <w:p w14:paraId="72012175" w14:textId="77777777" w:rsidR="00A06335" w:rsidRDefault="00A06335" w:rsidP="004705CC">
            <w:pPr>
              <w:pStyle w:val="TAL"/>
              <w:rPr>
                <w:ins w:id="28" w:author="Author"/>
                <w:rFonts w:cs="Arial"/>
                <w:lang w:eastAsia="ja-JP"/>
              </w:rPr>
            </w:pPr>
            <w:ins w:id="29" w:author="Author">
              <w:r>
                <w:rPr>
                  <w:rFonts w:cs="Arial"/>
                  <w:lang w:eastAsia="ja-JP"/>
                </w:rPr>
                <w:t>MOBILITY CHANGE ACKNOWLEDGE</w:t>
              </w:r>
            </w:ins>
          </w:p>
        </w:tc>
        <w:tc>
          <w:tcPr>
            <w:tcW w:w="2476" w:type="dxa"/>
            <w:tcBorders>
              <w:top w:val="single" w:sz="6" w:space="0" w:color="000000"/>
              <w:left w:val="single" w:sz="6" w:space="0" w:color="000000"/>
              <w:bottom w:val="single" w:sz="6" w:space="0" w:color="000000"/>
              <w:right w:val="single" w:sz="6" w:space="0" w:color="000000"/>
            </w:tcBorders>
          </w:tcPr>
          <w:p w14:paraId="306D8961" w14:textId="77777777" w:rsidR="00A06335" w:rsidRDefault="00A06335" w:rsidP="004705CC">
            <w:pPr>
              <w:pStyle w:val="TAL"/>
              <w:rPr>
                <w:ins w:id="30" w:author="Author"/>
              </w:rPr>
            </w:pPr>
            <w:ins w:id="31" w:author="Author">
              <w:r w:rsidRPr="00970664">
                <w:t>MOBILITY CHANGE FAILURE</w:t>
              </w:r>
            </w:ins>
          </w:p>
        </w:tc>
      </w:tr>
    </w:tbl>
    <w:p w14:paraId="1E0E6DA2" w14:textId="77777777" w:rsidR="00A06335" w:rsidRPr="0090263D" w:rsidRDefault="00A06335" w:rsidP="00A06335"/>
    <w:p w14:paraId="2A909A39" w14:textId="77777777" w:rsidR="00A06335" w:rsidRPr="0090263D" w:rsidRDefault="00A06335" w:rsidP="00A06335">
      <w:pPr>
        <w:pStyle w:val="TH"/>
      </w:pPr>
      <w:r w:rsidRPr="0090263D">
        <w:lastRenderedPageBreak/>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A06335" w:rsidRPr="0090263D" w14:paraId="2BC28EE6" w14:textId="77777777" w:rsidTr="004705CC">
        <w:trPr>
          <w:cantSplit/>
          <w:tblHeader/>
          <w:jc w:val="center"/>
        </w:trPr>
        <w:tc>
          <w:tcPr>
            <w:tcW w:w="3085" w:type="dxa"/>
          </w:tcPr>
          <w:p w14:paraId="0879434B" w14:textId="77777777" w:rsidR="00A06335" w:rsidRPr="00FD0425" w:rsidRDefault="00A06335" w:rsidP="004705CC">
            <w:pPr>
              <w:pStyle w:val="TAH"/>
            </w:pPr>
            <w:r w:rsidRPr="00FD0425">
              <w:t>Elementary Procedure</w:t>
            </w:r>
          </w:p>
        </w:tc>
        <w:tc>
          <w:tcPr>
            <w:tcW w:w="3250" w:type="dxa"/>
          </w:tcPr>
          <w:p w14:paraId="2F174BC5" w14:textId="77777777" w:rsidR="00A06335" w:rsidRPr="00FD0425" w:rsidRDefault="00A06335" w:rsidP="004705CC">
            <w:pPr>
              <w:pStyle w:val="TAH"/>
            </w:pPr>
            <w:r w:rsidRPr="00FD0425">
              <w:t>Initiating Message</w:t>
            </w:r>
          </w:p>
        </w:tc>
      </w:tr>
      <w:tr w:rsidR="00A06335" w:rsidRPr="0090263D" w14:paraId="01BEB9AA" w14:textId="77777777" w:rsidTr="004705CC">
        <w:trPr>
          <w:cantSplit/>
          <w:jc w:val="center"/>
        </w:trPr>
        <w:tc>
          <w:tcPr>
            <w:tcW w:w="3085" w:type="dxa"/>
          </w:tcPr>
          <w:p w14:paraId="61F0C839" w14:textId="77777777" w:rsidR="00A06335" w:rsidRPr="00FD0425" w:rsidRDefault="00A06335" w:rsidP="004705CC">
            <w:pPr>
              <w:pStyle w:val="TAL"/>
            </w:pPr>
            <w:r w:rsidRPr="00FD0425">
              <w:t>Handover Cancel</w:t>
            </w:r>
          </w:p>
        </w:tc>
        <w:tc>
          <w:tcPr>
            <w:tcW w:w="3250" w:type="dxa"/>
          </w:tcPr>
          <w:p w14:paraId="6D3E1529" w14:textId="77777777" w:rsidR="00A06335" w:rsidRPr="00FD0425" w:rsidRDefault="00A06335" w:rsidP="004705CC">
            <w:pPr>
              <w:pStyle w:val="TAL"/>
            </w:pPr>
            <w:r w:rsidRPr="00FD0425">
              <w:t>HANDOVER CANCEL</w:t>
            </w:r>
          </w:p>
        </w:tc>
      </w:tr>
      <w:tr w:rsidR="00A06335" w:rsidRPr="0090263D" w14:paraId="27102151" w14:textId="77777777" w:rsidTr="004705CC">
        <w:trPr>
          <w:cantSplit/>
          <w:jc w:val="center"/>
        </w:trPr>
        <w:tc>
          <w:tcPr>
            <w:tcW w:w="3085" w:type="dxa"/>
          </w:tcPr>
          <w:p w14:paraId="0CE5544D" w14:textId="77777777" w:rsidR="00A06335" w:rsidRPr="00FD0425" w:rsidRDefault="00A06335" w:rsidP="004705CC">
            <w:pPr>
              <w:pStyle w:val="TAL"/>
            </w:pPr>
            <w:r w:rsidRPr="00FD0425">
              <w:t>SN Status Transfer</w:t>
            </w:r>
          </w:p>
        </w:tc>
        <w:tc>
          <w:tcPr>
            <w:tcW w:w="3250" w:type="dxa"/>
          </w:tcPr>
          <w:p w14:paraId="54DFC186" w14:textId="77777777" w:rsidR="00A06335" w:rsidRPr="00FD0425" w:rsidRDefault="00A06335" w:rsidP="004705CC">
            <w:pPr>
              <w:pStyle w:val="TAL"/>
            </w:pPr>
            <w:r w:rsidRPr="00FD0425">
              <w:t>SN STATUS TRANSFER</w:t>
            </w:r>
          </w:p>
        </w:tc>
      </w:tr>
      <w:tr w:rsidR="00A06335" w:rsidRPr="0090263D" w14:paraId="23179678" w14:textId="77777777" w:rsidTr="004705CC">
        <w:trPr>
          <w:cantSplit/>
          <w:jc w:val="center"/>
        </w:trPr>
        <w:tc>
          <w:tcPr>
            <w:tcW w:w="3085" w:type="dxa"/>
          </w:tcPr>
          <w:p w14:paraId="30DADD58" w14:textId="77777777" w:rsidR="00A06335" w:rsidRPr="00FD0425" w:rsidRDefault="00A06335" w:rsidP="004705CC">
            <w:pPr>
              <w:pStyle w:val="TAL"/>
            </w:pPr>
            <w:r w:rsidRPr="00FD0425">
              <w:t>RAN Paging</w:t>
            </w:r>
          </w:p>
        </w:tc>
        <w:tc>
          <w:tcPr>
            <w:tcW w:w="3250" w:type="dxa"/>
          </w:tcPr>
          <w:p w14:paraId="576A464B" w14:textId="77777777" w:rsidR="00A06335" w:rsidRPr="00FD0425" w:rsidRDefault="00A06335" w:rsidP="004705CC">
            <w:pPr>
              <w:pStyle w:val="TAL"/>
            </w:pPr>
            <w:r w:rsidRPr="00FD0425">
              <w:t>RAN PAGING</w:t>
            </w:r>
          </w:p>
        </w:tc>
      </w:tr>
      <w:tr w:rsidR="00A06335" w:rsidRPr="0090263D" w14:paraId="1BE6B413" w14:textId="77777777" w:rsidTr="004705CC">
        <w:trPr>
          <w:cantSplit/>
          <w:jc w:val="center"/>
        </w:trPr>
        <w:tc>
          <w:tcPr>
            <w:tcW w:w="3085" w:type="dxa"/>
          </w:tcPr>
          <w:p w14:paraId="5AF450A9" w14:textId="77777777" w:rsidR="00A06335" w:rsidRPr="00FD0425" w:rsidRDefault="00A06335" w:rsidP="004705CC">
            <w:pPr>
              <w:pStyle w:val="TAL"/>
            </w:pPr>
            <w:r w:rsidRPr="00FD0425">
              <w:t>Xn-U Address Indication</w:t>
            </w:r>
          </w:p>
        </w:tc>
        <w:tc>
          <w:tcPr>
            <w:tcW w:w="3250" w:type="dxa"/>
          </w:tcPr>
          <w:p w14:paraId="69C73FC7" w14:textId="77777777" w:rsidR="00A06335" w:rsidRPr="00FD0425" w:rsidRDefault="00A06335" w:rsidP="004705CC">
            <w:pPr>
              <w:pStyle w:val="TAL"/>
            </w:pPr>
            <w:r w:rsidRPr="00FD0425">
              <w:t>XN-U ADDRESS INDICATION</w:t>
            </w:r>
          </w:p>
        </w:tc>
      </w:tr>
      <w:tr w:rsidR="00A06335" w:rsidRPr="0090263D" w14:paraId="6C7D0B60" w14:textId="77777777" w:rsidTr="004705CC">
        <w:trPr>
          <w:cantSplit/>
          <w:jc w:val="center"/>
        </w:trPr>
        <w:tc>
          <w:tcPr>
            <w:tcW w:w="3085" w:type="dxa"/>
          </w:tcPr>
          <w:p w14:paraId="7C96FD43" w14:textId="77777777" w:rsidR="00A06335" w:rsidRPr="00FD0425" w:rsidRDefault="00A06335" w:rsidP="004705CC">
            <w:pPr>
              <w:pStyle w:val="TAL"/>
            </w:pPr>
            <w:r w:rsidRPr="00FD0425">
              <w:t>S-NG-RAN node Reconfiguration Completion</w:t>
            </w:r>
          </w:p>
        </w:tc>
        <w:tc>
          <w:tcPr>
            <w:tcW w:w="3250" w:type="dxa"/>
          </w:tcPr>
          <w:p w14:paraId="477EF4AA" w14:textId="77777777" w:rsidR="00A06335" w:rsidRPr="00FD0425" w:rsidRDefault="00A06335" w:rsidP="004705CC">
            <w:pPr>
              <w:pStyle w:val="TAL"/>
            </w:pPr>
            <w:r w:rsidRPr="00FD0425">
              <w:t>S-NODE RECONFIGURATION COMPLETE</w:t>
            </w:r>
          </w:p>
        </w:tc>
      </w:tr>
      <w:tr w:rsidR="00A06335" w:rsidRPr="0090263D" w14:paraId="3BE10EDC" w14:textId="77777777" w:rsidTr="004705CC">
        <w:trPr>
          <w:cantSplit/>
          <w:jc w:val="center"/>
        </w:trPr>
        <w:tc>
          <w:tcPr>
            <w:tcW w:w="3085" w:type="dxa"/>
          </w:tcPr>
          <w:p w14:paraId="142A581D" w14:textId="77777777" w:rsidR="00A06335" w:rsidRPr="00FD0425" w:rsidRDefault="00A06335" w:rsidP="004705CC">
            <w:pPr>
              <w:pStyle w:val="TAL"/>
            </w:pPr>
            <w:r w:rsidRPr="00FD0425">
              <w:t>S-NG-RAN node Counter Check</w:t>
            </w:r>
          </w:p>
        </w:tc>
        <w:tc>
          <w:tcPr>
            <w:tcW w:w="3250" w:type="dxa"/>
          </w:tcPr>
          <w:p w14:paraId="37831C4A" w14:textId="77777777" w:rsidR="00A06335" w:rsidRPr="00FD0425" w:rsidRDefault="00A06335" w:rsidP="004705CC">
            <w:pPr>
              <w:pStyle w:val="TAL"/>
            </w:pPr>
            <w:r w:rsidRPr="00FD0425">
              <w:t>S-NODE COUNTER CHECK REQUEST</w:t>
            </w:r>
          </w:p>
        </w:tc>
      </w:tr>
      <w:tr w:rsidR="00A06335" w:rsidRPr="0090263D" w14:paraId="56585DB3" w14:textId="77777777" w:rsidTr="004705CC">
        <w:trPr>
          <w:cantSplit/>
          <w:jc w:val="center"/>
        </w:trPr>
        <w:tc>
          <w:tcPr>
            <w:tcW w:w="3085" w:type="dxa"/>
            <w:tcBorders>
              <w:top w:val="single" w:sz="4" w:space="0" w:color="auto"/>
              <w:left w:val="single" w:sz="4" w:space="0" w:color="auto"/>
              <w:bottom w:val="single" w:sz="4" w:space="0" w:color="auto"/>
              <w:right w:val="single" w:sz="4" w:space="0" w:color="auto"/>
            </w:tcBorders>
          </w:tcPr>
          <w:p w14:paraId="4403EECE" w14:textId="77777777" w:rsidR="00A06335" w:rsidRPr="00FD0425" w:rsidRDefault="00A06335" w:rsidP="004705CC">
            <w:pPr>
              <w:pStyle w:val="TAL"/>
            </w:pPr>
            <w:r w:rsidRPr="00FD0425">
              <w:t>UE Context Release</w:t>
            </w:r>
          </w:p>
        </w:tc>
        <w:tc>
          <w:tcPr>
            <w:tcW w:w="3250" w:type="dxa"/>
            <w:tcBorders>
              <w:top w:val="single" w:sz="4" w:space="0" w:color="auto"/>
              <w:left w:val="single" w:sz="4" w:space="0" w:color="auto"/>
              <w:bottom w:val="single" w:sz="4" w:space="0" w:color="auto"/>
              <w:right w:val="single" w:sz="4" w:space="0" w:color="auto"/>
            </w:tcBorders>
          </w:tcPr>
          <w:p w14:paraId="65ED295A" w14:textId="77777777" w:rsidR="00A06335" w:rsidRPr="00FD0425" w:rsidRDefault="00A06335" w:rsidP="004705CC">
            <w:pPr>
              <w:pStyle w:val="TAL"/>
            </w:pPr>
            <w:r w:rsidRPr="00FD0425">
              <w:t>UE CONTEXT RELEASE</w:t>
            </w:r>
          </w:p>
        </w:tc>
      </w:tr>
      <w:tr w:rsidR="00A06335" w:rsidRPr="0090263D" w14:paraId="524349BD" w14:textId="77777777" w:rsidTr="004705CC">
        <w:trPr>
          <w:cantSplit/>
          <w:jc w:val="center"/>
        </w:trPr>
        <w:tc>
          <w:tcPr>
            <w:tcW w:w="3085" w:type="dxa"/>
            <w:tcBorders>
              <w:top w:val="single" w:sz="4" w:space="0" w:color="auto"/>
              <w:left w:val="single" w:sz="4" w:space="0" w:color="auto"/>
              <w:bottom w:val="single" w:sz="4" w:space="0" w:color="auto"/>
              <w:right w:val="single" w:sz="4" w:space="0" w:color="auto"/>
            </w:tcBorders>
          </w:tcPr>
          <w:p w14:paraId="170F8D79" w14:textId="77777777" w:rsidR="00A06335" w:rsidRPr="00FD0425" w:rsidRDefault="00A06335" w:rsidP="004705CC">
            <w:pPr>
              <w:pStyle w:val="TAL"/>
            </w:pPr>
            <w:r w:rsidRPr="00FD0425">
              <w:t>RRC Transfer</w:t>
            </w:r>
          </w:p>
        </w:tc>
        <w:tc>
          <w:tcPr>
            <w:tcW w:w="3250" w:type="dxa"/>
            <w:tcBorders>
              <w:top w:val="single" w:sz="4" w:space="0" w:color="auto"/>
              <w:left w:val="single" w:sz="4" w:space="0" w:color="auto"/>
              <w:bottom w:val="single" w:sz="4" w:space="0" w:color="auto"/>
              <w:right w:val="single" w:sz="4" w:space="0" w:color="auto"/>
            </w:tcBorders>
          </w:tcPr>
          <w:p w14:paraId="4AB30E95" w14:textId="77777777" w:rsidR="00A06335" w:rsidRPr="00FD0425" w:rsidRDefault="00A06335" w:rsidP="004705CC">
            <w:pPr>
              <w:pStyle w:val="TAL"/>
            </w:pPr>
            <w:r w:rsidRPr="00FD0425">
              <w:t>RRC TRANSFER</w:t>
            </w:r>
          </w:p>
        </w:tc>
      </w:tr>
      <w:tr w:rsidR="00A06335" w:rsidRPr="0090263D" w14:paraId="21F36F35" w14:textId="77777777" w:rsidTr="004705CC">
        <w:trPr>
          <w:cantSplit/>
          <w:jc w:val="center"/>
        </w:trPr>
        <w:tc>
          <w:tcPr>
            <w:tcW w:w="3085" w:type="dxa"/>
            <w:tcBorders>
              <w:top w:val="single" w:sz="4" w:space="0" w:color="auto"/>
              <w:left w:val="single" w:sz="4" w:space="0" w:color="auto"/>
              <w:bottom w:val="single" w:sz="4" w:space="0" w:color="auto"/>
              <w:right w:val="single" w:sz="4" w:space="0" w:color="auto"/>
            </w:tcBorders>
          </w:tcPr>
          <w:p w14:paraId="7A70A8CE" w14:textId="77777777" w:rsidR="00A06335" w:rsidRPr="00FD0425" w:rsidRDefault="00A06335" w:rsidP="004705CC">
            <w:pPr>
              <w:pStyle w:val="TAL"/>
            </w:pPr>
            <w:r w:rsidRPr="00FD0425">
              <w:t>Error Indication</w:t>
            </w:r>
          </w:p>
        </w:tc>
        <w:tc>
          <w:tcPr>
            <w:tcW w:w="3250" w:type="dxa"/>
            <w:tcBorders>
              <w:top w:val="single" w:sz="4" w:space="0" w:color="auto"/>
              <w:left w:val="single" w:sz="4" w:space="0" w:color="auto"/>
              <w:bottom w:val="single" w:sz="4" w:space="0" w:color="auto"/>
              <w:right w:val="single" w:sz="4" w:space="0" w:color="auto"/>
            </w:tcBorders>
          </w:tcPr>
          <w:p w14:paraId="4F08DC2C" w14:textId="77777777" w:rsidR="00A06335" w:rsidRPr="00FD0425" w:rsidRDefault="00A06335" w:rsidP="004705CC">
            <w:pPr>
              <w:pStyle w:val="TAL"/>
            </w:pPr>
            <w:r w:rsidRPr="00FD0425">
              <w:t>ERROR INDICATION</w:t>
            </w:r>
          </w:p>
        </w:tc>
      </w:tr>
      <w:tr w:rsidR="00A06335" w:rsidRPr="0090263D" w14:paraId="574C97C3" w14:textId="77777777" w:rsidTr="004705CC">
        <w:trPr>
          <w:cantSplit/>
          <w:jc w:val="center"/>
        </w:trPr>
        <w:tc>
          <w:tcPr>
            <w:tcW w:w="3085" w:type="dxa"/>
            <w:tcBorders>
              <w:top w:val="single" w:sz="4" w:space="0" w:color="auto"/>
              <w:left w:val="single" w:sz="4" w:space="0" w:color="auto"/>
              <w:bottom w:val="single" w:sz="4" w:space="0" w:color="auto"/>
              <w:right w:val="single" w:sz="4" w:space="0" w:color="auto"/>
            </w:tcBorders>
          </w:tcPr>
          <w:p w14:paraId="12FE1B53" w14:textId="77777777" w:rsidR="00A06335" w:rsidRPr="00FD0425" w:rsidRDefault="00A06335" w:rsidP="004705CC">
            <w:pPr>
              <w:pStyle w:val="TAL"/>
            </w:pPr>
            <w:r w:rsidRPr="00FD0425">
              <w:t>Notification Control Indication</w:t>
            </w:r>
          </w:p>
        </w:tc>
        <w:tc>
          <w:tcPr>
            <w:tcW w:w="3250" w:type="dxa"/>
            <w:tcBorders>
              <w:top w:val="single" w:sz="4" w:space="0" w:color="auto"/>
              <w:left w:val="single" w:sz="4" w:space="0" w:color="auto"/>
              <w:bottom w:val="single" w:sz="4" w:space="0" w:color="auto"/>
              <w:right w:val="single" w:sz="4" w:space="0" w:color="auto"/>
            </w:tcBorders>
          </w:tcPr>
          <w:p w14:paraId="396AF52D" w14:textId="77777777" w:rsidR="00A06335" w:rsidRPr="00FD0425" w:rsidRDefault="00A06335" w:rsidP="004705CC">
            <w:pPr>
              <w:pStyle w:val="TAL"/>
            </w:pPr>
            <w:r w:rsidRPr="00FD0425">
              <w:t>NOTIFICATION CONTROL INDICATION</w:t>
            </w:r>
          </w:p>
        </w:tc>
      </w:tr>
      <w:tr w:rsidR="00A06335" w:rsidRPr="0090263D" w14:paraId="263FC5B0" w14:textId="77777777" w:rsidTr="004705CC">
        <w:trPr>
          <w:cantSplit/>
          <w:jc w:val="center"/>
        </w:trPr>
        <w:tc>
          <w:tcPr>
            <w:tcW w:w="3085" w:type="dxa"/>
            <w:tcBorders>
              <w:top w:val="single" w:sz="4" w:space="0" w:color="auto"/>
              <w:left w:val="single" w:sz="4" w:space="0" w:color="auto"/>
              <w:bottom w:val="single" w:sz="4" w:space="0" w:color="auto"/>
              <w:right w:val="single" w:sz="4" w:space="0" w:color="auto"/>
            </w:tcBorders>
          </w:tcPr>
          <w:p w14:paraId="3066FA91" w14:textId="77777777" w:rsidR="00A06335" w:rsidRPr="00FD0425" w:rsidRDefault="00A06335" w:rsidP="004705CC">
            <w:pPr>
              <w:pStyle w:val="TAL"/>
            </w:pPr>
            <w:r w:rsidRPr="00FD0425">
              <w:t>Activity Notification</w:t>
            </w:r>
          </w:p>
        </w:tc>
        <w:tc>
          <w:tcPr>
            <w:tcW w:w="3250" w:type="dxa"/>
            <w:tcBorders>
              <w:top w:val="single" w:sz="4" w:space="0" w:color="auto"/>
              <w:left w:val="single" w:sz="4" w:space="0" w:color="auto"/>
              <w:bottom w:val="single" w:sz="4" w:space="0" w:color="auto"/>
              <w:right w:val="single" w:sz="4" w:space="0" w:color="auto"/>
            </w:tcBorders>
          </w:tcPr>
          <w:p w14:paraId="79A767A3" w14:textId="77777777" w:rsidR="00A06335" w:rsidRPr="00FD0425" w:rsidRDefault="00A06335" w:rsidP="004705CC">
            <w:pPr>
              <w:pStyle w:val="TAL"/>
            </w:pPr>
            <w:r w:rsidRPr="00FD0425">
              <w:t>ACTIVITY NOTIFICATION</w:t>
            </w:r>
          </w:p>
        </w:tc>
      </w:tr>
      <w:tr w:rsidR="00A06335" w:rsidRPr="0090263D" w14:paraId="107124E4" w14:textId="77777777" w:rsidTr="004705CC">
        <w:trPr>
          <w:cantSplit/>
          <w:jc w:val="center"/>
        </w:trPr>
        <w:tc>
          <w:tcPr>
            <w:tcW w:w="3085" w:type="dxa"/>
            <w:tcBorders>
              <w:top w:val="single" w:sz="4" w:space="0" w:color="auto"/>
              <w:left w:val="single" w:sz="4" w:space="0" w:color="auto"/>
              <w:bottom w:val="single" w:sz="4" w:space="0" w:color="auto"/>
              <w:right w:val="single" w:sz="4" w:space="0" w:color="auto"/>
            </w:tcBorders>
          </w:tcPr>
          <w:p w14:paraId="778FB2F2" w14:textId="77777777" w:rsidR="00A06335" w:rsidRPr="00FD0425" w:rsidRDefault="00A06335" w:rsidP="004705CC">
            <w:pPr>
              <w:pStyle w:val="TAL"/>
            </w:pPr>
            <w:r w:rsidRPr="00FD0425">
              <w:t>Secondary RAT Data Usage Report</w:t>
            </w:r>
          </w:p>
        </w:tc>
        <w:tc>
          <w:tcPr>
            <w:tcW w:w="3250" w:type="dxa"/>
            <w:tcBorders>
              <w:top w:val="single" w:sz="4" w:space="0" w:color="auto"/>
              <w:left w:val="single" w:sz="4" w:space="0" w:color="auto"/>
              <w:bottom w:val="single" w:sz="4" w:space="0" w:color="auto"/>
              <w:right w:val="single" w:sz="4" w:space="0" w:color="auto"/>
            </w:tcBorders>
          </w:tcPr>
          <w:p w14:paraId="5ED0EF17" w14:textId="77777777" w:rsidR="00A06335" w:rsidRPr="00FD0425" w:rsidRDefault="00A06335" w:rsidP="004705CC">
            <w:pPr>
              <w:pStyle w:val="TAL"/>
            </w:pPr>
            <w:r w:rsidRPr="00FD0425">
              <w:t>SECONDARY RAT DATA USAGE REPORT</w:t>
            </w:r>
          </w:p>
        </w:tc>
      </w:tr>
      <w:tr w:rsidR="00A06335" w:rsidRPr="00FD0425" w14:paraId="119FB6FD" w14:textId="77777777" w:rsidTr="004705CC">
        <w:trPr>
          <w:cantSplit/>
          <w:jc w:val="center"/>
        </w:trPr>
        <w:tc>
          <w:tcPr>
            <w:tcW w:w="3085" w:type="dxa"/>
            <w:tcBorders>
              <w:top w:val="single" w:sz="4" w:space="0" w:color="auto"/>
              <w:left w:val="single" w:sz="4" w:space="0" w:color="auto"/>
              <w:bottom w:val="single" w:sz="4" w:space="0" w:color="auto"/>
              <w:right w:val="single" w:sz="4" w:space="0" w:color="auto"/>
            </w:tcBorders>
          </w:tcPr>
          <w:p w14:paraId="5FA10901" w14:textId="77777777" w:rsidR="00A06335" w:rsidRPr="00FD0425" w:rsidRDefault="00A06335" w:rsidP="004705CC">
            <w:pPr>
              <w:pStyle w:val="TAL"/>
            </w:pPr>
            <w:r w:rsidRPr="00FD0425">
              <w:t>Trace Start</w:t>
            </w:r>
          </w:p>
        </w:tc>
        <w:tc>
          <w:tcPr>
            <w:tcW w:w="3250" w:type="dxa"/>
            <w:tcBorders>
              <w:top w:val="single" w:sz="4" w:space="0" w:color="auto"/>
              <w:left w:val="single" w:sz="4" w:space="0" w:color="auto"/>
              <w:bottom w:val="single" w:sz="4" w:space="0" w:color="auto"/>
              <w:right w:val="single" w:sz="4" w:space="0" w:color="auto"/>
            </w:tcBorders>
          </w:tcPr>
          <w:p w14:paraId="3FE364D3" w14:textId="77777777" w:rsidR="00A06335" w:rsidRPr="00FD0425" w:rsidRDefault="00A06335" w:rsidP="004705CC">
            <w:pPr>
              <w:pStyle w:val="TAL"/>
            </w:pPr>
            <w:r w:rsidRPr="00FD0425">
              <w:t>TRACE START</w:t>
            </w:r>
          </w:p>
        </w:tc>
      </w:tr>
      <w:tr w:rsidR="00A06335" w:rsidRPr="00FD0425" w14:paraId="475ABFDE" w14:textId="77777777" w:rsidTr="004705CC">
        <w:trPr>
          <w:cantSplit/>
          <w:jc w:val="center"/>
        </w:trPr>
        <w:tc>
          <w:tcPr>
            <w:tcW w:w="3085" w:type="dxa"/>
            <w:tcBorders>
              <w:top w:val="single" w:sz="4" w:space="0" w:color="auto"/>
              <w:left w:val="single" w:sz="4" w:space="0" w:color="auto"/>
              <w:bottom w:val="single" w:sz="4" w:space="0" w:color="auto"/>
              <w:right w:val="single" w:sz="4" w:space="0" w:color="auto"/>
            </w:tcBorders>
          </w:tcPr>
          <w:p w14:paraId="373BD490" w14:textId="77777777" w:rsidR="00A06335" w:rsidRPr="00FD0425" w:rsidRDefault="00A06335" w:rsidP="004705CC">
            <w:pPr>
              <w:pStyle w:val="TAL"/>
            </w:pPr>
            <w:r w:rsidRPr="00FD0425">
              <w:t>Deactivate Trace</w:t>
            </w:r>
          </w:p>
        </w:tc>
        <w:tc>
          <w:tcPr>
            <w:tcW w:w="3250" w:type="dxa"/>
            <w:tcBorders>
              <w:top w:val="single" w:sz="4" w:space="0" w:color="auto"/>
              <w:left w:val="single" w:sz="4" w:space="0" w:color="auto"/>
              <w:bottom w:val="single" w:sz="4" w:space="0" w:color="auto"/>
              <w:right w:val="single" w:sz="4" w:space="0" w:color="auto"/>
            </w:tcBorders>
          </w:tcPr>
          <w:p w14:paraId="0D566B30" w14:textId="77777777" w:rsidR="00A06335" w:rsidRPr="00FD0425" w:rsidRDefault="00A06335" w:rsidP="004705CC">
            <w:pPr>
              <w:pStyle w:val="TAL"/>
            </w:pPr>
            <w:r w:rsidRPr="00FD0425">
              <w:t>DEACTIVATE TRACE</w:t>
            </w:r>
          </w:p>
        </w:tc>
      </w:tr>
      <w:tr w:rsidR="00A06335" w:rsidRPr="00862D7D" w14:paraId="63C6F44B" w14:textId="77777777" w:rsidTr="004705CC">
        <w:trPr>
          <w:cantSplit/>
          <w:jc w:val="center"/>
          <w:ins w:id="32" w:author="Author"/>
        </w:trPr>
        <w:tc>
          <w:tcPr>
            <w:tcW w:w="3085" w:type="dxa"/>
            <w:tcBorders>
              <w:top w:val="single" w:sz="4" w:space="0" w:color="auto"/>
              <w:left w:val="single" w:sz="4" w:space="0" w:color="auto"/>
              <w:bottom w:val="single" w:sz="4" w:space="0" w:color="auto"/>
              <w:right w:val="single" w:sz="4" w:space="0" w:color="auto"/>
            </w:tcBorders>
          </w:tcPr>
          <w:p w14:paraId="7F7F80A9" w14:textId="77777777" w:rsidR="00A06335" w:rsidRDefault="00A06335" w:rsidP="004705CC">
            <w:pPr>
              <w:pStyle w:val="TAL"/>
              <w:rPr>
                <w:ins w:id="33" w:author="Author"/>
              </w:rPr>
            </w:pPr>
            <w:ins w:id="34" w:author="Author">
              <w:r>
                <w:rPr>
                  <w:rFonts w:hint="eastAsia"/>
                </w:rPr>
                <w:t>Failure Indication</w:t>
              </w:r>
            </w:ins>
          </w:p>
        </w:tc>
        <w:tc>
          <w:tcPr>
            <w:tcW w:w="3250" w:type="dxa"/>
            <w:tcBorders>
              <w:top w:val="single" w:sz="4" w:space="0" w:color="auto"/>
              <w:left w:val="single" w:sz="4" w:space="0" w:color="auto"/>
              <w:bottom w:val="single" w:sz="4" w:space="0" w:color="auto"/>
              <w:right w:val="single" w:sz="4" w:space="0" w:color="auto"/>
            </w:tcBorders>
          </w:tcPr>
          <w:p w14:paraId="5977CB81" w14:textId="77777777" w:rsidR="00A06335" w:rsidRPr="00862D7D" w:rsidRDefault="00A06335" w:rsidP="004705CC">
            <w:pPr>
              <w:pStyle w:val="TAL"/>
              <w:rPr>
                <w:ins w:id="35" w:author="Author"/>
              </w:rPr>
            </w:pPr>
            <w:ins w:id="36" w:author="Author">
              <w:r>
                <w:t>FAILURE</w:t>
              </w:r>
              <w:r>
                <w:rPr>
                  <w:rFonts w:hint="eastAsia"/>
                </w:rPr>
                <w:t xml:space="preserve"> INDICATION</w:t>
              </w:r>
            </w:ins>
          </w:p>
        </w:tc>
      </w:tr>
      <w:tr w:rsidR="00A06335" w:rsidRPr="00862D7D" w14:paraId="305C11F6" w14:textId="77777777" w:rsidTr="004705CC">
        <w:trPr>
          <w:cantSplit/>
          <w:jc w:val="center"/>
          <w:ins w:id="37" w:author="Author"/>
        </w:trPr>
        <w:tc>
          <w:tcPr>
            <w:tcW w:w="3085" w:type="dxa"/>
            <w:tcBorders>
              <w:top w:val="single" w:sz="4" w:space="0" w:color="auto"/>
              <w:left w:val="single" w:sz="4" w:space="0" w:color="auto"/>
              <w:bottom w:val="single" w:sz="4" w:space="0" w:color="auto"/>
              <w:right w:val="single" w:sz="4" w:space="0" w:color="auto"/>
            </w:tcBorders>
          </w:tcPr>
          <w:p w14:paraId="6296D8AE" w14:textId="77777777" w:rsidR="00A06335" w:rsidRDefault="00A06335" w:rsidP="004705CC">
            <w:pPr>
              <w:pStyle w:val="TAL"/>
              <w:rPr>
                <w:ins w:id="38" w:author="Author"/>
              </w:rPr>
            </w:pPr>
            <w:ins w:id="39" w:author="Author">
              <w:r>
                <w:rPr>
                  <w:rFonts w:hint="eastAsia"/>
                </w:rPr>
                <w:t>Handover Report</w:t>
              </w:r>
            </w:ins>
          </w:p>
        </w:tc>
        <w:tc>
          <w:tcPr>
            <w:tcW w:w="3250" w:type="dxa"/>
            <w:tcBorders>
              <w:top w:val="single" w:sz="4" w:space="0" w:color="auto"/>
              <w:left w:val="single" w:sz="4" w:space="0" w:color="auto"/>
              <w:bottom w:val="single" w:sz="4" w:space="0" w:color="auto"/>
              <w:right w:val="single" w:sz="4" w:space="0" w:color="auto"/>
            </w:tcBorders>
          </w:tcPr>
          <w:p w14:paraId="50037994" w14:textId="77777777" w:rsidR="00A06335" w:rsidRPr="00862D7D" w:rsidRDefault="00A06335" w:rsidP="004705CC">
            <w:pPr>
              <w:pStyle w:val="TAL"/>
              <w:rPr>
                <w:ins w:id="40" w:author="Author"/>
              </w:rPr>
            </w:pPr>
            <w:ins w:id="41" w:author="Author">
              <w:r>
                <w:rPr>
                  <w:rFonts w:hint="eastAsia"/>
                </w:rPr>
                <w:t>HANDOVER REPORT</w:t>
              </w:r>
            </w:ins>
          </w:p>
        </w:tc>
      </w:tr>
      <w:tr w:rsidR="00A06335" w:rsidRPr="00AA5DA2" w14:paraId="49088C6A" w14:textId="77777777" w:rsidTr="004705CC">
        <w:trPr>
          <w:cantSplit/>
          <w:jc w:val="center"/>
          <w:ins w:id="42" w:author="Author"/>
        </w:trPr>
        <w:tc>
          <w:tcPr>
            <w:tcW w:w="3085" w:type="dxa"/>
            <w:tcBorders>
              <w:top w:val="single" w:sz="4" w:space="0" w:color="auto"/>
              <w:left w:val="single" w:sz="4" w:space="0" w:color="auto"/>
              <w:bottom w:val="single" w:sz="4" w:space="0" w:color="auto"/>
              <w:right w:val="single" w:sz="4" w:space="0" w:color="auto"/>
            </w:tcBorders>
          </w:tcPr>
          <w:p w14:paraId="5729D31F" w14:textId="77777777" w:rsidR="00A06335" w:rsidRPr="00AA5DA2" w:rsidRDefault="00A06335" w:rsidP="004705CC">
            <w:pPr>
              <w:pStyle w:val="TAL"/>
              <w:rPr>
                <w:ins w:id="43" w:author="Author"/>
              </w:rPr>
            </w:pPr>
            <w:ins w:id="44" w:author="Author">
              <w:r w:rsidRPr="00AA5DA2">
                <w:t>Resource Status Reporting</w:t>
              </w:r>
            </w:ins>
          </w:p>
        </w:tc>
        <w:tc>
          <w:tcPr>
            <w:tcW w:w="3250" w:type="dxa"/>
            <w:tcBorders>
              <w:top w:val="single" w:sz="4" w:space="0" w:color="auto"/>
              <w:left w:val="single" w:sz="4" w:space="0" w:color="auto"/>
              <w:bottom w:val="single" w:sz="4" w:space="0" w:color="auto"/>
              <w:right w:val="single" w:sz="4" w:space="0" w:color="auto"/>
            </w:tcBorders>
          </w:tcPr>
          <w:p w14:paraId="7A953469" w14:textId="77777777" w:rsidR="00A06335" w:rsidRPr="00AA5DA2" w:rsidRDefault="00A06335" w:rsidP="004705CC">
            <w:pPr>
              <w:pStyle w:val="TAL"/>
              <w:rPr>
                <w:ins w:id="45" w:author="Author"/>
              </w:rPr>
            </w:pPr>
            <w:ins w:id="46" w:author="Author">
              <w:r w:rsidRPr="00AA5DA2">
                <w:t>RESOURCE STATUS UPDATE</w:t>
              </w:r>
            </w:ins>
          </w:p>
        </w:tc>
      </w:tr>
      <w:tr w:rsidR="00A06335" w:rsidRPr="00AA5DA2" w14:paraId="56F3F94B" w14:textId="77777777" w:rsidTr="004705CC">
        <w:trPr>
          <w:cantSplit/>
          <w:jc w:val="center"/>
          <w:ins w:id="47" w:author="Author"/>
        </w:trPr>
        <w:tc>
          <w:tcPr>
            <w:tcW w:w="3085" w:type="dxa"/>
            <w:tcBorders>
              <w:top w:val="single" w:sz="4" w:space="0" w:color="auto"/>
              <w:left w:val="single" w:sz="4" w:space="0" w:color="auto"/>
              <w:bottom w:val="single" w:sz="4" w:space="0" w:color="auto"/>
              <w:right w:val="single" w:sz="4" w:space="0" w:color="auto"/>
            </w:tcBorders>
          </w:tcPr>
          <w:p w14:paraId="67FFAA7A" w14:textId="77777777" w:rsidR="00A06335" w:rsidRPr="00AA5DA2" w:rsidRDefault="00A06335" w:rsidP="004705CC">
            <w:pPr>
              <w:pStyle w:val="TAL"/>
              <w:rPr>
                <w:ins w:id="48" w:author="Author"/>
              </w:rPr>
            </w:pPr>
            <w:ins w:id="49" w:author="Author">
              <w:r w:rsidRPr="009279FB">
                <w:rPr>
                  <w:rFonts w:hint="eastAsia"/>
                </w:rPr>
                <w:t>Access and Mobility Indicati</w:t>
              </w:r>
              <w:r w:rsidRPr="009279FB">
                <w:t>on</w:t>
              </w:r>
            </w:ins>
          </w:p>
        </w:tc>
        <w:tc>
          <w:tcPr>
            <w:tcW w:w="3250" w:type="dxa"/>
            <w:tcBorders>
              <w:top w:val="single" w:sz="4" w:space="0" w:color="auto"/>
              <w:left w:val="single" w:sz="4" w:space="0" w:color="auto"/>
              <w:bottom w:val="single" w:sz="4" w:space="0" w:color="auto"/>
              <w:right w:val="single" w:sz="4" w:space="0" w:color="auto"/>
            </w:tcBorders>
          </w:tcPr>
          <w:p w14:paraId="563C00B5" w14:textId="77777777" w:rsidR="00A06335" w:rsidRPr="00AA5DA2" w:rsidRDefault="00A06335" w:rsidP="004705CC">
            <w:pPr>
              <w:pStyle w:val="TAL"/>
              <w:rPr>
                <w:ins w:id="50" w:author="Author"/>
              </w:rPr>
            </w:pPr>
            <w:ins w:id="51" w:author="Author">
              <w:r w:rsidRPr="009279FB">
                <w:t>ACCESS and MOBILITY INDICATION</w:t>
              </w:r>
            </w:ins>
          </w:p>
        </w:tc>
      </w:tr>
    </w:tbl>
    <w:p w14:paraId="68AF8E68" w14:textId="77777777" w:rsidR="00A06335" w:rsidRPr="0090263D" w:rsidRDefault="00A06335" w:rsidP="00A06335"/>
    <w:p w14:paraId="31F715A8" w14:textId="77777777" w:rsidR="00A06335" w:rsidRDefault="00A06335" w:rsidP="00A06335">
      <w:pPr>
        <w:rPr>
          <w:rFonts w:eastAsia="Malgun Gothic"/>
          <w:lang w:eastAsia="ko-KR"/>
        </w:rPr>
      </w:pPr>
      <w:r w:rsidRPr="00B10515">
        <w:rPr>
          <w:rFonts w:eastAsia="Malgun Gothic" w:hint="eastAsia"/>
          <w:lang w:eastAsia="ko-KR"/>
        </w:rPr>
        <w:t xml:space="preserve">============ End of </w:t>
      </w:r>
      <w:r>
        <w:rPr>
          <w:rFonts w:eastAsia="Malgun Gothic" w:hint="eastAsia"/>
          <w:lang w:eastAsia="ko-KR"/>
        </w:rPr>
        <w:t>2</w:t>
      </w:r>
      <w:r>
        <w:rPr>
          <w:rFonts w:eastAsia="Malgun Gothic" w:hint="eastAsia"/>
          <w:vertAlign w:val="superscript"/>
          <w:lang w:eastAsia="ko-KR"/>
        </w:rPr>
        <w:t>nd</w:t>
      </w:r>
      <w:r w:rsidRPr="00F7478E">
        <w:rPr>
          <w:rFonts w:eastAsia="Malgun Gothic" w:hint="eastAsia"/>
          <w:lang w:eastAsia="ko-KR"/>
        </w:rPr>
        <w:t xml:space="preserve"> </w:t>
      </w:r>
      <w:r w:rsidRPr="00B10515">
        <w:rPr>
          <w:rFonts w:eastAsia="Malgun Gothic" w:hint="eastAsia"/>
          <w:lang w:eastAsia="ko-KR"/>
        </w:rPr>
        <w:t>change ==============</w:t>
      </w:r>
    </w:p>
    <w:p w14:paraId="6F069AC1" w14:textId="77777777" w:rsidR="00A06335" w:rsidRDefault="00A06335" w:rsidP="00A06335">
      <w:pPr>
        <w:rPr>
          <w:rFonts w:eastAsia="Malgun Gothic"/>
          <w:lang w:eastAsia="ko-KR"/>
        </w:rPr>
      </w:pPr>
    </w:p>
    <w:p w14:paraId="6B6BDE50" w14:textId="77777777" w:rsidR="00A06335" w:rsidRPr="00F7478E" w:rsidRDefault="00A06335" w:rsidP="00A06335">
      <w:pPr>
        <w:rPr>
          <w:rFonts w:eastAsia="Malgun Gothic"/>
          <w:lang w:eastAsia="ko-KR"/>
        </w:rPr>
      </w:pPr>
      <w:bookmarkStart w:id="52" w:name="_Toc14207353"/>
      <w:r w:rsidRPr="00F7478E">
        <w:rPr>
          <w:rFonts w:eastAsia="Malgun Gothic" w:hint="eastAsia"/>
          <w:lang w:eastAsia="ko-KR"/>
        </w:rPr>
        <w:t xml:space="preserve">============ </w:t>
      </w:r>
      <w:r>
        <w:rPr>
          <w:rFonts w:eastAsia="Malgun Gothic" w:hint="eastAsia"/>
          <w:lang w:eastAsia="ko-KR"/>
        </w:rPr>
        <w:t>Start</w:t>
      </w:r>
      <w:r w:rsidRPr="00F7478E">
        <w:rPr>
          <w:rFonts w:eastAsia="Malgun Gothic" w:hint="eastAsia"/>
          <w:lang w:eastAsia="ko-KR"/>
        </w:rPr>
        <w:t xml:space="preserve"> of </w:t>
      </w:r>
      <w:r>
        <w:rPr>
          <w:lang w:eastAsia="zh-CN"/>
        </w:rPr>
        <w:t>3</w:t>
      </w:r>
      <w:r>
        <w:rPr>
          <w:rFonts w:hint="eastAsia"/>
          <w:vertAlign w:val="superscript"/>
          <w:lang w:eastAsia="zh-CN"/>
        </w:rPr>
        <w:t>r</w:t>
      </w:r>
      <w:r w:rsidRPr="003741E7">
        <w:rPr>
          <w:rFonts w:hint="eastAsia"/>
          <w:vertAlign w:val="superscript"/>
          <w:lang w:eastAsia="zh-CN"/>
        </w:rPr>
        <w:t>d</w:t>
      </w:r>
      <w:r w:rsidRPr="003741E7">
        <w:rPr>
          <w:rFonts w:hint="eastAsia"/>
          <w:lang w:eastAsia="zh-CN"/>
        </w:rPr>
        <w:t xml:space="preserve"> </w:t>
      </w:r>
      <w:r w:rsidRPr="00F7478E">
        <w:rPr>
          <w:rFonts w:eastAsia="Malgun Gothic" w:hint="eastAsia"/>
          <w:lang w:eastAsia="ko-KR"/>
        </w:rPr>
        <w:t>change ==============</w:t>
      </w:r>
    </w:p>
    <w:p w14:paraId="243C9B2D" w14:textId="77777777" w:rsidR="00A06335" w:rsidRPr="0090263D" w:rsidRDefault="00A06335" w:rsidP="00A06335">
      <w:pPr>
        <w:pStyle w:val="Heading4"/>
      </w:pPr>
      <w:r w:rsidRPr="0090263D">
        <w:t>8.2.1.2</w:t>
      </w:r>
      <w:r w:rsidRPr="0090263D">
        <w:tab/>
        <w:t>Successful Operation</w:t>
      </w:r>
      <w:bookmarkEnd w:id="52"/>
    </w:p>
    <w:p w14:paraId="4419C76B" w14:textId="77777777" w:rsidR="00A06335" w:rsidRPr="0090263D" w:rsidRDefault="00A06335" w:rsidP="00A06335">
      <w:pPr>
        <w:pStyle w:val="TH"/>
      </w:pPr>
      <w:r w:rsidRPr="0090263D">
        <w:object w:dxaOrig="6840" w:dyaOrig="2520" w14:anchorId="03C439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126pt" o:ole="">
            <v:imagedata r:id="rId13" o:title=""/>
          </v:shape>
          <o:OLEObject Type="Embed" ProgID="Visio.Drawing.15" ShapeID="_x0000_i1025" DrawAspect="Content" ObjectID="_1651636910" r:id="rId14"/>
        </w:object>
      </w:r>
    </w:p>
    <w:p w14:paraId="2C0424F2" w14:textId="77777777" w:rsidR="00A06335" w:rsidRPr="0090263D" w:rsidRDefault="00A06335" w:rsidP="00A06335">
      <w:pPr>
        <w:pStyle w:val="TF"/>
      </w:pPr>
      <w:r w:rsidRPr="0090263D">
        <w:t>Figure 8.2.1.2-1: Handover Preparation, successful operation</w:t>
      </w:r>
    </w:p>
    <w:p w14:paraId="360A1FEC" w14:textId="77777777" w:rsidR="00A06335" w:rsidRPr="00FD0425" w:rsidRDefault="00A06335" w:rsidP="00A06335">
      <w:r w:rsidRPr="00FD0425">
        <w:t>The source NG-RAN node initiates the procedure by sending the HANDOVER REQUEST message to the target NG-RAN node. When the source NG-RAN node sends the HANDOVER REQUEST message, it shall start the timer TXn</w:t>
      </w:r>
      <w:r w:rsidRPr="00FD0425">
        <w:rPr>
          <w:vertAlign w:val="subscript"/>
        </w:rPr>
        <w:t>RELOCprep.</w:t>
      </w:r>
    </w:p>
    <w:p w14:paraId="3D776991" w14:textId="77777777" w:rsidR="00A06335" w:rsidRPr="00FD0425" w:rsidRDefault="00A06335" w:rsidP="00A06335">
      <w:pPr>
        <w:rPr>
          <w:lang w:eastAsia="zh-CN"/>
        </w:rPr>
      </w:pPr>
      <w:r w:rsidRPr="00FD0425">
        <w:rPr>
          <w:rFonts w:hint="eastAsia"/>
          <w:lang w:eastAsia="zh-CN"/>
        </w:rPr>
        <w:t>For each</w:t>
      </w:r>
      <w:r w:rsidRPr="00FD0425">
        <w:t xml:space="preserve"> </w:t>
      </w:r>
      <w:r w:rsidRPr="00FD0425">
        <w:rPr>
          <w:rFonts w:hint="eastAsia"/>
          <w:i/>
          <w:lang w:eastAsia="zh-CN"/>
        </w:rPr>
        <w:t>E-RAB ID</w:t>
      </w:r>
      <w:r w:rsidRPr="00FD0425">
        <w:rPr>
          <w:rFonts w:eastAsia="Batang"/>
        </w:rPr>
        <w:t xml:space="preserve"> </w:t>
      </w:r>
      <w:r w:rsidRPr="00FD0425">
        <w:rPr>
          <w:rFonts w:hint="eastAsia"/>
          <w:lang w:eastAsia="zh-CN"/>
        </w:rPr>
        <w:t xml:space="preserve">IE </w:t>
      </w:r>
      <w:r w:rsidRPr="00FD0425">
        <w:rPr>
          <w:rFonts w:eastAsia="Batang"/>
        </w:rPr>
        <w:t xml:space="preserve">included </w:t>
      </w:r>
      <w:r w:rsidRPr="00FD0425">
        <w:rPr>
          <w:rFonts w:hint="eastAsia"/>
          <w:lang w:eastAsia="zh-CN"/>
        </w:rPr>
        <w:t>in</w:t>
      </w:r>
      <w:r w:rsidRPr="00FD0425">
        <w:rPr>
          <w:lang w:eastAsia="zh-CN"/>
        </w:rPr>
        <w:t xml:space="preserve"> the</w:t>
      </w:r>
      <w:r w:rsidRPr="00FD0425">
        <w:rPr>
          <w:rFonts w:hint="eastAsia"/>
          <w:lang w:eastAsia="zh-CN"/>
        </w:rPr>
        <w:t xml:space="preserve"> </w:t>
      </w:r>
      <w:r w:rsidRPr="00FD0425">
        <w:rPr>
          <w:rFonts w:hint="eastAsia"/>
          <w:i/>
          <w:lang w:eastAsia="zh-CN"/>
        </w:rPr>
        <w:t>Qo</w:t>
      </w:r>
      <w:r w:rsidRPr="00FD0425">
        <w:rPr>
          <w:i/>
          <w:lang w:eastAsia="zh-CN"/>
        </w:rPr>
        <w:t>S</w:t>
      </w:r>
      <w:r w:rsidRPr="00FD0425">
        <w:rPr>
          <w:rFonts w:hint="eastAsia"/>
          <w:i/>
          <w:lang w:eastAsia="zh-CN"/>
        </w:rPr>
        <w:t xml:space="preserve"> Flow </w:t>
      </w:r>
      <w:r w:rsidRPr="00FD0425">
        <w:rPr>
          <w:i/>
          <w:lang w:eastAsia="zh-CN"/>
        </w:rPr>
        <w:t xml:space="preserve">To Be Setup </w:t>
      </w:r>
      <w:r w:rsidRPr="00FD0425">
        <w:rPr>
          <w:rFonts w:hint="eastAsia"/>
          <w:i/>
          <w:lang w:eastAsia="zh-CN"/>
        </w:rPr>
        <w:t>List</w:t>
      </w:r>
      <w:r w:rsidRPr="00FD0425">
        <w:rPr>
          <w:rFonts w:eastAsia="Batang"/>
        </w:rPr>
        <w:t xml:space="preserve"> </w:t>
      </w:r>
      <w:r w:rsidRPr="00FD0425">
        <w:rPr>
          <w:rFonts w:hint="eastAsia"/>
          <w:lang w:eastAsia="zh-CN"/>
        </w:rPr>
        <w:t xml:space="preserve">IE </w:t>
      </w:r>
      <w:r w:rsidRPr="00FD0425">
        <w:rPr>
          <w:rFonts w:eastAsia="Batang"/>
        </w:rPr>
        <w:t xml:space="preserve">in the </w:t>
      </w:r>
      <w:r w:rsidRPr="00FD0425">
        <w:t>HANDOVER REQUEST message</w:t>
      </w:r>
      <w:r w:rsidRPr="00FD0425">
        <w:rPr>
          <w:lang w:eastAsia="zh-CN"/>
        </w:rPr>
        <w:t>, the target</w:t>
      </w:r>
      <w:r w:rsidRPr="00FD0425">
        <w:t xml:space="preserve"> NG-RAN node</w:t>
      </w:r>
      <w:r w:rsidRPr="00FD0425">
        <w:rPr>
          <w:lang w:eastAsia="zh-CN"/>
        </w:rPr>
        <w:t xml:space="preserve"> shall</w:t>
      </w:r>
      <w:r w:rsidRPr="00FD0425">
        <w:rPr>
          <w:rFonts w:hint="eastAsia"/>
          <w:lang w:eastAsia="zh-CN"/>
        </w:rPr>
        <w:t>, if supported,</w:t>
      </w:r>
      <w:r w:rsidRPr="00FD0425">
        <w:t xml:space="preserve"> store the content of the IE in the UE context and use it </w:t>
      </w:r>
      <w:r w:rsidRPr="00FD0425">
        <w:rPr>
          <w:rFonts w:hint="eastAsia"/>
          <w:lang w:eastAsia="zh-CN"/>
        </w:rPr>
        <w:t>for subsequent inter-system handover</w:t>
      </w:r>
      <w:r w:rsidRPr="00FD0425">
        <w:t>.</w:t>
      </w:r>
    </w:p>
    <w:p w14:paraId="2919A86F" w14:textId="77777777" w:rsidR="00A06335" w:rsidRPr="00FD0425" w:rsidRDefault="00A06335" w:rsidP="00A06335">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585F6C1C" w14:textId="77777777" w:rsidR="00A06335" w:rsidRPr="00FD0425" w:rsidRDefault="00A06335" w:rsidP="00A06335">
      <w:bookmarkStart w:id="53" w:name="_Hlk513290830"/>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14:paraId="5FC35A71" w14:textId="77777777" w:rsidR="00A06335" w:rsidRPr="00FD0425" w:rsidRDefault="00A06335" w:rsidP="00A06335">
      <w:r w:rsidRPr="00FD0425">
        <w:lastRenderedPageBreak/>
        <w:t xml:space="preserve">Upon reception of the </w:t>
      </w:r>
      <w:r w:rsidRPr="00FD0425">
        <w:rPr>
          <w:i/>
          <w:iCs/>
          <w:lang w:eastAsia="zh-CN"/>
        </w:rPr>
        <w:t xml:space="preserve">PDU Session Resource Setup List </w:t>
      </w:r>
      <w:r w:rsidRPr="00FD0425">
        <w:t xml:space="preserve">IE, contained in the HANDOVER REQUEST message, </w:t>
      </w:r>
      <w:bookmarkStart w:id="54" w:name="_Hlk513291162"/>
      <w:r w:rsidRPr="00FD0425">
        <w:t>the target NG-RAN node shall behave the same as specified in TS 38.413 [5] for the PDU Session Resource Setup procedure</w:t>
      </w:r>
      <w:bookmarkEnd w:id="54"/>
      <w:r w:rsidRPr="00FD0425">
        <w:t xml:space="preserve">. </w:t>
      </w:r>
      <w:bookmarkEnd w:id="53"/>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establishment of the result for all the requested PDU session resources</w:t>
      </w:r>
      <w:r w:rsidRPr="00FD0425">
        <w:rPr>
          <w:snapToGrid w:val="0"/>
        </w:rPr>
        <w:t xml:space="preserve">. </w:t>
      </w:r>
      <w:r w:rsidRPr="00FD0425">
        <w:t xml:space="preserve">When the target NG-RAN node reports the unsuccessful establishment of </w:t>
      </w:r>
      <w:r w:rsidRPr="00FD0425">
        <w:rPr>
          <w:rFonts w:eastAsia="MS Mincho"/>
        </w:rPr>
        <w:t>a PDU session resource,</w:t>
      </w:r>
      <w:r w:rsidRPr="00FD0425">
        <w:t xml:space="preserve"> the cause value should be precise enough to enable the source NG-RAN node to know the reason for the unsuccessful establishment.</w:t>
      </w:r>
    </w:p>
    <w:p w14:paraId="64718CF2" w14:textId="77777777" w:rsidR="00A06335" w:rsidRPr="00FD0425" w:rsidRDefault="00A06335" w:rsidP="00A06335">
      <w:pPr>
        <w:rPr>
          <w:lang w:eastAsia="ja-JP"/>
        </w:rPr>
      </w:pPr>
      <w:r w:rsidRPr="00FD0425">
        <w:rPr>
          <w:lang w:eastAsia="ja-JP"/>
        </w:rPr>
        <w:t xml:space="preserve">For each PDU session if the </w:t>
      </w:r>
      <w:r w:rsidRPr="00FD0425">
        <w:rPr>
          <w:i/>
          <w:lang w:eastAsia="ja-JP"/>
        </w:rPr>
        <w:t>PDU Session Aggregate Maximum Bit Rate</w:t>
      </w:r>
      <w:r w:rsidRPr="00FD0425">
        <w:rPr>
          <w:lang w:eastAsia="ja-JP"/>
        </w:rPr>
        <w:t xml:space="preserve"> IE is included in the</w:t>
      </w:r>
      <w:r w:rsidRPr="00FD0425">
        <w:t xml:space="preserve"> </w:t>
      </w:r>
      <w:r w:rsidRPr="00FD0425">
        <w:rPr>
          <w:i/>
          <w:lang w:eastAsia="ja-JP"/>
        </w:rPr>
        <w:t xml:space="preserve">PDU Session Resources To Be Setup List </w:t>
      </w:r>
      <w:r w:rsidRPr="00FD0425">
        <w:rPr>
          <w:lang w:eastAsia="ja-JP"/>
        </w:rPr>
        <w:t xml:space="preserve">IE contained in the HANDOVER REQUEST message, the target NG-RAN node </w:t>
      </w:r>
      <w:bookmarkStart w:id="55" w:name="_Hlk521508401"/>
      <w:r w:rsidRPr="00FD0425">
        <w:rPr>
          <w:lang w:eastAsia="ja-JP"/>
        </w:rPr>
        <w:t xml:space="preserve">shall </w:t>
      </w:r>
      <w:r w:rsidRPr="00FD0425">
        <w:rPr>
          <w:lang w:eastAsia="zh-CN"/>
        </w:rPr>
        <w:t xml:space="preserve">store </w:t>
      </w:r>
      <w:r w:rsidRPr="00FD0425">
        <w:t xml:space="preserve">the </w:t>
      </w:r>
      <w:r w:rsidRPr="00FD0425">
        <w:rPr>
          <w:lang w:eastAsia="zh-CN"/>
        </w:rPr>
        <w:t>received</w:t>
      </w:r>
      <w:r w:rsidRPr="00FD0425">
        <w:t xml:space="preserve"> PDU Session Aggregate Maximum Bit Rate in the UE context and use it when enforcing traffic policing for Non-GBR QoS flows </w:t>
      </w:r>
      <w:r w:rsidRPr="00FD0425">
        <w:rPr>
          <w:rFonts w:hint="eastAsia"/>
          <w:lang w:eastAsia="zh-CN"/>
        </w:rPr>
        <w:t>for the concerned</w:t>
      </w:r>
      <w:r w:rsidRPr="00FD0425">
        <w:rPr>
          <w:lang w:eastAsia="ja-JP"/>
        </w:rPr>
        <w:t xml:space="preserve"> </w:t>
      </w:r>
      <w:r w:rsidRPr="00FD0425">
        <w:rPr>
          <w:rFonts w:hint="eastAsia"/>
          <w:lang w:eastAsia="zh-CN"/>
        </w:rPr>
        <w:t>UE as specified in TS 23.501</w:t>
      </w:r>
      <w:r w:rsidRPr="00FD0425">
        <w:rPr>
          <w:lang w:eastAsia="zh-CN"/>
        </w:rPr>
        <w:t xml:space="preserve"> </w:t>
      </w:r>
      <w:r w:rsidRPr="00FD0425">
        <w:rPr>
          <w:rFonts w:hint="eastAsia"/>
          <w:lang w:eastAsia="zh-CN"/>
        </w:rPr>
        <w:t>[</w:t>
      </w:r>
      <w:r w:rsidRPr="00FD0425">
        <w:rPr>
          <w:lang w:eastAsia="zh-CN"/>
        </w:rPr>
        <w:t>7].</w:t>
      </w:r>
      <w:bookmarkEnd w:id="55"/>
    </w:p>
    <w:p w14:paraId="73390F54" w14:textId="77777777" w:rsidR="00A06335" w:rsidRPr="00FD0425" w:rsidRDefault="00A06335" w:rsidP="00A06335">
      <w:r w:rsidRPr="00FD0425">
        <w:t xml:space="preserve">For each </w:t>
      </w:r>
      <w:r w:rsidRPr="00FD0425">
        <w:rPr>
          <w:rFonts w:hint="eastAsia"/>
        </w:rPr>
        <w:t>Qo</w:t>
      </w:r>
      <w:r w:rsidRPr="00FD0425">
        <w:t>S</w:t>
      </w:r>
      <w:r w:rsidRPr="00FD0425">
        <w:rPr>
          <w:rFonts w:hint="eastAsia"/>
        </w:rPr>
        <w:t xml:space="preserve"> </w:t>
      </w:r>
      <w:r w:rsidRPr="00FD0425">
        <w:t>f</w:t>
      </w:r>
      <w:r w:rsidRPr="00FD0425">
        <w:rPr>
          <w:rFonts w:hint="eastAsia"/>
        </w:rPr>
        <w:t>low</w:t>
      </w:r>
      <w:r w:rsidRPr="00FD0425">
        <w:rPr>
          <w:rFonts w:hint="eastAsia"/>
          <w:lang w:eastAsia="zh-CN"/>
        </w:rPr>
        <w:t xml:space="preserve"> </w:t>
      </w:r>
      <w:r w:rsidRPr="00FD0425">
        <w:t xml:space="preserve">for which the source </w:t>
      </w:r>
      <w:r w:rsidRPr="00FD0425">
        <w:rPr>
          <w:rFonts w:hint="eastAsia"/>
          <w:lang w:eastAsia="zh-CN"/>
        </w:rPr>
        <w:t>NG-RAN node</w:t>
      </w:r>
      <w:r w:rsidRPr="00FD0425">
        <w:t xml:space="preserve"> proposes to perform forwarding of downlink data, the source </w:t>
      </w:r>
      <w:r w:rsidRPr="00FD0425">
        <w:rPr>
          <w:rFonts w:hint="eastAsia"/>
          <w:lang w:eastAsia="zh-CN"/>
        </w:rPr>
        <w:t>NG-</w:t>
      </w:r>
      <w:r w:rsidRPr="00FD0425">
        <w:rPr>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hint="eastAsia"/>
          <w:lang w:eastAsia="zh-CN"/>
        </w:rPr>
        <w:t>in the</w:t>
      </w:r>
      <w:r w:rsidRPr="00FD0425">
        <w:rPr>
          <w:rFonts w:hint="eastAsia"/>
          <w:i/>
          <w:lang w:eastAsia="zh-CN"/>
        </w:rPr>
        <w:t xml:space="preserve"> </w:t>
      </w:r>
      <w:r w:rsidRPr="00FD0425">
        <w:rPr>
          <w:i/>
        </w:rPr>
        <w:t>PDU Session Resources To Be Setup List</w:t>
      </w:r>
      <w:r w:rsidRPr="00FD0425">
        <w:t xml:space="preserve"> </w:t>
      </w:r>
      <w:r w:rsidRPr="00FD0425">
        <w:rPr>
          <w:rFonts w:hint="eastAsia"/>
          <w:lang w:eastAsia="zh-CN"/>
        </w:rPr>
        <w:t>IE in</w:t>
      </w:r>
      <w:r w:rsidRPr="00FD0425">
        <w:t xml:space="preserve"> the HANDOVER REQUEST message. For each </w:t>
      </w:r>
      <w:r w:rsidRPr="00FD0425">
        <w:rPr>
          <w:rFonts w:hint="eastAsia"/>
          <w:lang w:eastAsia="zh-CN"/>
        </w:rPr>
        <w:t>PDU session</w:t>
      </w:r>
      <w:r w:rsidRPr="00FD0425">
        <w:t xml:space="preserve"> that </w:t>
      </w:r>
      <w:r w:rsidRPr="00FD0425">
        <w:rPr>
          <w:rFonts w:hint="eastAsia"/>
          <w:lang w:eastAsia="zh-CN"/>
        </w:rPr>
        <w:t xml:space="preserve">the target NG-RAN node </w:t>
      </w:r>
      <w:r w:rsidRPr="00FD0425">
        <w:t>decide</w:t>
      </w:r>
      <w:r w:rsidRPr="00FD0425">
        <w:rPr>
          <w:rFonts w:hint="eastAsia"/>
          <w:lang w:eastAsia="zh-CN"/>
        </w:rPr>
        <w:t>s</w:t>
      </w:r>
      <w:r w:rsidRPr="00FD0425">
        <w:t xml:space="preserve"> to admit</w:t>
      </w:r>
      <w:r w:rsidRPr="00FD0425">
        <w:rPr>
          <w:rFonts w:hint="eastAsia"/>
          <w:lang w:eastAsia="zh-CN"/>
        </w:rPr>
        <w:t xml:space="preserve"> the data forwarding for at least one Qo</w:t>
      </w:r>
      <w:r w:rsidRPr="00FD0425">
        <w:rPr>
          <w:lang w:eastAsia="zh-CN"/>
        </w:rPr>
        <w:t>S</w:t>
      </w:r>
      <w:r w:rsidRPr="00FD0425">
        <w:rPr>
          <w:rFonts w:hint="eastAsia"/>
          <w:lang w:eastAsia="zh-CN"/>
        </w:rPr>
        <w:t xml:space="preserve"> flow</w:t>
      </w:r>
      <w:r w:rsidRPr="00FD0425">
        <w:t xml:space="preserve">, the target </w:t>
      </w:r>
      <w:r w:rsidRPr="00FD0425">
        <w:rPr>
          <w:rFonts w:hint="eastAsia"/>
          <w:lang w:eastAsia="zh-CN"/>
        </w:rPr>
        <w:t>NG-RAN node</w:t>
      </w:r>
      <w:r w:rsidRPr="00FD0425">
        <w:t xml:space="preserve"> include</w:t>
      </w:r>
      <w:r w:rsidRPr="00FD0425">
        <w:rPr>
          <w:rFonts w:hint="eastAsia"/>
          <w:lang w:eastAsia="zh-CN"/>
        </w:rPr>
        <w:t>s</w:t>
      </w:r>
      <w:r w:rsidRPr="00FD0425">
        <w:t xml:space="preserve"> the </w:t>
      </w:r>
      <w:r w:rsidRPr="00FD0425">
        <w:rPr>
          <w:i/>
        </w:rPr>
        <w:t>PDU Session level DL data forwarding GTP-U Tunnel Endpoint</w:t>
      </w:r>
      <w:r w:rsidRPr="00FD0425">
        <w:t xml:space="preserve"> IE within the</w:t>
      </w:r>
      <w:r w:rsidRPr="00FD0425">
        <w:rPr>
          <w:rFonts w:hint="eastAsia"/>
          <w:lang w:eastAsia="zh-CN"/>
        </w:rPr>
        <w:t xml:space="preserve"> </w:t>
      </w:r>
      <w:r w:rsidRPr="00FD0425">
        <w:rPr>
          <w:rFonts w:eastAsia="Batang"/>
          <w:i/>
          <w:lang w:eastAsia="ja-JP"/>
        </w:rPr>
        <w:t xml:space="preserve">Data Forwarding Info from target NG-RAN node </w:t>
      </w:r>
      <w:r w:rsidRPr="00FD0425">
        <w:t xml:space="preserve">IE </w:t>
      </w:r>
      <w:r w:rsidRPr="00FD0425">
        <w:rPr>
          <w:rFonts w:hint="eastAsia"/>
          <w:lang w:eastAsia="zh-CN"/>
        </w:rPr>
        <w:t xml:space="preserve">in the </w:t>
      </w:r>
      <w:r w:rsidRPr="00FD0425">
        <w:rPr>
          <w:i/>
          <w:lang w:eastAsia="zh-CN"/>
        </w:rPr>
        <w:t>PDU Session Resource Admitted Info</w:t>
      </w:r>
      <w:r w:rsidRPr="00FD0425">
        <w:rPr>
          <w:lang w:eastAsia="zh-CN"/>
        </w:rPr>
        <w:t xml:space="preserve"> </w:t>
      </w:r>
      <w:r w:rsidRPr="00FD0425">
        <w:rPr>
          <w:rFonts w:hint="eastAsia"/>
          <w:lang w:eastAsia="zh-CN"/>
        </w:rPr>
        <w:t xml:space="preserve">IE contained in the </w:t>
      </w:r>
      <w:r w:rsidRPr="00FD0425">
        <w:rPr>
          <w:i/>
          <w:lang w:eastAsia="zh-CN"/>
        </w:rPr>
        <w:t>PDU Session Resources Admitted List</w:t>
      </w:r>
      <w:r w:rsidRPr="00FD0425">
        <w:rPr>
          <w:lang w:eastAsia="zh-CN"/>
        </w:rPr>
        <w:t xml:space="preserve"> </w:t>
      </w:r>
      <w:r w:rsidRPr="00FD0425">
        <w:rPr>
          <w:rFonts w:hint="eastAsia"/>
          <w:lang w:eastAsia="zh-CN"/>
        </w:rPr>
        <w:t>IE in</w:t>
      </w:r>
      <w:r w:rsidRPr="00FD0425">
        <w:t xml:space="preserve"> the HANDOVER REQUEST ACKNOWLEDGE message.</w:t>
      </w:r>
    </w:p>
    <w:p w14:paraId="6F0E0D89" w14:textId="77777777" w:rsidR="00A06335" w:rsidRPr="00FD0425" w:rsidRDefault="00A06335" w:rsidP="00A06335">
      <w:r w:rsidRPr="00FD0425">
        <w:t xml:space="preserve">For each QoS flow for which the source NG-RAN node has not yet received the SDAP end marker packet if QoS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QoS flow, </w:t>
      </w:r>
      <w:r w:rsidRPr="00FD0425">
        <w:rPr>
          <w:snapToGrid w:val="0"/>
        </w:rPr>
        <w:t xml:space="preserve">the target NG-RAN node may include the </w:t>
      </w:r>
      <w:r w:rsidRPr="00FD0425">
        <w:rPr>
          <w:i/>
          <w:iCs/>
          <w:snapToGrid w:val="0"/>
        </w:rPr>
        <w:t xml:space="preserve">PDU Session Level UL Data Forwarding UP TNL Information </w:t>
      </w:r>
      <w:r w:rsidRPr="00FD0425">
        <w:rPr>
          <w:snapToGrid w:val="0"/>
        </w:rPr>
        <w:t xml:space="preserve">IE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14:paraId="092A4313" w14:textId="77777777" w:rsidR="00A06335" w:rsidRPr="00FD0425" w:rsidRDefault="00A06335" w:rsidP="00A06335">
      <w:pPr>
        <w:rPr>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r w:rsidRPr="00FD0425">
        <w:rPr>
          <w:rFonts w:hint="eastAsia"/>
          <w:snapToGrid w:val="0"/>
          <w:lang w:eastAsia="zh-CN"/>
        </w:rPr>
        <w:t>Xn</w:t>
      </w:r>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rPr>
          <w:lang w:eastAsia="ja-JP"/>
        </w:rPr>
        <w:t>.</w:t>
      </w:r>
    </w:p>
    <w:p w14:paraId="355BDE95" w14:textId="77777777" w:rsidR="00A06335" w:rsidRPr="00FD0425" w:rsidRDefault="00A06335" w:rsidP="00A06335">
      <w:pPr>
        <w:rPr>
          <w:lang w:eastAsia="zh-CN"/>
        </w:rPr>
      </w:pPr>
      <w:r w:rsidRPr="00FD0425">
        <w:t xml:space="preserve">For each </w:t>
      </w:r>
      <w:r w:rsidRPr="00FD0425">
        <w:rPr>
          <w:rFonts w:hint="eastAsia"/>
          <w:lang w:eastAsia="zh-CN"/>
        </w:rPr>
        <w:t xml:space="preserve">DRB </w:t>
      </w:r>
      <w:r w:rsidRPr="00FD0425">
        <w:t xml:space="preserve">for which the source </w:t>
      </w:r>
      <w:r w:rsidRPr="00FD0425">
        <w:rPr>
          <w:rFonts w:hint="eastAsia"/>
          <w:lang w:eastAsia="zh-CN"/>
        </w:rPr>
        <w:t>NG-RAN node</w:t>
      </w:r>
      <w:r w:rsidRPr="00FD0425">
        <w:t xml:space="preserve"> proposes to perform forwarding of downlink data, the source </w:t>
      </w:r>
      <w:r w:rsidRPr="00FD0425">
        <w:rPr>
          <w:rFonts w:hint="eastAsia"/>
          <w:lang w:eastAsia="zh-CN"/>
        </w:rPr>
        <w:t>NG-RAN node</w:t>
      </w:r>
      <w:r w:rsidRPr="00FD0425">
        <w:t xml:space="preserve"> shall include the </w:t>
      </w:r>
      <w:r w:rsidRPr="00FD0425">
        <w:rPr>
          <w:rFonts w:eastAsia="Batang"/>
          <w:i/>
          <w:lang w:eastAsia="ja-JP"/>
        </w:rPr>
        <w:t>DRB ID</w:t>
      </w:r>
      <w:r w:rsidRPr="00FD0425">
        <w:t xml:space="preserve"> IE </w:t>
      </w:r>
      <w:r w:rsidRPr="00FD0425">
        <w:rPr>
          <w:rFonts w:hint="eastAsia"/>
          <w:lang w:eastAsia="zh-CN"/>
        </w:rPr>
        <w:t xml:space="preserve">and the mapped </w:t>
      </w:r>
      <w:r w:rsidRPr="00FD0425">
        <w:rPr>
          <w:rFonts w:hint="eastAsia"/>
          <w:i/>
          <w:lang w:eastAsia="zh-CN"/>
        </w:rPr>
        <w:t>Qo</w:t>
      </w:r>
      <w:r w:rsidRPr="00FD0425">
        <w:rPr>
          <w:i/>
          <w:lang w:eastAsia="zh-CN"/>
        </w:rPr>
        <w:t>S</w:t>
      </w:r>
      <w:r w:rsidRPr="00FD0425">
        <w:rPr>
          <w:rFonts w:hint="eastAsia"/>
          <w:i/>
          <w:lang w:eastAsia="zh-CN"/>
        </w:rPr>
        <w:t xml:space="preserve"> </w:t>
      </w:r>
      <w:r w:rsidRPr="00FD0425">
        <w:rPr>
          <w:i/>
          <w:lang w:eastAsia="zh-CN"/>
        </w:rPr>
        <w:t>F</w:t>
      </w:r>
      <w:r w:rsidRPr="00FD0425">
        <w:rPr>
          <w:rFonts w:hint="eastAsia"/>
          <w:i/>
          <w:lang w:eastAsia="zh-CN"/>
        </w:rPr>
        <w:t>low</w:t>
      </w:r>
      <w:r w:rsidRPr="00FD0425">
        <w:rPr>
          <w:i/>
          <w:lang w:eastAsia="zh-CN"/>
        </w:rPr>
        <w:t>s</w:t>
      </w:r>
      <w:r w:rsidRPr="00FD0425">
        <w:rPr>
          <w:rFonts w:hint="eastAsia"/>
          <w:i/>
          <w:lang w:eastAsia="zh-CN"/>
        </w:rPr>
        <w:t xml:space="preserve"> </w:t>
      </w:r>
      <w:r w:rsidRPr="00FD0425">
        <w:rPr>
          <w:i/>
          <w:lang w:eastAsia="zh-CN"/>
        </w:rPr>
        <w:t>L</w:t>
      </w:r>
      <w:r w:rsidRPr="00FD0425">
        <w:rPr>
          <w:rFonts w:hint="eastAsia"/>
          <w:i/>
          <w:lang w:eastAsia="zh-CN"/>
        </w:rPr>
        <w:t>ist</w:t>
      </w:r>
      <w:r w:rsidRPr="00FD0425">
        <w:rPr>
          <w:rFonts w:hint="eastAsia"/>
          <w:lang w:eastAsia="zh-CN"/>
        </w:rPr>
        <w:t xml:space="preserve"> IE </w:t>
      </w:r>
      <w:r w:rsidRPr="00FD0425">
        <w:t xml:space="preserve">within the </w:t>
      </w:r>
      <w:r w:rsidRPr="00FD0425">
        <w:rPr>
          <w:rFonts w:eastAsia="Batang"/>
          <w:i/>
          <w:lang w:eastAsia="ja-JP"/>
        </w:rPr>
        <w:t>Source DRB to QoS Flow Mapping List</w:t>
      </w:r>
      <w:r w:rsidRPr="00FD0425">
        <w:rPr>
          <w:rFonts w:eastAsia="MS Mincho"/>
          <w:lang w:eastAsia="ja-JP"/>
        </w:rPr>
        <w:t xml:space="preserve"> IE</w:t>
      </w:r>
      <w:r w:rsidRPr="00FD0425">
        <w:t xml:space="preserve"> </w:t>
      </w:r>
      <w:r w:rsidRPr="00FD0425">
        <w:rPr>
          <w:rFonts w:hint="eastAsia"/>
          <w:lang w:eastAsia="zh-CN"/>
        </w:rPr>
        <w:t xml:space="preserve">contained in the </w:t>
      </w:r>
      <w:r w:rsidRPr="00FD0425">
        <w:rPr>
          <w:i/>
          <w:lang w:eastAsia="zh-CN"/>
        </w:rPr>
        <w:t>PDU Session Resources To Be Setup List</w:t>
      </w:r>
      <w:r w:rsidRPr="00FD0425">
        <w:rPr>
          <w:lang w:eastAsia="zh-CN"/>
        </w:rPr>
        <w:t xml:space="preserve"> </w:t>
      </w:r>
      <w:r w:rsidRPr="00FD0425">
        <w:rPr>
          <w:rFonts w:hint="eastAsia"/>
          <w:lang w:eastAsia="zh-CN"/>
        </w:rPr>
        <w:t>IE in</w:t>
      </w:r>
      <w:r w:rsidRPr="00FD0425">
        <w:t xml:space="preserve"> the HANDOVER REQUEST message. The source NG-RAN node may include the </w:t>
      </w:r>
      <w:r w:rsidRPr="00FD0425">
        <w:rPr>
          <w:rFonts w:eastAsia="Batang"/>
          <w:i/>
          <w:lang w:eastAsia="ja-JP"/>
        </w:rPr>
        <w:t>QoS Flow Mapping Indication</w:t>
      </w:r>
      <w:r w:rsidRPr="00FD0425">
        <w:rPr>
          <w:lang w:eastAsia="zh-CN"/>
        </w:rPr>
        <w:t xml:space="preserve"> IE in the </w:t>
      </w:r>
      <w:r w:rsidRPr="00FD0425">
        <w:rPr>
          <w:rFonts w:eastAsia="Batang"/>
          <w:i/>
          <w:lang w:eastAsia="ja-JP"/>
        </w:rPr>
        <w:t>Source DRB to QoS Flow Mapping List</w:t>
      </w:r>
      <w:r w:rsidRPr="00FD0425">
        <w:rPr>
          <w:rFonts w:eastAsia="MS Mincho"/>
          <w:lang w:eastAsia="ja-JP"/>
        </w:rPr>
        <w:t xml:space="preserve"> IE</w:t>
      </w:r>
      <w:r w:rsidRPr="00FD0425">
        <w:rPr>
          <w:lang w:eastAsia="zh-CN"/>
        </w:rPr>
        <w:t xml:space="preserve"> to</w:t>
      </w:r>
      <w:r w:rsidRPr="00FD0425">
        <w:t xml:space="preserve"> indicate that only the uplink or downlink QoS flow is mapped to the DRB. </w:t>
      </w:r>
      <w:r w:rsidRPr="00FD0425">
        <w:rPr>
          <w:rFonts w:hint="eastAsia"/>
          <w:lang w:eastAsia="zh-CN"/>
        </w:rPr>
        <w:t xml:space="preserve">If the target NG-RAN node </w:t>
      </w:r>
      <w:r w:rsidRPr="00FD0425">
        <w:rPr>
          <w:lang w:eastAsia="zh-CN"/>
        </w:rPr>
        <w:t>decides to use the same DRB configuration and to map the same QoS flows as the source NG-RAN node</w:t>
      </w:r>
      <w:r w:rsidRPr="00FD0425">
        <w:rPr>
          <w:rFonts w:hint="eastAsia"/>
          <w:lang w:eastAsia="zh-CN"/>
        </w:rPr>
        <w:t>, t</w:t>
      </w:r>
      <w:r w:rsidRPr="00FD0425">
        <w:t xml:space="preserve">he target </w:t>
      </w:r>
      <w:r w:rsidRPr="00FD0425">
        <w:rPr>
          <w:rFonts w:hint="eastAsia"/>
          <w:lang w:eastAsia="zh-CN"/>
        </w:rPr>
        <w:t>NG-RAN node</w:t>
      </w:r>
      <w:r w:rsidRPr="00FD0425">
        <w:t xml:space="preserve"> include</w:t>
      </w:r>
      <w:r w:rsidRPr="00FD0425">
        <w:rPr>
          <w:rFonts w:hint="eastAsia"/>
          <w:lang w:eastAsia="zh-CN"/>
        </w:rPr>
        <w:t>s</w:t>
      </w:r>
      <w:r w:rsidRPr="00FD0425">
        <w:t xml:space="preserve"> the </w:t>
      </w:r>
      <w:r w:rsidRPr="00FD0425">
        <w:rPr>
          <w:i/>
        </w:rPr>
        <w:t>DL Forwarding GTP Tunnel Endpoint</w:t>
      </w:r>
      <w:r w:rsidRPr="00FD0425">
        <w:t xml:space="preserve"> IE within the</w:t>
      </w:r>
      <w:r w:rsidRPr="00FD0425">
        <w:rPr>
          <w:rFonts w:hint="eastAsia"/>
          <w:lang w:eastAsia="zh-CN"/>
        </w:rPr>
        <w:t xml:space="preserve"> </w:t>
      </w:r>
      <w:r w:rsidRPr="00FD0425">
        <w:rPr>
          <w:i/>
          <w:lang w:eastAsia="zh-CN"/>
        </w:rPr>
        <w:t>Data Forwarding Response DRB List</w:t>
      </w:r>
      <w:r w:rsidRPr="00FD0425">
        <w:rPr>
          <w:rFonts w:eastAsia="Batang"/>
          <w:i/>
          <w:lang w:eastAsia="ja-JP"/>
        </w:rPr>
        <w:t xml:space="preserve"> </w:t>
      </w:r>
      <w:r w:rsidRPr="00FD0425">
        <w:t xml:space="preserve">IE </w:t>
      </w:r>
      <w:r w:rsidRPr="00FD0425">
        <w:rPr>
          <w:rFonts w:hint="eastAsia"/>
          <w:lang w:eastAsia="zh-CN"/>
        </w:rPr>
        <w:t>in</w:t>
      </w:r>
      <w:r w:rsidRPr="00FD0425">
        <w:t xml:space="preserve"> the HANDOVER REQUEST ACKNOWLEDGE message to indicate that it accepts the proposed forwarding of downlink data for this </w:t>
      </w:r>
      <w:r w:rsidRPr="00FD0425">
        <w:rPr>
          <w:rFonts w:hint="eastAsia"/>
          <w:lang w:eastAsia="zh-CN"/>
        </w:rPr>
        <w:t>DRB</w:t>
      </w:r>
      <w:r w:rsidRPr="00FD0425">
        <w:t>.</w:t>
      </w:r>
    </w:p>
    <w:p w14:paraId="2076DA30" w14:textId="77777777" w:rsidR="00A06335" w:rsidRPr="00FD0425" w:rsidRDefault="00A06335" w:rsidP="00A06335">
      <w:r w:rsidRPr="00FD0425">
        <w:t xml:space="preserve">If the HANDOVER REQUEST ACKNOWLEDGE message contains the </w:t>
      </w:r>
      <w:r w:rsidRPr="00FD0425">
        <w:rPr>
          <w:i/>
          <w:iCs/>
        </w:rPr>
        <w:t>UL Forwarding GTP Tunnel Endpoint</w:t>
      </w:r>
      <w:r w:rsidRPr="00FD0425">
        <w:t xml:space="preserve"> IE for a given </w:t>
      </w:r>
      <w:r w:rsidRPr="00FD0425">
        <w:rPr>
          <w:rFonts w:hint="eastAsia"/>
          <w:lang w:eastAsia="zh-CN"/>
        </w:rPr>
        <w:t>DRB</w:t>
      </w:r>
      <w:r w:rsidRPr="00FD0425">
        <w:t xml:space="preserve"> in the </w:t>
      </w:r>
      <w:r w:rsidRPr="00FD0425">
        <w:rPr>
          <w:i/>
        </w:rPr>
        <w:t xml:space="preserve">Data Forwarding Response DRB List </w:t>
      </w:r>
      <w:r w:rsidRPr="00FD0425">
        <w:rPr>
          <w:iCs/>
        </w:rPr>
        <w:t>IE</w:t>
      </w:r>
      <w:r w:rsidRPr="00FD0425">
        <w:rPr>
          <w:rFonts w:hint="eastAsia"/>
          <w:iCs/>
          <w:lang w:eastAsia="zh-CN"/>
        </w:rPr>
        <w:t xml:space="preserve"> within</w:t>
      </w:r>
      <w:r w:rsidRPr="00FD0425">
        <w:rPr>
          <w:i/>
        </w:rPr>
        <w:t xml:space="preserve"> </w:t>
      </w:r>
      <w:r w:rsidRPr="00FD0425">
        <w:rPr>
          <w:rFonts w:eastAsia="Batang"/>
          <w:i/>
          <w:lang w:eastAsia="ja-JP"/>
        </w:rPr>
        <w:t>Data Forwarding Info from target NG-RAN node</w:t>
      </w:r>
      <w:r w:rsidRPr="00FD0425">
        <w:t xml:space="preserve"> IE</w:t>
      </w:r>
      <w:r w:rsidRPr="00FD0425">
        <w:rPr>
          <w:rFonts w:hint="eastAsia"/>
          <w:lang w:eastAsia="zh-CN"/>
        </w:rPr>
        <w:t xml:space="preserve"> in the </w:t>
      </w:r>
      <w:r w:rsidRPr="00FD0425">
        <w:rPr>
          <w:i/>
          <w:lang w:eastAsia="zh-CN"/>
        </w:rPr>
        <w:t>PDU Session Resources Admitted List</w:t>
      </w:r>
      <w:r w:rsidRPr="00FD0425">
        <w:rPr>
          <w:lang w:eastAsia="zh-CN"/>
        </w:rPr>
        <w:t xml:space="preserve"> </w:t>
      </w:r>
      <w:r w:rsidRPr="00FD0425">
        <w:rPr>
          <w:rFonts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hint="eastAsia"/>
          <w:lang w:eastAsia="zh-CN"/>
        </w:rPr>
        <w:t>NG-RAN node</w:t>
      </w:r>
      <w:r w:rsidRPr="00FD0425">
        <w:t xml:space="preserve"> shall perform forwarding of uplink data for th</w:t>
      </w:r>
      <w:r w:rsidRPr="00FD0425">
        <w:rPr>
          <w:rFonts w:hint="eastAsia"/>
          <w:lang w:eastAsia="zh-CN"/>
        </w:rPr>
        <w:t>e</w:t>
      </w:r>
      <w:r w:rsidRPr="00FD0425">
        <w:t xml:space="preserve"> </w:t>
      </w:r>
      <w:r w:rsidRPr="00FD0425">
        <w:rPr>
          <w:rFonts w:hint="eastAsia"/>
          <w:lang w:eastAsia="zh-CN"/>
        </w:rPr>
        <w:t>DRB</w:t>
      </w:r>
      <w:r w:rsidRPr="00FD0425">
        <w:t>.</w:t>
      </w:r>
    </w:p>
    <w:p w14:paraId="0A9D3809" w14:textId="77777777" w:rsidR="00A06335" w:rsidRPr="00FD0425" w:rsidRDefault="00A06335" w:rsidP="00A06335">
      <w:r w:rsidRPr="00FD0425">
        <w:t xml:space="preserve">If the HANDOVER REQUEST includes PDU session resources for PDU sessions associated to S-NSSAIs not supported by target NG-RAN, the target NG-RAN shall reject such PDU session resources. In this case, and if at least one </w:t>
      </w:r>
      <w:r w:rsidRPr="00FD0425">
        <w:rPr>
          <w:i/>
          <w:lang w:eastAsia="ja-JP"/>
        </w:rPr>
        <w:t>PDU Session Resource To Be Setup</w:t>
      </w:r>
      <w:r w:rsidRPr="00FD0425">
        <w:rPr>
          <w:rFonts w:eastAsia="MS Mincho"/>
          <w:i/>
          <w:lang w:eastAsia="ja-JP"/>
        </w:rPr>
        <w:t xml:space="preserve"> Item</w:t>
      </w:r>
      <w:r w:rsidRPr="00FD0425">
        <w:t xml:space="preserve"> IE is admitted, the target NG-RAN shall send the HANDOVER REQUEST ACKNOWLEDGE message including the </w:t>
      </w:r>
      <w:r w:rsidRPr="00FD0425">
        <w:rPr>
          <w:bCs/>
          <w:i/>
          <w:lang w:eastAsia="ja-JP"/>
        </w:rPr>
        <w:t xml:space="preserve">PDU Session Resources Not </w:t>
      </w:r>
      <w:r w:rsidRPr="00FD0425">
        <w:rPr>
          <w:rFonts w:eastAsia="MS Mincho"/>
          <w:bCs/>
          <w:i/>
          <w:lang w:eastAsia="ja-JP"/>
        </w:rPr>
        <w:t>Admitted List</w:t>
      </w:r>
      <w:r w:rsidRPr="00FD0425">
        <w:rPr>
          <w:rFonts w:eastAsia="MS Mincho"/>
          <w:bCs/>
          <w:lang w:eastAsia="ja-JP"/>
        </w:rPr>
        <w:t xml:space="preserve"> IE listing corresponding PDU sessions rejected at the target NG-RAN.</w:t>
      </w:r>
    </w:p>
    <w:p w14:paraId="4C7B6784" w14:textId="77777777" w:rsidR="00A06335" w:rsidRPr="00FD0425" w:rsidRDefault="00A06335" w:rsidP="00A06335">
      <w:pPr>
        <w:rPr>
          <w:lang w:eastAsia="ja-JP"/>
        </w:rPr>
      </w:pPr>
      <w:r w:rsidRPr="00FD0425">
        <w:t xml:space="preserve">If the </w:t>
      </w:r>
      <w:r w:rsidRPr="00FD0425">
        <w:rPr>
          <w:i/>
          <w:iCs/>
          <w:lang w:eastAsia="zh-CN"/>
        </w:rPr>
        <w:t>Mobility Restriction List</w:t>
      </w:r>
      <w:r w:rsidRPr="00FD0425">
        <w:t xml:space="preserve"> IE is</w:t>
      </w:r>
    </w:p>
    <w:p w14:paraId="353F2046" w14:textId="77777777" w:rsidR="00A06335" w:rsidRPr="00FD0425" w:rsidRDefault="00A06335" w:rsidP="00A06335">
      <w:pPr>
        <w:pStyle w:val="B10"/>
      </w:pPr>
      <w:r w:rsidRPr="00FD0425">
        <w:t>-</w:t>
      </w:r>
      <w:r w:rsidRPr="00FD0425">
        <w:tab/>
        <w:t>contained in the HANDOVER REQUEST message, the target NG-RAN node shall</w:t>
      </w:r>
    </w:p>
    <w:p w14:paraId="51C5F7CB" w14:textId="77777777" w:rsidR="00A06335" w:rsidRPr="00FD0425" w:rsidRDefault="00A06335" w:rsidP="00A06335">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context;</w:t>
      </w:r>
    </w:p>
    <w:p w14:paraId="32C002D6" w14:textId="77777777" w:rsidR="00A06335" w:rsidRPr="00FD0425" w:rsidRDefault="00A06335" w:rsidP="00A06335">
      <w:pPr>
        <w:pStyle w:val="B2"/>
      </w:pPr>
      <w:r w:rsidRPr="00FD0425">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apply;</w:t>
      </w:r>
    </w:p>
    <w:p w14:paraId="0B39884A" w14:textId="77777777" w:rsidR="00A06335" w:rsidRPr="00FD0425" w:rsidRDefault="00A06335" w:rsidP="00A06335">
      <w:pPr>
        <w:pStyle w:val="B2"/>
      </w:pPr>
      <w:r w:rsidRPr="00FD0425">
        <w:lastRenderedPageBreak/>
        <w:t>-</w:t>
      </w:r>
      <w:r w:rsidRPr="00FD0425">
        <w:tab/>
        <w:t>use this information to select a proper SCG during dual connectivity operation.</w:t>
      </w:r>
    </w:p>
    <w:p w14:paraId="392E295E" w14:textId="77777777" w:rsidR="00A06335" w:rsidRPr="00FD0425" w:rsidRDefault="00A06335" w:rsidP="00A06335">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14:paraId="3AF5D49D" w14:textId="77777777" w:rsidR="00A06335" w:rsidRPr="00FD0425" w:rsidRDefault="00A06335" w:rsidP="00A06335">
      <w:pPr>
        <w:pStyle w:val="B10"/>
      </w:pPr>
      <w:r w:rsidRPr="00FD0425">
        <w:t>-</w:t>
      </w:r>
      <w:r w:rsidRPr="00FD0425">
        <w:tab/>
        <w:t>not contained in the HANDOVER REQUEST message, the target NG-RAN node shall</w:t>
      </w:r>
    </w:p>
    <w:p w14:paraId="03EA603C" w14:textId="77777777" w:rsidR="00A06335" w:rsidRPr="00FD0425" w:rsidRDefault="00A06335" w:rsidP="00A06335">
      <w:pPr>
        <w:pStyle w:val="B2"/>
      </w:pPr>
      <w:r w:rsidRPr="00FD0425">
        <w:t>-</w:t>
      </w:r>
      <w:r w:rsidRPr="00FD0425">
        <w:tab/>
        <w:t>consider that no roaming and no access restriction apply to the UE.</w:t>
      </w:r>
    </w:p>
    <w:p w14:paraId="517A7F10" w14:textId="77777777" w:rsidR="00A06335" w:rsidRPr="00FD0425" w:rsidRDefault="00A06335" w:rsidP="00A06335">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63697B87" w14:textId="77777777" w:rsidR="00A06335" w:rsidRPr="00FD0425" w:rsidRDefault="00A06335" w:rsidP="00A06335">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60B4C767" w14:textId="77777777" w:rsidR="00A06335" w:rsidRPr="00FD0425" w:rsidRDefault="00A06335" w:rsidP="00A06335">
      <w:r w:rsidRPr="00FD0425">
        <w:t xml:space="preserve">If the </w:t>
      </w:r>
      <w:r w:rsidRPr="00FD0425">
        <w:rPr>
          <w:i/>
        </w:rPr>
        <w:t>UE Context Reference at the S-NG-RAN</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p>
    <w:p w14:paraId="1252A0B3" w14:textId="77777777" w:rsidR="00A06335" w:rsidRPr="00FD0425" w:rsidRDefault="00A06335" w:rsidP="00A06335">
      <w:r w:rsidRPr="00FD0425">
        <w:t xml:space="preserve">For each PDU session, if the </w:t>
      </w:r>
      <w:r w:rsidRPr="00FD0425">
        <w:rPr>
          <w:i/>
        </w:rPr>
        <w:t>Network Instance</w:t>
      </w:r>
      <w:r w:rsidRPr="00FD0425">
        <w:t xml:space="preserve"> IE is included in the </w:t>
      </w:r>
      <w:r w:rsidRPr="00FD0425">
        <w:rPr>
          <w:i/>
        </w:rPr>
        <w:t>PDU Session Resource To Be Setup List</w:t>
      </w:r>
      <w:r w:rsidRPr="00FD0425">
        <w:t xml:space="preserve"> IE and the </w:t>
      </w:r>
      <w:r w:rsidRPr="00FD0425">
        <w:rPr>
          <w:i/>
          <w:lang w:eastAsia="ja-JP"/>
        </w:rPr>
        <w:t>Common Network Instance</w:t>
      </w:r>
      <w:r w:rsidRPr="00FD0425">
        <w:rPr>
          <w:lang w:eastAsia="ja-JP"/>
        </w:rPr>
        <w:t xml:space="preserve"> IE is not present</w:t>
      </w:r>
      <w:r w:rsidRPr="00FD0425">
        <w:t>, the target NG-RAN node shall, if supported, use it when selecting transport network resource as specified in TS 23.501 [7].</w:t>
      </w:r>
    </w:p>
    <w:p w14:paraId="06EBA42F" w14:textId="77777777" w:rsidR="00A06335" w:rsidRPr="00FD0425" w:rsidRDefault="00A06335" w:rsidP="00A06335">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PDU Session Resource To Be Setup List</w:t>
      </w:r>
      <w:r w:rsidRPr="00FD0425">
        <w:t xml:space="preserve"> IE, the target NG-RAN node shall, if supported, use it when selecting transport network resource as specified in TS 23.501 [7].</w:t>
      </w:r>
    </w:p>
    <w:p w14:paraId="1906588C" w14:textId="77777777" w:rsidR="00A06335" w:rsidRPr="00FD0425" w:rsidRDefault="00A06335" w:rsidP="00A06335">
      <w:r w:rsidRPr="00FD0425">
        <w:rPr>
          <w:rFonts w:hint="eastAsia"/>
          <w:lang w:eastAsia="zh-CN"/>
        </w:rPr>
        <w:t xml:space="preserve">For each PDU session for which the </w:t>
      </w:r>
      <w:bookmarkStart w:id="56" w:name="OLE_LINK148"/>
      <w:bookmarkStart w:id="57" w:name="OLE_LINK149"/>
      <w:bookmarkStart w:id="58" w:name="OLE_LINK150"/>
      <w:r w:rsidRPr="00FD0425">
        <w:rPr>
          <w:rFonts w:hint="eastAsia"/>
          <w:i/>
          <w:lang w:eastAsia="zh-CN"/>
        </w:rPr>
        <w:t>Security Indication</w:t>
      </w:r>
      <w:r w:rsidRPr="00FD0425">
        <w:rPr>
          <w:rFonts w:hint="eastAsia"/>
          <w:lang w:eastAsia="zh-CN"/>
        </w:rPr>
        <w:t xml:space="preserve"> </w:t>
      </w:r>
      <w:bookmarkEnd w:id="56"/>
      <w:bookmarkEnd w:id="57"/>
      <w:bookmarkEnd w:id="58"/>
      <w:r w:rsidRPr="00FD0425">
        <w:rPr>
          <w:rFonts w:hint="eastAsia"/>
          <w:lang w:eastAsia="zh-CN"/>
        </w:rPr>
        <w:t xml:space="preserve">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bookmarkStart w:id="59" w:name="OLE_LINK151"/>
      <w:bookmarkStart w:id="60" w:name="OLE_LINK152"/>
      <w:r w:rsidRPr="00FD0425">
        <w:rPr>
          <w:rFonts w:hint="eastAsia"/>
          <w:i/>
          <w:lang w:eastAsia="zh-CN"/>
        </w:rPr>
        <w:t>Integrity Protection Indication</w:t>
      </w:r>
      <w:r w:rsidRPr="00FD0425">
        <w:rPr>
          <w:rFonts w:hint="eastAsia"/>
          <w:lang w:eastAsia="zh-CN"/>
        </w:rPr>
        <w:t xml:space="preserve"> </w:t>
      </w:r>
      <w:bookmarkEnd w:id="59"/>
      <w:bookmarkEnd w:id="60"/>
      <w:r w:rsidRPr="00FD0425">
        <w:rPr>
          <w:rFonts w:hint="eastAsia"/>
          <w:lang w:eastAsia="zh-CN"/>
        </w:rPr>
        <w:t xml:space="preserve">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bookmarkStart w:id="61" w:name="_Hlk509588533"/>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bookmarkEnd w:id="61"/>
      <w:r w:rsidRPr="00FD0425">
        <w:t>.</w:t>
      </w:r>
    </w:p>
    <w:p w14:paraId="237FB28D" w14:textId="77777777" w:rsidR="00A06335" w:rsidRPr="00FD0425" w:rsidRDefault="00A06335" w:rsidP="00A06335">
      <w:bookmarkStart w:id="62" w:name="_Hlk515110149"/>
      <w:r w:rsidRPr="00FD0425">
        <w:t xml:space="preserve">If the NG-RAN node is an ng-eNB, it shall reject all PDU sessions for which the </w:t>
      </w:r>
      <w:r w:rsidRPr="00FD0425">
        <w:rPr>
          <w:rFonts w:hint="eastAsia"/>
          <w:i/>
          <w:lang w:eastAsia="zh-CN"/>
        </w:rPr>
        <w:t>Integrity Protection Indication</w:t>
      </w:r>
      <w:r w:rsidRPr="00FD0425">
        <w:rPr>
          <w:rFonts w:hint="eastAsia"/>
          <w:lang w:eastAsia="zh-CN"/>
        </w:rPr>
        <w:t xml:space="preserve"> IE </w:t>
      </w:r>
      <w:r w:rsidRPr="00FD0425">
        <w:t>is set to "required".</w:t>
      </w:r>
      <w:bookmarkEnd w:id="62"/>
    </w:p>
    <w:p w14:paraId="74F18DD5" w14:textId="77777777" w:rsidR="00A06335" w:rsidRPr="00FD0425" w:rsidRDefault="00A06335" w:rsidP="00A06335">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14:paraId="71DB1093" w14:textId="77777777" w:rsidR="00A06335" w:rsidRPr="00FD0425" w:rsidRDefault="00A06335" w:rsidP="00A06335">
      <w:pPr>
        <w:rPr>
          <w:rFonts w:eastAsia="Malgun Gothic"/>
          <w:lang w:eastAsia="ja-JP"/>
        </w:rPr>
      </w:pPr>
      <w:bookmarkStart w:id="63" w:name="_Hlk527985448"/>
      <w:bookmarkStart w:id="64" w:name="_Hlk528050941"/>
      <w:r w:rsidRPr="00FD0425">
        <w:rPr>
          <w:lang w:eastAsia="zh-CN"/>
        </w:rPr>
        <w:t xml:space="preserve">For each PDU session for which the </w:t>
      </w:r>
      <w:bookmarkStart w:id="65" w:name="_Hlk521361544"/>
      <w:r w:rsidRPr="00FD0425">
        <w:rPr>
          <w:i/>
          <w:lang w:eastAsia="zh-CN"/>
        </w:rPr>
        <w:t>Maximum Integrity Protected Data Rate</w:t>
      </w:r>
      <w:r w:rsidRPr="00FD0425">
        <w:rPr>
          <w:lang w:eastAsia="zh-CN"/>
        </w:rPr>
        <w:t xml:space="preserve"> IE </w:t>
      </w:r>
      <w:bookmarkEnd w:id="65"/>
      <w:r w:rsidRPr="00FD0425">
        <w:rPr>
          <w:lang w:eastAsia="zh-CN"/>
        </w:rPr>
        <w:t xml:space="preserve">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w:t>
      </w:r>
      <w:bookmarkStart w:id="66" w:name="_Hlk528069290"/>
      <w:r w:rsidRPr="00FD0425">
        <w:t xml:space="preserve">shall </w:t>
      </w:r>
      <w:r w:rsidRPr="00FD0425">
        <w:rPr>
          <w:lang w:eastAsia="ja-JP"/>
        </w:rPr>
        <w:t xml:space="preserve">enforce the traffic corresponding to the received </w:t>
      </w:r>
      <w:bookmarkStart w:id="67" w:name="_Hlk522727533"/>
      <w:r w:rsidRPr="00FD0425">
        <w:rPr>
          <w:i/>
          <w:lang w:eastAsia="zh-CN"/>
        </w:rPr>
        <w:t>Maximum Integrity Protected Data Rate</w:t>
      </w:r>
      <w:r w:rsidRPr="00FD0425">
        <w:rPr>
          <w:lang w:eastAsia="zh-CN"/>
        </w:rPr>
        <w:t xml:space="preserve"> </w:t>
      </w:r>
      <w:r w:rsidRPr="00FD0425">
        <w:rPr>
          <w:lang w:eastAsia="ja-JP"/>
        </w:rPr>
        <w:t>IE</w:t>
      </w:r>
      <w:bookmarkEnd w:id="67"/>
      <w:r w:rsidRPr="00FD0425">
        <w:rPr>
          <w:lang w:eastAsia="ja-JP"/>
        </w:rPr>
        <w:t xml:space="preserve">, </w:t>
      </w:r>
      <w:bookmarkStart w:id="68" w:name="_Hlk522727582"/>
      <w:r w:rsidRPr="00FD0425">
        <w:rPr>
          <w:lang w:eastAsia="ja-JP"/>
        </w:rPr>
        <w:t>for the concerned PDU session and concerned UE</w:t>
      </w:r>
      <w:bookmarkEnd w:id="66"/>
      <w:bookmarkEnd w:id="68"/>
      <w:r w:rsidRPr="00FD0425">
        <w:rPr>
          <w:lang w:eastAsia="ja-JP"/>
        </w:rPr>
        <w:t xml:space="preserve">, as specified in </w:t>
      </w:r>
      <w:r w:rsidRPr="00FD0425">
        <w:rPr>
          <w:lang w:eastAsia="zh-CN"/>
        </w:rPr>
        <w:t>TS 23.501 [7]</w:t>
      </w:r>
      <w:r w:rsidRPr="00FD0425">
        <w:rPr>
          <w:lang w:eastAsia="ja-JP"/>
        </w:rPr>
        <w:t>.</w:t>
      </w:r>
      <w:bookmarkEnd w:id="63"/>
      <w:bookmarkEnd w:id="64"/>
    </w:p>
    <w:p w14:paraId="7C17BC54" w14:textId="77777777" w:rsidR="00A06335" w:rsidRPr="00FD0425" w:rsidRDefault="00A06335" w:rsidP="00A06335">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14:paraId="35A0D622" w14:textId="77777777" w:rsidR="00A06335" w:rsidRPr="00FD0425" w:rsidRDefault="00A06335" w:rsidP="00A06335">
      <w:r w:rsidRPr="00FD0425">
        <w:rPr>
          <w:lang w:eastAsia="ja-JP"/>
        </w:rPr>
        <w:t xml:space="preserve">For each PDU session, if the </w:t>
      </w:r>
      <w:r w:rsidRPr="00FD0425">
        <w:rPr>
          <w:i/>
          <w:lang w:eastAsia="ja-JP"/>
        </w:rPr>
        <w:t xml:space="preserve">Additional UL NG-U UP TNL Information </w:t>
      </w:r>
      <w:r w:rsidRPr="00FD0425">
        <w:rPr>
          <w:rFonts w:hint="eastAsia"/>
          <w:i/>
          <w:lang w:eastAsia="ja-JP"/>
        </w:rPr>
        <w:t>List</w:t>
      </w:r>
      <w:r w:rsidRPr="00FD0425">
        <w:rPr>
          <w:rFonts w:hint="eastAsia"/>
          <w:i/>
          <w:lang w:eastAsia="zh-CN"/>
        </w:rPr>
        <w:t xml:space="preserve"> </w:t>
      </w:r>
      <w:r w:rsidRPr="00FD0425">
        <w:rPr>
          <w:lang w:eastAsia="ja-JP"/>
        </w:rPr>
        <w:t xml:space="preserve">IE is included in the </w:t>
      </w:r>
      <w:r w:rsidRPr="00FD0425">
        <w:rPr>
          <w:i/>
          <w:lang w:eastAsia="ja-JP"/>
        </w:rPr>
        <w:t xml:space="preserve">PDU Session Resources To Be Setup List </w:t>
      </w:r>
      <w:r w:rsidRPr="00FD0425">
        <w:rPr>
          <w:lang w:eastAsia="ja-JP"/>
        </w:rPr>
        <w:t>IE contained in the HANDOVER</w:t>
      </w:r>
      <w:r w:rsidRPr="00FD0425">
        <w:t xml:space="preserve"> REQUEST </w:t>
      </w:r>
      <w:r w:rsidRPr="00FD0425">
        <w:rPr>
          <w:lang w:eastAsia="ja-JP"/>
        </w:rPr>
        <w:t xml:space="preserve">message, the </w:t>
      </w:r>
      <w:r w:rsidRPr="00FD0425">
        <w:rPr>
          <w:rFonts w:hint="eastAsia"/>
          <w:lang w:eastAsia="zh-CN"/>
        </w:rPr>
        <w:t xml:space="preserve">target </w:t>
      </w:r>
      <w:r w:rsidRPr="00FD0425">
        <w:rPr>
          <w:lang w:eastAsia="ja-JP"/>
        </w:rPr>
        <w:t xml:space="preserve">NG-RAN node may forward the UP transport layer information to the </w:t>
      </w:r>
      <w:r w:rsidRPr="00FD0425">
        <w:rPr>
          <w:rFonts w:hint="eastAsia"/>
          <w:lang w:eastAsia="zh-CN"/>
        </w:rPr>
        <w:t xml:space="preserve">target </w:t>
      </w:r>
      <w:r w:rsidRPr="00FD0425">
        <w:rPr>
          <w:lang w:eastAsia="ja-JP"/>
        </w:rPr>
        <w:t xml:space="preserve">S-NG-RAN node as </w:t>
      </w:r>
      <w:r w:rsidRPr="00FD0425">
        <w:rPr>
          <w:rFonts w:hint="eastAsia"/>
          <w:lang w:eastAsia="zh-CN"/>
        </w:rPr>
        <w:t xml:space="preserve">the uplink </w:t>
      </w:r>
      <w:r w:rsidRPr="00FD0425">
        <w:rPr>
          <w:lang w:eastAsia="ja-JP"/>
        </w:rPr>
        <w:t>termination point for the user plane data for this PDU session split in different tunnel.</w:t>
      </w:r>
    </w:p>
    <w:p w14:paraId="76439450" w14:textId="77777777" w:rsidR="00A06335" w:rsidRPr="00FD0425" w:rsidRDefault="00A06335" w:rsidP="00A06335">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14:paraId="199DC996" w14:textId="77777777" w:rsidR="00A06335" w:rsidRPr="006142C1" w:rsidRDefault="00A06335" w:rsidP="00A06335">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554B312B" w14:textId="77777777" w:rsidR="00A06335" w:rsidRDefault="00A06335" w:rsidP="00A06335">
      <w:pPr>
        <w:rPr>
          <w:ins w:id="69" w:author="Author"/>
        </w:rPr>
      </w:pPr>
      <w:ins w:id="70" w:author="Author">
        <w:r w:rsidRPr="00AA5DA2">
          <w:lastRenderedPageBreak/>
          <w:t xml:space="preserve">If the </w:t>
        </w:r>
        <w:r w:rsidRPr="00AA5DA2">
          <w:rPr>
            <w:i/>
          </w:rPr>
          <w:t>Mobility Information</w:t>
        </w:r>
        <w:r w:rsidRPr="00AA5DA2">
          <w:t xml:space="preserve"> IE is provided in the HANDOVER REQUEST message, the target </w:t>
        </w:r>
        <w:r>
          <w:t>NG-RAN node</w:t>
        </w:r>
        <w:r w:rsidRPr="00AA5DA2">
          <w:t xml:space="preserve"> shall, if su</w:t>
        </w:r>
        <w:r>
          <w:t>pported, store this information.</w:t>
        </w:r>
        <w:r w:rsidRPr="00AA5DA2">
          <w:t xml:space="preserve"> The target </w:t>
        </w:r>
        <w:r>
          <w:t>NG-RAN</w:t>
        </w:r>
        <w:r w:rsidRPr="00AA5DA2">
          <w:t xml:space="preserve"> shall, if supported, store the C-RNTI of the source cell received in the HANDOVER REQUEST message.</w:t>
        </w:r>
      </w:ins>
    </w:p>
    <w:p w14:paraId="40AA28DF" w14:textId="77777777" w:rsidR="00A06335" w:rsidRPr="000E5EF8" w:rsidRDefault="00A06335" w:rsidP="00A06335">
      <w:pPr>
        <w:rPr>
          <w:ins w:id="71" w:author="Author"/>
          <w:lang w:eastAsia="zh-CN"/>
        </w:rPr>
      </w:pPr>
      <w:ins w:id="72" w:author="Autho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w:t>
        </w:r>
        <w:r>
          <w:rPr>
            <w:rFonts w:cs="Arial" w:hint="eastAsia"/>
            <w:lang w:eastAsia="zh-CN"/>
          </w:rPr>
          <w:t>NG-RAN node</w:t>
        </w:r>
        <w:r w:rsidRPr="00C37D2B">
          <w:rPr>
            <w:rFonts w:cs="Arial"/>
          </w:rPr>
          <w:t xml:space="preserve"> shall, if supported, store the collected information to be used for future handover preparations.</w:t>
        </w:r>
      </w:ins>
    </w:p>
    <w:p w14:paraId="5AEEBC37" w14:textId="77777777" w:rsidR="00A06335" w:rsidRPr="00F7478E" w:rsidRDefault="00A06335" w:rsidP="00A06335">
      <w:pPr>
        <w:rPr>
          <w:rFonts w:eastAsia="Malgun Gothic"/>
          <w:lang w:eastAsia="ko-KR"/>
        </w:rPr>
      </w:pPr>
      <w:r w:rsidRPr="00F7478E">
        <w:rPr>
          <w:rFonts w:eastAsia="Malgun Gothic" w:hint="eastAsia"/>
          <w:lang w:eastAsia="ko-KR"/>
        </w:rPr>
        <w:t xml:space="preserve">============ </w:t>
      </w:r>
      <w:r>
        <w:rPr>
          <w:rFonts w:eastAsia="Malgun Gothic"/>
          <w:lang w:eastAsia="ko-KR"/>
        </w:rPr>
        <w:t>End</w:t>
      </w:r>
      <w:r w:rsidRPr="00F7478E">
        <w:rPr>
          <w:rFonts w:eastAsia="Malgun Gothic" w:hint="eastAsia"/>
          <w:lang w:eastAsia="ko-KR"/>
        </w:rPr>
        <w:t xml:space="preserve"> of </w:t>
      </w:r>
      <w:r>
        <w:rPr>
          <w:lang w:eastAsia="zh-CN"/>
        </w:rPr>
        <w:t>3</w:t>
      </w:r>
      <w:r>
        <w:rPr>
          <w:vertAlign w:val="superscript"/>
          <w:lang w:eastAsia="zh-CN"/>
        </w:rPr>
        <w:t>rd</w:t>
      </w:r>
      <w:r w:rsidRPr="003741E7">
        <w:rPr>
          <w:rFonts w:hint="eastAsia"/>
          <w:lang w:eastAsia="zh-CN"/>
        </w:rPr>
        <w:t xml:space="preserve"> </w:t>
      </w:r>
      <w:r w:rsidRPr="00F7478E">
        <w:rPr>
          <w:rFonts w:eastAsia="Malgun Gothic" w:hint="eastAsia"/>
          <w:lang w:eastAsia="ko-KR"/>
        </w:rPr>
        <w:t>change ==============</w:t>
      </w:r>
    </w:p>
    <w:p w14:paraId="13B77595" w14:textId="77777777" w:rsidR="00A06335" w:rsidRPr="004E0709" w:rsidRDefault="00A06335" w:rsidP="00A06335">
      <w:pPr>
        <w:rPr>
          <w:rFonts w:eastAsia="Malgun Gothic"/>
          <w:lang w:eastAsia="ko-KR"/>
        </w:rPr>
      </w:pPr>
    </w:p>
    <w:p w14:paraId="00268251" w14:textId="77777777" w:rsidR="00A06335" w:rsidRDefault="00A06335" w:rsidP="00A06335">
      <w:pPr>
        <w:rPr>
          <w:rFonts w:eastAsia="Malgun Gothic"/>
          <w:lang w:eastAsia="ko-KR"/>
        </w:rPr>
      </w:pPr>
      <w:bookmarkStart w:id="73" w:name="_Toc14207539"/>
      <w:r w:rsidRPr="00F7478E">
        <w:rPr>
          <w:rFonts w:eastAsia="Malgun Gothic" w:hint="eastAsia"/>
          <w:lang w:eastAsia="ko-KR"/>
        </w:rPr>
        <w:t xml:space="preserve">============ </w:t>
      </w:r>
      <w:r>
        <w:rPr>
          <w:rFonts w:eastAsia="Malgun Gothic" w:hint="eastAsia"/>
          <w:lang w:eastAsia="ko-KR"/>
        </w:rPr>
        <w:t>Start</w:t>
      </w:r>
      <w:r w:rsidRPr="00F7478E">
        <w:rPr>
          <w:rFonts w:eastAsia="Malgun Gothic" w:hint="eastAsia"/>
          <w:lang w:eastAsia="ko-KR"/>
        </w:rPr>
        <w:t xml:space="preserve"> of </w:t>
      </w:r>
      <w:r>
        <w:rPr>
          <w:lang w:eastAsia="zh-CN"/>
        </w:rPr>
        <w:t>4</w:t>
      </w:r>
      <w:r>
        <w:rPr>
          <w:vertAlign w:val="superscript"/>
          <w:lang w:eastAsia="zh-CN"/>
        </w:rPr>
        <w:t>th</w:t>
      </w:r>
      <w:r w:rsidRPr="003741E7">
        <w:rPr>
          <w:rFonts w:hint="eastAsia"/>
          <w:lang w:eastAsia="zh-CN"/>
        </w:rPr>
        <w:t xml:space="preserve"> </w:t>
      </w:r>
      <w:r w:rsidRPr="00F7478E">
        <w:rPr>
          <w:rFonts w:eastAsia="Malgun Gothic" w:hint="eastAsia"/>
          <w:lang w:eastAsia="ko-KR"/>
        </w:rPr>
        <w:t>change ==============</w:t>
      </w:r>
    </w:p>
    <w:p w14:paraId="6061FED8" w14:textId="77777777" w:rsidR="00A06335" w:rsidRPr="00FD0425" w:rsidRDefault="00A06335" w:rsidP="00A06335">
      <w:pPr>
        <w:pStyle w:val="Heading3"/>
      </w:pPr>
      <w:bookmarkStart w:id="74" w:name="_Toc20955146"/>
      <w:bookmarkStart w:id="75" w:name="_Toc29991341"/>
      <w:bookmarkStart w:id="76" w:name="_Toc36555741"/>
      <w:r w:rsidRPr="00FD0425">
        <w:t>8.4.1</w:t>
      </w:r>
      <w:r w:rsidRPr="00FD0425">
        <w:tab/>
        <w:t>Xn Setup</w:t>
      </w:r>
      <w:bookmarkEnd w:id="74"/>
      <w:bookmarkEnd w:id="75"/>
      <w:bookmarkEnd w:id="76"/>
    </w:p>
    <w:p w14:paraId="2A7A7EC3" w14:textId="77777777" w:rsidR="00A06335" w:rsidRPr="00FD0425" w:rsidRDefault="00A06335" w:rsidP="00A06335">
      <w:pPr>
        <w:pStyle w:val="Heading4"/>
      </w:pPr>
      <w:bookmarkStart w:id="77" w:name="_Toc20955147"/>
      <w:bookmarkStart w:id="78" w:name="_Toc29991342"/>
      <w:bookmarkStart w:id="79" w:name="_Toc36555742"/>
      <w:r w:rsidRPr="00FD0425">
        <w:t>8.4.1.1</w:t>
      </w:r>
      <w:r w:rsidRPr="00FD0425">
        <w:tab/>
        <w:t>General</w:t>
      </w:r>
      <w:bookmarkEnd w:id="77"/>
      <w:bookmarkEnd w:id="78"/>
      <w:bookmarkEnd w:id="79"/>
    </w:p>
    <w:p w14:paraId="385DBBFB" w14:textId="77777777" w:rsidR="00A06335" w:rsidRPr="00FD0425" w:rsidRDefault="00A06335" w:rsidP="00A06335">
      <w:r w:rsidRPr="00FD0425">
        <w:t xml:space="preserve">The purpose of the Xn Setup procedure is to exchange application level configuration data needed for two NG-RAN nodes to interoperate correctly over the Xn-C interface. </w:t>
      </w:r>
    </w:p>
    <w:p w14:paraId="7F016E69" w14:textId="77777777" w:rsidR="00A06335" w:rsidRPr="00FD0425" w:rsidRDefault="00A06335" w:rsidP="00A06335">
      <w:pPr>
        <w:pStyle w:val="NO"/>
        <w:rPr>
          <w:rFonts w:eastAsia="Yu Mincho"/>
        </w:rPr>
      </w:pPr>
      <w:r w:rsidRPr="00FD0425">
        <w:rPr>
          <w:rFonts w:eastAsia="Yu Mincho"/>
        </w:rPr>
        <w:t>NOTE:</w:t>
      </w:r>
      <w:r w:rsidRPr="00FD0425">
        <w:rPr>
          <w:rFonts w:eastAsia="Yu Mincho"/>
        </w:rPr>
        <w:tab/>
        <w:t xml:space="preserve">If Xn-C signalling transport is shared among multiple Xn-C interface instances, one Xn Setup procedure is issued per Xn-C interface instance to be setup, i.e. several Xn Setup procedures may be issued via the same TNL association after that TNL association has become operational. </w:t>
      </w:r>
    </w:p>
    <w:p w14:paraId="74F5B75D" w14:textId="77777777" w:rsidR="00A06335" w:rsidRPr="00FD0425" w:rsidRDefault="00A06335" w:rsidP="00A06335">
      <w:r w:rsidRPr="00FD0425">
        <w:t xml:space="preserve">The procedure uses </w:t>
      </w:r>
      <w:r w:rsidRPr="00FD0425">
        <w:rPr>
          <w:lang w:eastAsia="zh-CN"/>
        </w:rPr>
        <w:t>non UE-associated signalling</w:t>
      </w:r>
      <w:r w:rsidRPr="00FD0425">
        <w:t>.</w:t>
      </w:r>
    </w:p>
    <w:p w14:paraId="1188697E" w14:textId="77777777" w:rsidR="00A06335" w:rsidRPr="00FD0425" w:rsidRDefault="00A06335" w:rsidP="00A06335">
      <w:pPr>
        <w:pStyle w:val="Heading4"/>
      </w:pPr>
      <w:bookmarkStart w:id="80" w:name="_Toc20955148"/>
      <w:bookmarkStart w:id="81" w:name="_Toc29991343"/>
      <w:bookmarkStart w:id="82" w:name="_Toc36555743"/>
      <w:r w:rsidRPr="00FD0425">
        <w:t>8.4.1.2</w:t>
      </w:r>
      <w:r w:rsidRPr="00FD0425">
        <w:tab/>
        <w:t>Successful Operation</w:t>
      </w:r>
      <w:bookmarkEnd w:id="80"/>
      <w:bookmarkEnd w:id="81"/>
      <w:bookmarkEnd w:id="82"/>
    </w:p>
    <w:p w14:paraId="3943C03F" w14:textId="77777777" w:rsidR="00A06335" w:rsidRPr="00FD0425" w:rsidRDefault="00A06335" w:rsidP="00A06335">
      <w:pPr>
        <w:pStyle w:val="TH"/>
      </w:pPr>
      <w:r w:rsidRPr="00FD0425">
        <w:object w:dxaOrig="7170" w:dyaOrig="2295" w14:anchorId="19CCA739">
          <v:shape id="_x0000_i1026" type="#_x0000_t75" style="width:358.5pt;height:115pt" o:ole="">
            <v:imagedata r:id="rId15" o:title=""/>
          </v:shape>
          <o:OLEObject Type="Embed" ProgID="Visio.Drawing.11" ShapeID="_x0000_i1026" DrawAspect="Content" ObjectID="_1651636911" r:id="rId16"/>
        </w:object>
      </w:r>
    </w:p>
    <w:p w14:paraId="7732F093" w14:textId="77777777" w:rsidR="00A06335" w:rsidRPr="00FD0425" w:rsidRDefault="00A06335" w:rsidP="00A06335">
      <w:pPr>
        <w:pStyle w:val="TF"/>
      </w:pPr>
      <w:r w:rsidRPr="00FD0425">
        <w:t>Figure 8.4.1.2: Xn Setup, successful operation</w:t>
      </w:r>
    </w:p>
    <w:p w14:paraId="78442060" w14:textId="77777777" w:rsidR="00A06335" w:rsidRPr="00FD0425" w:rsidRDefault="00A06335" w:rsidP="00A06335">
      <w:r w:rsidRPr="00FD0425">
        <w:t>The NG-RAN node</w:t>
      </w:r>
      <w:r w:rsidRPr="00FD0425">
        <w:rPr>
          <w:vertAlign w:val="subscript"/>
        </w:rPr>
        <w:t>1</w:t>
      </w:r>
      <w:r w:rsidRPr="00FD0425">
        <w:t xml:space="preserve"> initiates the procedure by sending the XN SETUP REQUEST message to the candidate NG-RAN node</w:t>
      </w:r>
      <w:r w:rsidRPr="00FD0425">
        <w:rPr>
          <w:vertAlign w:val="subscript"/>
        </w:rPr>
        <w:t>2</w:t>
      </w:r>
      <w:r w:rsidRPr="00FD0425">
        <w:t>. The candidate NG-RAN node</w:t>
      </w:r>
      <w:r w:rsidRPr="00FD0425">
        <w:rPr>
          <w:vertAlign w:val="subscript"/>
        </w:rPr>
        <w:t>2</w:t>
      </w:r>
      <w:r w:rsidRPr="00FD0425">
        <w:t xml:space="preserve"> replies with the XN SETUP RESPONSE message.</w:t>
      </w:r>
    </w:p>
    <w:p w14:paraId="689AEF25" w14:textId="77777777" w:rsidR="00A06335" w:rsidRPr="00FD0425" w:rsidRDefault="00A06335" w:rsidP="00A06335">
      <w:r w:rsidRPr="00FD0425">
        <w:t xml:space="preserve">The </w:t>
      </w:r>
      <w:r w:rsidRPr="00FD0425">
        <w:rPr>
          <w:i/>
        </w:rPr>
        <w:t>AMF Region Information</w:t>
      </w:r>
      <w:r w:rsidRPr="00FD0425">
        <w:t xml:space="preserve"> IE in the XN SETUP REQUEST message shall contain a complete list of Global AMF Region IDs to which the NG-RAN node</w:t>
      </w:r>
      <w:r w:rsidRPr="00FD0425">
        <w:rPr>
          <w:vertAlign w:val="subscript"/>
        </w:rPr>
        <w:t>1</w:t>
      </w:r>
      <w:r w:rsidRPr="00FD0425">
        <w:t xml:space="preserve"> belongs. The </w:t>
      </w:r>
      <w:r w:rsidRPr="00FD0425">
        <w:rPr>
          <w:i/>
        </w:rPr>
        <w:t>AMF Region Information</w:t>
      </w:r>
      <w:r w:rsidRPr="00FD0425">
        <w:t xml:space="preserve"> IE in the XN SETUP RESPONSE message shall contain a complete list of Global AMF Region IDs to which the NG-RAN node</w:t>
      </w:r>
      <w:r w:rsidRPr="00FD0425">
        <w:rPr>
          <w:vertAlign w:val="subscript"/>
        </w:rPr>
        <w:t>2</w:t>
      </w:r>
      <w:r w:rsidRPr="00FD0425">
        <w:t xml:space="preserve"> belongs.</w:t>
      </w:r>
    </w:p>
    <w:p w14:paraId="1AD54A6A" w14:textId="77777777" w:rsidR="00A06335" w:rsidRPr="00FD0425" w:rsidRDefault="00A06335" w:rsidP="00A06335">
      <w:r w:rsidRPr="00FD0425">
        <w:t xml:space="preserve">The </w:t>
      </w:r>
      <w:r w:rsidRPr="00FD0425">
        <w:rPr>
          <w:i/>
        </w:rPr>
        <w:t>List of Served Cells NR</w:t>
      </w:r>
      <w:r w:rsidRPr="00FD0425">
        <w:t xml:space="preserve"> IE and the </w:t>
      </w:r>
      <w:r w:rsidRPr="00FD0425">
        <w:rPr>
          <w:i/>
        </w:rPr>
        <w:t>List of Served Cells E-UTRA</w:t>
      </w:r>
      <w:r w:rsidRPr="00FD0425">
        <w:t xml:space="preserve"> IE, if contained in the XN SETUP REQUEST message, shall contain a complete list of cells served by NG-RAN node</w:t>
      </w:r>
      <w:r w:rsidRPr="00FD0425">
        <w:rPr>
          <w:vertAlign w:val="subscript"/>
        </w:rPr>
        <w:t xml:space="preserve">1 </w:t>
      </w:r>
      <w:r w:rsidRPr="00FD0425">
        <w:t xml:space="preserve">or, if supported, a partial list of served cells together with the </w:t>
      </w:r>
      <w:r w:rsidRPr="00BE6FC6">
        <w:rPr>
          <w:i/>
        </w:rPr>
        <w:t>Partial List Indicator</w:t>
      </w:r>
      <w:r w:rsidRPr="00FD0425">
        <w:t xml:space="preserve"> IE. The </w:t>
      </w:r>
      <w:r w:rsidRPr="00FD0425">
        <w:rPr>
          <w:i/>
        </w:rPr>
        <w:t>List of Served Cells NR</w:t>
      </w:r>
      <w:r w:rsidRPr="00FD0425">
        <w:t xml:space="preserve"> IE and the </w:t>
      </w:r>
      <w:r w:rsidRPr="00FD0425">
        <w:rPr>
          <w:i/>
        </w:rPr>
        <w:t>List of Served Cells E-UTRA</w:t>
      </w:r>
      <w:r w:rsidRPr="00FD0425">
        <w:t xml:space="preserve"> IE, if contained in the XN SETUP RESPONSE message, shall contain a complete list of cells served by NG-RAN node</w:t>
      </w:r>
      <w:r w:rsidRPr="00FD0425">
        <w:rPr>
          <w:vertAlign w:val="subscript"/>
        </w:rPr>
        <w:t xml:space="preserve">2 </w:t>
      </w:r>
      <w:r w:rsidRPr="00FD0425">
        <w:t xml:space="preserve">or, if supported, a partial list of served cells together with the </w:t>
      </w:r>
      <w:r w:rsidRPr="00FD0425">
        <w:rPr>
          <w:i/>
        </w:rPr>
        <w:t>Partial List Indicator</w:t>
      </w:r>
      <w:r w:rsidRPr="00FD0425">
        <w:t xml:space="preserve"> IE.</w:t>
      </w:r>
    </w:p>
    <w:p w14:paraId="03949489" w14:textId="77777777" w:rsidR="00A06335" w:rsidRPr="00FD0425" w:rsidRDefault="00A06335" w:rsidP="00A06335">
      <w:r w:rsidRPr="00FD0425">
        <w:t>If Supplementary Uplink is configured at the NG-RAN node</w:t>
      </w:r>
      <w:r w:rsidRPr="00FD0425">
        <w:rPr>
          <w:vertAlign w:val="subscript"/>
        </w:rPr>
        <w:t>1</w:t>
      </w:r>
      <w:r w:rsidRPr="00FD0425">
        <w:t>, the NG-RAN node</w:t>
      </w:r>
      <w:r w:rsidRPr="00FD0425">
        <w:rPr>
          <w:vertAlign w:val="subscript"/>
        </w:rPr>
        <w:t>1</w:t>
      </w:r>
      <w:r w:rsidRPr="00FD0425">
        <w:t xml:space="preserve"> shall include in the XN SETUP REQUEST message the </w:t>
      </w:r>
      <w:r w:rsidRPr="00FD0425">
        <w:rPr>
          <w:i/>
        </w:rPr>
        <w:t>SUL Information</w:t>
      </w:r>
      <w:r w:rsidRPr="00FD0425">
        <w:t xml:space="preserve"> IE and the </w:t>
      </w:r>
      <w:r w:rsidRPr="00FD0425">
        <w:rPr>
          <w:rFonts w:cs="Arial"/>
          <w:bCs/>
          <w:i/>
          <w:lang w:eastAsia="ja-JP"/>
        </w:rPr>
        <w:t>Supported SUL band List</w:t>
      </w:r>
      <w:r w:rsidRPr="00FD0425">
        <w:t xml:space="preserve"> IE for each served cell where supplementary uplink is configured.</w:t>
      </w:r>
    </w:p>
    <w:p w14:paraId="7612FEF1" w14:textId="77777777" w:rsidR="00A06335" w:rsidRPr="00FD0425" w:rsidRDefault="00A06335" w:rsidP="00A06335">
      <w:r w:rsidRPr="00FD0425">
        <w:t>If Supplementary Uplink is configured at the NG-RAN node</w:t>
      </w:r>
      <w:r w:rsidRPr="00FD0425">
        <w:rPr>
          <w:vertAlign w:val="subscript"/>
        </w:rPr>
        <w:t>2</w:t>
      </w:r>
      <w:r w:rsidRPr="00FD0425">
        <w:t>, the candidate NG-RAN node</w:t>
      </w:r>
      <w:r w:rsidRPr="00FD0425">
        <w:rPr>
          <w:vertAlign w:val="subscript"/>
        </w:rPr>
        <w:t>2</w:t>
      </w:r>
      <w:r w:rsidRPr="00FD0425">
        <w:t xml:space="preserve"> shall include in the XN SETUP RESPONSE message the </w:t>
      </w:r>
      <w:r w:rsidRPr="00FD0425">
        <w:rPr>
          <w:i/>
        </w:rPr>
        <w:t>SUL Information</w:t>
      </w:r>
      <w:r w:rsidRPr="00FD0425">
        <w:t xml:space="preserve"> IE and the </w:t>
      </w:r>
      <w:r w:rsidRPr="00FD0425">
        <w:rPr>
          <w:rFonts w:cs="Arial"/>
          <w:bCs/>
          <w:i/>
          <w:lang w:eastAsia="ja-JP"/>
        </w:rPr>
        <w:t>Supported SUL band List</w:t>
      </w:r>
      <w:r w:rsidRPr="00FD0425">
        <w:t xml:space="preserve"> IE for each served cell where supplementary uplink is configured.</w:t>
      </w:r>
    </w:p>
    <w:p w14:paraId="51CB6613" w14:textId="77777777" w:rsidR="00A06335" w:rsidRPr="00FD0425" w:rsidRDefault="00A06335" w:rsidP="00A06335">
      <w:r w:rsidRPr="00FD0425">
        <w:rPr>
          <w:snapToGrid w:val="0"/>
        </w:rPr>
        <w:lastRenderedPageBreak/>
        <w:t xml:space="preserve">If the </w:t>
      </w:r>
      <w:r w:rsidRPr="00FD0425">
        <w:t>NG-RAN node</w:t>
      </w:r>
      <w:r w:rsidRPr="00FD0425">
        <w:rPr>
          <w:vertAlign w:val="subscript"/>
        </w:rPr>
        <w:t>1</w:t>
      </w:r>
      <w:r w:rsidRPr="00FD0425">
        <w:rPr>
          <w:snapToGrid w:val="0"/>
        </w:rPr>
        <w:t xml:space="preserve"> is an ng-eNB, it may include the </w:t>
      </w:r>
      <w:r w:rsidRPr="00FD0425">
        <w:rPr>
          <w:rFonts w:cs="Arial"/>
          <w:bCs/>
          <w:i/>
          <w:lang w:eastAsia="ja-JP"/>
        </w:rPr>
        <w:t xml:space="preserve">Protected E-UTRA Resource Indication </w:t>
      </w:r>
      <w:r w:rsidRPr="00FD0425">
        <w:rPr>
          <w:snapToGrid w:val="0"/>
        </w:rPr>
        <w:t xml:space="preserve">IE into the XN SETUP REQUEST. If the XN SETUP REQUEST sent by an ng-eNB contains the </w:t>
      </w:r>
      <w:r w:rsidRPr="00FD0425">
        <w:rPr>
          <w:rFonts w:cs="Arial"/>
          <w:bCs/>
          <w:i/>
          <w:lang w:eastAsia="ja-JP"/>
        </w:rPr>
        <w:t xml:space="preserve">Protected E-UTRA Resource Indication </w:t>
      </w:r>
      <w:r w:rsidRPr="00FD0425">
        <w:rPr>
          <w:snapToGrid w:val="0"/>
        </w:rPr>
        <w:t xml:space="preserve">IE, the receiving gNB </w:t>
      </w:r>
      <w:r w:rsidRPr="00FD0425">
        <w:t>should take this into account for cell-level resource coordination with the ng-eNB</w:t>
      </w:r>
      <w:r w:rsidRPr="00FD0425">
        <w:rPr>
          <w:snapToGrid w:val="0"/>
        </w:rPr>
        <w:t xml:space="preserve">. </w:t>
      </w:r>
      <w:r w:rsidRPr="00FD0425">
        <w:t xml:space="preserve">The gNB shall consider the received </w:t>
      </w:r>
      <w:r w:rsidRPr="00FD0425">
        <w:rPr>
          <w:rFonts w:cs="Arial"/>
          <w:bCs/>
          <w:i/>
          <w:lang w:eastAsia="ja-JP"/>
        </w:rPr>
        <w:t xml:space="preserve">Protected E-UTRA Resource Indication </w:t>
      </w:r>
      <w:r w:rsidRPr="00FD0425">
        <w:rPr>
          <w:snapToGrid w:val="0"/>
        </w:rPr>
        <w:t>IE</w:t>
      </w:r>
      <w:r w:rsidRPr="00FD0425">
        <w:t xml:space="preserve"> content valid until reception of a new update of the IE for the same ng-eNB.</w:t>
      </w:r>
    </w:p>
    <w:p w14:paraId="0317D0EE" w14:textId="77777777" w:rsidR="00A06335" w:rsidRPr="00FD0425" w:rsidRDefault="00A06335" w:rsidP="00A06335">
      <w:pPr>
        <w:rPr>
          <w:snapToGrid w:val="0"/>
        </w:rPr>
      </w:pPr>
      <w:r w:rsidRPr="00FD0425">
        <w:t xml:space="preserve">The protected resource pattern indicated in the </w:t>
      </w:r>
      <w:r w:rsidRPr="00FD0425">
        <w:rPr>
          <w:rFonts w:cs="Arial"/>
          <w:bCs/>
          <w:i/>
          <w:lang w:eastAsia="ja-JP"/>
        </w:rPr>
        <w:t xml:space="preserve">Protected E-UTRA Resource Indication </w:t>
      </w:r>
      <w:r w:rsidRPr="00FD0425">
        <w:rPr>
          <w:snapToGrid w:val="0"/>
        </w:rPr>
        <w:t xml:space="preserve">IE is not valid in subframes indicated by the </w:t>
      </w:r>
      <w:r w:rsidRPr="00FD0425">
        <w:rPr>
          <w:i/>
          <w:snapToGrid w:val="0"/>
        </w:rPr>
        <w:t>Reserved Subframes</w:t>
      </w:r>
      <w:r w:rsidRPr="00FD0425">
        <w:rPr>
          <w:snapToGrid w:val="0"/>
        </w:rPr>
        <w:t xml:space="preserve"> IE, as well as in the non-control region of the MBSFN subframes i.e. it is valid only in the control region therein. The size of the control region of MBSFN subframes is indicated in the </w:t>
      </w:r>
      <w:r w:rsidRPr="00FD0425">
        <w:rPr>
          <w:rFonts w:cs="Arial"/>
          <w:bCs/>
          <w:i/>
          <w:lang w:eastAsia="ja-JP"/>
        </w:rPr>
        <w:t xml:space="preserve">Protected E-UTRA Resource Indication </w:t>
      </w:r>
      <w:r w:rsidRPr="00FD0425">
        <w:rPr>
          <w:snapToGrid w:val="0"/>
        </w:rPr>
        <w:t>IE.</w:t>
      </w:r>
    </w:p>
    <w:p w14:paraId="43B6EEC3" w14:textId="77777777" w:rsidR="00A06335" w:rsidRPr="00FD0425" w:rsidRDefault="00A06335" w:rsidP="00A06335">
      <w:bookmarkStart w:id="83" w:name="_Hlk8867592"/>
      <w:r w:rsidRPr="00FD0425">
        <w:t xml:space="preserve">In case of network sharing with multiple cell ID broadcast with shared Xn-C signalling transport, as specified in TS 38.300 [9], the XN SETUP REQUEST message and the XN SETUP RESPONSE message shall include the </w:t>
      </w:r>
      <w:r w:rsidRPr="00FD0425">
        <w:rPr>
          <w:i/>
        </w:rPr>
        <w:t>Interface Instance Indication</w:t>
      </w:r>
      <w:r w:rsidRPr="00FD0425">
        <w:t xml:space="preserve"> IE to identify the corresponding interface instance.</w:t>
      </w:r>
      <w:bookmarkEnd w:id="83"/>
    </w:p>
    <w:p w14:paraId="5BF28070" w14:textId="77777777" w:rsidR="00A06335" w:rsidRPr="00FD0425" w:rsidRDefault="00A06335" w:rsidP="00A06335">
      <w:pPr>
        <w:rPr>
          <w:snapToGrid w:val="0"/>
          <w:lang w:val="en-US"/>
        </w:rPr>
      </w:pPr>
      <w:r w:rsidRPr="00FD0425">
        <w:rPr>
          <w:rFonts w:eastAsia="Malgun Gothic"/>
          <w:snapToGrid w:val="0"/>
        </w:rPr>
        <w:t xml:space="preserve">If the </w:t>
      </w:r>
      <w:r w:rsidRPr="00FD0425">
        <w:rPr>
          <w:rFonts w:eastAsia="Malgun Gothic"/>
          <w:i/>
          <w:snapToGrid w:val="0"/>
        </w:rPr>
        <w:t>Intended TDD DL-UL Configuration NR</w:t>
      </w:r>
      <w:r w:rsidRPr="00FD0425">
        <w:rPr>
          <w:rFonts w:eastAsia="Malgun Gothic"/>
          <w:snapToGrid w:val="0"/>
        </w:rPr>
        <w:t xml:space="preserve"> IE is included in the XN SETUP REQUEST or XN SETUP RESPONSE message, the receiving NG-RAN node should take this information into account for cross-link interference management with the sending NG-RAN node. </w:t>
      </w:r>
      <w:r w:rsidRPr="00FD0425">
        <w:rPr>
          <w:snapToGrid w:val="0"/>
          <w:lang w:val="en-US"/>
        </w:rPr>
        <w:t xml:space="preserve">The receiving NG-RAN node shall consider the received </w:t>
      </w:r>
      <w:r w:rsidRPr="00FD0425">
        <w:rPr>
          <w:rFonts w:eastAsia="Malgun Gothic"/>
          <w:i/>
          <w:snapToGrid w:val="0"/>
        </w:rPr>
        <w:t>Intended TDD DL-UL Configuration NR</w:t>
      </w:r>
      <w:r w:rsidRPr="00FD0425">
        <w:rPr>
          <w:rFonts w:eastAsia="Malgun Gothic"/>
          <w:snapToGrid w:val="0"/>
        </w:rPr>
        <w:t xml:space="preserve"> IE</w:t>
      </w:r>
      <w:r w:rsidRPr="00FD0425">
        <w:rPr>
          <w:lang w:val="en-US"/>
        </w:rPr>
        <w:t xml:space="preserve"> </w:t>
      </w:r>
      <w:r w:rsidRPr="00FD0425">
        <w:rPr>
          <w:snapToGrid w:val="0"/>
          <w:lang w:val="en-US"/>
        </w:rPr>
        <w:t>content valid until reception of an update of the IE for the same cell(s).</w:t>
      </w:r>
    </w:p>
    <w:p w14:paraId="0136321E" w14:textId="77777777" w:rsidR="00A06335" w:rsidRPr="00FD0425" w:rsidRDefault="00A06335" w:rsidP="00A06335">
      <w:r w:rsidRPr="00FD0425">
        <w:t xml:space="preserve">If the </w:t>
      </w:r>
      <w:r w:rsidRPr="00FD0425">
        <w:rPr>
          <w:i/>
        </w:rPr>
        <w:t>TNL Configuration Info</w:t>
      </w:r>
      <w:r w:rsidRPr="00FD0425">
        <w:t xml:space="preserve"> IE is contained in </w:t>
      </w:r>
      <w:r w:rsidRPr="00FD0425">
        <w:rPr>
          <w:snapToGrid w:val="0"/>
        </w:rPr>
        <w:t xml:space="preserve">the XN SETUP </w:t>
      </w:r>
      <w:r w:rsidRPr="00FD0425">
        <w:t>REQUEST message, the NG-RAN node</w:t>
      </w:r>
      <w:r w:rsidRPr="00FD0425">
        <w:rPr>
          <w:vertAlign w:val="subscript"/>
        </w:rPr>
        <w:t>2</w:t>
      </w:r>
      <w:r w:rsidRPr="00FD0425">
        <w:t xml:space="preserve"> shall, if supported, take this IE into account for IPSec establishment.</w:t>
      </w:r>
    </w:p>
    <w:p w14:paraId="172D4BD1" w14:textId="77777777" w:rsidR="00A06335" w:rsidRPr="00FD0425" w:rsidRDefault="00A06335" w:rsidP="00A06335">
      <w:r w:rsidRPr="00FD0425">
        <w:t xml:space="preserve">If the </w:t>
      </w:r>
      <w:r w:rsidRPr="00FD0425">
        <w:rPr>
          <w:i/>
        </w:rPr>
        <w:t>TNL Configuration Info</w:t>
      </w:r>
      <w:r w:rsidRPr="00FD0425">
        <w:t xml:space="preserve"> IE is contained in </w:t>
      </w:r>
      <w:r w:rsidRPr="00FD0425">
        <w:rPr>
          <w:snapToGrid w:val="0"/>
        </w:rPr>
        <w:t xml:space="preserve">the XN SETUP </w:t>
      </w:r>
      <w:r w:rsidRPr="00FD0425">
        <w:t>RESPONSE message, the NG-RAN node</w:t>
      </w:r>
      <w:r w:rsidRPr="00FD0425">
        <w:rPr>
          <w:vertAlign w:val="subscript"/>
        </w:rPr>
        <w:t>1</w:t>
      </w:r>
      <w:r w:rsidRPr="00FD0425">
        <w:t xml:space="preserve"> shall, if supported, take this IE into account for IPSec establishment.</w:t>
      </w:r>
    </w:p>
    <w:p w14:paraId="3FC25D21" w14:textId="77777777" w:rsidR="00A06335" w:rsidRPr="00FD0425" w:rsidRDefault="00A06335" w:rsidP="00A06335">
      <w:r w:rsidRPr="00FD0425">
        <w:t xml:space="preserve">If the </w:t>
      </w:r>
      <w:r w:rsidRPr="00FD0425">
        <w:rPr>
          <w:i/>
        </w:rPr>
        <w:t>Partial List Indicator</w:t>
      </w:r>
      <w:r>
        <w:rPr>
          <w:i/>
        </w:rPr>
        <w:t xml:space="preserve"> NR</w:t>
      </w:r>
      <w:r w:rsidRPr="00FD0425">
        <w:t xml:space="preserve"> IE</w:t>
      </w:r>
      <w:r>
        <w:t xml:space="preserve"> or the </w:t>
      </w:r>
      <w:r w:rsidRPr="00FD0425">
        <w:rPr>
          <w:i/>
        </w:rPr>
        <w:t>Partial List Indicator</w:t>
      </w:r>
      <w:r>
        <w:rPr>
          <w:i/>
        </w:rPr>
        <w:t xml:space="preserve"> NR</w:t>
      </w:r>
      <w:r w:rsidRPr="00FD0425">
        <w:t xml:space="preserve"> IE is set to “partial” in the XN SETUP REQUEST message the candidate NG-RAN node</w:t>
      </w:r>
      <w:r w:rsidRPr="00FD0425">
        <w:rPr>
          <w:vertAlign w:val="subscript"/>
        </w:rPr>
        <w:t xml:space="preserve">2 </w:t>
      </w:r>
      <w:r w:rsidRPr="00FD0425">
        <w:t xml:space="preserve">shall, if supported, assume that </w:t>
      </w:r>
      <w:bookmarkStart w:id="84" w:name="OLE_LINK55"/>
      <w:r w:rsidRPr="00FD0425">
        <w:t xml:space="preserve">the </w:t>
      </w:r>
      <w:r w:rsidRPr="00BE6FC6">
        <w:rPr>
          <w:i/>
        </w:rPr>
        <w:t>List of Served Cells NR</w:t>
      </w:r>
      <w:r w:rsidRPr="00FD0425">
        <w:t xml:space="preserve"> IE or</w:t>
      </w:r>
      <w:r>
        <w:t xml:space="preserve"> the</w:t>
      </w:r>
      <w:r w:rsidRPr="00FD0425">
        <w:t xml:space="preserve"> </w:t>
      </w:r>
      <w:r w:rsidRPr="00BE6FC6">
        <w:rPr>
          <w:i/>
        </w:rPr>
        <w:t>List of Served Cells E-UTRA</w:t>
      </w:r>
      <w:r w:rsidRPr="00FD0425">
        <w:t xml:space="preserve"> IE in the XN SETUP REQUEST message includes</w:t>
      </w:r>
      <w:bookmarkEnd w:id="84"/>
      <w:r w:rsidRPr="00FD0425">
        <w:t xml:space="preserve"> a partial list of cells.</w:t>
      </w:r>
    </w:p>
    <w:p w14:paraId="1E7B95EB" w14:textId="77777777" w:rsidR="00A06335" w:rsidRPr="00FD0425" w:rsidRDefault="00A06335" w:rsidP="00A06335">
      <w:r w:rsidRPr="00FD0425">
        <w:t xml:space="preserve">If the </w:t>
      </w:r>
      <w:r w:rsidRPr="00FD0425">
        <w:rPr>
          <w:i/>
        </w:rPr>
        <w:t>Partial List Indicator</w:t>
      </w:r>
      <w:r>
        <w:rPr>
          <w:i/>
        </w:rPr>
        <w:t xml:space="preserve"> NR</w:t>
      </w:r>
      <w:r w:rsidRPr="00FD0425">
        <w:t xml:space="preserve"> IE</w:t>
      </w:r>
      <w:r>
        <w:t xml:space="preserve"> or the </w:t>
      </w:r>
      <w:r w:rsidRPr="00FD0425">
        <w:rPr>
          <w:i/>
        </w:rPr>
        <w:t>Partial List Indicator</w:t>
      </w:r>
      <w:r>
        <w:rPr>
          <w:i/>
        </w:rPr>
        <w:t xml:space="preserve"> NR</w:t>
      </w:r>
      <w:r w:rsidRPr="00FD0425">
        <w:t xml:space="preserve"> IE is set to “partial” in the XN SETUP RESPONSE message from the candidate NG-RAN node</w:t>
      </w:r>
      <w:r w:rsidRPr="00FD0425">
        <w:rPr>
          <w:vertAlign w:val="subscript"/>
        </w:rPr>
        <w:t>2</w:t>
      </w:r>
      <w:r w:rsidRPr="00FD0425">
        <w:t>, the NG-RAN node</w:t>
      </w:r>
      <w:r w:rsidRPr="00FD0425">
        <w:rPr>
          <w:vertAlign w:val="subscript"/>
        </w:rPr>
        <w:t>1</w:t>
      </w:r>
      <w:r w:rsidRPr="00FD0425">
        <w:t xml:space="preserve"> shall, if supported, assume that the </w:t>
      </w:r>
      <w:r w:rsidRPr="00FD0425">
        <w:rPr>
          <w:i/>
        </w:rPr>
        <w:t>List of Served Cells NR</w:t>
      </w:r>
      <w:r w:rsidRPr="00FD0425">
        <w:t xml:space="preserve"> IE or</w:t>
      </w:r>
      <w:r>
        <w:t xml:space="preserve"> the</w:t>
      </w:r>
      <w:r w:rsidRPr="00FD0425">
        <w:t xml:space="preserve"> </w:t>
      </w:r>
      <w:r w:rsidRPr="00FD0425">
        <w:rPr>
          <w:i/>
        </w:rPr>
        <w:t>List of Served Cells E-UTRA</w:t>
      </w:r>
      <w:r w:rsidRPr="00FD0425">
        <w:t xml:space="preserve"> IE in the XN SETUP RESPONSE message includes a partial list of cells.</w:t>
      </w:r>
    </w:p>
    <w:p w14:paraId="063308C7" w14:textId="77777777" w:rsidR="00A06335" w:rsidRPr="00FD0425" w:rsidRDefault="00A06335" w:rsidP="00A06335">
      <w:r w:rsidRPr="00FD0425">
        <w:rPr>
          <w:rFonts w:eastAsia="MS Mincho"/>
        </w:rPr>
        <w:t xml:space="preserve">If the </w:t>
      </w:r>
      <w:r w:rsidRPr="00FD0425">
        <w:rPr>
          <w:rFonts w:eastAsia="MS Mincho"/>
          <w:i/>
        </w:rPr>
        <w:t>Cell and Capacity Assistance Information</w:t>
      </w:r>
      <w:r>
        <w:rPr>
          <w:rFonts w:eastAsia="MS Mincho"/>
          <w:i/>
        </w:rPr>
        <w:t xml:space="preserve"> NR</w:t>
      </w:r>
      <w:r w:rsidRPr="00FD0425">
        <w:rPr>
          <w:rFonts w:eastAsia="MS Mincho"/>
          <w:i/>
        </w:rPr>
        <w:t xml:space="preserve"> </w:t>
      </w:r>
      <w:r w:rsidRPr="00FD0425">
        <w:rPr>
          <w:rFonts w:eastAsia="MS Mincho"/>
        </w:rPr>
        <w:t xml:space="preserve">IE </w:t>
      </w:r>
      <w:r>
        <w:rPr>
          <w:rFonts w:eastAsia="MS Mincho"/>
        </w:rPr>
        <w:t xml:space="preserve">or the </w:t>
      </w:r>
      <w:r w:rsidRPr="00FD0425">
        <w:rPr>
          <w:rFonts w:eastAsia="MS Mincho"/>
          <w:i/>
        </w:rPr>
        <w:t>Cell and Capacity Assistance Information</w:t>
      </w:r>
      <w:r>
        <w:rPr>
          <w:rFonts w:eastAsia="MS Mincho"/>
          <w:i/>
        </w:rPr>
        <w:t xml:space="preserve"> E-UTRA</w:t>
      </w:r>
      <w:r w:rsidRPr="00FD0425">
        <w:rPr>
          <w:rFonts w:eastAsia="MS Mincho"/>
          <w:i/>
        </w:rPr>
        <w:t xml:space="preserve"> </w:t>
      </w:r>
      <w:r w:rsidRPr="00FD0425">
        <w:rPr>
          <w:rFonts w:eastAsia="MS Mincho"/>
        </w:rPr>
        <w:t>IE</w:t>
      </w:r>
      <w:r>
        <w:rPr>
          <w:rFonts w:eastAsia="MS Mincho"/>
        </w:rPr>
        <w:t xml:space="preserve"> </w:t>
      </w:r>
      <w:r w:rsidRPr="00FD0425">
        <w:rPr>
          <w:rFonts w:eastAsia="MS Mincho"/>
        </w:rPr>
        <w:t>is present</w:t>
      </w:r>
      <w:r w:rsidRPr="00FD0425">
        <w:t xml:space="preserve"> in the XN SETUP REQUEST message the candidate NG-RAN node</w:t>
      </w:r>
      <w:r w:rsidRPr="00FD0425">
        <w:rPr>
          <w:vertAlign w:val="subscript"/>
        </w:rPr>
        <w:t xml:space="preserve">2 </w:t>
      </w:r>
      <w:r w:rsidRPr="00FD0425">
        <w:t xml:space="preserve">shall, if supported, </w:t>
      </w:r>
      <w:r w:rsidRPr="00FD0425">
        <w:rPr>
          <w:rFonts w:eastAsia="MS Mincho"/>
        </w:rPr>
        <w:t xml:space="preserve">use it when </w:t>
      </w:r>
      <w:bookmarkStart w:id="85" w:name="OLE_LINK54"/>
      <w:r w:rsidRPr="00FD0425">
        <w:rPr>
          <w:rFonts w:eastAsia="MS Mincho"/>
        </w:rPr>
        <w:t xml:space="preserve">generating the list of NG-RAN served cell information to include in the </w:t>
      </w:r>
      <w:bookmarkEnd w:id="85"/>
      <w:r w:rsidRPr="00FD0425">
        <w:rPr>
          <w:rFonts w:eastAsia="MS Mincho"/>
        </w:rPr>
        <w:t>XN SETUP RESPONSE</w:t>
      </w:r>
      <w:r w:rsidRPr="00FD0425">
        <w:t xml:space="preserve"> message.</w:t>
      </w:r>
    </w:p>
    <w:p w14:paraId="6EE47ACE" w14:textId="77777777" w:rsidR="00A06335" w:rsidRPr="00813691" w:rsidRDefault="00A06335" w:rsidP="00A06335">
      <w:bookmarkStart w:id="86" w:name="_Hlk25251449"/>
      <w:r w:rsidRPr="00FD0425">
        <w:rPr>
          <w:rFonts w:eastAsia="MS Mincho"/>
        </w:rPr>
        <w:t xml:space="preserve">If the </w:t>
      </w:r>
      <w:r w:rsidRPr="00FD0425">
        <w:rPr>
          <w:rFonts w:eastAsia="MS Mincho"/>
          <w:i/>
        </w:rPr>
        <w:t>Cell and Capacity Assistance Information</w:t>
      </w:r>
      <w:r>
        <w:rPr>
          <w:rFonts w:eastAsia="MS Mincho"/>
          <w:i/>
        </w:rPr>
        <w:t xml:space="preserve"> NR</w:t>
      </w:r>
      <w:r w:rsidRPr="00FD0425">
        <w:rPr>
          <w:rFonts w:eastAsia="MS Mincho"/>
          <w:i/>
        </w:rPr>
        <w:t xml:space="preserve"> </w:t>
      </w:r>
      <w:r w:rsidRPr="00FD0425">
        <w:rPr>
          <w:rFonts w:eastAsia="MS Mincho"/>
        </w:rPr>
        <w:t xml:space="preserve">IE </w:t>
      </w:r>
      <w:r>
        <w:rPr>
          <w:rFonts w:eastAsia="MS Mincho"/>
        </w:rPr>
        <w:t xml:space="preserve">or the </w:t>
      </w:r>
      <w:r w:rsidRPr="00FD0425">
        <w:rPr>
          <w:rFonts w:eastAsia="MS Mincho"/>
          <w:i/>
        </w:rPr>
        <w:t>Cell and Capacity Assistance Information</w:t>
      </w:r>
      <w:r>
        <w:rPr>
          <w:rFonts w:eastAsia="MS Mincho"/>
          <w:i/>
        </w:rPr>
        <w:t xml:space="preserve"> E-UTRA</w:t>
      </w:r>
      <w:r w:rsidRPr="00FD0425">
        <w:rPr>
          <w:rFonts w:eastAsia="MS Mincho"/>
          <w:i/>
        </w:rPr>
        <w:t xml:space="preserve"> </w:t>
      </w:r>
      <w:r w:rsidRPr="00FD0425">
        <w:rPr>
          <w:rFonts w:eastAsia="MS Mincho"/>
        </w:rPr>
        <w:t>IE</w:t>
      </w:r>
      <w:r>
        <w:rPr>
          <w:rFonts w:eastAsia="MS Mincho"/>
        </w:rPr>
        <w:t xml:space="preserve"> </w:t>
      </w:r>
      <w:r w:rsidRPr="00FD0425">
        <w:rPr>
          <w:rFonts w:eastAsia="MS Mincho"/>
        </w:rPr>
        <w:t>is present</w:t>
      </w:r>
      <w:r w:rsidRPr="00FD0425">
        <w:t xml:space="preserve"> in the XN SETUP RESPONSE message from the candidate NG-RAN node</w:t>
      </w:r>
      <w:r w:rsidRPr="00FD0425">
        <w:rPr>
          <w:vertAlign w:val="subscript"/>
        </w:rPr>
        <w:t>2</w:t>
      </w:r>
      <w:r w:rsidRPr="00BE6FC6">
        <w:t>, the</w:t>
      </w:r>
      <w:r w:rsidRPr="00FD0425">
        <w:t xml:space="preserve"> NG-RAN node</w:t>
      </w:r>
      <w:r w:rsidRPr="00FD0425">
        <w:rPr>
          <w:vertAlign w:val="subscript"/>
        </w:rPr>
        <w:t xml:space="preserve">1 </w:t>
      </w:r>
      <w:r w:rsidRPr="00FD0425">
        <w:t xml:space="preserve">shall, if supported, </w:t>
      </w:r>
      <w:r w:rsidRPr="00FD0425">
        <w:rPr>
          <w:rStyle w:val="msoins0"/>
        </w:rPr>
        <w:t>store the collected information to be used for future NG</w:t>
      </w:r>
      <w:r w:rsidRPr="00FD0425">
        <w:t>-RAN node interface management.</w:t>
      </w:r>
      <w:bookmarkEnd w:id="86"/>
      <w:ins w:id="87" w:author="Author">
        <w:r w:rsidRPr="00813691">
          <w:t xml:space="preserve"> </w:t>
        </w:r>
      </w:ins>
    </w:p>
    <w:p w14:paraId="4E4819BC" w14:textId="77777777" w:rsidR="00A06335" w:rsidRPr="00813691" w:rsidRDefault="00A06335" w:rsidP="00A06335">
      <w:pPr>
        <w:rPr>
          <w:ins w:id="88" w:author="Author"/>
        </w:rPr>
      </w:pPr>
      <w:ins w:id="89" w:author="Author">
        <w:r w:rsidRPr="00C37D2B">
          <w:t xml:space="preserve">The initiating </w:t>
        </w:r>
        <w:r>
          <w:rPr>
            <w:rFonts w:hint="eastAsia"/>
            <w:lang w:eastAsia="zh-CN"/>
          </w:rPr>
          <w:t>NG-RAN node</w:t>
        </w:r>
        <w:r w:rsidRPr="00C37D2B">
          <w:rPr>
            <w:vertAlign w:val="subscript"/>
          </w:rPr>
          <w:t>1</w:t>
        </w:r>
        <w:r w:rsidRPr="00C37D2B">
          <w:t xml:space="preserve"> may include the </w:t>
        </w:r>
        <w:r w:rsidRPr="00C37D2B">
          <w:rPr>
            <w:i/>
            <w:iCs/>
          </w:rPr>
          <w:t xml:space="preserve">PRACH Configuration </w:t>
        </w:r>
        <w:r w:rsidRPr="00C37D2B">
          <w:t>IE</w:t>
        </w:r>
        <w:r>
          <w:rPr>
            <w:rFonts w:hint="eastAsia"/>
            <w:lang w:eastAsia="zh-CN"/>
          </w:rPr>
          <w:t xml:space="preserve"> (for served E-UTRA cells)</w:t>
        </w:r>
        <w:r w:rsidRPr="00C37D2B">
          <w:t xml:space="preserve"> </w:t>
        </w:r>
        <w:r>
          <w:rPr>
            <w:rFonts w:hint="eastAsia"/>
            <w:lang w:eastAsia="zh-CN"/>
          </w:rPr>
          <w:t xml:space="preserve">or the </w:t>
        </w:r>
        <w:r>
          <w:rPr>
            <w:rFonts w:hint="eastAsia"/>
            <w:i/>
            <w:lang w:eastAsia="zh-CN"/>
          </w:rPr>
          <w:t>NR Cell PRACH Configuration</w:t>
        </w:r>
        <w:r>
          <w:rPr>
            <w:rFonts w:hint="eastAsia"/>
            <w:lang w:eastAsia="zh-CN"/>
          </w:rPr>
          <w:t xml:space="preserve"> IE (for served NR cells) </w:t>
        </w:r>
        <w:r w:rsidRPr="00C37D2B">
          <w:t>in the X</w:t>
        </w:r>
        <w:r>
          <w:rPr>
            <w:rFonts w:hint="eastAsia"/>
            <w:lang w:eastAsia="zh-CN"/>
          </w:rPr>
          <w:t>N</w:t>
        </w:r>
        <w:r w:rsidRPr="00C37D2B">
          <w:t xml:space="preserve"> SETUP REQUEST message. The candidate </w:t>
        </w:r>
        <w:r>
          <w:rPr>
            <w:rFonts w:hint="eastAsia"/>
            <w:lang w:eastAsia="zh-CN"/>
          </w:rPr>
          <w:t>NG-RAN node</w:t>
        </w:r>
        <w:r w:rsidRPr="00C37D2B">
          <w:rPr>
            <w:vertAlign w:val="subscript"/>
          </w:rPr>
          <w:t>2</w:t>
        </w:r>
        <w:r w:rsidRPr="00C37D2B">
          <w:t xml:space="preserve"> may also include the </w:t>
        </w:r>
        <w:r w:rsidRPr="00C37D2B">
          <w:rPr>
            <w:i/>
            <w:iCs/>
          </w:rPr>
          <w:t xml:space="preserve">PRACH Configuration </w:t>
        </w:r>
        <w:r w:rsidRPr="00C37D2B">
          <w:t>IE</w:t>
        </w:r>
        <w:r>
          <w:rPr>
            <w:rFonts w:hint="eastAsia"/>
            <w:lang w:eastAsia="zh-CN"/>
          </w:rPr>
          <w:t xml:space="preserve"> (for served E-UTRA cells)</w:t>
        </w:r>
        <w:r w:rsidRPr="00C37D2B">
          <w:t xml:space="preserve"> </w:t>
        </w:r>
        <w:r>
          <w:rPr>
            <w:rFonts w:hint="eastAsia"/>
            <w:lang w:eastAsia="zh-CN"/>
          </w:rPr>
          <w:t xml:space="preserve">or </w:t>
        </w:r>
        <w:r>
          <w:rPr>
            <w:rFonts w:hint="eastAsia"/>
            <w:i/>
            <w:lang w:eastAsia="zh-CN"/>
          </w:rPr>
          <w:t>NR Cell PRACH Configuration</w:t>
        </w:r>
        <w:r>
          <w:rPr>
            <w:rFonts w:hint="eastAsia"/>
            <w:lang w:eastAsia="zh-CN"/>
          </w:rPr>
          <w:t xml:space="preserve"> IE (for served NR cells) </w:t>
        </w:r>
        <w:r w:rsidRPr="00C37D2B">
          <w:t>in the X</w:t>
        </w:r>
        <w:r>
          <w:rPr>
            <w:rFonts w:hint="eastAsia"/>
            <w:lang w:eastAsia="zh-CN"/>
          </w:rPr>
          <w:t>N</w:t>
        </w:r>
        <w:r w:rsidRPr="00C37D2B">
          <w:t xml:space="preserve"> SETUP RESPONSE message. The </w:t>
        </w:r>
        <w:r>
          <w:rPr>
            <w:rFonts w:hint="eastAsia"/>
            <w:lang w:eastAsia="zh-CN"/>
          </w:rPr>
          <w:t>NG-RAN node</w:t>
        </w:r>
        <w:r w:rsidRPr="00C37D2B">
          <w:t xml:space="preserve"> receiving the IE may use this information for </w:t>
        </w:r>
        <w:r w:rsidRPr="00C37D2B">
          <w:rPr>
            <w:lang w:eastAsia="zh-CN"/>
          </w:rPr>
          <w:t>RACH optimisation</w:t>
        </w:r>
        <w:r w:rsidRPr="00C37D2B">
          <w:t>.</w:t>
        </w:r>
      </w:ins>
    </w:p>
    <w:p w14:paraId="3F102686" w14:textId="77777777" w:rsidR="00A06335" w:rsidRPr="00FD0425" w:rsidRDefault="00A06335" w:rsidP="00A06335">
      <w:pPr>
        <w:pStyle w:val="Heading4"/>
      </w:pPr>
      <w:bookmarkStart w:id="90" w:name="_Toc20955149"/>
      <w:bookmarkStart w:id="91" w:name="_Toc29991344"/>
      <w:bookmarkStart w:id="92" w:name="_Toc36555744"/>
      <w:r w:rsidRPr="00FD0425">
        <w:t>8.4.1.3</w:t>
      </w:r>
      <w:r w:rsidRPr="00FD0425">
        <w:tab/>
        <w:t>Unsuccessful Operation</w:t>
      </w:r>
      <w:bookmarkEnd w:id="90"/>
      <w:bookmarkEnd w:id="91"/>
      <w:bookmarkEnd w:id="92"/>
    </w:p>
    <w:p w14:paraId="69A2CBBA" w14:textId="77777777" w:rsidR="00A06335" w:rsidRPr="00FD0425" w:rsidRDefault="00A06335" w:rsidP="00A06335">
      <w:pPr>
        <w:pStyle w:val="TH"/>
      </w:pPr>
      <w:r w:rsidRPr="00FD0425">
        <w:object w:dxaOrig="6960" w:dyaOrig="2295" w14:anchorId="5B37FBD7">
          <v:shape id="_x0000_i1027" type="#_x0000_t75" style="width:348pt;height:115pt" o:ole="">
            <v:imagedata r:id="rId17" o:title=""/>
          </v:shape>
          <o:OLEObject Type="Embed" ProgID="Visio.Drawing.11" ShapeID="_x0000_i1027" DrawAspect="Content" ObjectID="_1651636912" r:id="rId18"/>
        </w:object>
      </w:r>
    </w:p>
    <w:p w14:paraId="256E91BD" w14:textId="77777777" w:rsidR="00A06335" w:rsidRPr="00FD0425" w:rsidRDefault="00A06335" w:rsidP="00A06335">
      <w:pPr>
        <w:pStyle w:val="TF"/>
      </w:pPr>
      <w:r w:rsidRPr="00FD0425">
        <w:t>Figure 8.4.1.3-1: Xn Setup, unsuccessful operation</w:t>
      </w:r>
    </w:p>
    <w:p w14:paraId="1DD9BA1B" w14:textId="77777777" w:rsidR="00A06335" w:rsidRPr="00FD0425" w:rsidRDefault="00A06335" w:rsidP="00A06335">
      <w:r w:rsidRPr="00FD0425">
        <w:lastRenderedPageBreak/>
        <w:t>If the candidate NG-RAN node</w:t>
      </w:r>
      <w:r w:rsidRPr="00FD0425">
        <w:rPr>
          <w:vertAlign w:val="subscript"/>
        </w:rPr>
        <w:t>2</w:t>
      </w:r>
      <w:r w:rsidRPr="00FD0425">
        <w:t xml:space="preserve"> cannot accept the setup it shall respond with the XN SETUP FAILURE message with appropriate cause value.</w:t>
      </w:r>
    </w:p>
    <w:p w14:paraId="44C56B5C" w14:textId="77777777" w:rsidR="00A06335" w:rsidRPr="00FD0425" w:rsidRDefault="00A06335" w:rsidP="00A06335">
      <w:r w:rsidRPr="00FD0425">
        <w:t xml:space="preserve">If the XN SETUP FAILURE message includes the </w:t>
      </w:r>
      <w:r w:rsidRPr="00FD0425">
        <w:rPr>
          <w:i/>
          <w:iCs/>
        </w:rPr>
        <w:t>Time To Wait</w:t>
      </w:r>
      <w:r w:rsidRPr="00FD0425">
        <w:t xml:space="preserve"> IE, the initiating NG-RAN node</w:t>
      </w:r>
      <w:r w:rsidRPr="00FD0425">
        <w:rPr>
          <w:vertAlign w:val="subscript"/>
        </w:rPr>
        <w:t>1</w:t>
      </w:r>
      <w:r w:rsidRPr="00FD0425">
        <w:t xml:space="preserve"> shall wait at least for the indicated time before reinitiating the Xn Setup procedure towards the same NG-RAN node</w:t>
      </w:r>
      <w:r w:rsidRPr="00FD0425">
        <w:rPr>
          <w:vertAlign w:val="subscript"/>
        </w:rPr>
        <w:t>2</w:t>
      </w:r>
      <w:r w:rsidRPr="00FD0425">
        <w:t>.</w:t>
      </w:r>
    </w:p>
    <w:p w14:paraId="64B4822F" w14:textId="77777777" w:rsidR="00A06335" w:rsidRPr="00FD0425" w:rsidRDefault="00A06335" w:rsidP="00A06335">
      <w:r w:rsidRPr="00FD0425">
        <w:t xml:space="preserve">If case of network sharing with multiple Cell ID broadcast with shared Xn-C signalling transport, as specified in TS 38.300 [9], the XN SETUP REQUEST message and the XN SETUP REQUEST FAILURE message shall include the </w:t>
      </w:r>
      <w:r w:rsidRPr="00FD0425">
        <w:rPr>
          <w:i/>
        </w:rPr>
        <w:t>Interface Instance Indication</w:t>
      </w:r>
      <w:r w:rsidRPr="00FD0425">
        <w:t xml:space="preserve"> IE to identify the corresponding interface instance.</w:t>
      </w:r>
    </w:p>
    <w:p w14:paraId="7BF33623" w14:textId="77777777" w:rsidR="00A06335" w:rsidRPr="00FD0425" w:rsidRDefault="00A06335" w:rsidP="00A06335">
      <w:r w:rsidRPr="00FD0425">
        <w:t xml:space="preserve">If the </w:t>
      </w:r>
      <w:r w:rsidRPr="00FD0425">
        <w:rPr>
          <w:i/>
        </w:rPr>
        <w:t xml:space="preserve">Message Oversize Notification </w:t>
      </w:r>
      <w:r w:rsidRPr="00FD0425">
        <w:t xml:space="preserve">IE is included in the XN SETUP FAILURE, the initiating node shall, if supported, deduce that the failure is due to a too large XN SETUP REQUEST message and ensure that the total number of served cells in following XN SETUP REQUEST message is equal to or lower than the value of the </w:t>
      </w:r>
      <w:bookmarkStart w:id="93" w:name="_Hlk24022421"/>
      <w:r w:rsidRPr="00FD0425">
        <w:rPr>
          <w:i/>
        </w:rPr>
        <w:t>Maximum Cell List Size</w:t>
      </w:r>
      <w:r w:rsidRPr="00FD0425">
        <w:t xml:space="preserve"> IE</w:t>
      </w:r>
      <w:bookmarkEnd w:id="93"/>
      <w:r w:rsidRPr="00FD0425">
        <w:t>.</w:t>
      </w:r>
    </w:p>
    <w:p w14:paraId="3C70E097" w14:textId="77777777" w:rsidR="00A06335" w:rsidRPr="00FD0425" w:rsidRDefault="00A06335" w:rsidP="00A06335">
      <w:pPr>
        <w:pStyle w:val="Heading4"/>
      </w:pPr>
      <w:bookmarkStart w:id="94" w:name="_Toc20955150"/>
      <w:bookmarkStart w:id="95" w:name="_Toc29991345"/>
      <w:bookmarkStart w:id="96" w:name="_Toc36555745"/>
      <w:r w:rsidRPr="00FD0425">
        <w:t>8.4.1.4</w:t>
      </w:r>
      <w:r w:rsidRPr="00FD0425">
        <w:tab/>
        <w:t>Abnormal Conditions</w:t>
      </w:r>
      <w:bookmarkEnd w:id="94"/>
      <w:bookmarkEnd w:id="95"/>
      <w:bookmarkEnd w:id="96"/>
    </w:p>
    <w:p w14:paraId="5164CEB5" w14:textId="77777777" w:rsidR="00A06335" w:rsidRPr="00FD0425" w:rsidRDefault="00A06335" w:rsidP="00A06335">
      <w:r w:rsidRPr="00FD0425">
        <w:t>If the first message received for a specific TNL association is not an XN SETUP REQUEST, XN SETUP RESPONSE, or XN SETUP FAILURE message then this shall be treated as a logical error.</w:t>
      </w:r>
    </w:p>
    <w:p w14:paraId="235AC508" w14:textId="77777777" w:rsidR="00A06335" w:rsidRPr="00FD0425" w:rsidRDefault="00A06335" w:rsidP="00A06335">
      <w:r w:rsidRPr="00FD0425">
        <w:t>If the initiati</w:t>
      </w:r>
      <w:r w:rsidRPr="00FD0425">
        <w:rPr>
          <w:lang w:eastAsia="zh-CN"/>
        </w:rPr>
        <w:t>ng NG-RAN node</w:t>
      </w:r>
      <w:r w:rsidRPr="00FD0425">
        <w:rPr>
          <w:vertAlign w:val="subscript"/>
          <w:lang w:eastAsia="zh-CN"/>
        </w:rPr>
        <w:t>1</w:t>
      </w:r>
      <w:r w:rsidRPr="00FD0425">
        <w:rPr>
          <w:lang w:eastAsia="zh-CN"/>
        </w:rPr>
        <w:t xml:space="preserve"> does not receive either </w:t>
      </w:r>
      <w:r w:rsidRPr="00FD0425">
        <w:t xml:space="preserve">XN SETUP RESPONSE </w:t>
      </w:r>
      <w:r w:rsidRPr="00FD0425">
        <w:rPr>
          <w:lang w:eastAsia="zh-CN"/>
        </w:rPr>
        <w:t xml:space="preserve">message or </w:t>
      </w:r>
      <w:r w:rsidRPr="00FD0425">
        <w:t>XN SETUP FAILURE</w:t>
      </w:r>
      <w:r w:rsidRPr="00FD0425">
        <w:rPr>
          <w:lang w:eastAsia="zh-CN"/>
        </w:rPr>
        <w:t xml:space="preserve"> message, </w:t>
      </w:r>
      <w:r w:rsidRPr="00FD0425">
        <w:t>the</w:t>
      </w:r>
      <w:r w:rsidRPr="00FD0425">
        <w:rPr>
          <w:lang w:eastAsia="zh-CN"/>
        </w:rPr>
        <w:t xml:space="preserve"> NG-RAN node</w:t>
      </w:r>
      <w:r w:rsidRPr="00FD0425">
        <w:rPr>
          <w:vertAlign w:val="subscript"/>
          <w:lang w:eastAsia="zh-CN"/>
        </w:rPr>
        <w:t>1</w:t>
      </w:r>
      <w:r w:rsidRPr="00FD0425">
        <w:t xml:space="preserve"> </w:t>
      </w:r>
      <w:r w:rsidRPr="00FD0425">
        <w:rPr>
          <w:lang w:eastAsia="zh-CN"/>
        </w:rPr>
        <w:t>may</w:t>
      </w:r>
      <w:r w:rsidRPr="00FD0425">
        <w:t xml:space="preserve"> reinitiat</w:t>
      </w:r>
      <w:r w:rsidRPr="00FD0425">
        <w:rPr>
          <w:lang w:eastAsia="zh-CN"/>
        </w:rPr>
        <w:t>e</w:t>
      </w:r>
      <w:r w:rsidRPr="00FD0425">
        <w:t xml:space="preserve"> the Xn Setup procedure towards the same NG-RAN node, provided that the content of the new XN SETUP REQUEST message is identical to the content of the previously unacknowledged XN SETUP REQUEST message.</w:t>
      </w:r>
    </w:p>
    <w:p w14:paraId="6C457E20" w14:textId="77777777" w:rsidR="00A06335" w:rsidRPr="00FD0425" w:rsidRDefault="00A06335" w:rsidP="00A06335">
      <w:pPr>
        <w:rPr>
          <w:rFonts w:cs="MS PGothic"/>
        </w:rPr>
      </w:pPr>
      <w:r w:rsidRPr="00FD0425">
        <w:rPr>
          <w:rFonts w:cs="MS PGothic"/>
        </w:rPr>
        <w:t xml:space="preserve">If the initiating </w:t>
      </w:r>
      <w:r w:rsidRPr="00FD0425">
        <w:rPr>
          <w:lang w:eastAsia="zh-CN"/>
        </w:rPr>
        <w:t>NG-RAN node</w:t>
      </w:r>
      <w:r w:rsidRPr="00FD0425">
        <w:rPr>
          <w:rFonts w:cs="MS PGothic"/>
          <w:vertAlign w:val="subscript"/>
        </w:rPr>
        <w:t>1</w:t>
      </w:r>
      <w:r w:rsidRPr="00FD0425">
        <w:rPr>
          <w:rFonts w:cs="MS PGothic"/>
        </w:rPr>
        <w:t xml:space="preserve"> receives an XN SETUP REQUEST message from the peer entity on the same Xn interface:</w:t>
      </w:r>
    </w:p>
    <w:p w14:paraId="410470A2" w14:textId="77777777" w:rsidR="00A06335" w:rsidRPr="00FD0425" w:rsidRDefault="00A06335" w:rsidP="00A06335">
      <w:pPr>
        <w:pStyle w:val="B10"/>
      </w:pPr>
      <w:r w:rsidRPr="00FD0425">
        <w:t>-</w:t>
      </w:r>
      <w:r w:rsidRPr="00FD0425">
        <w:tab/>
        <w:t xml:space="preserve">In case the </w:t>
      </w:r>
      <w:r w:rsidRPr="00FD0425">
        <w:rPr>
          <w:lang w:eastAsia="zh-CN"/>
        </w:rPr>
        <w:t>NG-RAN node</w:t>
      </w:r>
      <w:r w:rsidRPr="00FD0425">
        <w:rPr>
          <w:vertAlign w:val="subscript"/>
        </w:rPr>
        <w:t>1</w:t>
      </w:r>
      <w:r w:rsidRPr="00FD0425">
        <w:t xml:space="preserve"> answers with an XN SETUP RESPONSE message and receives a subsequent Xn SETUP FAILURE message, the </w:t>
      </w:r>
      <w:r w:rsidRPr="00FD0425">
        <w:rPr>
          <w:lang w:eastAsia="zh-CN"/>
        </w:rPr>
        <w:t>NG-RAN node</w:t>
      </w:r>
      <w:r w:rsidRPr="00FD0425">
        <w:rPr>
          <w:vertAlign w:val="subscript"/>
        </w:rPr>
        <w:t>1</w:t>
      </w:r>
      <w:r w:rsidRPr="00FD0425">
        <w:t> shall consider the Xn interface as non operational and the procedure as unsuccessfully terminated according to sub clause 8.4.1.3.</w:t>
      </w:r>
    </w:p>
    <w:p w14:paraId="6261DCFA" w14:textId="77777777" w:rsidR="00A06335" w:rsidRPr="00FD0425" w:rsidRDefault="00A06335" w:rsidP="00A06335">
      <w:pPr>
        <w:pStyle w:val="B10"/>
      </w:pPr>
      <w:r w:rsidRPr="00FD0425">
        <w:t>-</w:t>
      </w:r>
      <w:r w:rsidRPr="00FD0425">
        <w:tab/>
        <w:t xml:space="preserve">In case the </w:t>
      </w:r>
      <w:r w:rsidRPr="00FD0425">
        <w:rPr>
          <w:lang w:eastAsia="zh-CN"/>
        </w:rPr>
        <w:t>NG-</w:t>
      </w:r>
      <w:r w:rsidRPr="00FD0425">
        <w:t>RAN</w:t>
      </w:r>
      <w:r w:rsidRPr="00FD0425">
        <w:rPr>
          <w:lang w:eastAsia="zh-CN"/>
        </w:rPr>
        <w:t xml:space="preserve"> node</w:t>
      </w:r>
      <w:r w:rsidRPr="00FD0425">
        <w:rPr>
          <w:vertAlign w:val="subscript"/>
        </w:rPr>
        <w:t>1</w:t>
      </w:r>
      <w:r w:rsidRPr="00FD0425">
        <w:t xml:space="preserve"> answers with an XN SETUP FAILURE message and receives a subsequent XN SETUP RESPONSE message, the </w:t>
      </w:r>
      <w:r w:rsidRPr="00FD0425">
        <w:rPr>
          <w:lang w:eastAsia="zh-CN"/>
        </w:rPr>
        <w:t>NG-RAN node</w:t>
      </w:r>
      <w:r w:rsidRPr="00FD0425">
        <w:rPr>
          <w:vertAlign w:val="subscript"/>
        </w:rPr>
        <w:t>1</w:t>
      </w:r>
      <w:r w:rsidRPr="00FD0425">
        <w:t> shall ignore the XN SETUP RESPONSE message and consider the Xn interface as non operational.</w:t>
      </w:r>
    </w:p>
    <w:p w14:paraId="5F6752C3" w14:textId="77777777" w:rsidR="00A06335" w:rsidRPr="00FD0425" w:rsidRDefault="00A06335" w:rsidP="00A06335">
      <w:pPr>
        <w:pStyle w:val="Heading3"/>
      </w:pPr>
      <w:bookmarkStart w:id="97" w:name="_Toc20955151"/>
      <w:bookmarkStart w:id="98" w:name="_Toc29991346"/>
      <w:bookmarkStart w:id="99" w:name="_Toc36555746"/>
      <w:r w:rsidRPr="00FD0425">
        <w:t>8.4.2</w:t>
      </w:r>
      <w:r w:rsidRPr="00FD0425">
        <w:tab/>
        <w:t>NG-RAN node Configuration Update</w:t>
      </w:r>
      <w:bookmarkEnd w:id="97"/>
      <w:bookmarkEnd w:id="98"/>
      <w:bookmarkEnd w:id="99"/>
    </w:p>
    <w:p w14:paraId="19DEEAEB" w14:textId="77777777" w:rsidR="00A06335" w:rsidRPr="00FD0425" w:rsidRDefault="00A06335" w:rsidP="00A06335">
      <w:pPr>
        <w:pStyle w:val="Heading4"/>
      </w:pPr>
      <w:bookmarkStart w:id="100" w:name="_Toc20955152"/>
      <w:bookmarkStart w:id="101" w:name="_Toc29991347"/>
      <w:bookmarkStart w:id="102" w:name="_Toc36555747"/>
      <w:r w:rsidRPr="00FD0425">
        <w:t>8.4.2.1</w:t>
      </w:r>
      <w:r w:rsidRPr="00FD0425">
        <w:tab/>
        <w:t>General</w:t>
      </w:r>
      <w:bookmarkEnd w:id="100"/>
      <w:bookmarkEnd w:id="101"/>
      <w:bookmarkEnd w:id="102"/>
    </w:p>
    <w:p w14:paraId="17E6F850" w14:textId="77777777" w:rsidR="00A06335" w:rsidRPr="00FD0425" w:rsidRDefault="00A06335" w:rsidP="00A06335">
      <w:r w:rsidRPr="00FD0425">
        <w:t>The purpose of the NG-RAN node Configuration Update procedure is to update application level configuration data needed for two NG-RAN nodes to interoperate correctly over the Xn-C interface.</w:t>
      </w:r>
    </w:p>
    <w:p w14:paraId="12D0DEB8" w14:textId="77777777" w:rsidR="00A06335" w:rsidRPr="00FD0425" w:rsidRDefault="00A06335" w:rsidP="00A06335">
      <w:r w:rsidRPr="00FD0425">
        <w:t xml:space="preserve">The procedure uses </w:t>
      </w:r>
      <w:r w:rsidRPr="00FD0425">
        <w:rPr>
          <w:lang w:eastAsia="zh-CN"/>
        </w:rPr>
        <w:t>non UE-associated signalling</w:t>
      </w:r>
      <w:r w:rsidRPr="00FD0425">
        <w:t>.</w:t>
      </w:r>
    </w:p>
    <w:p w14:paraId="71FD0185" w14:textId="77777777" w:rsidR="00A06335" w:rsidRPr="00FD0425" w:rsidRDefault="00A06335" w:rsidP="00A06335">
      <w:pPr>
        <w:pStyle w:val="Heading4"/>
      </w:pPr>
      <w:bookmarkStart w:id="103" w:name="_Toc20955153"/>
      <w:bookmarkStart w:id="104" w:name="_Toc29991348"/>
      <w:bookmarkStart w:id="105" w:name="_Toc36555748"/>
      <w:r w:rsidRPr="00FD0425">
        <w:t>8.4.2.2</w:t>
      </w:r>
      <w:r w:rsidRPr="00FD0425">
        <w:tab/>
        <w:t>Successful Operation</w:t>
      </w:r>
      <w:bookmarkEnd w:id="103"/>
      <w:bookmarkEnd w:id="104"/>
      <w:bookmarkEnd w:id="105"/>
    </w:p>
    <w:p w14:paraId="123052DD" w14:textId="77777777" w:rsidR="00A06335" w:rsidRPr="00FD0425" w:rsidRDefault="00A06335" w:rsidP="00A06335">
      <w:pPr>
        <w:pStyle w:val="TH"/>
      </w:pPr>
      <w:r w:rsidRPr="00FD0425">
        <w:object w:dxaOrig="6984" w:dyaOrig="2304" w14:anchorId="0DC5418C">
          <v:shape id="_x0000_i1028" type="#_x0000_t75" style="width:349pt;height:115pt" o:ole="">
            <v:imagedata r:id="rId19" o:title=""/>
          </v:shape>
          <o:OLEObject Type="Embed" ProgID="Visio.Drawing.11" ShapeID="_x0000_i1028" DrawAspect="Content" ObjectID="_1651636913" r:id="rId20"/>
        </w:object>
      </w:r>
    </w:p>
    <w:p w14:paraId="62E7B263" w14:textId="77777777" w:rsidR="00A06335" w:rsidRPr="00FD0425" w:rsidRDefault="00A06335" w:rsidP="00A06335">
      <w:pPr>
        <w:pStyle w:val="TF"/>
      </w:pPr>
      <w:r w:rsidRPr="00FD0425">
        <w:t>Figure 8.4.2.2-1: NG-RAN node Configuration Update, successful operation</w:t>
      </w:r>
    </w:p>
    <w:p w14:paraId="6DB37274" w14:textId="77777777" w:rsidR="00A06335" w:rsidRPr="00FD0425" w:rsidRDefault="00A06335" w:rsidP="00A06335">
      <w:r w:rsidRPr="00FD0425">
        <w:t>The NG-RAN node</w:t>
      </w:r>
      <w:r w:rsidRPr="00FD0425">
        <w:rPr>
          <w:vertAlign w:val="subscript"/>
        </w:rPr>
        <w:t>1</w:t>
      </w:r>
      <w:r w:rsidRPr="00FD0425">
        <w:t xml:space="preserve"> initiates the procedure by sending the NG-RAN NODE CONFIGURATION UPDATE message to a peer NG-RAN node</w:t>
      </w:r>
      <w:r w:rsidRPr="00FD0425">
        <w:rPr>
          <w:vertAlign w:val="subscript"/>
        </w:rPr>
        <w:t>2</w:t>
      </w:r>
      <w:r w:rsidRPr="00FD0425">
        <w:t>.</w:t>
      </w:r>
    </w:p>
    <w:p w14:paraId="183ABAF6" w14:textId="77777777" w:rsidR="00A06335" w:rsidRPr="00FD0425" w:rsidRDefault="00A06335" w:rsidP="00A06335">
      <w:pPr>
        <w:rPr>
          <w:rFonts w:cs="Arial"/>
          <w:bCs/>
          <w:lang w:eastAsia="zh-CN"/>
        </w:rPr>
      </w:pPr>
      <w:r w:rsidRPr="00FD0425">
        <w:lastRenderedPageBreak/>
        <w:t>If Supplementary Uplink is configured at the NG-RAN node</w:t>
      </w:r>
      <w:r w:rsidRPr="00FD0425">
        <w:rPr>
          <w:vertAlign w:val="subscript"/>
        </w:rPr>
        <w:t>1</w:t>
      </w:r>
      <w:r w:rsidRPr="00FD0425">
        <w:t>, the NG-RAN node</w:t>
      </w:r>
      <w:r w:rsidRPr="00FD0425">
        <w:rPr>
          <w:vertAlign w:val="subscript"/>
        </w:rPr>
        <w:t>1</w:t>
      </w:r>
      <w:r w:rsidRPr="00FD0425">
        <w:t xml:space="preserve"> shall include in the NG-RAN NODE CONFIGURATION UPDATE message the </w:t>
      </w:r>
      <w:r w:rsidRPr="00FD0425">
        <w:rPr>
          <w:i/>
        </w:rPr>
        <w:t>SUL Information</w:t>
      </w:r>
      <w:r w:rsidRPr="00FD0425">
        <w:t xml:space="preserve"> IE and the </w:t>
      </w:r>
      <w:r w:rsidRPr="00FD0425">
        <w:rPr>
          <w:rFonts w:cs="Arial"/>
          <w:bCs/>
          <w:i/>
          <w:lang w:eastAsia="ja-JP"/>
        </w:rPr>
        <w:t>Supported SUL band List</w:t>
      </w:r>
      <w:r w:rsidRPr="00FD0425">
        <w:t xml:space="preserve"> IE for each cell added in the </w:t>
      </w:r>
      <w:r w:rsidRPr="00FD0425">
        <w:rPr>
          <w:rFonts w:cs="Arial"/>
          <w:bCs/>
          <w:i/>
          <w:lang w:eastAsia="zh-CN"/>
        </w:rPr>
        <w:t>Served NR Cells To Add</w:t>
      </w:r>
      <w:r w:rsidRPr="00FD0425">
        <w:t xml:space="preserve"> IE and in the </w:t>
      </w:r>
      <w:r w:rsidRPr="00FD0425">
        <w:rPr>
          <w:rFonts w:cs="Arial"/>
          <w:bCs/>
          <w:i/>
          <w:lang w:eastAsia="zh-CN"/>
        </w:rPr>
        <w:t>Served NR Cells To Modify</w:t>
      </w:r>
      <w:r w:rsidRPr="00FD0425">
        <w:rPr>
          <w:rFonts w:cs="Arial"/>
          <w:bCs/>
          <w:lang w:eastAsia="zh-CN"/>
        </w:rPr>
        <w:t xml:space="preserve"> IE.</w:t>
      </w:r>
    </w:p>
    <w:p w14:paraId="20233BB9" w14:textId="77777777" w:rsidR="00A06335" w:rsidRPr="00FD0425" w:rsidRDefault="00A06335" w:rsidP="00A06335">
      <w:pPr>
        <w:rPr>
          <w:rFonts w:cs="Arial"/>
          <w:bCs/>
          <w:lang w:eastAsia="zh-CN"/>
        </w:rPr>
      </w:pPr>
      <w:r w:rsidRPr="00FD0425">
        <w:t>If Supplementary Uplink is configured at the NG-RAN node</w:t>
      </w:r>
      <w:r w:rsidRPr="00FD0425">
        <w:rPr>
          <w:vertAlign w:val="subscript"/>
        </w:rPr>
        <w:t>2</w:t>
      </w:r>
      <w:r w:rsidRPr="00FD0425">
        <w:t>, the NG-RAN node</w:t>
      </w:r>
      <w:r w:rsidRPr="00FD0425">
        <w:rPr>
          <w:vertAlign w:val="subscript"/>
        </w:rPr>
        <w:t>2</w:t>
      </w:r>
      <w:r w:rsidRPr="00FD0425">
        <w:t xml:space="preserve"> shall include in the NG-RAN NODE CONFIGURATION UPDATE ACKNOWLEDGE message the </w:t>
      </w:r>
      <w:r w:rsidRPr="00FD0425">
        <w:rPr>
          <w:i/>
        </w:rPr>
        <w:t>SUL Information</w:t>
      </w:r>
      <w:r w:rsidRPr="00FD0425">
        <w:t xml:space="preserve"> IE and the </w:t>
      </w:r>
      <w:r w:rsidRPr="00FD0425">
        <w:rPr>
          <w:rFonts w:cs="Arial"/>
          <w:bCs/>
          <w:i/>
          <w:lang w:eastAsia="ja-JP"/>
        </w:rPr>
        <w:t>Supported SUL band List</w:t>
      </w:r>
      <w:r w:rsidRPr="00FD0425">
        <w:t xml:space="preserve"> IE for each cell added in the </w:t>
      </w:r>
      <w:r w:rsidRPr="00FD0425">
        <w:rPr>
          <w:rFonts w:cs="Arial"/>
          <w:bCs/>
          <w:i/>
          <w:lang w:eastAsia="zh-CN"/>
        </w:rPr>
        <w:t xml:space="preserve">Served NR Cells </w:t>
      </w:r>
      <w:r w:rsidRPr="00FD0425">
        <w:rPr>
          <w:rFonts w:cs="Arial"/>
          <w:bCs/>
          <w:lang w:eastAsia="zh-CN"/>
        </w:rPr>
        <w:t>IE if any.</w:t>
      </w:r>
    </w:p>
    <w:p w14:paraId="02B6DF35" w14:textId="77777777" w:rsidR="00A06335" w:rsidRPr="00FD0425" w:rsidRDefault="00A06335" w:rsidP="00A06335">
      <w:r w:rsidRPr="00FD0425">
        <w:t xml:space="preserve">If the </w:t>
      </w:r>
      <w:r w:rsidRPr="00FD0425">
        <w:rPr>
          <w:i/>
        </w:rPr>
        <w:t>TAI Support List</w:t>
      </w:r>
      <w:r w:rsidRPr="00FD0425">
        <w:t xml:space="preserve"> IE is included in the NG-RAN NODE CONFIGURATION UPDATE message, the receiving node shall replace the previously provided </w:t>
      </w:r>
      <w:r w:rsidRPr="00FD0425">
        <w:rPr>
          <w:i/>
        </w:rPr>
        <w:t xml:space="preserve">TAI Support List </w:t>
      </w:r>
      <w:r w:rsidRPr="00FD0425">
        <w:t xml:space="preserve">IE by the received </w:t>
      </w:r>
      <w:r w:rsidRPr="00FD0425">
        <w:rPr>
          <w:i/>
        </w:rPr>
        <w:t xml:space="preserve">TAI Support List </w:t>
      </w:r>
      <w:r w:rsidRPr="00FD0425">
        <w:t>IE.</w:t>
      </w:r>
    </w:p>
    <w:p w14:paraId="3C9DB42B" w14:textId="77777777" w:rsidR="00A06335" w:rsidRDefault="00A06335" w:rsidP="00A06335">
      <w:bookmarkStart w:id="106" w:name="OLE_LINK51"/>
      <w:r w:rsidRPr="00FD0425">
        <w:rPr>
          <w:rFonts w:eastAsia="MS Mincho"/>
        </w:rPr>
        <w:t xml:space="preserve">If the </w:t>
      </w:r>
      <w:bookmarkStart w:id="107" w:name="OLE_LINK84"/>
      <w:r w:rsidRPr="00FD0425">
        <w:rPr>
          <w:rFonts w:eastAsia="MS Mincho"/>
          <w:i/>
        </w:rPr>
        <w:t xml:space="preserve">Cell Assistance Information NR </w:t>
      </w:r>
      <w:r w:rsidRPr="00FD0425">
        <w:rPr>
          <w:rFonts w:eastAsia="MS Mincho"/>
        </w:rPr>
        <w:t xml:space="preserve">IE </w:t>
      </w:r>
      <w:bookmarkEnd w:id="107"/>
      <w:r w:rsidRPr="00FD0425">
        <w:rPr>
          <w:rFonts w:eastAsia="MS Mincho"/>
        </w:rPr>
        <w:t>is present, the NG-RAN node</w:t>
      </w:r>
      <w:bookmarkStart w:id="108" w:name="OLE_LINK344"/>
      <w:r w:rsidRPr="00FD0425">
        <w:rPr>
          <w:vertAlign w:val="subscript"/>
        </w:rPr>
        <w:t>2</w:t>
      </w:r>
      <w:bookmarkEnd w:id="108"/>
      <w:r w:rsidRPr="00FD0425">
        <w:rPr>
          <w:rFonts w:eastAsia="MS Mincho"/>
        </w:rPr>
        <w:t xml:space="preserve"> shall, if supported, use it to generate the </w:t>
      </w:r>
      <w:r w:rsidRPr="00FD0425">
        <w:rPr>
          <w:rFonts w:eastAsia="MS Mincho"/>
          <w:i/>
        </w:rPr>
        <w:t>Served NR Cells</w:t>
      </w:r>
      <w:r w:rsidRPr="00FD0425">
        <w:rPr>
          <w:rFonts w:eastAsia="MS Mincho"/>
        </w:rPr>
        <w:t xml:space="preserve"> IE and include the list in the NG-RAN NODE</w:t>
      </w:r>
      <w:r w:rsidRPr="00FD0425">
        <w:t xml:space="preserve"> CONFIGURATION UPDATE </w:t>
      </w:r>
      <w:bookmarkStart w:id="109" w:name="OLE_LINK88"/>
      <w:r w:rsidRPr="00FD0425">
        <w:t xml:space="preserve">ACKNOWLEDGE </w:t>
      </w:r>
      <w:bookmarkEnd w:id="109"/>
      <w:r w:rsidRPr="00FD0425">
        <w:t>message.</w:t>
      </w:r>
      <w:bookmarkEnd w:id="106"/>
    </w:p>
    <w:p w14:paraId="0915AD25" w14:textId="77777777" w:rsidR="00A06335" w:rsidRPr="00FD0425" w:rsidRDefault="00A06335" w:rsidP="00A06335">
      <w:r w:rsidRPr="00FD0425">
        <w:t xml:space="preserve">If the </w:t>
      </w:r>
      <w:r w:rsidRPr="00FD0425">
        <w:rPr>
          <w:i/>
        </w:rPr>
        <w:t>Partial List Indicator</w:t>
      </w:r>
      <w:r>
        <w:rPr>
          <w:i/>
        </w:rPr>
        <w:t xml:space="preserve"> NR</w:t>
      </w:r>
      <w:r w:rsidRPr="00FD0425">
        <w:t xml:space="preserve"> IE</w:t>
      </w:r>
      <w:r>
        <w:t xml:space="preserve"> </w:t>
      </w:r>
      <w:r w:rsidRPr="00FD0425">
        <w:t xml:space="preserve">is </w:t>
      </w:r>
      <w:r>
        <w:t xml:space="preserve">included </w:t>
      </w:r>
      <w:r w:rsidRPr="00FD0425">
        <w:t xml:space="preserve">in the </w:t>
      </w:r>
      <w:r w:rsidRPr="00FD0425">
        <w:rPr>
          <w:rFonts w:eastAsia="MS Mincho"/>
        </w:rPr>
        <w:t>NG-RAN NODE</w:t>
      </w:r>
      <w:r w:rsidRPr="00FD0425">
        <w:t xml:space="preserve"> CONFIGURATION UPDATE ACKNOWLEDGE message </w:t>
      </w:r>
      <w:r>
        <w:t xml:space="preserve">and </w:t>
      </w:r>
      <w:r w:rsidRPr="00FD0425">
        <w:t xml:space="preserve">set to </w:t>
      </w:r>
      <w:r>
        <w:t>"</w:t>
      </w:r>
      <w:r w:rsidRPr="00FD0425">
        <w:t>partial</w:t>
      </w:r>
      <w:r>
        <w:t>"</w:t>
      </w:r>
      <w:r w:rsidRPr="00FD0425">
        <w:t xml:space="preserve"> the NG-RAN node</w:t>
      </w:r>
      <w:r w:rsidRPr="00FD0425">
        <w:rPr>
          <w:vertAlign w:val="subscript"/>
        </w:rPr>
        <w:t>1</w:t>
      </w:r>
      <w:r w:rsidRPr="00FD0425">
        <w:t xml:space="preserve"> shall, if supported, assume that the </w:t>
      </w:r>
      <w:r>
        <w:rPr>
          <w:i/>
        </w:rPr>
        <w:t>Served NR Cells</w:t>
      </w:r>
      <w:r w:rsidRPr="00FD0425">
        <w:t xml:space="preserve"> IE  in the </w:t>
      </w:r>
      <w:r w:rsidRPr="00FD0425">
        <w:rPr>
          <w:rFonts w:eastAsia="MS Mincho"/>
        </w:rPr>
        <w:t>NG-RAN NODE</w:t>
      </w:r>
      <w:r w:rsidRPr="00FD0425">
        <w:t xml:space="preserve"> CONFIGURATION UPDATE ACKNOWLEDGE message includes a partial list of </w:t>
      </w:r>
      <w:r>
        <w:t xml:space="preserve">NR </w:t>
      </w:r>
      <w:r w:rsidRPr="00FD0425">
        <w:t>cells.</w:t>
      </w:r>
    </w:p>
    <w:p w14:paraId="1FA00E8E" w14:textId="77777777" w:rsidR="00A06335" w:rsidRPr="00FD0425" w:rsidRDefault="00A06335" w:rsidP="00A06335">
      <w:r w:rsidRPr="00FD0425">
        <w:rPr>
          <w:rFonts w:eastAsia="MS Mincho"/>
        </w:rPr>
        <w:t xml:space="preserve">If the </w:t>
      </w:r>
      <w:r w:rsidRPr="00FD0425">
        <w:rPr>
          <w:rFonts w:eastAsia="MS Mincho"/>
          <w:i/>
        </w:rPr>
        <w:t>Cell and Capacity Assistance Information</w:t>
      </w:r>
      <w:r>
        <w:rPr>
          <w:rFonts w:eastAsia="MS Mincho"/>
          <w:i/>
        </w:rPr>
        <w:t xml:space="preserve"> NR</w:t>
      </w:r>
      <w:r w:rsidRPr="00FD0425">
        <w:rPr>
          <w:rFonts w:eastAsia="MS Mincho"/>
          <w:i/>
        </w:rPr>
        <w:t xml:space="preserve"> </w:t>
      </w:r>
      <w:r w:rsidRPr="00FD0425">
        <w:rPr>
          <w:rFonts w:eastAsia="MS Mincho"/>
        </w:rPr>
        <w:t>IE is present</w:t>
      </w:r>
      <w:r w:rsidRPr="00FD0425">
        <w:t xml:space="preserve"> in the </w:t>
      </w:r>
      <w:r w:rsidRPr="00FD0425">
        <w:rPr>
          <w:rFonts w:eastAsia="MS Mincho"/>
        </w:rPr>
        <w:t>NG-RAN NODE</w:t>
      </w:r>
      <w:r w:rsidRPr="00FD0425">
        <w:t xml:space="preserve"> CONFIGURATION UPDATE ACKNOWLEDGE message from the candidate NG-RAN node</w:t>
      </w:r>
      <w:r w:rsidRPr="00FD0425">
        <w:rPr>
          <w:vertAlign w:val="subscript"/>
        </w:rPr>
        <w:t>2</w:t>
      </w:r>
      <w:r w:rsidRPr="00BE6FC6">
        <w:t>, the</w:t>
      </w:r>
      <w:r w:rsidRPr="00FD0425">
        <w:t xml:space="preserve"> NG-RAN node</w:t>
      </w:r>
      <w:r w:rsidRPr="00FD0425">
        <w:rPr>
          <w:vertAlign w:val="subscript"/>
        </w:rPr>
        <w:t xml:space="preserve">1 </w:t>
      </w:r>
      <w:r w:rsidRPr="00FD0425">
        <w:t xml:space="preserve">shall, if supported, </w:t>
      </w:r>
      <w:r w:rsidRPr="00FD0425">
        <w:rPr>
          <w:rStyle w:val="msoins0"/>
        </w:rPr>
        <w:t>store the collected information to be used for future NG</w:t>
      </w:r>
      <w:r w:rsidRPr="00FD0425">
        <w:t>-RAN node interface management.</w:t>
      </w:r>
    </w:p>
    <w:p w14:paraId="5A5B1435" w14:textId="77777777" w:rsidR="00A06335" w:rsidRPr="00FD0425" w:rsidRDefault="00A06335" w:rsidP="00A06335">
      <w:bookmarkStart w:id="110" w:name="OLE_LINK339"/>
      <w:bookmarkStart w:id="111" w:name="OLE_LINK87"/>
      <w:r w:rsidRPr="00FD0425">
        <w:t xml:space="preserve">Upon reception of the NG-RAN NODE CONFIGURATION UPDATE </w:t>
      </w:r>
      <w:bookmarkEnd w:id="110"/>
      <w:r w:rsidRPr="00FD0425">
        <w:t>message, NG-RAN node</w:t>
      </w:r>
      <w:r w:rsidRPr="00FD0425">
        <w:rPr>
          <w:vertAlign w:val="subscript"/>
        </w:rPr>
        <w:t>2</w:t>
      </w:r>
      <w:r w:rsidRPr="00FD0425">
        <w:t xml:space="preserve"> shall update the information for NG-RAN node</w:t>
      </w:r>
      <w:r w:rsidRPr="00FD0425">
        <w:rPr>
          <w:vertAlign w:val="subscript"/>
        </w:rPr>
        <w:t>1</w:t>
      </w:r>
      <w:r w:rsidRPr="00FD0425">
        <w:t xml:space="preserve"> as follows:</w:t>
      </w:r>
    </w:p>
    <w:p w14:paraId="73231F0D" w14:textId="77777777" w:rsidR="00A06335" w:rsidRPr="00FD0425" w:rsidRDefault="00A06335" w:rsidP="00A06335">
      <w:r w:rsidRPr="00FD0425">
        <w:t xml:space="preserve">If case of network sharing with multiple cell ID broadcast with shared Xn-C signalling transport, as specified in TS 38.300 [9], the NG-RAN NODE CONFIGURATION UPDATE message and the NG-RAN NODE CONFIGURATION UPDATE ACKNOWLEDGE message shall include the </w:t>
      </w:r>
      <w:r w:rsidRPr="00FD0425">
        <w:rPr>
          <w:i/>
        </w:rPr>
        <w:t>Interface Instance Indication</w:t>
      </w:r>
      <w:r w:rsidRPr="00FD0425">
        <w:t xml:space="preserve"> IE to identify the corresponding interface instance.</w:t>
      </w:r>
    </w:p>
    <w:p w14:paraId="256B21D9" w14:textId="77777777" w:rsidR="00A06335" w:rsidRPr="00FD0425" w:rsidRDefault="00A06335" w:rsidP="00A06335">
      <w:pPr>
        <w:rPr>
          <w:b/>
        </w:rPr>
      </w:pPr>
      <w:r w:rsidRPr="00FD0425">
        <w:rPr>
          <w:b/>
        </w:rPr>
        <w:t>Update of Served Cell Information NR:</w:t>
      </w:r>
    </w:p>
    <w:p w14:paraId="19FE3982" w14:textId="77777777" w:rsidR="00A06335" w:rsidRPr="00FD0425" w:rsidRDefault="00A06335" w:rsidP="00A06335">
      <w:pPr>
        <w:pStyle w:val="B10"/>
      </w:pPr>
      <w:r w:rsidRPr="00FD0425">
        <w:t>-</w:t>
      </w:r>
      <w:r w:rsidRPr="00FD0425">
        <w:tab/>
        <w:t xml:space="preserve">If </w:t>
      </w:r>
      <w:r w:rsidRPr="00FD0425">
        <w:rPr>
          <w:i/>
          <w:iCs/>
        </w:rPr>
        <w:t xml:space="preserve">Served Cells NR To Add </w:t>
      </w:r>
      <w:r w:rsidRPr="00FD0425">
        <w:t xml:space="preserve">IE is contained in the </w:t>
      </w:r>
      <w:bookmarkStart w:id="112" w:name="OLE_LINK342"/>
      <w:r w:rsidRPr="00FD0425">
        <w:t>NG-RAN NODE</w:t>
      </w:r>
      <w:bookmarkEnd w:id="112"/>
      <w:r w:rsidRPr="00FD0425">
        <w:t xml:space="preserve"> CONFIGURATION UPDATE message, NG-RAN node</w:t>
      </w:r>
      <w:r w:rsidRPr="00FD0425">
        <w:rPr>
          <w:vertAlign w:val="subscript"/>
        </w:rPr>
        <w:t>2</w:t>
      </w:r>
      <w:r w:rsidRPr="00FD0425">
        <w:t xml:space="preserve"> shall add cell information according to the information in the </w:t>
      </w:r>
      <w:r w:rsidRPr="00FD0425">
        <w:rPr>
          <w:i/>
        </w:rPr>
        <w:t>Served Cell Information</w:t>
      </w:r>
      <w:r w:rsidRPr="00FD0425">
        <w:t xml:space="preserve"> </w:t>
      </w:r>
      <w:bookmarkStart w:id="113" w:name="OLE_LINK343"/>
      <w:r w:rsidRPr="00FD0425">
        <w:rPr>
          <w:i/>
        </w:rPr>
        <w:t>NR</w:t>
      </w:r>
      <w:bookmarkEnd w:id="113"/>
      <w:r w:rsidRPr="00FD0425">
        <w:rPr>
          <w:i/>
        </w:rPr>
        <w:t xml:space="preserve"> </w:t>
      </w:r>
      <w:r w:rsidRPr="00FD0425">
        <w:t>IE.</w:t>
      </w:r>
    </w:p>
    <w:p w14:paraId="48F0E221" w14:textId="77777777" w:rsidR="00A06335" w:rsidRPr="00FD0425" w:rsidRDefault="00A06335" w:rsidP="00A06335">
      <w:pPr>
        <w:pStyle w:val="B10"/>
      </w:pPr>
      <w:r w:rsidRPr="00FD0425">
        <w:t>-</w:t>
      </w:r>
      <w:r w:rsidRPr="00FD0425">
        <w:tab/>
        <w:t xml:space="preserve">If </w:t>
      </w:r>
      <w:r w:rsidRPr="00FD0425">
        <w:rPr>
          <w:i/>
          <w:iCs/>
        </w:rPr>
        <w:t xml:space="preserve">Served Cells NR To Modify </w:t>
      </w:r>
      <w:r w:rsidRPr="00FD0425">
        <w:t xml:space="preserve">IE is contained in the NG-RAN NODE CONFIGURATION UPDATE message, </w:t>
      </w:r>
      <w:bookmarkStart w:id="114" w:name="OLE_LINK346"/>
      <w:r w:rsidRPr="00FD0425">
        <w:t>NG-RAN node</w:t>
      </w:r>
      <w:r w:rsidRPr="00FD0425">
        <w:rPr>
          <w:vertAlign w:val="subscript"/>
        </w:rPr>
        <w:t>2</w:t>
      </w:r>
      <w:r w:rsidRPr="00FD0425">
        <w:t xml:space="preserve"> </w:t>
      </w:r>
      <w:bookmarkEnd w:id="114"/>
      <w:r w:rsidRPr="00FD0425">
        <w:t xml:space="preserve">shall modify information of cell indicated by </w:t>
      </w:r>
      <w:r w:rsidRPr="00FD0425">
        <w:rPr>
          <w:i/>
        </w:rPr>
        <w:t>Old NR-CGI</w:t>
      </w:r>
      <w:r w:rsidRPr="00FD0425">
        <w:t xml:space="preserve"> IE according to the information in the </w:t>
      </w:r>
      <w:r w:rsidRPr="00FD0425">
        <w:rPr>
          <w:i/>
        </w:rPr>
        <w:t>Served Cell Information</w:t>
      </w:r>
      <w:r w:rsidRPr="00FD0425">
        <w:t xml:space="preserve"> </w:t>
      </w:r>
      <w:bookmarkStart w:id="115" w:name="OLE_LINK345"/>
      <w:r w:rsidRPr="00FD0425">
        <w:rPr>
          <w:i/>
          <w:iCs/>
        </w:rPr>
        <w:t>NR</w:t>
      </w:r>
      <w:bookmarkEnd w:id="115"/>
      <w:r w:rsidRPr="00FD0425">
        <w:rPr>
          <w:i/>
          <w:iCs/>
        </w:rPr>
        <w:t xml:space="preserve"> </w:t>
      </w:r>
      <w:r w:rsidRPr="00FD0425">
        <w:t>IE.</w:t>
      </w:r>
    </w:p>
    <w:p w14:paraId="5C1FE4C7" w14:textId="77777777" w:rsidR="00A06335" w:rsidRPr="00FD0425" w:rsidRDefault="00A06335" w:rsidP="00A06335">
      <w:pPr>
        <w:pStyle w:val="B10"/>
      </w:pPr>
      <w:r w:rsidRPr="00FD0425">
        <w:t>-</w:t>
      </w:r>
      <w:r w:rsidRPr="00FD0425">
        <w:tab/>
        <w:t>When either served cell information or neighbour information of an existing served cell in NG-RAN node</w:t>
      </w:r>
      <w:r w:rsidRPr="00FD0425">
        <w:rPr>
          <w:vertAlign w:val="subscript"/>
        </w:rPr>
        <w:t>1</w:t>
      </w:r>
      <w:r w:rsidRPr="00FD0425">
        <w:t xml:space="preserve"> need to be updated, the whole list of neighbouring cells, if any, shall be contained in the </w:t>
      </w:r>
      <w:r w:rsidRPr="00FD0425">
        <w:rPr>
          <w:i/>
        </w:rPr>
        <w:t xml:space="preserve">Neighbour Information NR </w:t>
      </w:r>
      <w:r w:rsidRPr="00FD0425">
        <w:t>IE. The NG-RAN node</w:t>
      </w:r>
      <w:r w:rsidRPr="00FD0425">
        <w:rPr>
          <w:vertAlign w:val="subscript"/>
        </w:rPr>
        <w:t xml:space="preserve">2 </w:t>
      </w:r>
      <w:r w:rsidRPr="00FD0425">
        <w:t>shall overwrite the served cell information and the whole list of neighbour cell information for the affected served cell.</w:t>
      </w:r>
    </w:p>
    <w:p w14:paraId="4E98897F" w14:textId="77777777" w:rsidR="00A06335" w:rsidRPr="00FD0425" w:rsidRDefault="00A06335" w:rsidP="00A06335">
      <w:pPr>
        <w:pStyle w:val="B10"/>
      </w:pPr>
      <w:r w:rsidRPr="00FD0425">
        <w:t>-</w:t>
      </w:r>
      <w:r w:rsidRPr="00FD0425">
        <w:tab/>
        <w:t xml:space="preserve">If the </w:t>
      </w:r>
      <w:r w:rsidRPr="00FD0425">
        <w:rPr>
          <w:i/>
        </w:rPr>
        <w:t>Deactivation Indication</w:t>
      </w:r>
      <w:r w:rsidRPr="00FD0425">
        <w:t xml:space="preserve"> IE is contained in the </w:t>
      </w:r>
      <w:r w:rsidRPr="00FD0425">
        <w:rPr>
          <w:i/>
          <w:iCs/>
        </w:rPr>
        <w:t xml:space="preserve">Served Cells NR To Modify </w:t>
      </w:r>
      <w:r w:rsidRPr="00FD0425">
        <w:t>IE, it indicates that the concerned cell was switched off to lower energy consumption.</w:t>
      </w:r>
    </w:p>
    <w:p w14:paraId="4CDFB9DB" w14:textId="77777777" w:rsidR="00A06335" w:rsidRPr="00FD0425" w:rsidRDefault="00A06335" w:rsidP="00A06335">
      <w:pPr>
        <w:pStyle w:val="B10"/>
      </w:pPr>
      <w:r w:rsidRPr="00FD0425">
        <w:t>-</w:t>
      </w:r>
      <w:r w:rsidRPr="00FD0425">
        <w:tab/>
        <w:t xml:space="preserve">If </w:t>
      </w:r>
      <w:r w:rsidRPr="00FD0425">
        <w:rPr>
          <w:i/>
          <w:iCs/>
        </w:rPr>
        <w:t xml:space="preserve">Served Cells NR To Delete </w:t>
      </w:r>
      <w:r w:rsidRPr="00FD0425">
        <w:t>IE is contained in the NG-RAN NODE CONFIGURATION UPDATE message, NG-RAN node</w:t>
      </w:r>
      <w:r w:rsidRPr="00FD0425">
        <w:rPr>
          <w:vertAlign w:val="subscript"/>
        </w:rPr>
        <w:t>2</w:t>
      </w:r>
      <w:r w:rsidRPr="00FD0425">
        <w:t xml:space="preserve"> shall delete information of cell indicated by </w:t>
      </w:r>
      <w:r w:rsidRPr="00FD0425">
        <w:rPr>
          <w:i/>
        </w:rPr>
        <w:t>Old NR-CGI</w:t>
      </w:r>
      <w:r w:rsidRPr="00FD0425">
        <w:t xml:space="preserve"> IE.</w:t>
      </w:r>
    </w:p>
    <w:p w14:paraId="3DE9F5E7" w14:textId="77777777" w:rsidR="00A06335" w:rsidRPr="00DC7CF9" w:rsidRDefault="00A06335" w:rsidP="00A06335">
      <w:pPr>
        <w:pStyle w:val="B10"/>
        <w:rPr>
          <w:lang w:val="en-US"/>
          <w:rPrChange w:id="116" w:author="Author">
            <w:rPr/>
          </w:rPrChange>
        </w:rPr>
      </w:pPr>
      <w:r w:rsidRPr="00FD0425">
        <w:rPr>
          <w:rFonts w:eastAsia="Malgun Gothic"/>
        </w:rPr>
        <w:t>-</w:t>
      </w:r>
      <w:r w:rsidRPr="00FD0425">
        <w:rPr>
          <w:rFonts w:eastAsia="Malgun Gothic"/>
        </w:rPr>
        <w:tab/>
        <w:t xml:space="preserve">If the </w:t>
      </w:r>
      <w:r w:rsidRPr="00FD0425">
        <w:rPr>
          <w:rFonts w:eastAsia="Malgun Gothic"/>
          <w:i/>
          <w:iCs/>
        </w:rPr>
        <w:t xml:space="preserve">Intended TDD DL-UL Configuration NR </w:t>
      </w:r>
      <w:r w:rsidRPr="00FD0425">
        <w:rPr>
          <w:rFonts w:eastAsia="Malgun Gothic"/>
        </w:rPr>
        <w:t>IE is contained in the NG-RAN NODE CONFIGURATION UPDATE message, the NG-RAN node</w:t>
      </w:r>
      <w:r w:rsidRPr="00FD0425">
        <w:rPr>
          <w:rFonts w:eastAsia="Malgun Gothic"/>
          <w:vertAlign w:val="subscript"/>
        </w:rPr>
        <w:t>2</w:t>
      </w:r>
      <w:r w:rsidRPr="00FD0425">
        <w:rPr>
          <w:rFonts w:eastAsia="Malgun Gothic"/>
        </w:rPr>
        <w:t xml:space="preserve"> should take this information into account for cross-link interference management with the NG-RAN node</w:t>
      </w:r>
      <w:r w:rsidRPr="00FD0425">
        <w:rPr>
          <w:rFonts w:eastAsia="Malgun Gothic"/>
          <w:vertAlign w:val="subscript"/>
        </w:rPr>
        <w:t>1</w:t>
      </w:r>
      <w:r w:rsidRPr="00FD0425">
        <w:rPr>
          <w:rFonts w:eastAsia="Malgun Gothic"/>
        </w:rPr>
        <w:t xml:space="preserve">. </w:t>
      </w:r>
      <w:r w:rsidRPr="00FD0425">
        <w:rPr>
          <w:lang w:val="en-US"/>
        </w:rPr>
        <w:t>The NG-RAN node</w:t>
      </w:r>
      <w:r w:rsidRPr="00FD0425">
        <w:rPr>
          <w:vertAlign w:val="subscript"/>
          <w:lang w:val="en-US"/>
        </w:rPr>
        <w:t>2</w:t>
      </w:r>
      <w:r w:rsidRPr="00FD0425">
        <w:rPr>
          <w:lang w:val="en-US"/>
        </w:rPr>
        <w:t xml:space="preserve"> shall consider the received </w:t>
      </w:r>
      <w:r w:rsidRPr="00FD0425">
        <w:rPr>
          <w:i/>
          <w:snapToGrid w:val="0"/>
          <w:lang w:val="en-US"/>
        </w:rPr>
        <w:t>Intended TDD DL-UL Configuration NR</w:t>
      </w:r>
      <w:r w:rsidRPr="00FD0425">
        <w:rPr>
          <w:snapToGrid w:val="0"/>
          <w:lang w:val="en-US"/>
        </w:rPr>
        <w:t xml:space="preserve"> IE</w:t>
      </w:r>
      <w:r w:rsidRPr="00FD0425">
        <w:rPr>
          <w:lang w:val="en-US"/>
        </w:rPr>
        <w:t xml:space="preserve"> content valid until reception of a new update of the IE for the same NG-RAN node</w:t>
      </w:r>
      <w:r w:rsidRPr="00FD0425">
        <w:rPr>
          <w:vertAlign w:val="subscript"/>
          <w:lang w:val="en-US"/>
        </w:rPr>
        <w:t>2</w:t>
      </w:r>
      <w:r w:rsidRPr="00FD0425">
        <w:rPr>
          <w:lang w:val="en-US"/>
        </w:rPr>
        <w:t>.</w:t>
      </w:r>
      <w:ins w:id="117" w:author="Author">
        <w:r w:rsidRPr="00813691">
          <w:rPr>
            <w:lang w:val="en-US"/>
          </w:rPr>
          <w:t xml:space="preserve"> </w:t>
        </w:r>
      </w:ins>
    </w:p>
    <w:p w14:paraId="538B759C" w14:textId="77777777" w:rsidR="00A06335" w:rsidRPr="00813691" w:rsidRDefault="00A06335" w:rsidP="00A06335">
      <w:pPr>
        <w:pStyle w:val="B10"/>
        <w:rPr>
          <w:ins w:id="118" w:author="Author"/>
        </w:rPr>
      </w:pPr>
      <w:ins w:id="119" w:author="Author">
        <w:r w:rsidRPr="00C37D2B">
          <w:t>-</w:t>
        </w:r>
        <w:r w:rsidRPr="00C37D2B">
          <w:tab/>
          <w:t xml:space="preserve">If the </w:t>
        </w:r>
        <w:r>
          <w:rPr>
            <w:rFonts w:hint="eastAsia"/>
            <w:i/>
            <w:lang w:eastAsia="zh-CN"/>
          </w:rPr>
          <w:t>NR Cell PRACH Configuration</w:t>
        </w:r>
        <w:r w:rsidRPr="00C37D2B">
          <w:rPr>
            <w:i/>
            <w:iCs/>
          </w:rPr>
          <w:t xml:space="preserve"> </w:t>
        </w:r>
        <w:r w:rsidRPr="00C37D2B">
          <w:t xml:space="preserve">IE is contained in the </w:t>
        </w:r>
        <w:r w:rsidRPr="00C37D2B">
          <w:rPr>
            <w:i/>
          </w:rPr>
          <w:t>Served Cell Information</w:t>
        </w:r>
        <w:r w:rsidRPr="00C37D2B">
          <w:t xml:space="preserve"> IE </w:t>
        </w:r>
        <w:r w:rsidRPr="000656F9">
          <w:rPr>
            <w:lang w:eastAsia="en-GB"/>
          </w:rPr>
          <w:t xml:space="preserve">(inside the </w:t>
        </w:r>
        <w:r w:rsidRPr="000656F9">
          <w:rPr>
            <w:i/>
            <w:lang w:eastAsia="en-GB"/>
          </w:rPr>
          <w:t>Served Cell Information</w:t>
        </w:r>
        <w:r w:rsidRPr="000656F9">
          <w:rPr>
            <w:lang w:eastAsia="en-GB"/>
          </w:rPr>
          <w:t xml:space="preserve"> </w:t>
        </w:r>
        <w:r>
          <w:rPr>
            <w:rFonts w:hint="eastAsia"/>
            <w:i/>
            <w:iCs/>
            <w:lang w:eastAsia="zh-CN"/>
          </w:rPr>
          <w:t>NR</w:t>
        </w:r>
        <w:r w:rsidRPr="000656F9">
          <w:rPr>
            <w:i/>
            <w:iCs/>
            <w:lang w:eastAsia="en-GB"/>
          </w:rPr>
          <w:t xml:space="preserve"> </w:t>
        </w:r>
        <w:r w:rsidRPr="000656F9">
          <w:rPr>
            <w:lang w:eastAsia="en-GB"/>
          </w:rPr>
          <w:t>IE)</w:t>
        </w:r>
        <w:r>
          <w:rPr>
            <w:rFonts w:hint="eastAsia"/>
            <w:lang w:eastAsia="zh-CN"/>
          </w:rPr>
          <w:t xml:space="preserve"> </w:t>
        </w:r>
        <w:r w:rsidRPr="00C37D2B">
          <w:t xml:space="preserve">in the </w:t>
        </w:r>
        <w:r w:rsidRPr="000656F9">
          <w:rPr>
            <w:lang w:eastAsia="en-GB"/>
          </w:rPr>
          <w:t xml:space="preserve">NG-RAN NODE CONFIGURATION UPDATE </w:t>
        </w:r>
        <w:r w:rsidRPr="00C37D2B">
          <w:t xml:space="preserve">message, the </w:t>
        </w:r>
        <w:r>
          <w:rPr>
            <w:rFonts w:hint="eastAsia"/>
            <w:lang w:eastAsia="zh-CN"/>
          </w:rPr>
          <w:t>NG-RAN node</w:t>
        </w:r>
        <w:r w:rsidRPr="00C37D2B">
          <w:t xml:space="preserve"> receiving the IE may use this information for </w:t>
        </w:r>
        <w:r w:rsidRPr="00C37D2B">
          <w:rPr>
            <w:lang w:eastAsia="zh-CN"/>
          </w:rPr>
          <w:t>RACH optimisation</w:t>
        </w:r>
        <w:r w:rsidRPr="00C37D2B">
          <w:t>.</w:t>
        </w:r>
      </w:ins>
    </w:p>
    <w:bookmarkEnd w:id="111"/>
    <w:p w14:paraId="282BC195" w14:textId="77777777" w:rsidR="00A06335" w:rsidRPr="00FD0425" w:rsidRDefault="00A06335" w:rsidP="00A06335">
      <w:pPr>
        <w:rPr>
          <w:b/>
        </w:rPr>
      </w:pPr>
      <w:r w:rsidRPr="00FD0425">
        <w:rPr>
          <w:b/>
        </w:rPr>
        <w:t xml:space="preserve">Update of Served Cell Information </w:t>
      </w:r>
      <w:bookmarkStart w:id="120" w:name="OLE_LINK347"/>
      <w:r w:rsidRPr="00FD0425">
        <w:rPr>
          <w:b/>
        </w:rPr>
        <w:t>E-UTRA</w:t>
      </w:r>
      <w:bookmarkEnd w:id="120"/>
      <w:r w:rsidRPr="00FD0425">
        <w:rPr>
          <w:b/>
        </w:rPr>
        <w:t>:</w:t>
      </w:r>
    </w:p>
    <w:p w14:paraId="31AE37CA" w14:textId="77777777" w:rsidR="00A06335" w:rsidRPr="00FD0425" w:rsidRDefault="00A06335" w:rsidP="00A06335">
      <w:pPr>
        <w:pStyle w:val="B10"/>
      </w:pPr>
      <w:r w:rsidRPr="00FD0425">
        <w:t>-</w:t>
      </w:r>
      <w:r w:rsidRPr="00FD0425">
        <w:tab/>
        <w:t xml:space="preserve">If </w:t>
      </w:r>
      <w:r w:rsidRPr="00FD0425">
        <w:rPr>
          <w:i/>
          <w:iCs/>
        </w:rPr>
        <w:t xml:space="preserve">Served Cells </w:t>
      </w:r>
      <w:bookmarkStart w:id="121" w:name="OLE_LINK348"/>
      <w:r w:rsidRPr="00FD0425">
        <w:rPr>
          <w:i/>
          <w:iCs/>
        </w:rPr>
        <w:t xml:space="preserve">E-UTRA </w:t>
      </w:r>
      <w:bookmarkEnd w:id="121"/>
      <w:r w:rsidRPr="00FD0425">
        <w:rPr>
          <w:i/>
          <w:iCs/>
        </w:rPr>
        <w:t xml:space="preserve">To Add </w:t>
      </w:r>
      <w:r w:rsidRPr="00FD0425">
        <w:t>IE is contained in the NG-RAN NODE CONFIGURATION UPDATE message, NG-RAN node</w:t>
      </w:r>
      <w:r w:rsidRPr="00FD0425">
        <w:rPr>
          <w:vertAlign w:val="subscript"/>
        </w:rPr>
        <w:t>2</w:t>
      </w:r>
      <w:r w:rsidRPr="00FD0425">
        <w:t xml:space="preserve"> shall add cell information according to the information in the </w:t>
      </w:r>
      <w:r w:rsidRPr="00FD0425">
        <w:rPr>
          <w:i/>
        </w:rPr>
        <w:t>Served Cell Information</w:t>
      </w:r>
      <w:r w:rsidRPr="00FD0425">
        <w:t xml:space="preserve"> </w:t>
      </w:r>
      <w:r w:rsidRPr="00FD0425">
        <w:rPr>
          <w:i/>
          <w:iCs/>
        </w:rPr>
        <w:t xml:space="preserve">E-UTRA </w:t>
      </w:r>
      <w:r w:rsidRPr="00FD0425">
        <w:t>IE.</w:t>
      </w:r>
    </w:p>
    <w:p w14:paraId="039EFEE1" w14:textId="77777777" w:rsidR="00A06335" w:rsidRPr="00FD0425" w:rsidRDefault="00A06335" w:rsidP="00A06335">
      <w:pPr>
        <w:pStyle w:val="B10"/>
      </w:pPr>
      <w:r w:rsidRPr="00FD0425">
        <w:lastRenderedPageBreak/>
        <w:t>-</w:t>
      </w:r>
      <w:r w:rsidRPr="00FD0425">
        <w:tab/>
        <w:t xml:space="preserve">If </w:t>
      </w:r>
      <w:r w:rsidRPr="00FD0425">
        <w:rPr>
          <w:i/>
          <w:iCs/>
        </w:rPr>
        <w:t xml:space="preserve">Served Cells E-UTRA To Modify </w:t>
      </w:r>
      <w:r w:rsidRPr="00FD0425">
        <w:t>IE is contained in the NG-RAN NODE CONFIGURATION UPDATE message, NG-RAN node</w:t>
      </w:r>
      <w:r w:rsidRPr="00FD0425">
        <w:rPr>
          <w:vertAlign w:val="subscript"/>
        </w:rPr>
        <w:t>2</w:t>
      </w:r>
      <w:r w:rsidRPr="00FD0425">
        <w:t xml:space="preserve"> shall modify information of cell indicated by </w:t>
      </w:r>
      <w:r w:rsidRPr="00FD0425">
        <w:rPr>
          <w:i/>
        </w:rPr>
        <w:t>Old ECGI</w:t>
      </w:r>
      <w:r w:rsidRPr="00FD0425">
        <w:t xml:space="preserve"> IE according to the information in the </w:t>
      </w:r>
      <w:r w:rsidRPr="00FD0425">
        <w:rPr>
          <w:i/>
        </w:rPr>
        <w:t>Served Cell Information</w:t>
      </w:r>
      <w:r w:rsidRPr="00FD0425">
        <w:t xml:space="preserve"> </w:t>
      </w:r>
      <w:r w:rsidRPr="00FD0425">
        <w:rPr>
          <w:i/>
          <w:iCs/>
        </w:rPr>
        <w:t xml:space="preserve">E-UTRA </w:t>
      </w:r>
      <w:r w:rsidRPr="00FD0425">
        <w:t>IE.</w:t>
      </w:r>
    </w:p>
    <w:p w14:paraId="05A49D96" w14:textId="77777777" w:rsidR="00A06335" w:rsidRPr="00FD0425" w:rsidRDefault="00A06335" w:rsidP="00A06335">
      <w:pPr>
        <w:pStyle w:val="B10"/>
      </w:pPr>
      <w:r w:rsidRPr="00FD0425">
        <w:t>-</w:t>
      </w:r>
      <w:r w:rsidRPr="00FD0425">
        <w:tab/>
        <w:t>When either served cell information or neighbour information of an existing served cell in NG-RAN node</w:t>
      </w:r>
      <w:r w:rsidRPr="00FD0425">
        <w:rPr>
          <w:vertAlign w:val="subscript"/>
        </w:rPr>
        <w:t>1</w:t>
      </w:r>
      <w:r w:rsidRPr="00FD0425">
        <w:t xml:space="preserve"> need to be updated, the whole list of neighbouring cells, if any, shall be contained in the </w:t>
      </w:r>
      <w:r w:rsidRPr="00FD0425">
        <w:rPr>
          <w:i/>
        </w:rPr>
        <w:t>Neighbour Information E-UTRA</w:t>
      </w:r>
      <w:r w:rsidRPr="00FD0425">
        <w:t xml:space="preserve"> IE. The NG-RAN node</w:t>
      </w:r>
      <w:r w:rsidRPr="00FD0425">
        <w:rPr>
          <w:vertAlign w:val="subscript"/>
        </w:rPr>
        <w:t>2</w:t>
      </w:r>
      <w:r w:rsidRPr="00FD0425">
        <w:t xml:space="preserve"> shall overwrite the served cell information and the whole list of neighbour cell information for the affected served cell.</w:t>
      </w:r>
    </w:p>
    <w:p w14:paraId="173E3E8A" w14:textId="77777777" w:rsidR="00A06335" w:rsidRPr="00FD0425" w:rsidRDefault="00A06335" w:rsidP="00A06335">
      <w:pPr>
        <w:pStyle w:val="B10"/>
      </w:pPr>
      <w:r w:rsidRPr="00FD0425">
        <w:t>-</w:t>
      </w:r>
      <w:r w:rsidRPr="00FD0425">
        <w:tab/>
        <w:t xml:space="preserve">If the </w:t>
      </w:r>
      <w:r w:rsidRPr="00FD0425">
        <w:rPr>
          <w:i/>
        </w:rPr>
        <w:t>Deactivation Indication</w:t>
      </w:r>
      <w:r w:rsidRPr="00FD0425">
        <w:t xml:space="preserve"> IE is contained in the </w:t>
      </w:r>
      <w:r w:rsidRPr="00FD0425">
        <w:rPr>
          <w:i/>
          <w:iCs/>
        </w:rPr>
        <w:t xml:space="preserve">Served Cells E-UTRA To Modify </w:t>
      </w:r>
      <w:r w:rsidRPr="00FD0425">
        <w:t>IE, it indicates that the concerned cell was switched off to lower energy consumption.</w:t>
      </w:r>
    </w:p>
    <w:p w14:paraId="49F1ECB4" w14:textId="77777777" w:rsidR="00A06335" w:rsidRPr="00FD0425" w:rsidRDefault="00A06335" w:rsidP="00A06335">
      <w:pPr>
        <w:pStyle w:val="B10"/>
      </w:pPr>
      <w:r w:rsidRPr="00FD0425">
        <w:t>-</w:t>
      </w:r>
      <w:r w:rsidRPr="00FD0425">
        <w:tab/>
        <w:t xml:space="preserve">If the </w:t>
      </w:r>
      <w:r w:rsidRPr="00FD0425">
        <w:rPr>
          <w:i/>
          <w:iCs/>
        </w:rPr>
        <w:t xml:space="preserve">Served Cells E-UTRA To Delete </w:t>
      </w:r>
      <w:r w:rsidRPr="00FD0425">
        <w:t>IE is contained in the NG-RAN NODE CONFIGURATION UPDATE message, NG-RAN node</w:t>
      </w:r>
      <w:r w:rsidRPr="00FD0425">
        <w:rPr>
          <w:vertAlign w:val="subscript"/>
        </w:rPr>
        <w:t>2</w:t>
      </w:r>
      <w:r w:rsidRPr="00FD0425">
        <w:t xml:space="preserve"> shall delete information of cell indicated by </w:t>
      </w:r>
      <w:r w:rsidRPr="00FD0425">
        <w:rPr>
          <w:i/>
        </w:rPr>
        <w:t>Old ECGI</w:t>
      </w:r>
      <w:r w:rsidRPr="00FD0425">
        <w:t xml:space="preserve"> IE.</w:t>
      </w:r>
    </w:p>
    <w:p w14:paraId="6112948C" w14:textId="77777777" w:rsidR="00A06335" w:rsidRPr="00813691" w:rsidRDefault="00A06335" w:rsidP="00A06335">
      <w:pPr>
        <w:pStyle w:val="B10"/>
      </w:pPr>
      <w:r w:rsidRPr="00FD0425">
        <w:t>-</w:t>
      </w:r>
      <w:r w:rsidRPr="00FD0425">
        <w:tab/>
      </w:r>
      <w:r w:rsidRPr="00FD0425">
        <w:rPr>
          <w:snapToGrid w:val="0"/>
        </w:rPr>
        <w:t xml:space="preserve">If the </w:t>
      </w:r>
      <w:r w:rsidRPr="00FD0425">
        <w:rPr>
          <w:rFonts w:cs="Arial"/>
          <w:bCs/>
          <w:i/>
          <w:lang w:eastAsia="ja-JP"/>
        </w:rPr>
        <w:t xml:space="preserve">Protected E-UTRA Resource Indication </w:t>
      </w:r>
      <w:r w:rsidRPr="00FD0425">
        <w:rPr>
          <w:snapToGrid w:val="0"/>
        </w:rPr>
        <w:t xml:space="preserve">IE is included into the </w:t>
      </w:r>
      <w:r w:rsidRPr="00FD0425">
        <w:t xml:space="preserve">NG-RAN NODE CONFIGURATION UPDATE (inside the </w:t>
      </w:r>
      <w:r w:rsidRPr="00FD0425">
        <w:rPr>
          <w:i/>
        </w:rPr>
        <w:t>Served Cell Information</w:t>
      </w:r>
      <w:r w:rsidRPr="00FD0425">
        <w:t xml:space="preserve"> </w:t>
      </w:r>
      <w:r w:rsidRPr="00FD0425">
        <w:rPr>
          <w:i/>
          <w:iCs/>
        </w:rPr>
        <w:t xml:space="preserve">E-UTRA </w:t>
      </w:r>
      <w:r w:rsidRPr="00FD0425">
        <w:t>IE)</w:t>
      </w:r>
      <w:r w:rsidRPr="00FD0425">
        <w:rPr>
          <w:snapToGrid w:val="0"/>
        </w:rPr>
        <w:t xml:space="preserve">, the receiving gNB should </w:t>
      </w:r>
      <w:r w:rsidRPr="00FD0425">
        <w:t xml:space="preserve">take this into account for cell-level resource coordination with the ng-eNB. The gNB shall consider the received </w:t>
      </w:r>
      <w:r w:rsidRPr="00FD0425">
        <w:rPr>
          <w:rFonts w:cs="Arial"/>
          <w:bCs/>
          <w:i/>
          <w:lang w:eastAsia="ja-JP"/>
        </w:rPr>
        <w:t xml:space="preserve">Protected E-UTRA Resource Indication </w:t>
      </w:r>
      <w:r w:rsidRPr="00FD0425">
        <w:rPr>
          <w:snapToGrid w:val="0"/>
        </w:rPr>
        <w:t>IE</w:t>
      </w:r>
      <w:r w:rsidRPr="00FD0425">
        <w:t xml:space="preserve"> content valid until reception of a new update of the IE for the same ng-eNB. The protected resource pattern indicated in the </w:t>
      </w:r>
      <w:r w:rsidRPr="00FD0425">
        <w:rPr>
          <w:rFonts w:cs="Arial"/>
          <w:bCs/>
          <w:i/>
          <w:lang w:eastAsia="ja-JP"/>
        </w:rPr>
        <w:t xml:space="preserve">Protected E-UTRA Resource Indication </w:t>
      </w:r>
      <w:r w:rsidRPr="00FD0425">
        <w:rPr>
          <w:snapToGrid w:val="0"/>
        </w:rPr>
        <w:t xml:space="preserve">IE is not valid in subframes indicated by the </w:t>
      </w:r>
      <w:r w:rsidRPr="00FD0425">
        <w:rPr>
          <w:i/>
          <w:snapToGrid w:val="0"/>
        </w:rPr>
        <w:t>Reserved Subframes</w:t>
      </w:r>
      <w:r w:rsidRPr="00FD0425">
        <w:rPr>
          <w:snapToGrid w:val="0"/>
        </w:rPr>
        <w:t xml:space="preserve"> IE (contained in E-UTRA - NR CELL RESOURCE COORDINATION REQUEST messages), as well as in the non-control region of the MBSFN subframes i.e. it is valid only in the control region therein. The size of the control region of MBSFN subframes is indicated in the </w:t>
      </w:r>
      <w:r w:rsidRPr="00FD0425">
        <w:rPr>
          <w:rFonts w:cs="Arial"/>
          <w:bCs/>
          <w:i/>
          <w:lang w:eastAsia="ja-JP"/>
        </w:rPr>
        <w:t xml:space="preserve">Protected E-UTRA Resource Indication </w:t>
      </w:r>
      <w:r w:rsidRPr="00FD0425">
        <w:rPr>
          <w:snapToGrid w:val="0"/>
        </w:rPr>
        <w:t>IE.</w:t>
      </w:r>
      <w:ins w:id="122" w:author="Author">
        <w:r w:rsidRPr="00813691">
          <w:rPr>
            <w:snapToGrid w:val="0"/>
          </w:rPr>
          <w:t xml:space="preserve"> </w:t>
        </w:r>
      </w:ins>
    </w:p>
    <w:p w14:paraId="20D9B2ED" w14:textId="77777777" w:rsidR="00A06335" w:rsidRPr="00813691" w:rsidRDefault="00A06335" w:rsidP="00A06335">
      <w:pPr>
        <w:pStyle w:val="B10"/>
        <w:rPr>
          <w:ins w:id="123" w:author="Author"/>
        </w:rPr>
      </w:pPr>
      <w:ins w:id="124" w:author="Author">
        <w:r w:rsidRPr="00C37D2B">
          <w:t>-</w:t>
        </w:r>
        <w:r w:rsidRPr="00C37D2B">
          <w:tab/>
          <w:t xml:space="preserve">If the </w:t>
        </w:r>
        <w:r w:rsidRPr="00C37D2B">
          <w:rPr>
            <w:i/>
            <w:iCs/>
          </w:rPr>
          <w:t xml:space="preserve">PRACH Configuration </w:t>
        </w:r>
        <w:r w:rsidRPr="00C37D2B">
          <w:t xml:space="preserve">IE is contained in the </w:t>
        </w:r>
        <w:r w:rsidRPr="00C37D2B">
          <w:rPr>
            <w:i/>
          </w:rPr>
          <w:t>Served Cell Information</w:t>
        </w:r>
        <w:r w:rsidRPr="00C37D2B">
          <w:t xml:space="preserve"> IE </w:t>
        </w:r>
        <w:r w:rsidRPr="000656F9">
          <w:rPr>
            <w:lang w:eastAsia="en-GB"/>
          </w:rPr>
          <w:t xml:space="preserve">(inside the </w:t>
        </w:r>
        <w:r w:rsidRPr="000656F9">
          <w:rPr>
            <w:i/>
            <w:lang w:eastAsia="en-GB"/>
          </w:rPr>
          <w:t>Served Cell Information</w:t>
        </w:r>
        <w:r w:rsidRPr="000656F9">
          <w:rPr>
            <w:lang w:eastAsia="en-GB"/>
          </w:rPr>
          <w:t xml:space="preserve"> </w:t>
        </w:r>
        <w:r w:rsidRPr="000656F9">
          <w:rPr>
            <w:i/>
            <w:iCs/>
            <w:lang w:eastAsia="en-GB"/>
          </w:rPr>
          <w:t xml:space="preserve">E-UTRA </w:t>
        </w:r>
        <w:r w:rsidRPr="000656F9">
          <w:rPr>
            <w:lang w:eastAsia="en-GB"/>
          </w:rPr>
          <w:t>IE)</w:t>
        </w:r>
        <w:r>
          <w:rPr>
            <w:rFonts w:hint="eastAsia"/>
            <w:lang w:eastAsia="zh-CN"/>
          </w:rPr>
          <w:t xml:space="preserve"> </w:t>
        </w:r>
        <w:r w:rsidRPr="00C37D2B">
          <w:t xml:space="preserve">in the </w:t>
        </w:r>
        <w:r w:rsidRPr="000656F9">
          <w:rPr>
            <w:lang w:eastAsia="en-GB"/>
          </w:rPr>
          <w:t xml:space="preserve">NG-RAN NODE CONFIGURATION UPDATE </w:t>
        </w:r>
        <w:r w:rsidRPr="00C37D2B">
          <w:t xml:space="preserve">message, the </w:t>
        </w:r>
        <w:r>
          <w:rPr>
            <w:rFonts w:hint="eastAsia"/>
            <w:lang w:eastAsia="zh-CN"/>
          </w:rPr>
          <w:t>NG-RAN node</w:t>
        </w:r>
        <w:r w:rsidRPr="00C37D2B">
          <w:t xml:space="preserve"> receiving the IE may use this information for </w:t>
        </w:r>
        <w:r w:rsidRPr="00C37D2B">
          <w:rPr>
            <w:lang w:eastAsia="zh-CN"/>
          </w:rPr>
          <w:t>RACH optimisation</w:t>
        </w:r>
        <w:r w:rsidRPr="00C37D2B">
          <w:t>.</w:t>
        </w:r>
      </w:ins>
    </w:p>
    <w:p w14:paraId="5AB1EF6F" w14:textId="77777777" w:rsidR="00A06335" w:rsidRPr="00FD0425" w:rsidRDefault="00A06335" w:rsidP="00A06335">
      <w:pPr>
        <w:rPr>
          <w:b/>
        </w:rPr>
      </w:pPr>
      <w:r w:rsidRPr="00FD0425">
        <w:rPr>
          <w:b/>
        </w:rPr>
        <w:t>Update of TNL addresses for SCTP associations:</w:t>
      </w:r>
    </w:p>
    <w:p w14:paraId="773B5E25" w14:textId="77777777" w:rsidR="00A06335" w:rsidRPr="00FD0425" w:rsidRDefault="00A06335" w:rsidP="00A06335">
      <w:r w:rsidRPr="00FD0425">
        <w:t xml:space="preserve">If the </w:t>
      </w:r>
      <w:r w:rsidRPr="00FD0425">
        <w:rPr>
          <w:i/>
        </w:rPr>
        <w:t>TNL Association to Add List</w:t>
      </w:r>
      <w:r w:rsidRPr="00FD0425">
        <w:t xml:space="preserve"> IE is included in the NG-RAN NODE CONFIGURATION UPDATE message, the NG-RAN node</w:t>
      </w:r>
      <w:r w:rsidRPr="00FD0425">
        <w:rPr>
          <w:vertAlign w:val="subscript"/>
        </w:rPr>
        <w:t>2</w:t>
      </w:r>
      <w:r w:rsidRPr="00FD0425">
        <w:t xml:space="preserve"> shall, if supported, use it to establish the TNL association(s) with the NG-RAN node</w:t>
      </w:r>
      <w:r w:rsidRPr="00FD0425">
        <w:rPr>
          <w:vertAlign w:val="subscript"/>
        </w:rPr>
        <w:t>1</w:t>
      </w:r>
      <w:r w:rsidRPr="00FD0425">
        <w:t xml:space="preserve">. </w:t>
      </w:r>
      <w:r w:rsidRPr="00FD0425">
        <w:rPr>
          <w:snapToGrid w:val="0"/>
        </w:rPr>
        <w:t xml:space="preserve">The </w:t>
      </w:r>
      <w:r w:rsidRPr="00FD0425">
        <w:t>NG-RAN node</w:t>
      </w:r>
      <w:r w:rsidRPr="00FD0425">
        <w:rPr>
          <w:vertAlign w:val="subscript"/>
        </w:rPr>
        <w:t>2</w:t>
      </w:r>
      <w:r w:rsidRPr="00FD0425">
        <w:rPr>
          <w:snapToGrid w:val="0"/>
        </w:rPr>
        <w:t xml:space="preserve"> shall </w:t>
      </w:r>
      <w:r w:rsidRPr="00FD0425">
        <w:t>report to the NG-RAN node</w:t>
      </w:r>
      <w:r w:rsidRPr="00FD0425">
        <w:rPr>
          <w:vertAlign w:val="subscript"/>
        </w:rPr>
        <w:t>1</w:t>
      </w:r>
      <w:r w:rsidRPr="00FD0425">
        <w:t>, in the NG-RAN NODE CONFIGURATION UPDATE ACKNOWLEDGE message, the successful establishment of the TNL association(s) with the NG-RAN node</w:t>
      </w:r>
      <w:r w:rsidRPr="00FD0425">
        <w:rPr>
          <w:vertAlign w:val="subscript"/>
        </w:rPr>
        <w:t>1</w:t>
      </w:r>
      <w:r w:rsidRPr="00FD0425">
        <w:t xml:space="preserve"> as follows:</w:t>
      </w:r>
    </w:p>
    <w:p w14:paraId="3B97B611" w14:textId="77777777" w:rsidR="00A06335" w:rsidRPr="00FD0425" w:rsidRDefault="00A06335" w:rsidP="00A06335">
      <w:pPr>
        <w:pStyle w:val="B10"/>
      </w:pPr>
      <w:r w:rsidRPr="00FD0425">
        <w:t>-</w:t>
      </w:r>
      <w:r w:rsidRPr="00FD0425">
        <w:tab/>
      </w:r>
      <w:bookmarkStart w:id="125" w:name="_Hlk497194898"/>
      <w:r w:rsidRPr="00FD0425">
        <w:t xml:space="preserve">A list of successfully established TNL associations shall be included in the </w:t>
      </w:r>
      <w:r w:rsidRPr="00FD0425">
        <w:rPr>
          <w:i/>
        </w:rPr>
        <w:t xml:space="preserve">TNL Association Setup List </w:t>
      </w:r>
      <w:r w:rsidRPr="00FD0425">
        <w:t>IE;</w:t>
      </w:r>
      <w:bookmarkEnd w:id="125"/>
    </w:p>
    <w:p w14:paraId="46307122" w14:textId="77777777" w:rsidR="00A06335" w:rsidRPr="00FD0425" w:rsidRDefault="00A06335" w:rsidP="00A06335">
      <w:pPr>
        <w:pStyle w:val="B10"/>
      </w:pPr>
      <w:r w:rsidRPr="00FD0425">
        <w:t>-</w:t>
      </w:r>
      <w:r w:rsidRPr="00FD0425">
        <w:tab/>
        <w:t>A l</w:t>
      </w:r>
      <w:r w:rsidRPr="00FD0425">
        <w:rPr>
          <w:snapToGrid w:val="0"/>
        </w:rPr>
        <w:t xml:space="preserve">ist of TNL associations that failed to be established shall be </w:t>
      </w:r>
      <w:r w:rsidRPr="00FD0425">
        <w:t>included</w:t>
      </w:r>
      <w:r w:rsidRPr="00FD0425">
        <w:rPr>
          <w:snapToGrid w:val="0"/>
        </w:rPr>
        <w:t xml:space="preserve"> in the </w:t>
      </w:r>
      <w:r w:rsidRPr="00FD0425">
        <w:rPr>
          <w:i/>
          <w:snapToGrid w:val="0"/>
        </w:rPr>
        <w:t>TNL Association Failed to Setup List</w:t>
      </w:r>
      <w:r w:rsidRPr="00FD0425">
        <w:rPr>
          <w:snapToGrid w:val="0"/>
        </w:rPr>
        <w:t xml:space="preserve"> IE.</w:t>
      </w:r>
    </w:p>
    <w:p w14:paraId="4B70FFB7" w14:textId="77777777" w:rsidR="00A06335" w:rsidRPr="00FD0425" w:rsidRDefault="00A06335" w:rsidP="00A06335">
      <w:r w:rsidRPr="00FD0425">
        <w:t xml:space="preserve">If the </w:t>
      </w:r>
      <w:r w:rsidRPr="00FD0425">
        <w:rPr>
          <w:i/>
        </w:rPr>
        <w:t xml:space="preserve">TNL Association to Remove List </w:t>
      </w:r>
      <w:r w:rsidRPr="00FD0425">
        <w:t>IE is included in the NG-RAN NODE CONFIGURATION UPDATE message the NG-RAN node</w:t>
      </w:r>
      <w:r w:rsidRPr="00FD0425">
        <w:rPr>
          <w:vertAlign w:val="subscript"/>
        </w:rPr>
        <w:t>2</w:t>
      </w:r>
      <w:r w:rsidRPr="00FD0425">
        <w:t xml:space="preserve"> shall, if supported, initiate removal of the TNL association(s) indicated by the received Transport Layer information towards the NG-RAN node</w:t>
      </w:r>
      <w:r w:rsidRPr="00FD0425">
        <w:rPr>
          <w:vertAlign w:val="subscript"/>
        </w:rPr>
        <w:t>1</w:t>
      </w:r>
      <w:r w:rsidRPr="00FD0425">
        <w:t>.</w:t>
      </w:r>
    </w:p>
    <w:p w14:paraId="490EEB91" w14:textId="77777777" w:rsidR="00A06335" w:rsidRPr="00FD0425" w:rsidRDefault="00A06335" w:rsidP="00A06335">
      <w:r w:rsidRPr="00FD0425">
        <w:t xml:space="preserve">If the </w:t>
      </w:r>
      <w:r w:rsidRPr="00FD0425">
        <w:rPr>
          <w:i/>
        </w:rPr>
        <w:t xml:space="preserve">TNL Association to </w:t>
      </w:r>
      <w:r w:rsidRPr="00FD0425">
        <w:rPr>
          <w:i/>
          <w:lang w:eastAsia="zh-CN"/>
        </w:rPr>
        <w:t>Update</w:t>
      </w:r>
      <w:r w:rsidRPr="00FD0425">
        <w:rPr>
          <w:i/>
        </w:rPr>
        <w:t xml:space="preserve"> List </w:t>
      </w:r>
      <w:r w:rsidRPr="00FD0425">
        <w:t>IE is included in the NG-RAN NODE CONFIGURATION UPDATE message the NG-RAN node</w:t>
      </w:r>
      <w:r w:rsidRPr="00FD0425">
        <w:rPr>
          <w:vertAlign w:val="subscript"/>
        </w:rPr>
        <w:t>2</w:t>
      </w:r>
      <w:r w:rsidRPr="00FD0425">
        <w:t xml:space="preserve"> shall, if supported,</w:t>
      </w:r>
      <w:r w:rsidRPr="00FD0425">
        <w:rPr>
          <w:lang w:eastAsia="zh-CN"/>
        </w:rPr>
        <w:t xml:space="preserve"> update</w:t>
      </w:r>
      <w:r w:rsidRPr="00FD0425">
        <w:t xml:space="preserve"> the TNL association(s) indicated by the received Transport Layer information towards the NG-RAN node</w:t>
      </w:r>
      <w:r w:rsidRPr="00FD0425">
        <w:rPr>
          <w:vertAlign w:val="subscript"/>
        </w:rPr>
        <w:t>1</w:t>
      </w:r>
      <w:r w:rsidRPr="00FD0425">
        <w:t>.</w:t>
      </w:r>
    </w:p>
    <w:p w14:paraId="5C6FFC94" w14:textId="77777777" w:rsidR="00A06335" w:rsidRPr="00FD0425" w:rsidRDefault="00A06335" w:rsidP="00A06335">
      <w:pPr>
        <w:rPr>
          <w:rFonts w:eastAsia="Calibri"/>
          <w:b/>
        </w:rPr>
      </w:pPr>
      <w:r w:rsidRPr="00FD0425">
        <w:rPr>
          <w:rFonts w:eastAsia="Calibri"/>
          <w:b/>
        </w:rPr>
        <w:t>Update of AMF Region Information:</w:t>
      </w:r>
    </w:p>
    <w:p w14:paraId="4F39B0FA" w14:textId="77777777" w:rsidR="00A06335" w:rsidRPr="00FD0425" w:rsidRDefault="00A06335" w:rsidP="00A06335">
      <w:pPr>
        <w:pStyle w:val="B10"/>
        <w:rPr>
          <w:rFonts w:eastAsia="Calibri"/>
        </w:rPr>
      </w:pPr>
      <w:r w:rsidRPr="00FD0425">
        <w:rPr>
          <w:rFonts w:eastAsia="Calibri"/>
        </w:rPr>
        <w:t>-</w:t>
      </w:r>
      <w:r w:rsidRPr="00FD0425">
        <w:rPr>
          <w:rFonts w:eastAsia="Calibri"/>
        </w:rPr>
        <w:tab/>
        <w:t xml:space="preserve">If </w:t>
      </w:r>
      <w:r w:rsidRPr="00FD0425">
        <w:rPr>
          <w:rFonts w:eastAsia="Calibri"/>
          <w:i/>
          <w:lang w:eastAsia="ja-JP"/>
        </w:rPr>
        <w:t>AMF Region Information</w:t>
      </w:r>
      <w:r w:rsidRPr="00FD0425">
        <w:rPr>
          <w:rFonts w:eastAsia="Calibri"/>
          <w:i/>
          <w:iCs/>
        </w:rPr>
        <w:t xml:space="preserve"> To Add </w:t>
      </w:r>
      <w:r w:rsidRPr="00FD0425">
        <w:rPr>
          <w:rFonts w:eastAsia="Calibri"/>
        </w:rPr>
        <w:t xml:space="preserve">IE is contained in the NG-RAN NODE CONFIGURATION UPDATE message, the </w:t>
      </w:r>
      <w:r w:rsidRPr="00FD0425">
        <w:rPr>
          <w:rFonts w:eastAsia="MS LineDraw"/>
        </w:rPr>
        <w:t>NG-RAN node</w:t>
      </w:r>
      <w:r w:rsidRPr="00FD0425">
        <w:rPr>
          <w:rFonts w:eastAsia="MS LineDraw"/>
          <w:vertAlign w:val="subscript"/>
        </w:rPr>
        <w:t>2</w:t>
      </w:r>
      <w:r w:rsidRPr="00FD0425">
        <w:rPr>
          <w:rFonts w:eastAsia="Calibri"/>
        </w:rPr>
        <w:t xml:space="preserve"> shall add the AMF Regions to its AMF Region List.</w:t>
      </w:r>
    </w:p>
    <w:p w14:paraId="73474048" w14:textId="77777777" w:rsidR="00A06335" w:rsidRPr="00FD0425" w:rsidRDefault="00A06335" w:rsidP="00A06335">
      <w:pPr>
        <w:pStyle w:val="B10"/>
        <w:rPr>
          <w:rFonts w:eastAsia="Calibri"/>
        </w:rPr>
      </w:pPr>
      <w:r w:rsidRPr="00FD0425">
        <w:rPr>
          <w:rFonts w:eastAsia="Calibri"/>
        </w:rPr>
        <w:t>-</w:t>
      </w:r>
      <w:r w:rsidRPr="00FD0425">
        <w:rPr>
          <w:rFonts w:eastAsia="Calibri"/>
        </w:rPr>
        <w:tab/>
        <w:t xml:space="preserve">If </w:t>
      </w:r>
      <w:r w:rsidRPr="00FD0425">
        <w:rPr>
          <w:rFonts w:eastAsia="Calibri"/>
          <w:i/>
          <w:lang w:eastAsia="ja-JP"/>
        </w:rPr>
        <w:t>AMF Region Information</w:t>
      </w:r>
      <w:r w:rsidRPr="00FD0425">
        <w:rPr>
          <w:rFonts w:eastAsia="Calibri"/>
          <w:i/>
          <w:iCs/>
        </w:rPr>
        <w:t xml:space="preserve"> To Delete </w:t>
      </w:r>
      <w:r w:rsidRPr="00FD0425">
        <w:rPr>
          <w:rFonts w:eastAsia="Calibri"/>
        </w:rPr>
        <w:t xml:space="preserve">IE is contained in the NG-RAN NODE CONFIGURATION UPDATE message, the </w:t>
      </w:r>
      <w:r w:rsidRPr="00FD0425">
        <w:rPr>
          <w:rFonts w:eastAsia="MS LineDraw"/>
        </w:rPr>
        <w:t>NG-RAN node</w:t>
      </w:r>
      <w:r w:rsidRPr="00FD0425">
        <w:rPr>
          <w:rFonts w:eastAsia="MS LineDraw"/>
          <w:vertAlign w:val="subscript"/>
        </w:rPr>
        <w:t>2</w:t>
      </w:r>
      <w:r w:rsidRPr="00FD0425">
        <w:rPr>
          <w:rFonts w:eastAsia="Calibri"/>
        </w:rPr>
        <w:t xml:space="preserve"> shall remove the AMF Regions from its AMF Region List.</w:t>
      </w:r>
    </w:p>
    <w:p w14:paraId="0F7A05B7" w14:textId="77777777" w:rsidR="00A06335" w:rsidRPr="00FD0425" w:rsidRDefault="00A06335" w:rsidP="00A06335">
      <w:r w:rsidRPr="00FD0425">
        <w:t xml:space="preserve">If the </w:t>
      </w:r>
      <w:r w:rsidRPr="00FD0425">
        <w:rPr>
          <w:i/>
        </w:rPr>
        <w:t>TNL Configuration Info</w:t>
      </w:r>
      <w:r w:rsidRPr="00FD0425">
        <w:t xml:space="preserve"> IE is contained in </w:t>
      </w:r>
      <w:r w:rsidRPr="00FD0425">
        <w:rPr>
          <w:snapToGrid w:val="0"/>
        </w:rPr>
        <w:t xml:space="preserve">the </w:t>
      </w:r>
      <w:r w:rsidRPr="00FD0425">
        <w:rPr>
          <w:rFonts w:eastAsia="Calibri"/>
        </w:rPr>
        <w:t xml:space="preserve">NG-RAN NODE </w:t>
      </w:r>
      <w:r w:rsidRPr="00FD0425">
        <w:t xml:space="preserve">CONFIGURATION UPDATE message, the </w:t>
      </w:r>
      <w:r w:rsidRPr="00FD0425">
        <w:rPr>
          <w:rFonts w:eastAsia="MS LineDraw"/>
        </w:rPr>
        <w:t>NG-RAN node</w:t>
      </w:r>
      <w:r w:rsidRPr="00FD0425">
        <w:rPr>
          <w:rFonts w:eastAsia="MS LineDraw"/>
          <w:vertAlign w:val="subscript"/>
        </w:rPr>
        <w:t>2</w:t>
      </w:r>
      <w:r w:rsidRPr="00FD0425">
        <w:t xml:space="preserve"> shall take this IE into account for IPSec establishment.</w:t>
      </w:r>
    </w:p>
    <w:p w14:paraId="573A0530" w14:textId="77777777" w:rsidR="00A06335" w:rsidRPr="00FD0425" w:rsidRDefault="00A06335" w:rsidP="00A06335">
      <w:r w:rsidRPr="00FD0425">
        <w:t xml:space="preserve">If the </w:t>
      </w:r>
      <w:r w:rsidRPr="00FD0425">
        <w:rPr>
          <w:i/>
        </w:rPr>
        <w:t>TNL Configuration Info</w:t>
      </w:r>
      <w:r w:rsidRPr="00FD0425">
        <w:t xml:space="preserve"> IE is contained in </w:t>
      </w:r>
      <w:r w:rsidRPr="00FD0425">
        <w:rPr>
          <w:snapToGrid w:val="0"/>
        </w:rPr>
        <w:t xml:space="preserve">the </w:t>
      </w:r>
      <w:r w:rsidRPr="00FD0425">
        <w:rPr>
          <w:rFonts w:eastAsia="Calibri"/>
        </w:rPr>
        <w:t xml:space="preserve">NG-RAN NODE </w:t>
      </w:r>
      <w:r w:rsidRPr="00FD0425">
        <w:t xml:space="preserve">CONFIGURATION UPDATE ACKNOWLEDGE message, the </w:t>
      </w:r>
      <w:r w:rsidRPr="00FD0425">
        <w:rPr>
          <w:rFonts w:eastAsia="MS LineDraw"/>
        </w:rPr>
        <w:t>NG-RAN node</w:t>
      </w:r>
      <w:r w:rsidRPr="00FD0425">
        <w:rPr>
          <w:rFonts w:eastAsia="MS LineDraw"/>
          <w:vertAlign w:val="subscript"/>
        </w:rPr>
        <w:t>1</w:t>
      </w:r>
      <w:r w:rsidRPr="00FD0425">
        <w:t xml:space="preserve"> shall take this IE into account for IPSec establishment.</w:t>
      </w:r>
    </w:p>
    <w:p w14:paraId="67E5D5C1" w14:textId="77777777" w:rsidR="00A06335" w:rsidRPr="00FD0425" w:rsidRDefault="00A06335" w:rsidP="00A06335">
      <w:pPr>
        <w:pStyle w:val="Heading4"/>
      </w:pPr>
      <w:bookmarkStart w:id="126" w:name="_Toc20955154"/>
      <w:bookmarkStart w:id="127" w:name="_Toc29991349"/>
      <w:bookmarkStart w:id="128" w:name="_Toc36555749"/>
      <w:r w:rsidRPr="00FD0425">
        <w:lastRenderedPageBreak/>
        <w:t>8.4.2.3</w:t>
      </w:r>
      <w:r w:rsidRPr="00FD0425">
        <w:tab/>
        <w:t>Unsuccessful Operation</w:t>
      </w:r>
      <w:bookmarkEnd w:id="126"/>
      <w:bookmarkEnd w:id="127"/>
      <w:bookmarkEnd w:id="128"/>
    </w:p>
    <w:p w14:paraId="77464CB7" w14:textId="77777777" w:rsidR="00A06335" w:rsidRPr="00FD0425" w:rsidRDefault="00A06335" w:rsidP="00A06335">
      <w:pPr>
        <w:pStyle w:val="TH"/>
      </w:pPr>
      <w:r w:rsidRPr="00FD0425">
        <w:object w:dxaOrig="6915" w:dyaOrig="2295" w14:anchorId="6370548D">
          <v:shape id="_x0000_i1029" type="#_x0000_t75" style="width:346pt;height:115pt" o:ole="">
            <v:imagedata r:id="rId21" o:title=""/>
          </v:shape>
          <o:OLEObject Type="Embed" ProgID="Visio.Drawing.11" ShapeID="_x0000_i1029" DrawAspect="Content" ObjectID="_1651636914" r:id="rId22"/>
        </w:object>
      </w:r>
    </w:p>
    <w:p w14:paraId="5EF9EF21" w14:textId="77777777" w:rsidR="00A06335" w:rsidRPr="00FD0425" w:rsidRDefault="00A06335" w:rsidP="00A06335">
      <w:pPr>
        <w:pStyle w:val="TF"/>
      </w:pPr>
      <w:r w:rsidRPr="00FD0425">
        <w:t>Figure 8.4.2.3-1: NG-RAN node Configuration Update, unsuccessful operation</w:t>
      </w:r>
    </w:p>
    <w:p w14:paraId="3557BF7F" w14:textId="77777777" w:rsidR="00A06335" w:rsidRPr="00FD0425" w:rsidRDefault="00A06335" w:rsidP="00A06335">
      <w:r w:rsidRPr="00FD0425">
        <w:t>If the NG-RAN node</w:t>
      </w:r>
      <w:r w:rsidRPr="00FD0425">
        <w:rPr>
          <w:vertAlign w:val="subscript"/>
        </w:rPr>
        <w:t>2</w:t>
      </w:r>
      <w:r w:rsidRPr="00FD0425">
        <w:t xml:space="preserve"> cannot accept the update it shall respond with the NG-RAN NODE CONFIGURATION UPDATE FAILURE message and appropriate cause value.</w:t>
      </w:r>
    </w:p>
    <w:p w14:paraId="025A444E" w14:textId="77777777" w:rsidR="00A06335" w:rsidRPr="00FD0425" w:rsidRDefault="00A06335" w:rsidP="00A06335">
      <w:r w:rsidRPr="00FD0425">
        <w:t xml:space="preserve">If the NG-RAN NODE CONFIGURATION UPDATE FAILURE message includes the </w:t>
      </w:r>
      <w:r w:rsidRPr="00FD0425">
        <w:rPr>
          <w:i/>
          <w:iCs/>
        </w:rPr>
        <w:t>Time To Wait</w:t>
      </w:r>
      <w:r w:rsidRPr="00FD0425">
        <w:t xml:space="preserve"> IE, the NG-RAN node</w:t>
      </w:r>
      <w:r w:rsidRPr="00FD0425">
        <w:rPr>
          <w:vertAlign w:val="subscript"/>
        </w:rPr>
        <w:t>1</w:t>
      </w:r>
      <w:r w:rsidRPr="00FD0425">
        <w:t xml:space="preserve"> shall wait at least for the indicated time before reinitiating the NG-RAN Node Configuration Update procedure towards the same NG-RAN node</w:t>
      </w:r>
      <w:r w:rsidRPr="00FD0425">
        <w:rPr>
          <w:vertAlign w:val="subscript"/>
        </w:rPr>
        <w:t>2</w:t>
      </w:r>
      <w:r w:rsidRPr="00FD0425">
        <w:t>. Both nodes shall continue to operate the Xn with their existing configuration data.</w:t>
      </w:r>
    </w:p>
    <w:p w14:paraId="5BFB1DA8" w14:textId="77777777" w:rsidR="00A06335" w:rsidRPr="00FD0425" w:rsidRDefault="00A06335" w:rsidP="00A06335">
      <w:r w:rsidRPr="00FD0425">
        <w:t xml:space="preserve">If case of network sharing with multiple cell ID broadcast with shared Xn-C signalling transport, as specified in TS 38.300 [9], the NG-RAN NODE CONFIGURATION UPDATE message and the NG-RAN NODE CONFIGURATION UPDATE FAILURE message shall include the </w:t>
      </w:r>
      <w:r w:rsidRPr="00FD0425">
        <w:rPr>
          <w:i/>
        </w:rPr>
        <w:t>Interface Instance Indication</w:t>
      </w:r>
      <w:r w:rsidRPr="00FD0425">
        <w:t xml:space="preserve"> IE to identify the corresponding interface instance.</w:t>
      </w:r>
    </w:p>
    <w:p w14:paraId="4BAD8E26" w14:textId="77777777" w:rsidR="00A06335" w:rsidRPr="00FD0425" w:rsidRDefault="00A06335" w:rsidP="00A06335">
      <w:pPr>
        <w:pStyle w:val="Heading4"/>
      </w:pPr>
      <w:bookmarkStart w:id="129" w:name="_Toc20955155"/>
      <w:bookmarkStart w:id="130" w:name="_Toc29991350"/>
      <w:bookmarkStart w:id="131" w:name="_Toc36555750"/>
      <w:r w:rsidRPr="00FD0425">
        <w:t>8.4.2.</w:t>
      </w:r>
      <w:r w:rsidRPr="00FD0425">
        <w:rPr>
          <w:lang w:eastAsia="zh-CN"/>
        </w:rPr>
        <w:t>4</w:t>
      </w:r>
      <w:r w:rsidRPr="00FD0425">
        <w:tab/>
        <w:t>Abnormal Conditions</w:t>
      </w:r>
      <w:bookmarkEnd w:id="129"/>
      <w:bookmarkEnd w:id="130"/>
      <w:bookmarkEnd w:id="131"/>
    </w:p>
    <w:p w14:paraId="5C3329A9" w14:textId="77777777" w:rsidR="00A06335" w:rsidRDefault="00A06335" w:rsidP="00A06335">
      <w:r w:rsidRPr="00FD0425">
        <w:t xml:space="preserve"> If the </w:t>
      </w:r>
      <w:r w:rsidRPr="00FD0425">
        <w:rPr>
          <w:lang w:eastAsia="zh-CN"/>
        </w:rPr>
        <w:t>NG-RAN node</w:t>
      </w:r>
      <w:r w:rsidRPr="00FD0425">
        <w:rPr>
          <w:vertAlign w:val="subscript"/>
        </w:rPr>
        <w:t>1</w:t>
      </w:r>
      <w:r w:rsidRPr="00FD0425">
        <w:rPr>
          <w:lang w:eastAsia="zh-CN"/>
        </w:rPr>
        <w:t xml:space="preserve"> </w:t>
      </w:r>
      <w:r w:rsidRPr="00FD0425">
        <w:rPr>
          <w:rFonts w:eastAsia="MS Mincho"/>
        </w:rPr>
        <w:t xml:space="preserve">after initiating NG-RAN node Configuration Update procedure </w:t>
      </w:r>
      <w:r w:rsidRPr="00FD0425">
        <w:rPr>
          <w:lang w:eastAsia="zh-CN"/>
        </w:rPr>
        <w:t xml:space="preserve">receives neither NG-RAN NODE CONFIGURATION UPDATE ACKNOWLEDGE message nor NG-RAN NODE CONFIGURATION UPDATE FAILURE message, </w:t>
      </w:r>
      <w:r w:rsidRPr="00FD0425">
        <w:t xml:space="preserve">the </w:t>
      </w:r>
      <w:r w:rsidRPr="00FD0425">
        <w:rPr>
          <w:lang w:eastAsia="zh-CN"/>
        </w:rPr>
        <w:t>NG-RAN node</w:t>
      </w:r>
      <w:r w:rsidRPr="00FD0425">
        <w:rPr>
          <w:vertAlign w:val="subscript"/>
        </w:rPr>
        <w:t>1</w:t>
      </w:r>
      <w:r w:rsidRPr="00FD0425">
        <w:t xml:space="preserve"> </w:t>
      </w:r>
      <w:r w:rsidRPr="00FD0425">
        <w:rPr>
          <w:lang w:eastAsia="zh-CN"/>
        </w:rPr>
        <w:t>may</w:t>
      </w:r>
      <w:r w:rsidRPr="00FD0425">
        <w:t xml:space="preserve"> reinitiat</w:t>
      </w:r>
      <w:r w:rsidRPr="00FD0425">
        <w:rPr>
          <w:lang w:eastAsia="zh-CN"/>
        </w:rPr>
        <w:t>e</w:t>
      </w:r>
      <w:r w:rsidRPr="00FD0425">
        <w:t xml:space="preserve"> the NG-RAN node Configuration Update procedure towards the same </w:t>
      </w:r>
      <w:r w:rsidRPr="00FD0425">
        <w:rPr>
          <w:lang w:eastAsia="zh-CN"/>
        </w:rPr>
        <w:t>NG-RAN node</w:t>
      </w:r>
      <w:r w:rsidRPr="00FD0425">
        <w:rPr>
          <w:vertAlign w:val="subscript"/>
        </w:rPr>
        <w:t>2</w:t>
      </w:r>
      <w:r w:rsidRPr="00FD0425">
        <w:t xml:space="preserve">, provided that the content of the new </w:t>
      </w:r>
      <w:r w:rsidRPr="00FD0425">
        <w:rPr>
          <w:lang w:eastAsia="zh-CN"/>
        </w:rPr>
        <w:t>NG-RAN NODE</w:t>
      </w:r>
      <w:r w:rsidRPr="00FD0425">
        <w:t xml:space="preserve"> CONFIGURATION UPDATE message is identical to the content of the previously unacknowledged </w:t>
      </w:r>
      <w:r w:rsidRPr="00FD0425">
        <w:rPr>
          <w:lang w:eastAsia="zh-CN"/>
        </w:rPr>
        <w:t>NG-RAN NODE</w:t>
      </w:r>
      <w:r>
        <w:t xml:space="preserve"> CONFIGURATION UPDATE message.</w:t>
      </w:r>
    </w:p>
    <w:p w14:paraId="31D21AC7" w14:textId="77777777" w:rsidR="00A06335" w:rsidRPr="00061E80" w:rsidRDefault="00A06335" w:rsidP="00A06335"/>
    <w:p w14:paraId="645A0AB9" w14:textId="77777777" w:rsidR="00A06335" w:rsidRPr="00F7478E" w:rsidRDefault="00A06335" w:rsidP="00A06335">
      <w:pPr>
        <w:rPr>
          <w:rFonts w:eastAsia="Malgun Gothic"/>
          <w:lang w:eastAsia="ko-KR"/>
        </w:rPr>
      </w:pPr>
      <w:r w:rsidRPr="00F7478E">
        <w:rPr>
          <w:rFonts w:eastAsia="Malgun Gothic" w:hint="eastAsia"/>
          <w:lang w:eastAsia="ko-KR"/>
        </w:rPr>
        <w:t xml:space="preserve">============ </w:t>
      </w:r>
      <w:r>
        <w:rPr>
          <w:rFonts w:eastAsia="Malgun Gothic"/>
          <w:lang w:eastAsia="ko-KR"/>
        </w:rPr>
        <w:t>End</w:t>
      </w:r>
      <w:r w:rsidRPr="00F7478E">
        <w:rPr>
          <w:rFonts w:eastAsia="Malgun Gothic" w:hint="eastAsia"/>
          <w:lang w:eastAsia="ko-KR"/>
        </w:rPr>
        <w:t xml:space="preserve"> of </w:t>
      </w:r>
      <w:r>
        <w:rPr>
          <w:lang w:eastAsia="zh-CN"/>
        </w:rPr>
        <w:t>4</w:t>
      </w:r>
      <w:r>
        <w:rPr>
          <w:vertAlign w:val="superscript"/>
          <w:lang w:eastAsia="zh-CN"/>
        </w:rPr>
        <w:t>th</w:t>
      </w:r>
      <w:r w:rsidRPr="003741E7">
        <w:rPr>
          <w:rFonts w:hint="eastAsia"/>
          <w:lang w:eastAsia="zh-CN"/>
        </w:rPr>
        <w:t xml:space="preserve"> </w:t>
      </w:r>
      <w:r w:rsidRPr="00F7478E">
        <w:rPr>
          <w:rFonts w:eastAsia="Malgun Gothic" w:hint="eastAsia"/>
          <w:lang w:eastAsia="ko-KR"/>
        </w:rPr>
        <w:t>change ==============</w:t>
      </w:r>
    </w:p>
    <w:p w14:paraId="6D5A5184" w14:textId="77777777" w:rsidR="00A06335" w:rsidRPr="004E0709" w:rsidRDefault="00A06335" w:rsidP="00A06335">
      <w:pPr>
        <w:rPr>
          <w:rFonts w:eastAsia="Malgun Gothic"/>
          <w:lang w:eastAsia="ko-KR"/>
        </w:rPr>
      </w:pPr>
    </w:p>
    <w:p w14:paraId="3CF62DE3" w14:textId="77777777" w:rsidR="00A06335" w:rsidRDefault="00A06335" w:rsidP="00A06335">
      <w:pPr>
        <w:rPr>
          <w:rFonts w:eastAsia="Malgun Gothic"/>
          <w:lang w:eastAsia="ko-KR"/>
        </w:rPr>
      </w:pPr>
      <w:r w:rsidRPr="00F7478E">
        <w:rPr>
          <w:rFonts w:eastAsia="Malgun Gothic" w:hint="eastAsia"/>
          <w:lang w:eastAsia="ko-KR"/>
        </w:rPr>
        <w:t xml:space="preserve">============ </w:t>
      </w:r>
      <w:r>
        <w:rPr>
          <w:rFonts w:eastAsia="Malgun Gothic" w:hint="eastAsia"/>
          <w:lang w:eastAsia="ko-KR"/>
        </w:rPr>
        <w:t>Start</w:t>
      </w:r>
      <w:r w:rsidRPr="00F7478E">
        <w:rPr>
          <w:rFonts w:eastAsia="Malgun Gothic" w:hint="eastAsia"/>
          <w:lang w:eastAsia="ko-KR"/>
        </w:rPr>
        <w:t xml:space="preserve"> of </w:t>
      </w:r>
      <w:r>
        <w:rPr>
          <w:lang w:eastAsia="zh-CN"/>
        </w:rPr>
        <w:t>5</w:t>
      </w:r>
      <w:r>
        <w:rPr>
          <w:vertAlign w:val="superscript"/>
          <w:lang w:eastAsia="zh-CN"/>
        </w:rPr>
        <w:t>th</w:t>
      </w:r>
      <w:r w:rsidRPr="003741E7">
        <w:rPr>
          <w:rFonts w:hint="eastAsia"/>
          <w:lang w:eastAsia="zh-CN"/>
        </w:rPr>
        <w:t xml:space="preserve"> </w:t>
      </w:r>
      <w:r w:rsidRPr="00F7478E">
        <w:rPr>
          <w:rFonts w:eastAsia="Malgun Gothic" w:hint="eastAsia"/>
          <w:lang w:eastAsia="ko-KR"/>
        </w:rPr>
        <w:t>change ==============</w:t>
      </w:r>
    </w:p>
    <w:p w14:paraId="4B4B3DE6" w14:textId="77777777" w:rsidR="00A06335" w:rsidRDefault="00A06335" w:rsidP="00A06335">
      <w:pPr>
        <w:pStyle w:val="Heading3"/>
        <w:rPr>
          <w:ins w:id="132" w:author="Author"/>
        </w:rPr>
      </w:pPr>
      <w:ins w:id="133" w:author="Author">
        <w:r w:rsidRPr="00AA5DA2">
          <w:t>8.</w:t>
        </w:r>
        <w:r>
          <w:rPr>
            <w:rFonts w:hint="eastAsia"/>
            <w:lang w:eastAsia="zh-CN"/>
          </w:rPr>
          <w:t>4</w:t>
        </w:r>
        <w:r w:rsidRPr="00AA5DA2">
          <w:t>.</w:t>
        </w:r>
        <w:r>
          <w:rPr>
            <w:rFonts w:hint="eastAsia"/>
            <w:lang w:eastAsia="zh-CN"/>
          </w:rPr>
          <w:t>x</w:t>
        </w:r>
        <w:r w:rsidRPr="00AA5DA2">
          <w:tab/>
          <w:t>Failure Indication</w:t>
        </w:r>
      </w:ins>
    </w:p>
    <w:p w14:paraId="209271A1" w14:textId="77777777" w:rsidR="00A06335" w:rsidRPr="00AA5DA2" w:rsidRDefault="00A06335" w:rsidP="00A06335">
      <w:pPr>
        <w:pStyle w:val="Heading4"/>
        <w:rPr>
          <w:ins w:id="134" w:author="Author"/>
        </w:rPr>
      </w:pPr>
      <w:bookmarkStart w:id="135" w:name="_Toc14207540"/>
      <w:ins w:id="136" w:author="Author">
        <w:r w:rsidRPr="00AA5DA2">
          <w:t>8.</w:t>
        </w:r>
        <w:r>
          <w:rPr>
            <w:rFonts w:hint="eastAsia"/>
            <w:lang w:eastAsia="zh-CN"/>
          </w:rPr>
          <w:t>4.x</w:t>
        </w:r>
        <w:r w:rsidRPr="00AA5DA2">
          <w:t>.1</w:t>
        </w:r>
        <w:r w:rsidRPr="00AA5DA2">
          <w:tab/>
          <w:t>General</w:t>
        </w:r>
        <w:bookmarkEnd w:id="135"/>
      </w:ins>
    </w:p>
    <w:p w14:paraId="2D1DF57F" w14:textId="77777777" w:rsidR="00A06335" w:rsidRPr="00AA5DA2" w:rsidRDefault="00A06335" w:rsidP="00A06335">
      <w:pPr>
        <w:rPr>
          <w:ins w:id="137" w:author="Author"/>
          <w:lang w:eastAsia="zh-CN"/>
        </w:rPr>
      </w:pPr>
      <w:ins w:id="138" w:author="Author">
        <w:r w:rsidRPr="00AA5DA2">
          <w:t xml:space="preserve">The purpose of the Failure Indication procedure is to transfer information regarding RRC re-establishment attempts, </w:t>
        </w:r>
        <w:r w:rsidRPr="00AA5DA2">
          <w:rPr>
            <w:lang w:eastAsia="zh-CN"/>
          </w:rPr>
          <w:t>or received RLF Reports</w:t>
        </w:r>
        <w:r w:rsidRPr="00AA5DA2">
          <w:t xml:space="preserve">, between </w:t>
        </w:r>
        <w:r>
          <w:rPr>
            <w:rFonts w:hint="eastAsia"/>
            <w:lang w:eastAsia="zh-CN"/>
          </w:rPr>
          <w:t>NG-RAN node</w:t>
        </w:r>
        <w:r w:rsidRPr="00AA5DA2">
          <w:t xml:space="preserve">s. The signalling takes place from the </w:t>
        </w:r>
        <w:r>
          <w:rPr>
            <w:rFonts w:hint="eastAsia"/>
            <w:lang w:eastAsia="zh-CN"/>
          </w:rPr>
          <w:t>NG-RAN node</w:t>
        </w:r>
        <w:r w:rsidRPr="00AA5DA2">
          <w:t xml:space="preserve"> at which a re-establishment attempt is made, or </w:t>
        </w:r>
        <w:r w:rsidRPr="00AA5DA2">
          <w:rPr>
            <w:lang w:eastAsia="zh-CN"/>
          </w:rPr>
          <w:t xml:space="preserve">an </w:t>
        </w:r>
        <w:r w:rsidRPr="00AA5DA2">
          <w:t xml:space="preserve">RLF Report </w:t>
        </w:r>
        <w:r w:rsidRPr="00AA5DA2">
          <w:rPr>
            <w:lang w:eastAsia="zh-CN"/>
          </w:rPr>
          <w:t xml:space="preserve">is </w:t>
        </w:r>
        <w:r w:rsidRPr="00AA5DA2">
          <w:t xml:space="preserve">received, to an </w:t>
        </w:r>
        <w:r>
          <w:rPr>
            <w:rFonts w:hint="eastAsia"/>
            <w:lang w:eastAsia="zh-CN"/>
          </w:rPr>
          <w:t>NG-RAN node</w:t>
        </w:r>
        <w:r w:rsidRPr="00AA5DA2">
          <w:t xml:space="preserve"> to which the UE concerned may have previously been attached prior to </w:t>
        </w:r>
        <w:r w:rsidRPr="00AA5DA2">
          <w:rPr>
            <w:lang w:eastAsia="zh-CN"/>
          </w:rPr>
          <w:t xml:space="preserve">the </w:t>
        </w:r>
        <w:r w:rsidRPr="00AA5DA2">
          <w:t>connection failure. This may aid the dete</w:t>
        </w:r>
        <w:r>
          <w:t xml:space="preserve">ction of radio link failure, </w:t>
        </w:r>
        <w:r w:rsidRPr="00AA5DA2">
          <w:t>handover failure</w:t>
        </w:r>
        <w:r>
          <w:t xml:space="preserve"> </w:t>
        </w:r>
        <w:r w:rsidRPr="00AA5DA2">
          <w:t>cases.</w:t>
        </w:r>
      </w:ins>
    </w:p>
    <w:p w14:paraId="715FD1F7" w14:textId="77777777" w:rsidR="00A06335" w:rsidRPr="00AA5DA2" w:rsidRDefault="00A06335" w:rsidP="00A06335">
      <w:pPr>
        <w:rPr>
          <w:ins w:id="139" w:author="Author"/>
          <w:lang w:eastAsia="zh-CN"/>
        </w:rPr>
      </w:pPr>
      <w:ins w:id="140" w:author="Author">
        <w:r w:rsidRPr="00AA5DA2">
          <w:t xml:space="preserve">The procedure uses </w:t>
        </w:r>
        <w:r w:rsidRPr="00AA5DA2">
          <w:rPr>
            <w:lang w:eastAsia="zh-CN"/>
          </w:rPr>
          <w:t>non UE-associated signalling</w:t>
        </w:r>
        <w:r w:rsidRPr="00AA5DA2">
          <w:t>.</w:t>
        </w:r>
      </w:ins>
    </w:p>
    <w:p w14:paraId="0406DFDA" w14:textId="77777777" w:rsidR="00A06335" w:rsidRPr="00AA5DA2" w:rsidRDefault="00A06335" w:rsidP="00A06335">
      <w:pPr>
        <w:pStyle w:val="Heading4"/>
        <w:rPr>
          <w:ins w:id="141" w:author="Author"/>
        </w:rPr>
      </w:pPr>
      <w:bookmarkStart w:id="142" w:name="_Toc14207541"/>
      <w:ins w:id="143" w:author="Author">
        <w:r w:rsidRPr="00AA5DA2">
          <w:lastRenderedPageBreak/>
          <w:t>8.</w:t>
        </w:r>
        <w:r>
          <w:rPr>
            <w:rFonts w:hint="eastAsia"/>
            <w:lang w:eastAsia="zh-CN"/>
          </w:rPr>
          <w:t>4.x</w:t>
        </w:r>
        <w:r w:rsidRPr="00AA5DA2">
          <w:t>.2</w:t>
        </w:r>
        <w:r w:rsidRPr="00AA5DA2">
          <w:tab/>
          <w:t>Successful Operation</w:t>
        </w:r>
        <w:bookmarkEnd w:id="142"/>
      </w:ins>
    </w:p>
    <w:p w14:paraId="16C6700F" w14:textId="77777777" w:rsidR="00A06335" w:rsidRPr="00AA5DA2" w:rsidRDefault="00A06335" w:rsidP="00A06335">
      <w:pPr>
        <w:pStyle w:val="TH"/>
        <w:rPr>
          <w:ins w:id="144" w:author="Author"/>
          <w:lang w:eastAsia="zh-CN"/>
        </w:rPr>
      </w:pPr>
      <w:ins w:id="145" w:author="Author">
        <w:r w:rsidRPr="0090263D">
          <w:object w:dxaOrig="7186" w:dyaOrig="2323" w14:anchorId="67688401">
            <v:shape id="_x0000_i1030" type="#_x0000_t75" style="width:359.5pt;height:116pt" o:ole="">
              <v:imagedata r:id="rId23" o:title=""/>
            </v:shape>
            <o:OLEObject Type="Embed" ProgID="Visio.Drawing.11" ShapeID="_x0000_i1030" DrawAspect="Content" ObjectID="_1651636915" r:id="rId24"/>
          </w:object>
        </w:r>
      </w:ins>
    </w:p>
    <w:p w14:paraId="55C5BC53" w14:textId="77777777" w:rsidR="00A06335" w:rsidRPr="00AA5DA2" w:rsidRDefault="00A06335" w:rsidP="00A06335">
      <w:pPr>
        <w:pStyle w:val="TF"/>
        <w:rPr>
          <w:ins w:id="146" w:author="Author"/>
        </w:rPr>
      </w:pPr>
      <w:ins w:id="147" w:author="Author">
        <w:r w:rsidRPr="00AA5DA2">
          <w:t>Figure 8.</w:t>
        </w:r>
        <w:r>
          <w:rPr>
            <w:rFonts w:hint="eastAsia"/>
            <w:lang w:eastAsia="zh-CN"/>
          </w:rPr>
          <w:t>4.x</w:t>
        </w:r>
        <w:r w:rsidRPr="00AA5DA2">
          <w:t>.2-1: Failure Indication, successful operation</w:t>
        </w:r>
      </w:ins>
    </w:p>
    <w:p w14:paraId="1DD6A3EE" w14:textId="77777777" w:rsidR="00A06335" w:rsidRDefault="00A06335" w:rsidP="00A06335">
      <w:pPr>
        <w:rPr>
          <w:ins w:id="148" w:author="Author"/>
          <w:lang w:eastAsia="ko-KR"/>
        </w:rPr>
      </w:pPr>
      <w:ins w:id="149" w:author="Author">
        <w:r>
          <w:rPr>
            <w:rFonts w:hint="eastAsia"/>
            <w:lang w:eastAsia="zh-CN"/>
          </w:rPr>
          <w:t>NG-RAN node</w:t>
        </w:r>
        <w:r w:rsidRPr="00AA5DA2">
          <w:rPr>
            <w:vertAlign w:val="subscript"/>
          </w:rPr>
          <w:t>2</w:t>
        </w:r>
        <w:r w:rsidRPr="00AA5DA2">
          <w:t xml:space="preserve"> initiates the procedure by sending the </w:t>
        </w:r>
        <w:r>
          <w:t>FAILURE</w:t>
        </w:r>
        <w:r w:rsidRPr="00AA5DA2">
          <w:t xml:space="preserve"> INDICATION message to </w:t>
        </w:r>
        <w:r>
          <w:t>NG-RAN node</w:t>
        </w:r>
        <w:r w:rsidRPr="00AA5DA2">
          <w:rPr>
            <w:vertAlign w:val="subscript"/>
          </w:rPr>
          <w:t>1</w:t>
        </w:r>
        <w:r>
          <w:t xml:space="preserve">, </w:t>
        </w:r>
        <w:r w:rsidRPr="00AA5DA2">
          <w:rPr>
            <w:lang w:eastAsia="ko-KR"/>
          </w:rPr>
          <w:t xml:space="preserve">following </w:t>
        </w:r>
        <w:r w:rsidRPr="00AA5DA2">
          <w:t>a</w:t>
        </w:r>
        <w:r w:rsidRPr="00AA5DA2">
          <w:rPr>
            <w:lang w:eastAsia="ko-KR"/>
          </w:rPr>
          <w:t xml:space="preserve"> </w:t>
        </w:r>
        <w:r w:rsidRPr="00AA5DA2">
          <w:t>re-establishment attempt</w:t>
        </w:r>
        <w:r w:rsidRPr="00AA5DA2">
          <w:rPr>
            <w:lang w:eastAsia="ko-KR"/>
          </w:rPr>
          <w:t xml:space="preserve"> </w:t>
        </w:r>
        <w:r w:rsidRPr="00AA5DA2">
          <w:t>or a</w:t>
        </w:r>
        <w:r w:rsidRPr="00AA5DA2">
          <w:rPr>
            <w:lang w:eastAsia="zh-CN"/>
          </w:rPr>
          <w:t>n</w:t>
        </w:r>
        <w:r w:rsidRPr="00AA5DA2">
          <w:t xml:space="preserve"> RLF Report reception </w:t>
        </w:r>
        <w:r w:rsidRPr="00AA5DA2">
          <w:rPr>
            <w:lang w:eastAsia="ko-KR"/>
          </w:rPr>
          <w:t xml:space="preserve">from a UE at </w:t>
        </w:r>
        <w:r>
          <w:rPr>
            <w:lang w:eastAsia="ko-KR"/>
          </w:rPr>
          <w:t>NG-RAN node</w:t>
        </w:r>
        <w:r w:rsidRPr="00AA5DA2">
          <w:rPr>
            <w:vertAlign w:val="subscript"/>
            <w:lang w:eastAsia="ko-KR"/>
          </w:rPr>
          <w:t>2</w:t>
        </w:r>
        <w:r>
          <w:rPr>
            <w:lang w:eastAsia="ko-KR"/>
          </w:rPr>
          <w:t>,</w:t>
        </w:r>
        <w:r w:rsidRPr="00AA5DA2">
          <w:rPr>
            <w:lang w:eastAsia="ko-KR"/>
          </w:rPr>
          <w:t xml:space="preserve"> when </w:t>
        </w:r>
        <w:r>
          <w:rPr>
            <w:lang w:eastAsia="ko-KR"/>
          </w:rPr>
          <w:t>NG-RAN node</w:t>
        </w:r>
        <w:r w:rsidRPr="00AA5DA2">
          <w:rPr>
            <w:vertAlign w:val="subscript"/>
            <w:lang w:eastAsia="ko-KR"/>
          </w:rPr>
          <w:t>2</w:t>
        </w:r>
        <w:r w:rsidRPr="00AA5DA2">
          <w:rPr>
            <w:lang w:eastAsia="ko-KR"/>
          </w:rPr>
          <w:t xml:space="preserve"> considers that the UE may have previously suffered a connection failure </w:t>
        </w:r>
        <w:r w:rsidRPr="00AA5DA2">
          <w:rPr>
            <w:lang w:eastAsia="zh-CN"/>
          </w:rPr>
          <w:t>at</w:t>
        </w:r>
        <w:r w:rsidRPr="00AA5DA2">
          <w:rPr>
            <w:lang w:eastAsia="ko-KR"/>
          </w:rPr>
          <w:t xml:space="preserve"> a cell controlled by </w:t>
        </w:r>
        <w:r>
          <w:rPr>
            <w:lang w:eastAsia="ko-KR"/>
          </w:rPr>
          <w:t>NG-RAN node</w:t>
        </w:r>
        <w:r w:rsidRPr="00AA5DA2">
          <w:rPr>
            <w:vertAlign w:val="subscript"/>
            <w:lang w:eastAsia="ko-KR"/>
          </w:rPr>
          <w:t>1</w:t>
        </w:r>
        <w:r w:rsidRPr="00AA5DA2">
          <w:rPr>
            <w:lang w:eastAsia="ko-KR"/>
          </w:rPr>
          <w:t>.</w:t>
        </w:r>
      </w:ins>
    </w:p>
    <w:p w14:paraId="4E5BAAE4" w14:textId="77777777" w:rsidR="00A06335" w:rsidRDefault="00A06335" w:rsidP="00A06335">
      <w:pPr>
        <w:rPr>
          <w:ins w:id="150" w:author="Author"/>
          <w:lang w:eastAsia="ko-KR"/>
        </w:rPr>
      </w:pPr>
      <w:bookmarkStart w:id="151" w:name="_Toc14207542"/>
      <w:ins w:id="152" w:author="Author">
        <w:r>
          <w:rPr>
            <w:lang w:eastAsia="ko-KR"/>
          </w:rPr>
          <w:t xml:space="preserve">If the </w:t>
        </w:r>
        <w:r w:rsidRPr="00800CA2">
          <w:rPr>
            <w:i/>
            <w:lang w:eastAsia="ko-KR"/>
          </w:rPr>
          <w:t>UE RLF Report Container</w:t>
        </w:r>
        <w:r>
          <w:rPr>
            <w:lang w:eastAsia="ko-KR"/>
          </w:rPr>
          <w:t xml:space="preserve"> IE is </w:t>
        </w:r>
        <w:r w:rsidRPr="009F172E">
          <w:rPr>
            <w:lang w:eastAsia="ko-KR"/>
          </w:rPr>
          <w:t xml:space="preserve">included in the </w:t>
        </w:r>
        <w:r>
          <w:rPr>
            <w:lang w:eastAsia="ko-KR"/>
          </w:rPr>
          <w:t xml:space="preserve">FAILURE </w:t>
        </w:r>
        <w:r w:rsidRPr="009F172E">
          <w:rPr>
            <w:lang w:eastAsia="ko-KR"/>
          </w:rPr>
          <w:t>INDICATION message</w:t>
        </w:r>
        <w:r>
          <w:rPr>
            <w:lang w:eastAsia="ko-KR"/>
          </w:rPr>
          <w:t>, NG-RAN node</w:t>
        </w:r>
        <w:r w:rsidRPr="009F172E">
          <w:rPr>
            <w:vertAlign w:val="subscript"/>
            <w:lang w:eastAsia="ko-KR"/>
          </w:rPr>
          <w:t>1</w:t>
        </w:r>
        <w:r>
          <w:rPr>
            <w:vertAlign w:val="subscript"/>
            <w:lang w:eastAsia="ko-KR"/>
          </w:rPr>
          <w:t xml:space="preserve"> </w:t>
        </w:r>
        <w:r>
          <w:t>shall use it to derive failure case information.</w:t>
        </w:r>
      </w:ins>
    </w:p>
    <w:p w14:paraId="2DB7C6F8" w14:textId="77777777" w:rsidR="00A06335" w:rsidRPr="00AA5DA2" w:rsidRDefault="00A06335" w:rsidP="00A06335">
      <w:pPr>
        <w:pStyle w:val="Heading4"/>
        <w:rPr>
          <w:ins w:id="153" w:author="Author"/>
        </w:rPr>
      </w:pPr>
      <w:ins w:id="154" w:author="Author">
        <w:r w:rsidRPr="00AA5DA2">
          <w:t>8.</w:t>
        </w:r>
        <w:r>
          <w:rPr>
            <w:rFonts w:hint="eastAsia"/>
            <w:lang w:eastAsia="zh-CN"/>
          </w:rPr>
          <w:t>4.x</w:t>
        </w:r>
        <w:r w:rsidRPr="00AA5DA2">
          <w:t>.3</w:t>
        </w:r>
        <w:r w:rsidRPr="00AA5DA2">
          <w:tab/>
          <w:t>Unsuccessful Operation</w:t>
        </w:r>
        <w:bookmarkEnd w:id="151"/>
      </w:ins>
    </w:p>
    <w:p w14:paraId="7E58DF46" w14:textId="77777777" w:rsidR="00A06335" w:rsidRPr="00AA5DA2" w:rsidRDefault="00A06335" w:rsidP="00A06335">
      <w:pPr>
        <w:rPr>
          <w:ins w:id="155" w:author="Author"/>
        </w:rPr>
      </w:pPr>
      <w:ins w:id="156" w:author="Author">
        <w:r w:rsidRPr="00AA5DA2">
          <w:t>Not applicable.</w:t>
        </w:r>
      </w:ins>
    </w:p>
    <w:p w14:paraId="327A6FB3" w14:textId="77777777" w:rsidR="00A06335" w:rsidRPr="00AA5DA2" w:rsidRDefault="00A06335" w:rsidP="00A06335">
      <w:pPr>
        <w:pStyle w:val="Heading4"/>
        <w:rPr>
          <w:ins w:id="157" w:author="Author"/>
        </w:rPr>
      </w:pPr>
      <w:bookmarkStart w:id="158" w:name="_Toc14207543"/>
      <w:ins w:id="159" w:author="Author">
        <w:r w:rsidRPr="00AA5DA2">
          <w:t>8.</w:t>
        </w:r>
        <w:r>
          <w:rPr>
            <w:rFonts w:hint="eastAsia"/>
            <w:lang w:eastAsia="zh-CN"/>
          </w:rPr>
          <w:t>4.x</w:t>
        </w:r>
        <w:r w:rsidRPr="00AA5DA2">
          <w:t>.4</w:t>
        </w:r>
        <w:r w:rsidRPr="00AA5DA2">
          <w:tab/>
          <w:t>Abnormal Conditions</w:t>
        </w:r>
        <w:bookmarkEnd w:id="158"/>
      </w:ins>
    </w:p>
    <w:p w14:paraId="1E1BF5D4" w14:textId="77777777" w:rsidR="00A06335" w:rsidRPr="00AA5DA2" w:rsidRDefault="00A06335" w:rsidP="00A06335">
      <w:pPr>
        <w:rPr>
          <w:ins w:id="160" w:author="Author"/>
        </w:rPr>
      </w:pPr>
      <w:ins w:id="161" w:author="Author">
        <w:r w:rsidRPr="00AA5DA2">
          <w:t>Void.</w:t>
        </w:r>
      </w:ins>
    </w:p>
    <w:p w14:paraId="31B28AA7" w14:textId="77777777" w:rsidR="00A06335" w:rsidRDefault="00A06335" w:rsidP="00A06335">
      <w:pPr>
        <w:pStyle w:val="Heading3"/>
        <w:rPr>
          <w:ins w:id="162" w:author="Author"/>
        </w:rPr>
      </w:pPr>
      <w:bookmarkStart w:id="163" w:name="_Toc14207544"/>
      <w:ins w:id="164" w:author="Author">
        <w:r w:rsidRPr="0025163B">
          <w:t>8.</w:t>
        </w:r>
        <w:r w:rsidRPr="0025163B">
          <w:rPr>
            <w:rFonts w:hint="eastAsia"/>
            <w:lang w:eastAsia="zh-CN"/>
          </w:rPr>
          <w:t>4</w:t>
        </w:r>
        <w:r w:rsidRPr="0025163B">
          <w:t>.</w:t>
        </w:r>
        <w:r>
          <w:rPr>
            <w:lang w:eastAsia="zh-CN"/>
          </w:rPr>
          <w:t>y</w:t>
        </w:r>
        <w:r w:rsidRPr="0025163B">
          <w:tab/>
        </w:r>
        <w:r w:rsidRPr="0025163B">
          <w:rPr>
            <w:lang w:eastAsia="zh-CN"/>
          </w:rPr>
          <w:t>Handover</w:t>
        </w:r>
        <w:r w:rsidRPr="0025163B">
          <w:t xml:space="preserve"> Report</w:t>
        </w:r>
        <w:bookmarkEnd w:id="163"/>
      </w:ins>
    </w:p>
    <w:p w14:paraId="297DEAD5" w14:textId="77777777" w:rsidR="00A06335" w:rsidRPr="00AA5DA2" w:rsidRDefault="00A06335" w:rsidP="00A06335">
      <w:pPr>
        <w:pStyle w:val="Heading4"/>
        <w:rPr>
          <w:ins w:id="165" w:author="Author"/>
        </w:rPr>
      </w:pPr>
      <w:bookmarkStart w:id="166" w:name="_Toc14207545"/>
      <w:ins w:id="167" w:author="Author">
        <w:r w:rsidRPr="00AA5DA2">
          <w:t>8.</w:t>
        </w:r>
        <w:r>
          <w:rPr>
            <w:rFonts w:hint="eastAsia"/>
            <w:lang w:eastAsia="zh-CN"/>
          </w:rPr>
          <w:t>4.</w:t>
        </w:r>
        <w:r>
          <w:rPr>
            <w:lang w:eastAsia="zh-CN"/>
          </w:rPr>
          <w:t>y</w:t>
        </w:r>
        <w:r w:rsidRPr="00AA5DA2">
          <w:t>.1</w:t>
        </w:r>
        <w:r w:rsidRPr="00AA5DA2">
          <w:tab/>
          <w:t>General</w:t>
        </w:r>
        <w:bookmarkEnd w:id="166"/>
      </w:ins>
    </w:p>
    <w:p w14:paraId="5EA6AFC4" w14:textId="77777777" w:rsidR="00A06335" w:rsidRPr="00AA5DA2" w:rsidRDefault="00A06335" w:rsidP="00A06335">
      <w:pPr>
        <w:rPr>
          <w:ins w:id="168" w:author="Author"/>
        </w:rPr>
      </w:pPr>
      <w:ins w:id="169" w:author="Author">
        <w:r w:rsidRPr="00AA5DA2">
          <w:t xml:space="preserve">The purpose of the </w:t>
        </w:r>
        <w:r>
          <w:rPr>
            <w:lang w:eastAsia="zh-CN"/>
          </w:rPr>
          <w:t>Handover</w:t>
        </w:r>
        <w:r w:rsidRPr="00AA5DA2">
          <w:t xml:space="preserve"> Report procedure is to transfer mobility related information between </w:t>
        </w:r>
        <w:r>
          <w:rPr>
            <w:rFonts w:eastAsia="Malgun Gothic"/>
            <w:lang w:eastAsia="ko-KR"/>
          </w:rPr>
          <w:t>NG-RAN node</w:t>
        </w:r>
        <w:r w:rsidRPr="00AA5DA2">
          <w:rPr>
            <w:rFonts w:eastAsia="Malgun Gothic"/>
            <w:lang w:eastAsia="ko-KR"/>
          </w:rPr>
          <w:t>s</w:t>
        </w:r>
        <w:r w:rsidRPr="00AA5DA2">
          <w:t>.</w:t>
        </w:r>
      </w:ins>
    </w:p>
    <w:p w14:paraId="3BB1C97F" w14:textId="77777777" w:rsidR="00A06335" w:rsidRPr="00AA5DA2" w:rsidRDefault="00A06335" w:rsidP="00A06335">
      <w:pPr>
        <w:rPr>
          <w:ins w:id="170" w:author="Author"/>
        </w:rPr>
      </w:pPr>
      <w:ins w:id="171" w:author="Author">
        <w:r w:rsidRPr="00AA5DA2">
          <w:t xml:space="preserve">The procedure uses </w:t>
        </w:r>
        <w:r w:rsidRPr="00AA5DA2">
          <w:rPr>
            <w:lang w:eastAsia="zh-CN"/>
          </w:rPr>
          <w:t>non UE-associated signalling</w:t>
        </w:r>
        <w:r w:rsidRPr="00AA5DA2">
          <w:t>.</w:t>
        </w:r>
      </w:ins>
    </w:p>
    <w:p w14:paraId="2E8BD811" w14:textId="77777777" w:rsidR="00A06335" w:rsidRPr="00AA5DA2" w:rsidRDefault="00A06335" w:rsidP="00A06335">
      <w:pPr>
        <w:pStyle w:val="Heading4"/>
        <w:rPr>
          <w:ins w:id="172" w:author="Author"/>
        </w:rPr>
      </w:pPr>
      <w:bookmarkStart w:id="173" w:name="_Toc14207546"/>
      <w:ins w:id="174" w:author="Author">
        <w:r w:rsidRPr="00AA5DA2">
          <w:t>8.</w:t>
        </w:r>
        <w:r>
          <w:rPr>
            <w:rFonts w:hint="eastAsia"/>
            <w:lang w:eastAsia="zh-CN"/>
          </w:rPr>
          <w:t>4.</w:t>
        </w:r>
        <w:r>
          <w:rPr>
            <w:lang w:eastAsia="zh-CN"/>
          </w:rPr>
          <w:t>y</w:t>
        </w:r>
        <w:r w:rsidRPr="00AA5DA2">
          <w:t>.2</w:t>
        </w:r>
        <w:r w:rsidRPr="00AA5DA2">
          <w:tab/>
          <w:t>Successful Operation</w:t>
        </w:r>
        <w:bookmarkEnd w:id="173"/>
      </w:ins>
    </w:p>
    <w:p w14:paraId="45ECD03A" w14:textId="77777777" w:rsidR="00A06335" w:rsidRPr="00AA5DA2" w:rsidRDefault="00A06335" w:rsidP="00A06335">
      <w:pPr>
        <w:pStyle w:val="TH"/>
        <w:rPr>
          <w:ins w:id="175" w:author="Author"/>
          <w:lang w:eastAsia="zh-CN"/>
        </w:rPr>
      </w:pPr>
      <w:ins w:id="176" w:author="Author">
        <w:r w:rsidRPr="0090263D">
          <w:object w:dxaOrig="7186" w:dyaOrig="2323" w14:anchorId="2F9D11F3">
            <v:shape id="_x0000_i1031" type="#_x0000_t75" style="width:359.5pt;height:116pt" o:ole="">
              <v:imagedata r:id="rId25" o:title=""/>
            </v:shape>
            <o:OLEObject Type="Embed" ProgID="Visio.Drawing.11" ShapeID="_x0000_i1031" DrawAspect="Content" ObjectID="_1651636916" r:id="rId26"/>
          </w:object>
        </w:r>
      </w:ins>
    </w:p>
    <w:p w14:paraId="28FD28EC" w14:textId="77777777" w:rsidR="00A06335" w:rsidRPr="00AA5DA2" w:rsidRDefault="00A06335" w:rsidP="00A06335">
      <w:pPr>
        <w:pStyle w:val="TF"/>
        <w:rPr>
          <w:ins w:id="177" w:author="Author"/>
        </w:rPr>
      </w:pPr>
      <w:ins w:id="178" w:author="Author">
        <w:r w:rsidRPr="00AA5DA2">
          <w:t>Figure 8.</w:t>
        </w:r>
        <w:r>
          <w:rPr>
            <w:rFonts w:hint="eastAsia"/>
            <w:lang w:eastAsia="zh-CN"/>
          </w:rPr>
          <w:t>4.</w:t>
        </w:r>
        <w:r>
          <w:rPr>
            <w:lang w:eastAsia="zh-CN"/>
          </w:rPr>
          <w:t>y</w:t>
        </w:r>
        <w:r w:rsidRPr="00AA5DA2">
          <w:t xml:space="preserve">.2-1: </w:t>
        </w:r>
        <w:r>
          <w:rPr>
            <w:rFonts w:hint="eastAsia"/>
            <w:lang w:eastAsia="zh-CN"/>
          </w:rPr>
          <w:t>Handover</w:t>
        </w:r>
        <w:r w:rsidRPr="00AA5DA2">
          <w:t xml:space="preserve"> Report, successful operation</w:t>
        </w:r>
      </w:ins>
    </w:p>
    <w:p w14:paraId="1317B623" w14:textId="77777777" w:rsidR="00A06335" w:rsidRPr="00AA5DA2" w:rsidRDefault="00A06335" w:rsidP="00A06335">
      <w:pPr>
        <w:rPr>
          <w:ins w:id="179" w:author="Author"/>
        </w:rPr>
      </w:pPr>
      <w:ins w:id="180" w:author="Author">
        <w:r w:rsidRPr="00AA5DA2">
          <w:t xml:space="preserve">An </w:t>
        </w:r>
        <w:r>
          <w:t>NG-RAN node</w:t>
        </w:r>
        <w:r w:rsidRPr="00AA5DA2">
          <w:t xml:space="preserve"> initiates the procedure by sending an </w:t>
        </w:r>
        <w:r>
          <w:rPr>
            <w:rFonts w:hint="eastAsia"/>
            <w:lang w:eastAsia="zh-CN"/>
          </w:rPr>
          <w:t>HANDOVER</w:t>
        </w:r>
        <w:r w:rsidRPr="00AA5DA2">
          <w:t xml:space="preserve"> REPORT message to another </w:t>
        </w:r>
        <w:r>
          <w:rPr>
            <w:rFonts w:eastAsia="Malgun Gothic"/>
            <w:lang w:eastAsia="ko-KR"/>
          </w:rPr>
          <w:t>NG-RAN node</w:t>
        </w:r>
        <w:r w:rsidRPr="00AA5DA2">
          <w:t xml:space="preserve">. By sending the message </w:t>
        </w:r>
        <w:r>
          <w:t>NG-RAN node</w:t>
        </w:r>
        <w:r w:rsidRPr="00AA5DA2">
          <w:rPr>
            <w:vertAlign w:val="subscript"/>
          </w:rPr>
          <w:t>1</w:t>
        </w:r>
        <w:r w:rsidRPr="00AA5DA2">
          <w:t xml:space="preserve"> indicates to </w:t>
        </w:r>
        <w:r>
          <w:t>NG-RAN node</w:t>
        </w:r>
        <w:r w:rsidRPr="00AA5DA2">
          <w:rPr>
            <w:vertAlign w:val="subscript"/>
          </w:rPr>
          <w:t>2</w:t>
        </w:r>
        <w:r w:rsidRPr="00AA5DA2">
          <w:t xml:space="preserve"> that a mobility-related problem was detected.</w:t>
        </w:r>
      </w:ins>
    </w:p>
    <w:p w14:paraId="0FB30C5F" w14:textId="77777777" w:rsidR="00A06335" w:rsidRDefault="00A06335" w:rsidP="00A06335">
      <w:pPr>
        <w:rPr>
          <w:ins w:id="181" w:author="Author"/>
        </w:rPr>
      </w:pPr>
      <w:ins w:id="182" w:author="Author">
        <w:r w:rsidRPr="00AA5DA2">
          <w:t xml:space="preserve">If the </w:t>
        </w:r>
        <w:r>
          <w:rPr>
            <w:rFonts w:hint="eastAsia"/>
            <w:i/>
            <w:lang w:eastAsia="zh-CN"/>
          </w:rPr>
          <w:t>Handover</w:t>
        </w:r>
        <w:r w:rsidRPr="00AA5DA2">
          <w:rPr>
            <w:i/>
          </w:rPr>
          <w:t xml:space="preserve"> Report Type</w:t>
        </w:r>
        <w:r w:rsidRPr="00AA5DA2">
          <w:t xml:space="preserve"> IE is set to "HO too early" or "HO to wrong cell", then the </w:t>
        </w:r>
        <w:r>
          <w:t>NG-RAN node</w:t>
        </w:r>
        <w:r w:rsidRPr="00AA5DA2">
          <w:rPr>
            <w:vertAlign w:val="subscript"/>
          </w:rPr>
          <w:t>1</w:t>
        </w:r>
        <w:r w:rsidRPr="00AA5DA2">
          <w:t xml:space="preserve"> indicates to </w:t>
        </w:r>
        <w:r>
          <w:t>NG-RAN node</w:t>
        </w:r>
        <w:r w:rsidRPr="00AA5DA2">
          <w:rPr>
            <w:vertAlign w:val="subscript"/>
          </w:rPr>
          <w:t>2</w:t>
        </w:r>
        <w:r w:rsidRPr="00AA5DA2">
          <w:t xml:space="preserve"> that, following a successful handover from a cell of </w:t>
        </w:r>
        <w:r>
          <w:t>NG-RAN node</w:t>
        </w:r>
        <w:r w:rsidRPr="00AA5DA2">
          <w:rPr>
            <w:vertAlign w:val="subscript"/>
          </w:rPr>
          <w:t>2</w:t>
        </w:r>
        <w:r w:rsidRPr="00AA5DA2">
          <w:t xml:space="preserve"> to a cell of </w:t>
        </w:r>
        <w:r>
          <w:t>NG-RAN node</w:t>
        </w:r>
        <w:r w:rsidRPr="00AA5DA2">
          <w:rPr>
            <w:vertAlign w:val="subscript"/>
          </w:rPr>
          <w:t>1</w:t>
        </w:r>
        <w:r w:rsidRPr="00AA5DA2">
          <w:t xml:space="preserve">, a radio link failure occurred and the UE attempted RRC Re-establishment either at the original cell of </w:t>
        </w:r>
        <w:r>
          <w:t>NG-RAN node</w:t>
        </w:r>
        <w:r w:rsidRPr="00AA5DA2">
          <w:rPr>
            <w:vertAlign w:val="subscript"/>
          </w:rPr>
          <w:t>2</w:t>
        </w:r>
        <w:r w:rsidRPr="00AA5DA2">
          <w:t xml:space="preserve"> </w:t>
        </w:r>
        <w:r w:rsidRPr="00AA5DA2">
          <w:lastRenderedPageBreak/>
          <w:t>(Handover Too Early), or at another cell (Handover to Wrong Cell). The detection of Handover Too Early and Handover to Wrong Cell events is made according to TS 3</w:t>
        </w:r>
        <w:r>
          <w:rPr>
            <w:rFonts w:hint="eastAsia"/>
            <w:lang w:eastAsia="zh-CN"/>
          </w:rPr>
          <w:t>8</w:t>
        </w:r>
        <w:r w:rsidRPr="00AA5DA2">
          <w:t>.300 [</w:t>
        </w:r>
        <w:r>
          <w:rPr>
            <w:rFonts w:hint="eastAsia"/>
            <w:lang w:eastAsia="zh-CN"/>
          </w:rPr>
          <w:t>9</w:t>
        </w:r>
        <w:r w:rsidRPr="00AA5DA2">
          <w:t>].</w:t>
        </w:r>
      </w:ins>
    </w:p>
    <w:p w14:paraId="62EE6011" w14:textId="77777777" w:rsidR="00A06335" w:rsidRPr="009F172E" w:rsidRDefault="00A06335" w:rsidP="00A06335">
      <w:pPr>
        <w:rPr>
          <w:ins w:id="183" w:author="Author"/>
        </w:rPr>
      </w:pPr>
      <w:ins w:id="184" w:author="Author">
        <w:r w:rsidRPr="009F172E">
          <w:t xml:space="preserve">If the UE-related information is available in </w:t>
        </w:r>
        <w:r>
          <w:t>NG-RAN node</w:t>
        </w:r>
        <w:r w:rsidRPr="009F172E">
          <w:rPr>
            <w:vertAlign w:val="subscript"/>
          </w:rPr>
          <w:t>1</w:t>
        </w:r>
        <w:r w:rsidRPr="009F172E">
          <w:t xml:space="preserve">, the </w:t>
        </w:r>
        <w:r>
          <w:t>NG-RAN node</w:t>
        </w:r>
        <w:r w:rsidRPr="009F172E">
          <w:rPr>
            <w:vertAlign w:val="subscript"/>
          </w:rPr>
          <w:t>1</w:t>
        </w:r>
        <w:r w:rsidRPr="009F172E">
          <w:t xml:space="preserve"> should include in HANDOVER REPORT message:</w:t>
        </w:r>
      </w:ins>
    </w:p>
    <w:p w14:paraId="6DE857EC" w14:textId="77777777" w:rsidR="00A06335" w:rsidRPr="009F172E" w:rsidRDefault="00A06335" w:rsidP="00A06335">
      <w:pPr>
        <w:ind w:left="568" w:hanging="284"/>
        <w:rPr>
          <w:ins w:id="185" w:author="Author"/>
        </w:rPr>
      </w:pPr>
      <w:ins w:id="186" w:author="Author">
        <w:r w:rsidRPr="009F172E">
          <w:t>-</w:t>
        </w:r>
        <w:r w:rsidRPr="009F172E">
          <w:tab/>
          <w:t xml:space="preserve">the </w:t>
        </w:r>
        <w:r w:rsidRPr="009F172E">
          <w:rPr>
            <w:i/>
          </w:rPr>
          <w:t>Mobility Information</w:t>
        </w:r>
        <w:r w:rsidRPr="009F172E">
          <w:t xml:space="preserve"> IE, if the </w:t>
        </w:r>
        <w:r w:rsidRPr="009F172E">
          <w:rPr>
            <w:i/>
          </w:rPr>
          <w:t>Mobility Information</w:t>
        </w:r>
        <w:r w:rsidRPr="009F172E">
          <w:t xml:space="preserve"> IE was sent for this handover from </w:t>
        </w:r>
        <w:r>
          <w:t>NG-RAN node</w:t>
        </w:r>
        <w:r>
          <w:rPr>
            <w:vertAlign w:val="subscript"/>
          </w:rPr>
          <w:t>2</w:t>
        </w:r>
        <w:r w:rsidRPr="009F172E">
          <w:t>;</w:t>
        </w:r>
      </w:ins>
    </w:p>
    <w:p w14:paraId="0581DA38" w14:textId="77777777" w:rsidR="00A06335" w:rsidRPr="009F172E" w:rsidRDefault="00A06335" w:rsidP="00A06335">
      <w:pPr>
        <w:ind w:left="568" w:hanging="284"/>
        <w:rPr>
          <w:ins w:id="187" w:author="Author"/>
        </w:rPr>
      </w:pPr>
      <w:ins w:id="188" w:author="Author">
        <w:r w:rsidRPr="009F172E">
          <w:t>-</w:t>
        </w:r>
        <w:r w:rsidRPr="009F172E">
          <w:tab/>
          <w:t xml:space="preserve">the </w:t>
        </w:r>
        <w:r w:rsidRPr="009F172E">
          <w:rPr>
            <w:i/>
          </w:rPr>
          <w:t>Source cell C-RNTI</w:t>
        </w:r>
        <w:r w:rsidRPr="009F172E">
          <w:t xml:space="preserve"> IE.</w:t>
        </w:r>
      </w:ins>
    </w:p>
    <w:p w14:paraId="619D55F5" w14:textId="77777777" w:rsidR="00A06335" w:rsidRPr="009F172E" w:rsidRDefault="00A06335" w:rsidP="00A06335">
      <w:pPr>
        <w:rPr>
          <w:ins w:id="189" w:author="Author"/>
        </w:rPr>
      </w:pPr>
      <w:ins w:id="190" w:author="Author">
        <w:r w:rsidRPr="009F172E">
          <w:t xml:space="preserve">If received, the </w:t>
        </w:r>
        <w:r>
          <w:t>NG-RAN node</w:t>
        </w:r>
        <w:r w:rsidRPr="009F172E">
          <w:rPr>
            <w:vertAlign w:val="subscript"/>
          </w:rPr>
          <w:t>1</w:t>
        </w:r>
        <w:r w:rsidRPr="009F172E">
          <w:t xml:space="preserve"> uses the above information according to TS 3</w:t>
        </w:r>
        <w:r>
          <w:t>8</w:t>
        </w:r>
        <w:r w:rsidRPr="009F172E">
          <w:t>.300.</w:t>
        </w:r>
      </w:ins>
    </w:p>
    <w:p w14:paraId="6BF77A02" w14:textId="77777777" w:rsidR="00A06335" w:rsidRDefault="00A06335" w:rsidP="00A06335">
      <w:pPr>
        <w:rPr>
          <w:ins w:id="191" w:author="Author"/>
        </w:rPr>
      </w:pPr>
      <w:ins w:id="192" w:author="Author">
        <w:r w:rsidRPr="009F172E">
          <w:t xml:space="preserve">If the </w:t>
        </w:r>
        <w:r>
          <w:t>NG-RAN node</w:t>
        </w:r>
        <w:r>
          <w:rPr>
            <w:vertAlign w:val="subscript"/>
          </w:rPr>
          <w:t>2</w:t>
        </w:r>
        <w:r w:rsidRPr="009F172E">
          <w:t xml:space="preserve"> </w:t>
        </w:r>
        <w:r>
          <w:t xml:space="preserve">receives a </w:t>
        </w:r>
        <w:r w:rsidRPr="009F172E">
          <w:t xml:space="preserve">UE RLF Report from </w:t>
        </w:r>
        <w:r>
          <w:t>an</w:t>
        </w:r>
        <w:r w:rsidRPr="009F172E">
          <w:t xml:space="preserve"> </w:t>
        </w:r>
        <w:r>
          <w:t>NG-RAN node</w:t>
        </w:r>
        <w:r w:rsidRPr="009F172E">
          <w:t xml:space="preserve"> </w:t>
        </w:r>
        <w:r>
          <w:t>via</w:t>
        </w:r>
        <w:r w:rsidRPr="009F172E">
          <w:t xml:space="preserve"> the </w:t>
        </w:r>
        <w:r>
          <w:t>FAILURE</w:t>
        </w:r>
        <w:r w:rsidRPr="009F172E">
          <w:t xml:space="preserve"> INDICATION message, as described in TS 3</w:t>
        </w:r>
        <w:r>
          <w:t>8</w:t>
        </w:r>
        <w:r w:rsidRPr="009F172E">
          <w:t xml:space="preserve">.300, the </w:t>
        </w:r>
        <w:r>
          <w:t>NG-RAN node</w:t>
        </w:r>
        <w:r w:rsidRPr="009F172E">
          <w:rPr>
            <w:vertAlign w:val="subscript"/>
          </w:rPr>
          <w:t>1</w:t>
        </w:r>
        <w:r w:rsidRPr="009F172E">
          <w:t xml:space="preserve"> may also include it in the </w:t>
        </w:r>
        <w:r w:rsidRPr="009F172E">
          <w:rPr>
            <w:i/>
          </w:rPr>
          <w:t>UE RLF Report Container</w:t>
        </w:r>
        <w:r w:rsidRPr="009F172E">
          <w:t xml:space="preserve"> IE</w:t>
        </w:r>
        <w:r>
          <w:t xml:space="preserve"> included in the </w:t>
        </w:r>
        <w:r w:rsidRPr="009F172E">
          <w:t xml:space="preserve">HANDOVER REPORT </w:t>
        </w:r>
        <w:r>
          <w:t>message</w:t>
        </w:r>
        <w:r w:rsidRPr="009F172E">
          <w:t>.</w:t>
        </w:r>
      </w:ins>
    </w:p>
    <w:p w14:paraId="10108F0C" w14:textId="77777777" w:rsidR="00A06335" w:rsidRPr="003A532B" w:rsidRDefault="00A06335" w:rsidP="00A06335">
      <w:pPr>
        <w:rPr>
          <w:ins w:id="193" w:author="Author"/>
        </w:rPr>
      </w:pPr>
      <w:ins w:id="194" w:author="Author">
        <w:r>
          <w:t xml:space="preserve">If the </w:t>
        </w:r>
        <w:r>
          <w:rPr>
            <w:i/>
          </w:rPr>
          <w:t>Handover Report Type</w:t>
        </w:r>
        <w:r>
          <w:t xml:space="preserve"> IE is set to "Inter-system ping-pong", then </w:t>
        </w:r>
        <w:r>
          <w:rPr>
            <w:lang w:eastAsia="ko-KR"/>
          </w:rPr>
          <w:t>NG-RAN node</w:t>
        </w:r>
        <w:r>
          <w:rPr>
            <w:vertAlign w:val="subscript"/>
            <w:lang w:eastAsia="ko-KR"/>
          </w:rPr>
          <w:t>2</w:t>
        </w:r>
        <w:r w:rsidRPr="009F172E">
          <w:rPr>
            <w:lang w:eastAsia="ko-KR"/>
          </w:rPr>
          <w:t xml:space="preserve"> shall </w:t>
        </w:r>
        <w:r>
          <w:rPr>
            <w:lang w:eastAsia="ko-KR"/>
          </w:rPr>
          <w:t>deduce that</w:t>
        </w:r>
        <w:r>
          <w:t xml:space="preserve"> a completed handover from a cell of </w:t>
        </w:r>
        <w:r>
          <w:rPr>
            <w:lang w:eastAsia="ko-KR"/>
          </w:rPr>
          <w:t>NG-RAN node</w:t>
        </w:r>
        <w:r>
          <w:rPr>
            <w:vertAlign w:val="subscript"/>
            <w:lang w:eastAsia="ko-KR"/>
          </w:rPr>
          <w:t>2</w:t>
        </w:r>
        <w:r w:rsidRPr="009F172E">
          <w:rPr>
            <w:lang w:eastAsia="ko-KR"/>
          </w:rPr>
          <w:t xml:space="preserve"> </w:t>
        </w:r>
        <w:r>
          <w:t xml:space="preserve">to a cell in another system might have resulted in an inter-system ping-pong and the UE was successfully handed over to a cell of </w:t>
        </w:r>
        <w:r>
          <w:rPr>
            <w:lang w:eastAsia="ko-KR"/>
          </w:rPr>
          <w:t>NG-RAN node</w:t>
        </w:r>
        <w:r>
          <w:rPr>
            <w:vertAlign w:val="subscript"/>
            <w:lang w:eastAsia="ko-KR"/>
          </w:rPr>
          <w:t>1</w:t>
        </w:r>
        <w:r w:rsidRPr="009F172E">
          <w:rPr>
            <w:lang w:eastAsia="ko-KR"/>
          </w:rPr>
          <w:t xml:space="preserve"> </w:t>
        </w:r>
        <w:r>
          <w:t xml:space="preserve">(indicated with </w:t>
        </w:r>
        <w:r w:rsidRPr="003A532B">
          <w:rPr>
            <w:i/>
          </w:rPr>
          <w:t>Target</w:t>
        </w:r>
        <w:r>
          <w:rPr>
            <w:i/>
          </w:rPr>
          <w:t xml:space="preserve"> cell CGI</w:t>
        </w:r>
        <w:r>
          <w:t xml:space="preserve"> IE).</w:t>
        </w:r>
      </w:ins>
    </w:p>
    <w:p w14:paraId="664C7D9F" w14:textId="77777777" w:rsidR="00A06335" w:rsidRPr="00AA5DA2" w:rsidRDefault="00A06335" w:rsidP="00A06335">
      <w:pPr>
        <w:pStyle w:val="Heading4"/>
        <w:rPr>
          <w:ins w:id="195" w:author="Author"/>
        </w:rPr>
      </w:pPr>
      <w:ins w:id="196" w:author="Author">
        <w:r w:rsidRPr="00AA5DA2">
          <w:t>8.</w:t>
        </w:r>
        <w:r>
          <w:rPr>
            <w:rFonts w:hint="eastAsia"/>
            <w:lang w:eastAsia="zh-CN"/>
          </w:rPr>
          <w:t>4.</w:t>
        </w:r>
        <w:r>
          <w:rPr>
            <w:lang w:eastAsia="zh-CN"/>
          </w:rPr>
          <w:t>y</w:t>
        </w:r>
        <w:r w:rsidRPr="00AA5DA2">
          <w:t>.3</w:t>
        </w:r>
        <w:r w:rsidRPr="00AA5DA2">
          <w:tab/>
          <w:t>Unsuccessful Operation</w:t>
        </w:r>
      </w:ins>
    </w:p>
    <w:p w14:paraId="1F7C3ACB" w14:textId="77777777" w:rsidR="00A06335" w:rsidRPr="00AA5DA2" w:rsidRDefault="00A06335" w:rsidP="00A06335">
      <w:pPr>
        <w:rPr>
          <w:ins w:id="197" w:author="Author"/>
        </w:rPr>
      </w:pPr>
      <w:ins w:id="198" w:author="Author">
        <w:r w:rsidRPr="00AA5DA2">
          <w:t>Not applicable.</w:t>
        </w:r>
      </w:ins>
    </w:p>
    <w:p w14:paraId="7BE84526" w14:textId="77777777" w:rsidR="00A06335" w:rsidRPr="00AA5DA2" w:rsidRDefault="00A06335" w:rsidP="00A06335">
      <w:pPr>
        <w:pStyle w:val="Heading4"/>
        <w:rPr>
          <w:ins w:id="199" w:author="Author"/>
        </w:rPr>
      </w:pPr>
      <w:bookmarkStart w:id="200" w:name="_Toc14207548"/>
      <w:ins w:id="201" w:author="Author">
        <w:r w:rsidRPr="00AA5DA2">
          <w:t>8.</w:t>
        </w:r>
        <w:r>
          <w:rPr>
            <w:rFonts w:hint="eastAsia"/>
            <w:lang w:eastAsia="zh-CN"/>
          </w:rPr>
          <w:t>4.</w:t>
        </w:r>
        <w:r>
          <w:rPr>
            <w:lang w:eastAsia="zh-CN"/>
          </w:rPr>
          <w:t>y</w:t>
        </w:r>
        <w:r w:rsidRPr="00AA5DA2">
          <w:t>.4</w:t>
        </w:r>
        <w:r w:rsidRPr="00AA5DA2">
          <w:tab/>
          <w:t>Abnormal Conditions</w:t>
        </w:r>
        <w:bookmarkEnd w:id="200"/>
      </w:ins>
    </w:p>
    <w:p w14:paraId="18B1C6FB" w14:textId="77777777" w:rsidR="00A06335" w:rsidRDefault="00A06335" w:rsidP="00A06335">
      <w:pPr>
        <w:rPr>
          <w:ins w:id="202" w:author="Author"/>
        </w:rPr>
      </w:pPr>
      <w:ins w:id="203" w:author="Author">
        <w:r w:rsidRPr="00AA5DA2">
          <w:t>Void.</w:t>
        </w:r>
      </w:ins>
    </w:p>
    <w:p w14:paraId="772B4E8B" w14:textId="77777777" w:rsidR="00A06335" w:rsidRDefault="00A06335" w:rsidP="00A06335">
      <w:pPr>
        <w:rPr>
          <w:del w:id="204" w:author="Author"/>
        </w:rPr>
      </w:pPr>
      <w:bookmarkStart w:id="205" w:name="_Toc14207547"/>
      <w:del w:id="206" w:author="Author">
        <w:r>
          <w:delText xml:space="preserve"> </w:delText>
        </w:r>
        <w:bookmarkEnd w:id="205"/>
      </w:del>
    </w:p>
    <w:p w14:paraId="53710FA6" w14:textId="77777777" w:rsidR="00A06335" w:rsidRPr="00B10515" w:rsidRDefault="00A06335" w:rsidP="00A06335">
      <w:pPr>
        <w:rPr>
          <w:rFonts w:eastAsia="Malgun Gothic"/>
          <w:lang w:eastAsia="ko-KR"/>
        </w:rPr>
      </w:pPr>
      <w:r w:rsidRPr="00B10515">
        <w:rPr>
          <w:rFonts w:eastAsia="Malgun Gothic" w:hint="eastAsia"/>
          <w:lang w:eastAsia="ko-KR"/>
        </w:rPr>
        <w:t xml:space="preserve">============ End of </w:t>
      </w:r>
      <w:r>
        <w:rPr>
          <w:lang w:eastAsia="zh-CN"/>
        </w:rPr>
        <w:t>5</w:t>
      </w:r>
      <w:r>
        <w:rPr>
          <w:vertAlign w:val="superscript"/>
          <w:lang w:eastAsia="zh-CN"/>
        </w:rPr>
        <w:t>th</w:t>
      </w:r>
      <w:r w:rsidRPr="00452D22">
        <w:rPr>
          <w:rFonts w:hint="eastAsia"/>
          <w:lang w:eastAsia="zh-CN"/>
        </w:rPr>
        <w:t xml:space="preserve"> </w:t>
      </w:r>
      <w:r w:rsidRPr="00B10515">
        <w:rPr>
          <w:rFonts w:eastAsia="Malgun Gothic" w:hint="eastAsia"/>
          <w:lang w:eastAsia="ko-KR"/>
        </w:rPr>
        <w:t>change ==============</w:t>
      </w:r>
    </w:p>
    <w:p w14:paraId="33723589" w14:textId="77777777" w:rsidR="00A06335" w:rsidRDefault="00A06335" w:rsidP="00A06335">
      <w:pPr>
        <w:rPr>
          <w:rFonts w:eastAsia="Malgun Gothic"/>
          <w:lang w:val="en-US" w:eastAsia="ko-KR"/>
        </w:rPr>
      </w:pPr>
    </w:p>
    <w:p w14:paraId="3F7CA7A1" w14:textId="77777777" w:rsidR="00A06335" w:rsidRPr="0008547C" w:rsidRDefault="00A06335" w:rsidP="00A06335">
      <w:pPr>
        <w:rPr>
          <w:lang w:val="en-US" w:eastAsia="zh-CN"/>
        </w:rPr>
      </w:pPr>
      <w:r w:rsidRPr="00F7478E">
        <w:rPr>
          <w:rFonts w:eastAsia="Malgun Gothic" w:hint="eastAsia"/>
          <w:lang w:eastAsia="ko-KR"/>
        </w:rPr>
        <w:t xml:space="preserve">============ </w:t>
      </w:r>
      <w:r>
        <w:rPr>
          <w:rFonts w:eastAsia="Malgun Gothic" w:hint="eastAsia"/>
          <w:lang w:eastAsia="ko-KR"/>
        </w:rPr>
        <w:t>Start</w:t>
      </w:r>
      <w:r w:rsidRPr="00F7478E">
        <w:rPr>
          <w:rFonts w:eastAsia="Malgun Gothic" w:hint="eastAsia"/>
          <w:lang w:eastAsia="ko-KR"/>
        </w:rPr>
        <w:t xml:space="preserve"> of </w:t>
      </w:r>
      <w:r>
        <w:rPr>
          <w:rFonts w:eastAsia="Malgun Gothic"/>
          <w:lang w:eastAsia="ko-KR"/>
        </w:rPr>
        <w:t>6</w:t>
      </w:r>
      <w:r>
        <w:rPr>
          <w:vertAlign w:val="superscript"/>
          <w:lang w:eastAsia="zh-CN"/>
        </w:rPr>
        <w:t>th</w:t>
      </w:r>
      <w:r w:rsidRPr="003741E7">
        <w:rPr>
          <w:rFonts w:hint="eastAsia"/>
          <w:lang w:eastAsia="zh-CN"/>
        </w:rPr>
        <w:t xml:space="preserve"> </w:t>
      </w:r>
      <w:r w:rsidRPr="00F7478E">
        <w:rPr>
          <w:rFonts w:eastAsia="Malgun Gothic" w:hint="eastAsia"/>
          <w:lang w:eastAsia="ko-KR"/>
        </w:rPr>
        <w:t>change ==============</w:t>
      </w:r>
    </w:p>
    <w:p w14:paraId="2C37A3AE" w14:textId="77777777" w:rsidR="00A06335" w:rsidRPr="00AC628F" w:rsidRDefault="00A06335" w:rsidP="00A06335">
      <w:pPr>
        <w:keepNext/>
        <w:keepLines/>
        <w:overflowPunct w:val="0"/>
        <w:autoSpaceDE w:val="0"/>
        <w:autoSpaceDN w:val="0"/>
        <w:adjustRightInd w:val="0"/>
        <w:spacing w:before="120"/>
        <w:ind w:left="1134" w:hanging="1134"/>
        <w:textAlignment w:val="baseline"/>
        <w:outlineLvl w:val="2"/>
        <w:rPr>
          <w:ins w:id="207" w:author="Author"/>
          <w:rFonts w:ascii="Arial" w:hAnsi="Arial"/>
          <w:sz w:val="28"/>
          <w:lang w:eastAsia="en-GB"/>
        </w:rPr>
      </w:pPr>
      <w:bookmarkStart w:id="208" w:name="_Toc14207534"/>
      <w:bookmarkEnd w:id="73"/>
      <w:ins w:id="209" w:author="Author">
        <w:r w:rsidRPr="00AC628F">
          <w:rPr>
            <w:rFonts w:ascii="Arial" w:hAnsi="Arial"/>
            <w:sz w:val="28"/>
            <w:lang w:eastAsia="en-GB"/>
          </w:rPr>
          <w:t>8.</w:t>
        </w:r>
        <w:r>
          <w:rPr>
            <w:rFonts w:ascii="Arial" w:hAnsi="Arial"/>
            <w:sz w:val="28"/>
            <w:lang w:eastAsia="en-GB"/>
          </w:rPr>
          <w:t>4</w:t>
        </w:r>
        <w:r w:rsidRPr="00AC628F">
          <w:rPr>
            <w:rFonts w:ascii="Arial" w:hAnsi="Arial"/>
            <w:sz w:val="28"/>
            <w:lang w:eastAsia="en-GB"/>
          </w:rPr>
          <w:t>.</w:t>
        </w:r>
        <w:r>
          <w:rPr>
            <w:rFonts w:ascii="Arial" w:hAnsi="Arial"/>
            <w:sz w:val="28"/>
            <w:lang w:eastAsia="en-GB"/>
          </w:rPr>
          <w:t>w</w:t>
        </w:r>
        <w:r w:rsidRPr="00AC628F">
          <w:rPr>
            <w:rFonts w:ascii="Arial" w:hAnsi="Arial"/>
            <w:sz w:val="28"/>
            <w:lang w:eastAsia="en-GB"/>
          </w:rPr>
          <w:tab/>
          <w:t>Mobility Settings Change</w:t>
        </w:r>
        <w:bookmarkEnd w:id="208"/>
      </w:ins>
    </w:p>
    <w:p w14:paraId="6D8F1C08" w14:textId="77777777" w:rsidR="00A06335" w:rsidRPr="00AC628F" w:rsidRDefault="00A06335" w:rsidP="00A06335">
      <w:pPr>
        <w:keepNext/>
        <w:keepLines/>
        <w:overflowPunct w:val="0"/>
        <w:autoSpaceDE w:val="0"/>
        <w:autoSpaceDN w:val="0"/>
        <w:adjustRightInd w:val="0"/>
        <w:spacing w:before="120"/>
        <w:ind w:left="1418" w:hanging="1418"/>
        <w:textAlignment w:val="baseline"/>
        <w:outlineLvl w:val="3"/>
        <w:rPr>
          <w:ins w:id="210" w:author="Author"/>
          <w:rFonts w:ascii="Arial" w:hAnsi="Arial"/>
          <w:sz w:val="24"/>
          <w:lang w:eastAsia="en-GB"/>
        </w:rPr>
      </w:pPr>
      <w:bookmarkStart w:id="211" w:name="_Toc14207535"/>
      <w:ins w:id="212" w:author="Author">
        <w:r w:rsidRPr="00AC628F">
          <w:rPr>
            <w:rFonts w:ascii="Arial" w:hAnsi="Arial"/>
            <w:sz w:val="24"/>
            <w:lang w:eastAsia="en-GB"/>
          </w:rPr>
          <w:t>8.</w:t>
        </w:r>
        <w:r>
          <w:rPr>
            <w:rFonts w:ascii="Arial" w:hAnsi="Arial"/>
            <w:sz w:val="24"/>
            <w:lang w:eastAsia="en-GB"/>
          </w:rPr>
          <w:t>4</w:t>
        </w:r>
        <w:r w:rsidRPr="00AC628F">
          <w:rPr>
            <w:rFonts w:ascii="Arial" w:hAnsi="Arial"/>
            <w:sz w:val="24"/>
            <w:lang w:eastAsia="en-GB"/>
          </w:rPr>
          <w:t>.</w:t>
        </w:r>
        <w:r>
          <w:rPr>
            <w:rFonts w:ascii="Arial" w:hAnsi="Arial"/>
            <w:sz w:val="24"/>
            <w:lang w:eastAsia="en-GB"/>
          </w:rPr>
          <w:t>w</w:t>
        </w:r>
        <w:r w:rsidRPr="00AC628F">
          <w:rPr>
            <w:rFonts w:ascii="Arial" w:hAnsi="Arial"/>
            <w:sz w:val="24"/>
            <w:lang w:eastAsia="en-GB"/>
          </w:rPr>
          <w:t>.1</w:t>
        </w:r>
        <w:r w:rsidRPr="00AC628F">
          <w:rPr>
            <w:rFonts w:ascii="Arial" w:hAnsi="Arial"/>
            <w:sz w:val="24"/>
            <w:lang w:eastAsia="en-GB"/>
          </w:rPr>
          <w:tab/>
          <w:t>General</w:t>
        </w:r>
        <w:bookmarkEnd w:id="211"/>
      </w:ins>
    </w:p>
    <w:p w14:paraId="2633463C" w14:textId="77777777" w:rsidR="00A06335" w:rsidRPr="00AC628F" w:rsidRDefault="00A06335" w:rsidP="00A06335">
      <w:pPr>
        <w:overflowPunct w:val="0"/>
        <w:autoSpaceDE w:val="0"/>
        <w:autoSpaceDN w:val="0"/>
        <w:adjustRightInd w:val="0"/>
        <w:textAlignment w:val="baseline"/>
        <w:rPr>
          <w:ins w:id="213" w:author="Author"/>
          <w:lang w:eastAsia="en-GB"/>
        </w:rPr>
      </w:pPr>
      <w:ins w:id="214" w:author="Author">
        <w:r w:rsidRPr="00AC628F">
          <w:rPr>
            <w:lang w:eastAsia="en-GB"/>
          </w:rPr>
          <w:t>This procedure enables an NG-RAN to negotiate the handover trigger settings with a peer NG-RAN controlling neighbouring cells.</w:t>
        </w:r>
      </w:ins>
    </w:p>
    <w:p w14:paraId="181A31DC" w14:textId="77777777" w:rsidR="00A06335" w:rsidRPr="00AC628F" w:rsidRDefault="00A06335" w:rsidP="00A06335">
      <w:pPr>
        <w:overflowPunct w:val="0"/>
        <w:autoSpaceDE w:val="0"/>
        <w:autoSpaceDN w:val="0"/>
        <w:adjustRightInd w:val="0"/>
        <w:textAlignment w:val="baseline"/>
        <w:rPr>
          <w:ins w:id="215" w:author="Author"/>
          <w:lang w:eastAsia="en-GB"/>
        </w:rPr>
      </w:pPr>
      <w:ins w:id="216" w:author="Author">
        <w:r w:rsidRPr="00AC628F">
          <w:rPr>
            <w:lang w:eastAsia="en-GB"/>
          </w:rPr>
          <w:t xml:space="preserve">The procedure uses </w:t>
        </w:r>
        <w:r w:rsidRPr="00AC628F">
          <w:rPr>
            <w:lang w:eastAsia="zh-CN"/>
          </w:rPr>
          <w:t>non UE-associated signalling</w:t>
        </w:r>
        <w:r w:rsidRPr="00AC628F">
          <w:rPr>
            <w:lang w:eastAsia="en-GB"/>
          </w:rPr>
          <w:t>.</w:t>
        </w:r>
      </w:ins>
    </w:p>
    <w:p w14:paraId="3FF77207" w14:textId="77777777" w:rsidR="00A06335" w:rsidRPr="00AC628F" w:rsidRDefault="00A06335" w:rsidP="00A06335">
      <w:pPr>
        <w:keepNext/>
        <w:keepLines/>
        <w:overflowPunct w:val="0"/>
        <w:autoSpaceDE w:val="0"/>
        <w:autoSpaceDN w:val="0"/>
        <w:adjustRightInd w:val="0"/>
        <w:spacing w:before="120"/>
        <w:ind w:left="1418" w:hanging="1418"/>
        <w:textAlignment w:val="baseline"/>
        <w:outlineLvl w:val="3"/>
        <w:rPr>
          <w:ins w:id="217" w:author="Author"/>
          <w:rFonts w:ascii="Arial" w:hAnsi="Arial"/>
          <w:sz w:val="24"/>
          <w:lang w:eastAsia="en-GB"/>
        </w:rPr>
      </w:pPr>
      <w:bookmarkStart w:id="218" w:name="_Toc14207536"/>
      <w:ins w:id="219" w:author="Author">
        <w:r w:rsidRPr="00AC628F">
          <w:rPr>
            <w:rFonts w:ascii="Arial" w:hAnsi="Arial"/>
            <w:sz w:val="24"/>
            <w:lang w:eastAsia="en-GB"/>
          </w:rPr>
          <w:t>8.</w:t>
        </w:r>
        <w:r>
          <w:rPr>
            <w:rFonts w:ascii="Arial" w:hAnsi="Arial"/>
            <w:sz w:val="24"/>
            <w:lang w:eastAsia="en-GB"/>
          </w:rPr>
          <w:t>4</w:t>
        </w:r>
        <w:r w:rsidRPr="00AC628F">
          <w:rPr>
            <w:rFonts w:ascii="Arial" w:hAnsi="Arial"/>
            <w:sz w:val="24"/>
            <w:lang w:eastAsia="en-GB"/>
          </w:rPr>
          <w:t>.</w:t>
        </w:r>
        <w:r>
          <w:rPr>
            <w:rFonts w:ascii="Arial" w:hAnsi="Arial"/>
            <w:sz w:val="24"/>
            <w:lang w:eastAsia="en-GB"/>
          </w:rPr>
          <w:t>w</w:t>
        </w:r>
        <w:r w:rsidRPr="00AC628F">
          <w:rPr>
            <w:rFonts w:ascii="Arial" w:hAnsi="Arial"/>
            <w:sz w:val="24"/>
            <w:lang w:eastAsia="en-GB"/>
          </w:rPr>
          <w:t>.2</w:t>
        </w:r>
        <w:r w:rsidRPr="00AC628F">
          <w:rPr>
            <w:rFonts w:ascii="Arial" w:hAnsi="Arial"/>
            <w:sz w:val="24"/>
            <w:lang w:eastAsia="en-GB"/>
          </w:rPr>
          <w:tab/>
          <w:t>Successful Operation</w:t>
        </w:r>
        <w:bookmarkEnd w:id="218"/>
      </w:ins>
    </w:p>
    <w:p w14:paraId="12DE5DB9" w14:textId="77777777" w:rsidR="00A06335" w:rsidRPr="00AC628F" w:rsidRDefault="000B23B9" w:rsidP="00A06335">
      <w:pPr>
        <w:keepNext/>
        <w:keepLines/>
        <w:overflowPunct w:val="0"/>
        <w:autoSpaceDE w:val="0"/>
        <w:autoSpaceDN w:val="0"/>
        <w:adjustRightInd w:val="0"/>
        <w:spacing w:before="60"/>
        <w:jc w:val="center"/>
        <w:textAlignment w:val="baseline"/>
        <w:rPr>
          <w:ins w:id="220" w:author="Author"/>
          <w:rFonts w:ascii="Arial" w:hAnsi="Arial"/>
          <w:b/>
          <w:lang w:eastAsia="en-GB"/>
        </w:rPr>
      </w:pPr>
      <w:ins w:id="221" w:author="Author">
        <w:r>
          <w:pict w14:anchorId="37C66D39">
            <v:shape id="_x0000_i1032" type="#_x0000_t75" style="width:358.5pt;height:115pt">
              <v:imagedata r:id="rId27" o:title=""/>
            </v:shape>
          </w:pict>
        </w:r>
      </w:ins>
    </w:p>
    <w:p w14:paraId="77BE3A40" w14:textId="77777777" w:rsidR="00A06335" w:rsidRPr="00AC628F" w:rsidRDefault="00A06335" w:rsidP="00A06335">
      <w:pPr>
        <w:keepLines/>
        <w:overflowPunct w:val="0"/>
        <w:autoSpaceDE w:val="0"/>
        <w:autoSpaceDN w:val="0"/>
        <w:adjustRightInd w:val="0"/>
        <w:spacing w:after="240"/>
        <w:jc w:val="center"/>
        <w:textAlignment w:val="baseline"/>
        <w:rPr>
          <w:ins w:id="222" w:author="Author"/>
          <w:rFonts w:ascii="Arial" w:hAnsi="Arial"/>
          <w:b/>
          <w:lang w:eastAsia="en-GB"/>
        </w:rPr>
      </w:pPr>
      <w:ins w:id="223" w:author="Author">
        <w:r w:rsidRPr="00AC628F">
          <w:rPr>
            <w:rFonts w:ascii="Arial" w:hAnsi="Arial"/>
            <w:b/>
            <w:lang w:eastAsia="en-GB"/>
          </w:rPr>
          <w:t>Figure 8.</w:t>
        </w:r>
        <w:r>
          <w:rPr>
            <w:rFonts w:ascii="Arial" w:hAnsi="Arial"/>
            <w:b/>
            <w:lang w:eastAsia="en-GB"/>
          </w:rPr>
          <w:t>4</w:t>
        </w:r>
        <w:r w:rsidRPr="00AC628F">
          <w:rPr>
            <w:rFonts w:ascii="Arial" w:hAnsi="Arial"/>
            <w:b/>
            <w:lang w:eastAsia="en-GB"/>
          </w:rPr>
          <w:t>.</w:t>
        </w:r>
        <w:r>
          <w:rPr>
            <w:rFonts w:ascii="Arial" w:hAnsi="Arial"/>
            <w:b/>
            <w:lang w:eastAsia="en-GB"/>
          </w:rPr>
          <w:t>w</w:t>
        </w:r>
        <w:r w:rsidRPr="00AC628F">
          <w:rPr>
            <w:rFonts w:ascii="Arial" w:hAnsi="Arial"/>
            <w:b/>
            <w:lang w:eastAsia="en-GB"/>
          </w:rPr>
          <w:t>.2-1: Mobility Settings Change, successful operation</w:t>
        </w:r>
      </w:ins>
    </w:p>
    <w:p w14:paraId="57CDA45B" w14:textId="77777777" w:rsidR="00A06335" w:rsidRPr="00AC628F" w:rsidRDefault="00A06335" w:rsidP="00A06335">
      <w:pPr>
        <w:overflowPunct w:val="0"/>
        <w:autoSpaceDE w:val="0"/>
        <w:autoSpaceDN w:val="0"/>
        <w:adjustRightInd w:val="0"/>
        <w:textAlignment w:val="baseline"/>
        <w:rPr>
          <w:ins w:id="224" w:author="Author"/>
          <w:lang w:eastAsia="en-GB"/>
        </w:rPr>
      </w:pPr>
      <w:ins w:id="225" w:author="Author">
        <w:r w:rsidRPr="00AC628F">
          <w:rPr>
            <w:lang w:eastAsia="en-GB"/>
          </w:rPr>
          <w:t>The procedure is initiated with a MOBILITY CHANGE REQUEST message sent from NG-RAN node</w:t>
        </w:r>
        <w:r w:rsidRPr="00AC628F">
          <w:rPr>
            <w:vertAlign w:val="subscript"/>
            <w:lang w:eastAsia="en-GB"/>
          </w:rPr>
          <w:t>1</w:t>
        </w:r>
        <w:r w:rsidRPr="00AC628F">
          <w:rPr>
            <w:lang w:eastAsia="en-GB"/>
          </w:rPr>
          <w:t xml:space="preserve"> to NG-RAN node</w:t>
        </w:r>
        <w:r w:rsidRPr="00AC628F">
          <w:rPr>
            <w:vertAlign w:val="subscript"/>
            <w:lang w:eastAsia="en-GB"/>
          </w:rPr>
          <w:t>2</w:t>
        </w:r>
        <w:r w:rsidRPr="00AC628F">
          <w:rPr>
            <w:lang w:eastAsia="en-GB"/>
          </w:rPr>
          <w:t>.</w:t>
        </w:r>
      </w:ins>
    </w:p>
    <w:p w14:paraId="072721AF" w14:textId="77777777" w:rsidR="00A06335" w:rsidRPr="00AC628F" w:rsidRDefault="00A06335" w:rsidP="00A06335">
      <w:pPr>
        <w:overflowPunct w:val="0"/>
        <w:autoSpaceDE w:val="0"/>
        <w:autoSpaceDN w:val="0"/>
        <w:adjustRightInd w:val="0"/>
        <w:textAlignment w:val="baseline"/>
        <w:rPr>
          <w:ins w:id="226" w:author="Author"/>
          <w:lang w:eastAsia="en-GB"/>
        </w:rPr>
      </w:pPr>
      <w:ins w:id="227" w:author="Author">
        <w:r w:rsidRPr="00AC628F">
          <w:rPr>
            <w:lang w:eastAsia="en-GB"/>
          </w:rPr>
          <w:lastRenderedPageBreak/>
          <w:t>Upon receipt, NG-RAN node</w:t>
        </w:r>
        <w:r w:rsidRPr="00AC628F">
          <w:rPr>
            <w:vertAlign w:val="subscript"/>
            <w:lang w:eastAsia="en-GB"/>
          </w:rPr>
          <w:t>2</w:t>
        </w:r>
        <w:r w:rsidRPr="00AC628F">
          <w:rPr>
            <w:lang w:eastAsia="en-GB"/>
          </w:rPr>
          <w:t xml:space="preserve"> shall evaluate if the proposed NG-RAN node</w:t>
        </w:r>
        <w:r w:rsidRPr="00AC628F">
          <w:rPr>
            <w:vertAlign w:val="subscript"/>
            <w:lang w:eastAsia="en-GB"/>
          </w:rPr>
          <w:t xml:space="preserve"> 2</w:t>
        </w:r>
        <w:r w:rsidRPr="00AC628F">
          <w:rPr>
            <w:lang w:eastAsia="en-GB"/>
          </w:rPr>
          <w:t xml:space="preserve"> handover trigger modification may be accepted. If NG-RAN node</w:t>
        </w:r>
        <w:r w:rsidRPr="00AC628F">
          <w:rPr>
            <w:vertAlign w:val="subscript"/>
            <w:lang w:eastAsia="en-GB"/>
          </w:rPr>
          <w:t xml:space="preserve">2 </w:t>
        </w:r>
        <w:r w:rsidRPr="00AC628F">
          <w:rPr>
            <w:lang w:eastAsia="en-GB"/>
          </w:rPr>
          <w:t>is able to successfully complete the request it shall reply with MOBILITY CHANGE ACKNOWLEDGE.</w:t>
        </w:r>
      </w:ins>
    </w:p>
    <w:p w14:paraId="0343FC43" w14:textId="77777777" w:rsidR="00A06335" w:rsidRPr="00AC628F" w:rsidRDefault="00A06335" w:rsidP="00A06335">
      <w:pPr>
        <w:keepNext/>
        <w:keepLines/>
        <w:overflowPunct w:val="0"/>
        <w:autoSpaceDE w:val="0"/>
        <w:autoSpaceDN w:val="0"/>
        <w:adjustRightInd w:val="0"/>
        <w:spacing w:before="120"/>
        <w:ind w:left="1418" w:hanging="1418"/>
        <w:textAlignment w:val="baseline"/>
        <w:outlineLvl w:val="3"/>
        <w:rPr>
          <w:ins w:id="228" w:author="Author"/>
          <w:rFonts w:ascii="Arial" w:hAnsi="Arial"/>
          <w:sz w:val="24"/>
          <w:lang w:eastAsia="en-GB"/>
        </w:rPr>
      </w:pPr>
      <w:bookmarkStart w:id="229" w:name="_Toc14207537"/>
      <w:ins w:id="230" w:author="Author">
        <w:r w:rsidRPr="00AC628F">
          <w:rPr>
            <w:rFonts w:ascii="Arial" w:hAnsi="Arial"/>
            <w:sz w:val="24"/>
            <w:lang w:eastAsia="en-GB"/>
          </w:rPr>
          <w:t>8.</w:t>
        </w:r>
        <w:r>
          <w:rPr>
            <w:rFonts w:ascii="Arial" w:hAnsi="Arial"/>
            <w:sz w:val="24"/>
            <w:lang w:eastAsia="en-GB"/>
          </w:rPr>
          <w:t>4</w:t>
        </w:r>
        <w:r w:rsidRPr="00AC628F">
          <w:rPr>
            <w:rFonts w:ascii="Arial" w:hAnsi="Arial"/>
            <w:sz w:val="24"/>
            <w:lang w:eastAsia="en-GB"/>
          </w:rPr>
          <w:t>.</w:t>
        </w:r>
        <w:r>
          <w:rPr>
            <w:rFonts w:ascii="Arial" w:hAnsi="Arial"/>
            <w:sz w:val="24"/>
            <w:lang w:eastAsia="en-GB"/>
          </w:rPr>
          <w:t>w</w:t>
        </w:r>
        <w:r w:rsidRPr="00AC628F">
          <w:rPr>
            <w:rFonts w:ascii="Arial" w:hAnsi="Arial"/>
            <w:sz w:val="24"/>
            <w:lang w:eastAsia="en-GB"/>
          </w:rPr>
          <w:t>.3</w:t>
        </w:r>
        <w:r w:rsidRPr="00AC628F">
          <w:rPr>
            <w:rFonts w:ascii="Arial" w:hAnsi="Arial"/>
            <w:sz w:val="24"/>
            <w:lang w:eastAsia="en-GB"/>
          </w:rPr>
          <w:tab/>
          <w:t>Unsuccessful Operation</w:t>
        </w:r>
        <w:bookmarkEnd w:id="229"/>
      </w:ins>
    </w:p>
    <w:p w14:paraId="623146F7" w14:textId="77777777" w:rsidR="00A06335" w:rsidRPr="00AC628F" w:rsidRDefault="000B23B9" w:rsidP="00A06335">
      <w:pPr>
        <w:keepNext/>
        <w:keepLines/>
        <w:overflowPunct w:val="0"/>
        <w:autoSpaceDE w:val="0"/>
        <w:autoSpaceDN w:val="0"/>
        <w:adjustRightInd w:val="0"/>
        <w:spacing w:before="60"/>
        <w:jc w:val="center"/>
        <w:textAlignment w:val="baseline"/>
        <w:rPr>
          <w:ins w:id="231" w:author="Author"/>
          <w:rFonts w:ascii="Arial" w:hAnsi="Arial"/>
          <w:b/>
          <w:lang w:eastAsia="en-GB"/>
        </w:rPr>
      </w:pPr>
      <w:ins w:id="232" w:author="Author">
        <w:r>
          <w:pict w14:anchorId="5258E44B">
            <v:shape id="_x0000_i1033" type="#_x0000_t75" style="width:358.5pt;height:115pt">
              <v:imagedata r:id="rId28" o:title=""/>
            </v:shape>
          </w:pict>
        </w:r>
      </w:ins>
    </w:p>
    <w:p w14:paraId="177C6D84" w14:textId="77777777" w:rsidR="00A06335" w:rsidRPr="00AC628F" w:rsidRDefault="00A06335" w:rsidP="00A06335">
      <w:pPr>
        <w:keepLines/>
        <w:overflowPunct w:val="0"/>
        <w:autoSpaceDE w:val="0"/>
        <w:autoSpaceDN w:val="0"/>
        <w:adjustRightInd w:val="0"/>
        <w:spacing w:after="240"/>
        <w:jc w:val="center"/>
        <w:textAlignment w:val="baseline"/>
        <w:rPr>
          <w:ins w:id="233" w:author="Author"/>
          <w:rFonts w:ascii="Arial" w:hAnsi="Arial"/>
          <w:b/>
          <w:lang w:eastAsia="en-GB"/>
        </w:rPr>
      </w:pPr>
      <w:ins w:id="234" w:author="Author">
        <w:r w:rsidRPr="00AC628F">
          <w:rPr>
            <w:rFonts w:ascii="Arial" w:hAnsi="Arial"/>
            <w:b/>
            <w:lang w:eastAsia="en-GB"/>
          </w:rPr>
          <w:t>Figure 8.</w:t>
        </w:r>
        <w:r>
          <w:rPr>
            <w:rFonts w:ascii="Arial" w:hAnsi="Arial"/>
            <w:b/>
            <w:lang w:eastAsia="en-GB"/>
          </w:rPr>
          <w:t>4</w:t>
        </w:r>
        <w:r w:rsidRPr="00AC628F">
          <w:rPr>
            <w:rFonts w:ascii="Arial" w:hAnsi="Arial"/>
            <w:b/>
            <w:lang w:eastAsia="en-GB"/>
          </w:rPr>
          <w:t>.</w:t>
        </w:r>
        <w:r>
          <w:rPr>
            <w:rFonts w:ascii="Arial" w:hAnsi="Arial"/>
            <w:b/>
            <w:lang w:eastAsia="en-GB"/>
          </w:rPr>
          <w:t>w</w:t>
        </w:r>
        <w:r w:rsidRPr="00AC628F">
          <w:rPr>
            <w:rFonts w:ascii="Arial" w:hAnsi="Arial"/>
            <w:b/>
            <w:lang w:eastAsia="en-GB"/>
          </w:rPr>
          <w:t>.3-1: Mobility Settings Change, unsuccessful operation</w:t>
        </w:r>
      </w:ins>
    </w:p>
    <w:p w14:paraId="1B822E22" w14:textId="77777777" w:rsidR="00A06335" w:rsidRPr="00AC628F" w:rsidRDefault="00A06335" w:rsidP="00A06335">
      <w:pPr>
        <w:overflowPunct w:val="0"/>
        <w:autoSpaceDE w:val="0"/>
        <w:autoSpaceDN w:val="0"/>
        <w:adjustRightInd w:val="0"/>
        <w:textAlignment w:val="baseline"/>
        <w:rPr>
          <w:ins w:id="235" w:author="Author"/>
          <w:lang w:eastAsia="en-GB"/>
        </w:rPr>
      </w:pPr>
      <w:ins w:id="236" w:author="Author">
        <w:r w:rsidRPr="00AC628F">
          <w:rPr>
            <w:lang w:eastAsia="en-GB"/>
          </w:rPr>
          <w:t>If the requested parameter modification is refused by the NG-RAN node</w:t>
        </w:r>
        <w:r w:rsidRPr="00AC628F">
          <w:rPr>
            <w:vertAlign w:val="subscript"/>
            <w:lang w:eastAsia="en-GB"/>
          </w:rPr>
          <w:t>2</w:t>
        </w:r>
        <w:r w:rsidRPr="00AC628F">
          <w:rPr>
            <w:lang w:eastAsia="en-GB"/>
          </w:rPr>
          <w:t>, or if the NG-RAN node</w:t>
        </w:r>
        <w:r w:rsidRPr="00AC628F">
          <w:rPr>
            <w:vertAlign w:val="subscript"/>
            <w:lang w:eastAsia="en-GB"/>
          </w:rPr>
          <w:t>2</w:t>
        </w:r>
        <w:r w:rsidRPr="00AC628F">
          <w:rPr>
            <w:lang w:eastAsia="en-GB"/>
          </w:rPr>
          <w:t xml:space="preserve"> is not able to complete the procedure, the NG-RAN node</w:t>
        </w:r>
        <w:r w:rsidRPr="00AC628F">
          <w:rPr>
            <w:vertAlign w:val="subscript"/>
            <w:lang w:eastAsia="en-GB"/>
          </w:rPr>
          <w:t>2</w:t>
        </w:r>
        <w:r w:rsidRPr="00AC628F">
          <w:rPr>
            <w:lang w:eastAsia="en-GB"/>
          </w:rPr>
          <w:t xml:space="preserve"> shall send a MOBILITY CHANGE FAILURE message with the </w:t>
        </w:r>
        <w:r w:rsidRPr="00AC628F">
          <w:rPr>
            <w:i/>
            <w:iCs/>
            <w:lang w:eastAsia="en-GB"/>
          </w:rPr>
          <w:t xml:space="preserve">Cause </w:t>
        </w:r>
        <w:r w:rsidRPr="00AC628F">
          <w:rPr>
            <w:lang w:eastAsia="en-GB"/>
          </w:rPr>
          <w:t>IE set to an appropriate value. The NG-RAN node</w:t>
        </w:r>
        <w:r w:rsidRPr="00AC628F">
          <w:rPr>
            <w:vertAlign w:val="subscript"/>
            <w:lang w:eastAsia="en-GB"/>
          </w:rPr>
          <w:t>2</w:t>
        </w:r>
        <w:r w:rsidRPr="00AC628F">
          <w:rPr>
            <w:lang w:eastAsia="en-GB"/>
          </w:rPr>
          <w:t xml:space="preserve"> may include </w:t>
        </w:r>
        <w:r w:rsidRPr="00AC628F">
          <w:rPr>
            <w:i/>
            <w:lang w:eastAsia="en-GB"/>
          </w:rPr>
          <w:t>Mobility Parameters Modification Range</w:t>
        </w:r>
        <w:r w:rsidRPr="00AC628F">
          <w:rPr>
            <w:lang w:eastAsia="en-GB"/>
          </w:rPr>
          <w:t xml:space="preserve"> IE in MOBILITY CHANGE FAILURE message, for example in cases when the proposed change is out of permitted range.</w:t>
        </w:r>
      </w:ins>
    </w:p>
    <w:p w14:paraId="6C308546" w14:textId="77777777" w:rsidR="00A06335" w:rsidRPr="00AC628F" w:rsidRDefault="00A06335" w:rsidP="00A06335">
      <w:pPr>
        <w:keepNext/>
        <w:keepLines/>
        <w:overflowPunct w:val="0"/>
        <w:autoSpaceDE w:val="0"/>
        <w:autoSpaceDN w:val="0"/>
        <w:adjustRightInd w:val="0"/>
        <w:spacing w:before="120"/>
        <w:ind w:left="1418" w:hanging="1418"/>
        <w:textAlignment w:val="baseline"/>
        <w:outlineLvl w:val="3"/>
        <w:rPr>
          <w:ins w:id="237" w:author="Author"/>
          <w:rFonts w:ascii="Arial" w:hAnsi="Arial"/>
          <w:sz w:val="24"/>
          <w:lang w:eastAsia="en-GB"/>
        </w:rPr>
      </w:pPr>
      <w:bookmarkStart w:id="238" w:name="_Toc14207538"/>
      <w:ins w:id="239" w:author="Author">
        <w:r w:rsidRPr="00AC628F">
          <w:rPr>
            <w:rFonts w:ascii="Arial" w:hAnsi="Arial"/>
            <w:sz w:val="24"/>
            <w:lang w:eastAsia="en-GB"/>
          </w:rPr>
          <w:t>8.</w:t>
        </w:r>
        <w:r>
          <w:rPr>
            <w:rFonts w:ascii="Arial" w:hAnsi="Arial"/>
            <w:sz w:val="24"/>
            <w:lang w:eastAsia="en-GB"/>
          </w:rPr>
          <w:t>4</w:t>
        </w:r>
        <w:r w:rsidRPr="00AC628F">
          <w:rPr>
            <w:rFonts w:ascii="Arial" w:hAnsi="Arial"/>
            <w:sz w:val="24"/>
            <w:lang w:eastAsia="en-GB"/>
          </w:rPr>
          <w:t>.</w:t>
        </w:r>
        <w:r>
          <w:rPr>
            <w:rFonts w:ascii="Arial" w:hAnsi="Arial"/>
            <w:sz w:val="24"/>
            <w:lang w:eastAsia="en-GB"/>
          </w:rPr>
          <w:t>w</w:t>
        </w:r>
        <w:r w:rsidRPr="00AC628F">
          <w:rPr>
            <w:rFonts w:ascii="Arial" w:hAnsi="Arial"/>
            <w:sz w:val="24"/>
            <w:lang w:eastAsia="en-GB"/>
          </w:rPr>
          <w:t>.4</w:t>
        </w:r>
        <w:r w:rsidRPr="00AC628F">
          <w:rPr>
            <w:rFonts w:ascii="Arial" w:hAnsi="Arial"/>
            <w:sz w:val="24"/>
            <w:lang w:eastAsia="en-GB"/>
          </w:rPr>
          <w:tab/>
          <w:t>Abnormal Conditions</w:t>
        </w:r>
        <w:bookmarkEnd w:id="238"/>
      </w:ins>
    </w:p>
    <w:p w14:paraId="1C75ADBE" w14:textId="77777777" w:rsidR="00A06335" w:rsidRPr="00AC628F" w:rsidRDefault="00A06335" w:rsidP="00A06335">
      <w:pPr>
        <w:overflowPunct w:val="0"/>
        <w:autoSpaceDE w:val="0"/>
        <w:autoSpaceDN w:val="0"/>
        <w:adjustRightInd w:val="0"/>
        <w:textAlignment w:val="baseline"/>
        <w:rPr>
          <w:ins w:id="240" w:author="Author"/>
          <w:lang w:eastAsia="en-GB"/>
        </w:rPr>
      </w:pPr>
      <w:ins w:id="241" w:author="Author">
        <w:r w:rsidRPr="00AC628F">
          <w:rPr>
            <w:lang w:eastAsia="en-GB"/>
          </w:rPr>
          <w:t>Void.</w:t>
        </w:r>
      </w:ins>
    </w:p>
    <w:p w14:paraId="6997074C" w14:textId="77777777" w:rsidR="00A06335" w:rsidRPr="00AA5DA2" w:rsidRDefault="00A06335" w:rsidP="00A06335">
      <w:pPr>
        <w:rPr>
          <w:ins w:id="242" w:author="Author"/>
        </w:rPr>
      </w:pPr>
    </w:p>
    <w:p w14:paraId="61FFCE11" w14:textId="77777777" w:rsidR="00A06335" w:rsidRDefault="00A06335" w:rsidP="00A06335">
      <w:pPr>
        <w:pStyle w:val="Heading3"/>
        <w:rPr>
          <w:ins w:id="243" w:author="Author"/>
        </w:rPr>
      </w:pPr>
      <w:ins w:id="244" w:author="Author">
        <w:r>
          <w:t>8.4.A</w:t>
        </w:r>
        <w:r>
          <w:tab/>
          <w:t>Resource Status Reporting Initiation</w:t>
        </w:r>
      </w:ins>
    </w:p>
    <w:p w14:paraId="2D914BC0" w14:textId="77777777" w:rsidR="00A06335" w:rsidRDefault="00A06335" w:rsidP="00A06335">
      <w:pPr>
        <w:pStyle w:val="Heading4"/>
        <w:rPr>
          <w:ins w:id="245" w:author="Author"/>
        </w:rPr>
      </w:pPr>
      <w:ins w:id="246" w:author="Author">
        <w:r>
          <w:t>8.4.A.1</w:t>
        </w:r>
        <w:r>
          <w:tab/>
          <w:t>General</w:t>
        </w:r>
      </w:ins>
    </w:p>
    <w:p w14:paraId="3A13DBF8" w14:textId="77777777" w:rsidR="00A06335" w:rsidRDefault="00A06335" w:rsidP="00A06335">
      <w:pPr>
        <w:rPr>
          <w:ins w:id="247" w:author="Author"/>
        </w:rPr>
      </w:pPr>
      <w:ins w:id="248" w:author="Author">
        <w:r>
          <w:t>This procedure is used by an NG-RAN node</w:t>
        </w:r>
        <w:r w:rsidRPr="00A96CB5">
          <w:rPr>
            <w:vertAlign w:val="subscript"/>
          </w:rPr>
          <w:t>1</w:t>
        </w:r>
        <w:r>
          <w:t xml:space="preserve"> to request the reporting of load measurements to another NG-RAN node</w:t>
        </w:r>
        <w:r w:rsidRPr="00A96CB5">
          <w:rPr>
            <w:vertAlign w:val="subscript"/>
          </w:rPr>
          <w:t>2</w:t>
        </w:r>
        <w:r>
          <w:t>.</w:t>
        </w:r>
      </w:ins>
    </w:p>
    <w:p w14:paraId="26EA7D0E" w14:textId="77777777" w:rsidR="00A06335" w:rsidRDefault="00A06335" w:rsidP="00A06335">
      <w:pPr>
        <w:rPr>
          <w:ins w:id="249" w:author="Author"/>
        </w:rPr>
      </w:pPr>
      <w:ins w:id="250" w:author="Author">
        <w:r>
          <w:t xml:space="preserve">The procedure uses </w:t>
        </w:r>
        <w:r>
          <w:rPr>
            <w:lang w:eastAsia="zh-CN"/>
          </w:rPr>
          <w:t>non UE-associated signalling</w:t>
        </w:r>
        <w:r>
          <w:t>.</w:t>
        </w:r>
      </w:ins>
    </w:p>
    <w:p w14:paraId="0CCC5243" w14:textId="77777777" w:rsidR="00A06335" w:rsidRDefault="00A06335" w:rsidP="00A06335">
      <w:pPr>
        <w:pStyle w:val="Heading4"/>
        <w:rPr>
          <w:ins w:id="251" w:author="Author"/>
        </w:rPr>
      </w:pPr>
      <w:ins w:id="252" w:author="Author">
        <w:r>
          <w:t>8.4.A.2</w:t>
        </w:r>
        <w:r>
          <w:tab/>
          <w:t>Successful Operation</w:t>
        </w:r>
      </w:ins>
    </w:p>
    <w:p w14:paraId="157C9575" w14:textId="77777777" w:rsidR="00A06335" w:rsidRDefault="00A06335" w:rsidP="00A06335">
      <w:pPr>
        <w:pStyle w:val="TH"/>
        <w:rPr>
          <w:ins w:id="253" w:author="Author"/>
        </w:rPr>
      </w:pPr>
      <w:ins w:id="254" w:author="Author">
        <w:r w:rsidRPr="007104EC">
          <w:object w:dxaOrig="5673" w:dyaOrig="2355" w14:anchorId="373B011D">
            <v:shape id="_x0000_i1034" type="#_x0000_t75" style="width:285pt;height:117.5pt" o:ole="">
              <v:imagedata r:id="rId29" o:title=""/>
            </v:shape>
            <o:OLEObject Type="Embed" ProgID="Word.Picture.8" ShapeID="_x0000_i1034" DrawAspect="Content" ObjectID="_1651636917" r:id="rId30"/>
          </w:object>
        </w:r>
      </w:ins>
    </w:p>
    <w:p w14:paraId="677E570F" w14:textId="77777777" w:rsidR="00A06335" w:rsidRDefault="00A06335" w:rsidP="00A06335">
      <w:pPr>
        <w:pStyle w:val="TF"/>
        <w:rPr>
          <w:ins w:id="255" w:author="Author"/>
        </w:rPr>
      </w:pPr>
      <w:ins w:id="256" w:author="Author">
        <w:r>
          <w:t>Figure 8.4.A.2-1: Resource Status Reporting Initiation, successful operation</w:t>
        </w:r>
      </w:ins>
    </w:p>
    <w:p w14:paraId="74DEC512" w14:textId="77777777" w:rsidR="00A06335" w:rsidRDefault="00A06335" w:rsidP="00A06335">
      <w:pPr>
        <w:rPr>
          <w:ins w:id="257" w:author="Author"/>
        </w:rPr>
      </w:pPr>
      <w:ins w:id="258" w:author="Author">
        <w:r>
          <w:t>The procedure is initiated with a RESOURCE STATUS REQUEST message sent from NG-RAN node</w:t>
        </w:r>
        <w:r>
          <w:rPr>
            <w:vertAlign w:val="subscript"/>
          </w:rPr>
          <w:t>1</w:t>
        </w:r>
        <w:r>
          <w:t xml:space="preserve"> to NG-RAN node</w:t>
        </w:r>
        <w:r>
          <w:rPr>
            <w:vertAlign w:val="subscript"/>
          </w:rPr>
          <w:t>2</w:t>
        </w:r>
        <w:r>
          <w:t xml:space="preserve"> to start a measurement, stop a measurement</w:t>
        </w:r>
        <w:r>
          <w:rPr>
            <w:rFonts w:hint="eastAsia"/>
            <w:lang w:eastAsia="zh-CN"/>
          </w:rPr>
          <w:t xml:space="preserve"> </w:t>
        </w:r>
        <w:r>
          <w:t>or add cells to report for a measurement. Upon receipt, NG-RAN node</w:t>
        </w:r>
        <w:r>
          <w:rPr>
            <w:vertAlign w:val="subscript"/>
          </w:rPr>
          <w:t>2</w:t>
        </w:r>
        <w:r>
          <w:t>:</w:t>
        </w:r>
      </w:ins>
    </w:p>
    <w:p w14:paraId="213B2F96" w14:textId="77777777" w:rsidR="00A06335" w:rsidRDefault="00A06335" w:rsidP="00A06335">
      <w:pPr>
        <w:rPr>
          <w:ins w:id="259" w:author="Author"/>
        </w:rPr>
      </w:pPr>
      <w:ins w:id="260" w:author="Author">
        <w:r>
          <w:t>-</w:t>
        </w:r>
        <w:r>
          <w:tab/>
          <w:t xml:space="preserve">shall initiate the requested measurement according to the parameters given in the request in case the </w:t>
        </w:r>
        <w:r>
          <w:rPr>
            <w:i/>
          </w:rPr>
          <w:t>Registration Request</w:t>
        </w:r>
        <w:r>
          <w:t xml:space="preserve"> IE set to "start"; or</w:t>
        </w:r>
      </w:ins>
    </w:p>
    <w:p w14:paraId="769D64A1" w14:textId="77777777" w:rsidR="00A06335" w:rsidRDefault="00A06335" w:rsidP="00A06335">
      <w:pPr>
        <w:rPr>
          <w:ins w:id="261" w:author="Author"/>
        </w:rPr>
      </w:pPr>
      <w:ins w:id="262" w:author="Author">
        <w:r>
          <w:lastRenderedPageBreak/>
          <w:t>-</w:t>
        </w:r>
        <w:r>
          <w:tab/>
          <w:t xml:space="preserve">shall stop all cells measurements and terminate the reporting in case the </w:t>
        </w:r>
        <w:r>
          <w:rPr>
            <w:i/>
          </w:rPr>
          <w:t>Registration Request</w:t>
        </w:r>
        <w:r>
          <w:t xml:space="preserve"> IE is set to "stop"; or</w:t>
        </w:r>
      </w:ins>
    </w:p>
    <w:p w14:paraId="0F2A7E36" w14:textId="77777777" w:rsidR="00A06335" w:rsidRDefault="00A06335" w:rsidP="00A06335">
      <w:pPr>
        <w:rPr>
          <w:ins w:id="263" w:author="Author"/>
        </w:rPr>
      </w:pPr>
      <w:ins w:id="264" w:author="Author">
        <w:r>
          <w:t>-</w:t>
        </w:r>
        <w:r>
          <w:tab/>
          <w:t xml:space="preserve">shall add cells indicated in the </w:t>
        </w:r>
        <w:r>
          <w:rPr>
            <w:i/>
          </w:rPr>
          <w:t>Cell To Report</w:t>
        </w:r>
        <w:r>
          <w:t xml:space="preserve"> IE list to the measurements initiated before for the given measurement IDs, in case the </w:t>
        </w:r>
        <w:r>
          <w:rPr>
            <w:i/>
          </w:rPr>
          <w:t>Registration Request</w:t>
        </w:r>
        <w:r>
          <w:t xml:space="preserve"> IE is set to "add".</w:t>
        </w:r>
        <w:r w:rsidRPr="007D7007">
          <w:t xml:space="preserve"> </w:t>
        </w:r>
        <w:r>
          <w:t xml:space="preserve">If measurements are already initiated for a cell indicated in the </w:t>
        </w:r>
        <w:r>
          <w:rPr>
            <w:i/>
          </w:rPr>
          <w:t>Cell To Report</w:t>
        </w:r>
        <w:r>
          <w:t xml:space="preserve"> IE, this information shall be ignored.</w:t>
        </w:r>
      </w:ins>
    </w:p>
    <w:p w14:paraId="6C388BB2" w14:textId="77777777" w:rsidR="00A06335" w:rsidRPr="00092554" w:rsidRDefault="00A06335" w:rsidP="00A06335">
      <w:pPr>
        <w:rPr>
          <w:ins w:id="265" w:author="Author"/>
        </w:rPr>
      </w:pPr>
      <w:ins w:id="266" w:author="Author">
        <w:r>
          <w:rPr>
            <w:color w:val="1F497D"/>
          </w:rPr>
          <w:t xml:space="preserve">If the </w:t>
        </w:r>
        <w:r>
          <w:rPr>
            <w:i/>
            <w:color w:val="1F497D"/>
          </w:rPr>
          <w:t>Report Characteristics</w:t>
        </w:r>
        <w:r>
          <w:rPr>
            <w:color w:val="1F497D"/>
          </w:rPr>
          <w:t xml:space="preserve"> IE indicates cell specific measurements, the </w:t>
        </w:r>
        <w:r>
          <w:rPr>
            <w:i/>
            <w:color w:val="1F497D"/>
          </w:rPr>
          <w:t xml:space="preserve">Cell To Report </w:t>
        </w:r>
        <w:r>
          <w:rPr>
            <w:color w:val="1F497D"/>
          </w:rPr>
          <w:t>IE shall be included.</w:t>
        </w:r>
      </w:ins>
    </w:p>
    <w:p w14:paraId="505420B4" w14:textId="77777777" w:rsidR="00A06335" w:rsidRPr="00346CF8" w:rsidRDefault="00A06335" w:rsidP="00A06335">
      <w:pPr>
        <w:rPr>
          <w:ins w:id="267" w:author="Author"/>
        </w:rPr>
      </w:pPr>
      <w:ins w:id="268" w:author="Author">
        <w:r>
          <w:t xml:space="preserve">If </w:t>
        </w:r>
        <w:r w:rsidRPr="00B00947">
          <w:rPr>
            <w:i/>
          </w:rPr>
          <w:t>Registration Request</w:t>
        </w:r>
        <w:r>
          <w:t xml:space="preserve"> IE is set to "add" in the RESPOURCE STATUS REQUEST message, the </w:t>
        </w:r>
        <w:r w:rsidRPr="00B00947">
          <w:rPr>
            <w:i/>
          </w:rPr>
          <w:t>Cell To Report</w:t>
        </w:r>
        <w:r>
          <w:t xml:space="preserve"> IE shall be included.</w:t>
        </w:r>
      </w:ins>
    </w:p>
    <w:p w14:paraId="467768BD" w14:textId="77777777" w:rsidR="00A06335" w:rsidRDefault="00A06335" w:rsidP="00A06335">
      <w:pPr>
        <w:rPr>
          <w:ins w:id="269" w:author="Author"/>
          <w:b/>
        </w:rPr>
      </w:pPr>
      <w:ins w:id="270" w:author="Author">
        <w:r w:rsidRPr="00804A9B">
          <w:rPr>
            <w:b/>
          </w:rPr>
          <w:t>Interaction with other procedures</w:t>
        </w:r>
      </w:ins>
    </w:p>
    <w:p w14:paraId="6DFA0235" w14:textId="77777777" w:rsidR="00A06335" w:rsidRPr="00AA5DA2" w:rsidRDefault="00A06335" w:rsidP="00A06335">
      <w:pPr>
        <w:rPr>
          <w:ins w:id="271" w:author="Author"/>
        </w:rPr>
      </w:pPr>
      <w:ins w:id="272" w:author="Author">
        <w:r w:rsidRPr="00A00C4A">
          <w:t xml:space="preserve">When starting a measurement, </w:t>
        </w:r>
        <w:r>
          <w:t>t</w:t>
        </w:r>
        <w:r w:rsidRPr="00AA5DA2">
          <w:t xml:space="preserve">he </w:t>
        </w:r>
        <w:r w:rsidRPr="00AA5DA2">
          <w:rPr>
            <w:i/>
          </w:rPr>
          <w:t>Report Characteristics</w:t>
        </w:r>
        <w:r w:rsidRPr="00AA5DA2">
          <w:t xml:space="preserve"> IE </w:t>
        </w:r>
        <w:r>
          <w:t xml:space="preserve">in the RESOURCE STATUS REQUEST </w:t>
        </w:r>
        <w:r w:rsidRPr="00AA5DA2">
          <w:t xml:space="preserve">indicates the type of objects </w:t>
        </w:r>
        <w:r w:rsidRPr="002148C0">
          <w:t>NG-RAN node</w:t>
        </w:r>
        <w:r w:rsidRPr="002148C0">
          <w:rPr>
            <w:vertAlign w:val="subscript"/>
          </w:rPr>
          <w:t>2</w:t>
        </w:r>
        <w:r>
          <w:t xml:space="preserve"> </w:t>
        </w:r>
        <w:r w:rsidRPr="00AA5DA2">
          <w:t xml:space="preserve">shall perform measurements on. For each cell, the </w:t>
        </w:r>
        <w:r>
          <w:t>NG-RAN node</w:t>
        </w:r>
        <w:r w:rsidRPr="00AA5DA2">
          <w:rPr>
            <w:vertAlign w:val="subscript"/>
          </w:rPr>
          <w:t>2</w:t>
        </w:r>
        <w:r w:rsidRPr="00AA5DA2">
          <w:t xml:space="preserve"> shall include in the RESOURCE STATUS UPDATE message:</w:t>
        </w:r>
      </w:ins>
    </w:p>
    <w:p w14:paraId="2B33AC82" w14:textId="77777777" w:rsidR="00A06335" w:rsidRDefault="00A06335" w:rsidP="00A06335">
      <w:pPr>
        <w:pStyle w:val="B10"/>
        <w:rPr>
          <w:ins w:id="273" w:author="Author"/>
        </w:rPr>
      </w:pPr>
      <w:ins w:id="274" w:author="Author">
        <w:r>
          <w:t>-</w:t>
        </w:r>
        <w:r>
          <w:tab/>
          <w:t xml:space="preserve">the </w:t>
        </w:r>
        <w:r>
          <w:rPr>
            <w:i/>
            <w:iCs/>
          </w:rPr>
          <w:t>Radio</w:t>
        </w:r>
        <w:r>
          <w:t xml:space="preserve"> </w:t>
        </w:r>
        <w:r>
          <w:rPr>
            <w:i/>
            <w:iCs/>
          </w:rPr>
          <w:t>Resource Status</w:t>
        </w:r>
        <w:r>
          <w:t xml:space="preserve"> IE, if the first bit, "PRB Periodic" of the </w:t>
        </w:r>
        <w:r>
          <w:rPr>
            <w:i/>
          </w:rPr>
          <w:t xml:space="preserve">Report Characteristics </w:t>
        </w:r>
        <w:r>
          <w:t xml:space="preserve">IE included in the RESOURCE STATUS REQUEST message is set to 1. If the </w:t>
        </w:r>
        <w:r w:rsidRPr="00DB730B">
          <w:t>NG-RAN node</w:t>
        </w:r>
        <w:r w:rsidRPr="00DB730B">
          <w:rPr>
            <w:vertAlign w:val="subscript"/>
          </w:rPr>
          <w:t>2</w:t>
        </w:r>
        <w:r w:rsidRPr="00DB730B">
          <w:t xml:space="preserve"> </w:t>
        </w:r>
        <w:r>
          <w:t xml:space="preserve">is a gNB and if the cell for which </w:t>
        </w:r>
        <w:r>
          <w:rPr>
            <w:i/>
            <w:iCs/>
          </w:rPr>
          <w:t>Radio</w:t>
        </w:r>
        <w:r>
          <w:t xml:space="preserve"> </w:t>
        </w:r>
        <w:r>
          <w:rPr>
            <w:i/>
            <w:iCs/>
          </w:rPr>
          <w:t>Resource Status</w:t>
        </w:r>
        <w:r>
          <w:t xml:space="preserve"> IE is requested to be reported supports more than one SSB, the </w:t>
        </w:r>
        <w:r>
          <w:rPr>
            <w:i/>
            <w:iCs/>
          </w:rPr>
          <w:t>Radio</w:t>
        </w:r>
        <w:r>
          <w:t xml:space="preserve"> </w:t>
        </w:r>
        <w:r>
          <w:rPr>
            <w:i/>
            <w:iCs/>
          </w:rPr>
          <w:t>Resource Status</w:t>
        </w:r>
        <w:r>
          <w:t xml:space="preserve"> IE for such cell shall include the </w:t>
        </w:r>
        <w:r w:rsidRPr="00036FDB">
          <w:rPr>
            <w:bCs/>
            <w:i/>
            <w:lang w:val="en-US" w:eastAsia="ja-JP"/>
          </w:rPr>
          <w:t xml:space="preserve">SSB Area Radio Resource Status </w:t>
        </w:r>
        <w:r w:rsidRPr="003B6647">
          <w:rPr>
            <w:bCs/>
            <w:i/>
            <w:lang w:val="en-US" w:eastAsia="ja-JP"/>
          </w:rPr>
          <w:t xml:space="preserve">Item </w:t>
        </w:r>
        <w:r w:rsidRPr="00036FDB">
          <w:rPr>
            <w:bCs/>
            <w:lang w:val="en-US" w:eastAsia="ja-JP"/>
          </w:rPr>
          <w:t>IE</w:t>
        </w:r>
        <w:r>
          <w:t xml:space="preserve"> for all SSB areas supported by the cell. If the </w:t>
        </w:r>
        <w:r w:rsidRPr="00617106">
          <w:rPr>
            <w:i/>
          </w:rPr>
          <w:t>SSB To Report List</w:t>
        </w:r>
        <w:r>
          <w:rPr>
            <w:i/>
          </w:rPr>
          <w:t xml:space="preserve"> </w:t>
        </w:r>
        <w:r>
          <w:t xml:space="preserve">IE is included for a cell, the </w:t>
        </w:r>
        <w:r>
          <w:rPr>
            <w:i/>
            <w:iCs/>
          </w:rPr>
          <w:t>Radio</w:t>
        </w:r>
        <w:r>
          <w:t xml:space="preserve"> </w:t>
        </w:r>
        <w:r>
          <w:rPr>
            <w:i/>
            <w:iCs/>
          </w:rPr>
          <w:t>Resource Status</w:t>
        </w:r>
        <w:r>
          <w:t xml:space="preserve"> IE for such cell shall include the requested </w:t>
        </w:r>
        <w:r w:rsidRPr="002B17F3">
          <w:rPr>
            <w:bCs/>
            <w:i/>
            <w:lang w:val="en-US" w:eastAsia="ja-JP"/>
          </w:rPr>
          <w:t>SSB Area Radio Resource Status List</w:t>
        </w:r>
        <w:r w:rsidRPr="002B17F3">
          <w:rPr>
            <w:bCs/>
            <w:lang w:val="en-US" w:eastAsia="ja-JP"/>
          </w:rPr>
          <w:t xml:space="preserve"> IE</w:t>
        </w:r>
        <w:r>
          <w:rPr>
            <w:bCs/>
            <w:lang w:val="en-US" w:eastAsia="ja-JP"/>
          </w:rPr>
          <w:t>;</w:t>
        </w:r>
        <w:r>
          <w:t xml:space="preserve"> </w:t>
        </w:r>
      </w:ins>
    </w:p>
    <w:p w14:paraId="786DB770" w14:textId="77777777" w:rsidR="00A06335" w:rsidRDefault="00A06335" w:rsidP="00A06335">
      <w:pPr>
        <w:pStyle w:val="B10"/>
        <w:rPr>
          <w:ins w:id="275" w:author="Author"/>
        </w:rPr>
      </w:pPr>
      <w:ins w:id="276" w:author="Author">
        <w:r>
          <w:t>-</w:t>
        </w:r>
        <w:r>
          <w:tab/>
          <w:t xml:space="preserve">the </w:t>
        </w:r>
        <w:r>
          <w:rPr>
            <w:rFonts w:cs="Arial"/>
            <w:bCs/>
            <w:i/>
            <w:iCs/>
            <w:szCs w:val="18"/>
          </w:rPr>
          <w:t>TNL Capacity Indicator</w:t>
        </w:r>
        <w:r>
          <w:t xml:space="preserve"> IE, if the second bit, "TNL Capacity Ind Periodic" of the </w:t>
        </w:r>
        <w:r>
          <w:rPr>
            <w:i/>
          </w:rPr>
          <w:t xml:space="preserve">Report Characteristics </w:t>
        </w:r>
        <w:r>
          <w:t>IE included in the RESOURCE STATUS REQUEST message is set to 1;</w:t>
        </w:r>
      </w:ins>
    </w:p>
    <w:p w14:paraId="24233714" w14:textId="77777777" w:rsidR="00A06335" w:rsidRDefault="00A06335" w:rsidP="00A06335">
      <w:pPr>
        <w:pStyle w:val="B10"/>
        <w:rPr>
          <w:ins w:id="277" w:author="Author"/>
          <w:bCs/>
          <w:lang w:val="en-US" w:eastAsia="ja-JP"/>
        </w:rPr>
      </w:pPr>
      <w:ins w:id="278" w:author="Author">
        <w:r>
          <w:t>-</w:t>
        </w:r>
        <w:r>
          <w:tab/>
          <w:t xml:space="preserve">the </w:t>
        </w:r>
        <w:r>
          <w:rPr>
            <w:i/>
            <w:iCs/>
          </w:rPr>
          <w:t>Composite Available Capacity Group</w:t>
        </w:r>
        <w:r>
          <w:t xml:space="preserve"> IE, if the third bit, "Composite Available Capacity Periodic" of the </w:t>
        </w:r>
        <w:r>
          <w:rPr>
            <w:i/>
          </w:rPr>
          <w:t xml:space="preserve">Report Characteristics </w:t>
        </w:r>
        <w:r>
          <w:t xml:space="preserve">IE included in the RESOURCE STATUS REQUEST message is set to 1. If </w:t>
        </w:r>
        <w:r>
          <w:rPr>
            <w:i/>
          </w:rPr>
          <w:t>Cell Capacity Class Value</w:t>
        </w:r>
        <w:r>
          <w:t xml:space="preserve"> IE is included within the </w:t>
        </w:r>
        <w:r>
          <w:rPr>
            <w:rFonts w:eastAsia="MS Mincho"/>
            <w:i/>
          </w:rPr>
          <w:t>Composite</w:t>
        </w:r>
        <w:r>
          <w:rPr>
            <w:rFonts w:eastAsia="MS Mincho"/>
          </w:rPr>
          <w:t xml:space="preserve"> </w:t>
        </w:r>
        <w:r>
          <w:rPr>
            <w:i/>
          </w:rPr>
          <w:t>Available Capacity Group</w:t>
        </w:r>
        <w:r>
          <w:t xml:space="preserve"> IE, this IE is used to assign weights to the available capacity indicated in the </w:t>
        </w:r>
        <w:r>
          <w:rPr>
            <w:i/>
          </w:rPr>
          <w:t>Capacity Value</w:t>
        </w:r>
        <w:r>
          <w:t xml:space="preserve"> IE. If the </w:t>
        </w:r>
        <w:r w:rsidRPr="00DB730B">
          <w:t>NG-RAN node</w:t>
        </w:r>
        <w:r w:rsidRPr="00DB730B">
          <w:rPr>
            <w:vertAlign w:val="subscript"/>
          </w:rPr>
          <w:t>2</w:t>
        </w:r>
        <w:r w:rsidRPr="00DB730B">
          <w:t xml:space="preserve"> </w:t>
        </w:r>
        <w:r>
          <w:t xml:space="preserve">is a gNB and if the cell for which </w:t>
        </w:r>
        <w:r>
          <w:rPr>
            <w:i/>
            <w:iCs/>
          </w:rPr>
          <w:t>Composite Available Capacity Group</w:t>
        </w:r>
        <w:r>
          <w:t xml:space="preserve"> IE is requested to be reported supports more than one SSB, the </w:t>
        </w:r>
        <w:r>
          <w:rPr>
            <w:i/>
            <w:iCs/>
          </w:rPr>
          <w:t>Composite Available Capacity Group</w:t>
        </w:r>
        <w:r>
          <w:t xml:space="preserve"> IE for such cell shall include the </w:t>
        </w:r>
        <w:r w:rsidRPr="00617106">
          <w:rPr>
            <w:bCs/>
            <w:i/>
            <w:lang w:val="en-US" w:eastAsia="ja-JP"/>
          </w:rPr>
          <w:t xml:space="preserve">SSB Area Capacity Value </w:t>
        </w:r>
        <w:r>
          <w:rPr>
            <w:bCs/>
            <w:i/>
            <w:lang w:val="en-US" w:eastAsia="ja-JP"/>
          </w:rPr>
          <w:t xml:space="preserve">List </w:t>
        </w:r>
        <w:r>
          <w:rPr>
            <w:bCs/>
            <w:iCs/>
            <w:lang w:val="en-US" w:eastAsia="ja-JP"/>
          </w:rPr>
          <w:t>for all SSB areas supported by the cell,</w:t>
        </w:r>
        <w:r>
          <w:rPr>
            <w:bCs/>
            <w:lang w:val="en-US" w:eastAsia="ja-JP"/>
          </w:rPr>
          <w:t xml:space="preserve"> providing the SSB area capacity with respect to the </w:t>
        </w:r>
        <w:r w:rsidRPr="00B0449A">
          <w:rPr>
            <w:bCs/>
            <w:i/>
            <w:iCs/>
            <w:lang w:val="en-US" w:eastAsia="ja-JP"/>
          </w:rPr>
          <w:t>Cell Capacity Class Value</w:t>
        </w:r>
        <w:r>
          <w:rPr>
            <w:bCs/>
            <w:lang w:val="en-US" w:eastAsia="ja-JP"/>
          </w:rPr>
          <w:t xml:space="preserve">. </w:t>
        </w:r>
        <w:r>
          <w:t xml:space="preserve">If the </w:t>
        </w:r>
        <w:r w:rsidRPr="00617106">
          <w:rPr>
            <w:i/>
          </w:rPr>
          <w:t>SSB To Report List</w:t>
        </w:r>
        <w:r>
          <w:rPr>
            <w:i/>
          </w:rPr>
          <w:t xml:space="preserve"> </w:t>
        </w:r>
        <w:r>
          <w:t xml:space="preserve">IE is included for a cell, the </w:t>
        </w:r>
        <w:r>
          <w:rPr>
            <w:i/>
            <w:iCs/>
          </w:rPr>
          <w:t>Composite Available Capacity Group</w:t>
        </w:r>
        <w:r>
          <w:t xml:space="preserve"> IE for such cell shall include the requested </w:t>
        </w:r>
        <w:r w:rsidRPr="00617106">
          <w:rPr>
            <w:bCs/>
            <w:i/>
            <w:lang w:val="en-US" w:eastAsia="ja-JP"/>
          </w:rPr>
          <w:t xml:space="preserve">SSB Area Capacity Value </w:t>
        </w:r>
        <w:r>
          <w:rPr>
            <w:bCs/>
            <w:i/>
            <w:lang w:val="en-US" w:eastAsia="ja-JP"/>
          </w:rPr>
          <w:t xml:space="preserve">List </w:t>
        </w:r>
        <w:r w:rsidRPr="00617106">
          <w:rPr>
            <w:bCs/>
            <w:lang w:val="en-US" w:eastAsia="ja-JP"/>
          </w:rPr>
          <w:t>IE</w:t>
        </w:r>
        <w:r>
          <w:rPr>
            <w:bCs/>
            <w:lang w:val="en-US" w:eastAsia="ja-JP"/>
          </w:rPr>
          <w:t>.</w:t>
        </w:r>
      </w:ins>
    </w:p>
    <w:p w14:paraId="7604C99D" w14:textId="77777777" w:rsidR="00A06335" w:rsidRDefault="00A06335" w:rsidP="00A06335">
      <w:pPr>
        <w:pStyle w:val="B10"/>
        <w:ind w:firstLine="0"/>
        <w:rPr>
          <w:ins w:id="279" w:author="Author"/>
          <w:bCs/>
          <w:lang w:val="en-US" w:eastAsia="ja-JP"/>
        </w:rPr>
      </w:pPr>
      <w:ins w:id="280" w:author="Author">
        <w:r>
          <w:t xml:space="preserve">If the cell for which </w:t>
        </w:r>
        <w:r>
          <w:rPr>
            <w:i/>
            <w:iCs/>
          </w:rPr>
          <w:t>Composite Available Capacity Group</w:t>
        </w:r>
        <w:r>
          <w:t xml:space="preserve"> IE is requested to be reported supports more than one slice, and if the </w:t>
        </w:r>
        <w:r>
          <w:rPr>
            <w:i/>
          </w:rPr>
          <w:t>Slice</w:t>
        </w:r>
        <w:r w:rsidRPr="00617106">
          <w:rPr>
            <w:i/>
          </w:rPr>
          <w:t xml:space="preserve"> To Report List</w:t>
        </w:r>
        <w:r>
          <w:rPr>
            <w:i/>
          </w:rPr>
          <w:t xml:space="preserve"> </w:t>
        </w:r>
        <w:r>
          <w:t xml:space="preserve">IE is included for a cell, the </w:t>
        </w:r>
        <w:r>
          <w:rPr>
            <w:i/>
            <w:iCs/>
          </w:rPr>
          <w:t>Composite Available Capacity Group</w:t>
        </w:r>
        <w:r>
          <w:t xml:space="preserve"> IE for such cell shall include the</w:t>
        </w:r>
        <w:r>
          <w:rPr>
            <w:rFonts w:hint="eastAsia"/>
            <w:lang w:eastAsia="zh-CN"/>
          </w:rPr>
          <w:t xml:space="preserve"> </w:t>
        </w:r>
        <w:r>
          <w:t>requested</w:t>
        </w:r>
        <w:r w:rsidRPr="00B417AA">
          <w:rPr>
            <w:i/>
            <w:lang w:eastAsia="ja-JP"/>
          </w:rPr>
          <w:t xml:space="preserve"> Slice Available Capacity</w:t>
        </w:r>
        <w:r>
          <w:rPr>
            <w:lang w:eastAsia="ja-JP"/>
          </w:rPr>
          <w:t xml:space="preserve"> IE</w:t>
        </w:r>
        <w:r>
          <w:rPr>
            <w:bCs/>
            <w:lang w:val="en-US" w:eastAsia="ja-JP"/>
          </w:rPr>
          <w:t>, providing the slice capacity with respect to the Cell Capacity Class Value.</w:t>
        </w:r>
      </w:ins>
    </w:p>
    <w:p w14:paraId="30B77396" w14:textId="77777777" w:rsidR="00A06335" w:rsidRPr="00192629" w:rsidRDefault="00A06335" w:rsidP="00A06335">
      <w:pPr>
        <w:ind w:left="568" w:hanging="284"/>
        <w:rPr>
          <w:ins w:id="281" w:author="Author"/>
        </w:rPr>
      </w:pPr>
      <w:ins w:id="282" w:author="Author">
        <w:r w:rsidRPr="002D47D6">
          <w:t xml:space="preserve">- </w:t>
        </w:r>
        <w:r>
          <w:tab/>
        </w:r>
        <w:r w:rsidRPr="002D47D6">
          <w:t>the Number of Active UEs IE, if the fourth bit, "Number of Active UEs" of the Report Characteristics IE included in the RESOURCE STATUS REQUEST message is set to 1;</w:t>
        </w:r>
      </w:ins>
    </w:p>
    <w:p w14:paraId="08DA1C89" w14:textId="77777777" w:rsidR="00A06335" w:rsidRPr="00E51A00" w:rsidRDefault="00A06335" w:rsidP="00A06335">
      <w:pPr>
        <w:ind w:left="568" w:hanging="284"/>
        <w:rPr>
          <w:ins w:id="283" w:author="Author"/>
          <w:lang w:eastAsia="zh-CN"/>
        </w:rPr>
      </w:pPr>
      <w:ins w:id="284" w:author="Author">
        <w:r w:rsidRPr="00B1604E">
          <w:t>-</w:t>
        </w:r>
        <w:r w:rsidRPr="00B1604E">
          <w:tab/>
          <w:t xml:space="preserve">the </w:t>
        </w:r>
        <w:r>
          <w:rPr>
            <w:rFonts w:cs="Arial" w:hint="eastAsia"/>
            <w:bCs/>
            <w:i/>
            <w:iCs/>
            <w:szCs w:val="18"/>
            <w:lang w:eastAsia="zh-CN"/>
          </w:rPr>
          <w:t xml:space="preserve">RRC Connections </w:t>
        </w:r>
        <w:r w:rsidRPr="00B1604E">
          <w:t xml:space="preserve">IE, if the </w:t>
        </w:r>
        <w:r>
          <w:rPr>
            <w:rFonts w:hint="eastAsia"/>
            <w:lang w:eastAsia="zh-CN"/>
          </w:rPr>
          <w:t>f</w:t>
        </w:r>
        <w:r>
          <w:rPr>
            <w:lang w:eastAsia="ja-JP"/>
          </w:rPr>
          <w:t>ifth</w:t>
        </w:r>
        <w:r w:rsidRPr="00B1604E">
          <w:t xml:space="preserve"> bit, "</w:t>
        </w:r>
        <w:r>
          <w:rPr>
            <w:rFonts w:hint="eastAsia"/>
            <w:lang w:eastAsia="zh-CN"/>
          </w:rPr>
          <w:t>RRC Connections</w:t>
        </w:r>
        <w:r w:rsidRPr="00B1604E">
          <w:t xml:space="preserve">" of the </w:t>
        </w:r>
        <w:r w:rsidRPr="00B1604E">
          <w:rPr>
            <w:i/>
          </w:rPr>
          <w:t xml:space="preserve">Report Characteristics </w:t>
        </w:r>
        <w:r w:rsidRPr="00B1604E">
          <w:t>IE included in the RESOURCE STATUS REQUEST message is set to 1;</w:t>
        </w:r>
      </w:ins>
    </w:p>
    <w:p w14:paraId="32855B7C" w14:textId="77777777" w:rsidR="00A06335" w:rsidRPr="00FD7AAE" w:rsidRDefault="00A06335" w:rsidP="00A06335">
      <w:pPr>
        <w:rPr>
          <w:ins w:id="285" w:author="Author"/>
        </w:rPr>
      </w:pPr>
      <w:ins w:id="286" w:author="Author">
        <w:r w:rsidRPr="00C376A5">
          <w:t xml:space="preserve">If the Reporting Periodicity IE in the RESPOURCE STATUS REQUEST is present, this indicates the periodicity for the reporting of periodic measurements. If the Reporting Periodicity IE is absent, the </w:t>
        </w:r>
        <w:r w:rsidRPr="00D0552F">
          <w:t>gNB-</w:t>
        </w:r>
        <w:r>
          <w:t>CU</w:t>
        </w:r>
        <w:r w:rsidRPr="00C376A5">
          <w:t xml:space="preserve"> shall report </w:t>
        </w:r>
        <w:r>
          <w:t xml:space="preserve">only </w:t>
        </w:r>
        <w:r w:rsidRPr="00C376A5">
          <w:t>once.</w:t>
        </w:r>
      </w:ins>
    </w:p>
    <w:p w14:paraId="411361DD" w14:textId="77777777" w:rsidR="00A06335" w:rsidRDefault="00A06335" w:rsidP="00A06335">
      <w:pPr>
        <w:pStyle w:val="Heading4"/>
        <w:rPr>
          <w:ins w:id="287" w:author="Author"/>
        </w:rPr>
      </w:pPr>
      <w:ins w:id="288" w:author="Author">
        <w:r>
          <w:t>8.4.A.3</w:t>
        </w:r>
        <w:r>
          <w:tab/>
          <w:t>Unsuccessful Operation</w:t>
        </w:r>
      </w:ins>
    </w:p>
    <w:p w14:paraId="1F9E2F82" w14:textId="77777777" w:rsidR="00A06335" w:rsidRDefault="00A06335" w:rsidP="00A06335">
      <w:pPr>
        <w:pStyle w:val="TF"/>
        <w:rPr>
          <w:ins w:id="289" w:author="Author"/>
        </w:rPr>
      </w:pPr>
    </w:p>
    <w:p w14:paraId="12914800" w14:textId="77777777" w:rsidR="00A06335" w:rsidRDefault="00A06335" w:rsidP="00A06335">
      <w:pPr>
        <w:pStyle w:val="TH"/>
        <w:rPr>
          <w:ins w:id="290" w:author="Author"/>
        </w:rPr>
      </w:pPr>
      <w:ins w:id="291" w:author="Author">
        <w:r w:rsidRPr="007104EC">
          <w:object w:dxaOrig="5673" w:dyaOrig="2355" w14:anchorId="6DA696A4">
            <v:shape id="_x0000_i1035" type="#_x0000_t75" style="width:285pt;height:117.5pt" o:ole="">
              <v:imagedata r:id="rId31" o:title=""/>
            </v:shape>
            <o:OLEObject Type="Embed" ProgID="Word.Picture.8" ShapeID="_x0000_i1035" DrawAspect="Content" ObjectID="_1651636918" r:id="rId32"/>
          </w:object>
        </w:r>
      </w:ins>
    </w:p>
    <w:p w14:paraId="6A83DD32" w14:textId="77777777" w:rsidR="00A06335" w:rsidRDefault="00A06335" w:rsidP="00A06335">
      <w:pPr>
        <w:pStyle w:val="TF"/>
        <w:rPr>
          <w:ins w:id="292" w:author="Author"/>
        </w:rPr>
      </w:pPr>
      <w:ins w:id="293" w:author="Author">
        <w:r>
          <w:t>Figure 8.4.A.3-1: Resource Status Reporting Initiation, unsuccessful operation</w:t>
        </w:r>
      </w:ins>
    </w:p>
    <w:p w14:paraId="5FC9C604" w14:textId="77777777" w:rsidR="00A06335" w:rsidRDefault="00A06335" w:rsidP="00A06335">
      <w:pPr>
        <w:rPr>
          <w:ins w:id="294" w:author="Author"/>
        </w:rPr>
      </w:pPr>
      <w:ins w:id="295" w:author="Author">
        <w:r>
          <w:t>If any of the requested measurements can</w:t>
        </w:r>
        <w:r>
          <w:rPr>
            <w:rFonts w:hint="eastAsia"/>
            <w:lang w:eastAsia="zh-CN"/>
          </w:rPr>
          <w:t>not</w:t>
        </w:r>
        <w:r>
          <w:t xml:space="preserve"> be initiated, NG-RAN node</w:t>
        </w:r>
        <w:r>
          <w:rPr>
            <w:vertAlign w:val="subscript"/>
          </w:rPr>
          <w:t>2</w:t>
        </w:r>
        <w:r>
          <w:t xml:space="preserve"> shall send a RESOURCE STATUS FAILURE message. </w:t>
        </w:r>
      </w:ins>
    </w:p>
    <w:p w14:paraId="5ABE7526" w14:textId="77777777" w:rsidR="00A06335" w:rsidRDefault="00A06335" w:rsidP="00A06335">
      <w:pPr>
        <w:pStyle w:val="Heading4"/>
        <w:rPr>
          <w:ins w:id="296" w:author="Author"/>
        </w:rPr>
      </w:pPr>
      <w:ins w:id="297" w:author="Author">
        <w:r>
          <w:t>8.4.A.4</w:t>
        </w:r>
        <w:r>
          <w:tab/>
          <w:t>Abnormal Conditions</w:t>
        </w:r>
      </w:ins>
    </w:p>
    <w:p w14:paraId="57A109A5" w14:textId="77777777" w:rsidR="00A06335" w:rsidRDefault="00A06335" w:rsidP="00A06335">
      <w:pPr>
        <w:rPr>
          <w:ins w:id="298" w:author="Author"/>
          <w:bCs/>
          <w:lang w:eastAsia="zh-CN"/>
        </w:rPr>
      </w:pPr>
      <w:ins w:id="299" w:author="Author">
        <w:r>
          <w:rPr>
            <w:bCs/>
          </w:rPr>
          <w:t>Void</w:t>
        </w:r>
      </w:ins>
    </w:p>
    <w:p w14:paraId="57FBECC9" w14:textId="77777777" w:rsidR="00A06335" w:rsidRDefault="00A06335" w:rsidP="00A06335">
      <w:pPr>
        <w:rPr>
          <w:ins w:id="300" w:author="Author"/>
          <w:bCs/>
        </w:rPr>
        <w:sectPr w:rsidR="00A06335" w:rsidSect="00A06335">
          <w:footnotePr>
            <w:numRestart w:val="eachSect"/>
          </w:footnotePr>
          <w:type w:val="continuous"/>
          <w:pgSz w:w="11907" w:h="16840" w:code="9"/>
          <w:pgMar w:top="1418" w:right="1134" w:bottom="1134" w:left="1134" w:header="680" w:footer="567" w:gutter="0"/>
          <w:cols w:space="720"/>
        </w:sectPr>
      </w:pPr>
    </w:p>
    <w:p w14:paraId="76B7BFCC" w14:textId="77777777" w:rsidR="00A06335" w:rsidRDefault="00A06335" w:rsidP="00A06335">
      <w:pPr>
        <w:pStyle w:val="Heading3"/>
        <w:rPr>
          <w:ins w:id="301" w:author="Author"/>
        </w:rPr>
      </w:pPr>
      <w:ins w:id="302" w:author="Author">
        <w:r>
          <w:lastRenderedPageBreak/>
          <w:t>8.4.B</w:t>
        </w:r>
        <w:r>
          <w:tab/>
          <w:t>Resource Status Reporting</w:t>
        </w:r>
      </w:ins>
    </w:p>
    <w:p w14:paraId="0245DAB7" w14:textId="77777777" w:rsidR="00A06335" w:rsidRDefault="00A06335" w:rsidP="00A06335">
      <w:pPr>
        <w:pStyle w:val="Heading4"/>
        <w:rPr>
          <w:ins w:id="303" w:author="Author"/>
        </w:rPr>
      </w:pPr>
      <w:ins w:id="304" w:author="Author">
        <w:r>
          <w:t>8.4.B.1</w:t>
        </w:r>
        <w:r>
          <w:tab/>
          <w:t>General</w:t>
        </w:r>
      </w:ins>
    </w:p>
    <w:p w14:paraId="4CE45DA5" w14:textId="77777777" w:rsidR="00A06335" w:rsidRDefault="00A06335" w:rsidP="00A06335">
      <w:pPr>
        <w:rPr>
          <w:ins w:id="305" w:author="Author"/>
        </w:rPr>
      </w:pPr>
      <w:ins w:id="306" w:author="Author">
        <w:r>
          <w:t>This procedure is initiated by NG-RAN node</w:t>
        </w:r>
        <w:r>
          <w:rPr>
            <w:vertAlign w:val="subscript"/>
          </w:rPr>
          <w:t>2</w:t>
        </w:r>
        <w:r>
          <w:t xml:space="preserve"> to report the result of measurements admitted by NG-RAN node</w:t>
        </w:r>
        <w:r>
          <w:rPr>
            <w:vertAlign w:val="subscript"/>
          </w:rPr>
          <w:t>2</w:t>
        </w:r>
        <w:r>
          <w:t xml:space="preserve"> following a successful Resource Status Reporting Initiation procedure.</w:t>
        </w:r>
      </w:ins>
    </w:p>
    <w:p w14:paraId="6FE96180" w14:textId="77777777" w:rsidR="00A06335" w:rsidRDefault="00A06335" w:rsidP="00A06335">
      <w:pPr>
        <w:rPr>
          <w:ins w:id="307" w:author="Author"/>
        </w:rPr>
      </w:pPr>
      <w:ins w:id="308" w:author="Author">
        <w:r>
          <w:t xml:space="preserve">The procedure uses </w:t>
        </w:r>
        <w:r>
          <w:rPr>
            <w:lang w:eastAsia="zh-CN"/>
          </w:rPr>
          <w:t>non UE-associated signalling</w:t>
        </w:r>
        <w:r>
          <w:t>.</w:t>
        </w:r>
      </w:ins>
    </w:p>
    <w:p w14:paraId="674E652E" w14:textId="77777777" w:rsidR="00A06335" w:rsidRDefault="00A06335" w:rsidP="00A06335">
      <w:pPr>
        <w:pStyle w:val="Heading4"/>
        <w:rPr>
          <w:ins w:id="309" w:author="Author"/>
        </w:rPr>
      </w:pPr>
      <w:ins w:id="310" w:author="Author">
        <w:r>
          <w:t>8.4.B.2</w:t>
        </w:r>
        <w:r>
          <w:tab/>
          <w:t>Successful Operation</w:t>
        </w:r>
      </w:ins>
    </w:p>
    <w:p w14:paraId="458C9550" w14:textId="77777777" w:rsidR="00A06335" w:rsidRDefault="00A06335" w:rsidP="00A06335">
      <w:pPr>
        <w:pStyle w:val="TH"/>
        <w:rPr>
          <w:ins w:id="311" w:author="Author"/>
        </w:rPr>
      </w:pPr>
      <w:ins w:id="312" w:author="Author">
        <w:r w:rsidRPr="007104EC">
          <w:object w:dxaOrig="5673" w:dyaOrig="2355" w14:anchorId="2AEDFB01">
            <v:shape id="_x0000_i1036" type="#_x0000_t75" style="width:285pt;height:117.5pt" o:ole="">
              <v:imagedata r:id="rId33" o:title=""/>
            </v:shape>
            <o:OLEObject Type="Embed" ProgID="Word.Picture.8" ShapeID="_x0000_i1036" DrawAspect="Content" ObjectID="_1651636919" r:id="rId34"/>
          </w:object>
        </w:r>
      </w:ins>
    </w:p>
    <w:p w14:paraId="3D4904B7" w14:textId="77777777" w:rsidR="00A06335" w:rsidRDefault="00A06335" w:rsidP="00A06335">
      <w:pPr>
        <w:pStyle w:val="TF"/>
        <w:rPr>
          <w:ins w:id="313" w:author="Author"/>
        </w:rPr>
      </w:pPr>
      <w:ins w:id="314" w:author="Author">
        <w:r>
          <w:t>Figure 8.4.B.2-1: Resource Status Reporting, successful operation</w:t>
        </w:r>
      </w:ins>
    </w:p>
    <w:p w14:paraId="3546B47A" w14:textId="77777777" w:rsidR="00A06335" w:rsidRDefault="00A06335" w:rsidP="00A06335">
      <w:pPr>
        <w:rPr>
          <w:ins w:id="315" w:author="Author"/>
        </w:rPr>
      </w:pPr>
      <w:ins w:id="316" w:author="Author">
        <w:r>
          <w:t>The NG-RAN node</w:t>
        </w:r>
        <w:r>
          <w:rPr>
            <w:vertAlign w:val="subscript"/>
          </w:rPr>
          <w:t>2</w:t>
        </w:r>
        <w:r>
          <w:t xml:space="preserve"> shall report the results of the admitted measurements in RESOURCE STATUS UPDATE message. </w:t>
        </w:r>
        <w:r w:rsidRPr="001C1FFA">
          <w:t>The admitted measurements are the measurements that were successfully initiated during the preceding Resource Status Reporting Initiation procedure.</w:t>
        </w:r>
      </w:ins>
    </w:p>
    <w:p w14:paraId="7486778C" w14:textId="77777777" w:rsidR="00A06335" w:rsidRDefault="00A06335" w:rsidP="00A06335">
      <w:pPr>
        <w:pStyle w:val="Heading4"/>
        <w:rPr>
          <w:ins w:id="317" w:author="Author"/>
        </w:rPr>
      </w:pPr>
      <w:ins w:id="318" w:author="Author">
        <w:r>
          <w:t>8.4.B.3</w:t>
        </w:r>
        <w:r>
          <w:tab/>
          <w:t>Unsuccessful Operation</w:t>
        </w:r>
      </w:ins>
    </w:p>
    <w:p w14:paraId="65A51DC8" w14:textId="77777777" w:rsidR="00A06335" w:rsidRDefault="00A06335" w:rsidP="00A06335">
      <w:pPr>
        <w:rPr>
          <w:ins w:id="319" w:author="Author"/>
        </w:rPr>
      </w:pPr>
      <w:ins w:id="320" w:author="Author">
        <w:r>
          <w:t>Not applicable.</w:t>
        </w:r>
      </w:ins>
    </w:p>
    <w:p w14:paraId="0A747F77" w14:textId="77777777" w:rsidR="00A06335" w:rsidRDefault="00A06335" w:rsidP="00A06335">
      <w:pPr>
        <w:pStyle w:val="Heading4"/>
        <w:rPr>
          <w:ins w:id="321" w:author="Author"/>
        </w:rPr>
      </w:pPr>
      <w:ins w:id="322" w:author="Author">
        <w:r>
          <w:t>8.4.B.4</w:t>
        </w:r>
        <w:r>
          <w:tab/>
          <w:t>Abnormal Conditions</w:t>
        </w:r>
      </w:ins>
    </w:p>
    <w:p w14:paraId="324AAABC" w14:textId="77777777" w:rsidR="00A06335" w:rsidRDefault="00A06335" w:rsidP="00A06335">
      <w:pPr>
        <w:rPr>
          <w:ins w:id="323" w:author="Author"/>
          <w:lang w:eastAsia="zh-CN"/>
        </w:rPr>
      </w:pPr>
      <w:ins w:id="324" w:author="Author">
        <w:r>
          <w:t>Void</w:t>
        </w:r>
      </w:ins>
    </w:p>
    <w:p w14:paraId="7584B21B" w14:textId="77777777" w:rsidR="00A06335" w:rsidRPr="009A0050" w:rsidRDefault="00A06335" w:rsidP="00A06335">
      <w:pPr>
        <w:pStyle w:val="Heading3"/>
        <w:rPr>
          <w:ins w:id="325" w:author="Author"/>
        </w:rPr>
      </w:pPr>
      <w:ins w:id="326" w:author="Author">
        <w:r w:rsidRPr="009A0050">
          <w:t>8.</w:t>
        </w:r>
        <w:r>
          <w:t>4</w:t>
        </w:r>
        <w:r w:rsidRPr="009A0050">
          <w:t>.</w:t>
        </w:r>
        <w:r>
          <w:t>C</w:t>
        </w:r>
        <w:r w:rsidRPr="009A0050">
          <w:tab/>
        </w:r>
        <w:bookmarkStart w:id="327" w:name="OLE_LINK102"/>
        <w:r>
          <w:t>Access and Mobility</w:t>
        </w:r>
        <w:bookmarkStart w:id="328" w:name="_Toc5646119"/>
        <w:bookmarkEnd w:id="327"/>
        <w:r w:rsidRPr="009A0050">
          <w:t xml:space="preserve"> Indication</w:t>
        </w:r>
        <w:bookmarkEnd w:id="328"/>
        <w:r>
          <w:t xml:space="preserve"> </w:t>
        </w:r>
        <w:r w:rsidRPr="00165E7A">
          <w:t>(</w:t>
        </w:r>
        <w:r w:rsidRPr="000018D7">
          <w:t>message name is FFS</w:t>
        </w:r>
        <w:r w:rsidRPr="00165E7A">
          <w:t>)</w:t>
        </w:r>
      </w:ins>
    </w:p>
    <w:p w14:paraId="7EB19E68" w14:textId="77777777" w:rsidR="00A06335" w:rsidRPr="009A0050" w:rsidRDefault="00A06335" w:rsidP="00A06335">
      <w:pPr>
        <w:pStyle w:val="Heading4"/>
        <w:rPr>
          <w:ins w:id="329" w:author="Author"/>
        </w:rPr>
      </w:pPr>
      <w:bookmarkStart w:id="330" w:name="_Toc5646120"/>
      <w:ins w:id="331" w:author="Author">
        <w:r w:rsidRPr="009A0050">
          <w:t>8.</w:t>
        </w:r>
        <w:r>
          <w:t>4</w:t>
        </w:r>
        <w:r w:rsidRPr="009A0050">
          <w:t>.</w:t>
        </w:r>
        <w:r>
          <w:t>C</w:t>
        </w:r>
        <w:r w:rsidRPr="009A0050">
          <w:t>.1</w:t>
        </w:r>
        <w:r w:rsidRPr="009A0050">
          <w:tab/>
          <w:t>General</w:t>
        </w:r>
        <w:bookmarkEnd w:id="330"/>
      </w:ins>
    </w:p>
    <w:p w14:paraId="7F16EB7F" w14:textId="77777777" w:rsidR="00A06335" w:rsidRPr="00AA5DA2" w:rsidRDefault="00A06335" w:rsidP="00A06335">
      <w:pPr>
        <w:rPr>
          <w:ins w:id="332" w:author="Author"/>
        </w:rPr>
      </w:pPr>
      <w:bookmarkStart w:id="333" w:name="_Toc5646121"/>
      <w:ins w:id="334" w:author="Author">
        <w:r w:rsidRPr="00AA5DA2">
          <w:t xml:space="preserve">The purpose of the </w:t>
        </w:r>
        <w:r w:rsidRPr="001D667B">
          <w:rPr>
            <w:lang w:eastAsia="zh-CN"/>
          </w:rPr>
          <w:t>Access and Mobility Indication</w:t>
        </w:r>
        <w:r w:rsidRPr="00AA5DA2">
          <w:t xml:space="preserve"> procedure is to transfer </w:t>
        </w:r>
        <w:r w:rsidRPr="001D667B">
          <w:t xml:space="preserve">Access and Mobility </w:t>
        </w:r>
        <w:r>
          <w:t>related information</w:t>
        </w:r>
        <w:r w:rsidRPr="00AA5DA2">
          <w:t xml:space="preserve"> between </w:t>
        </w:r>
        <w:r>
          <w:rPr>
            <w:rFonts w:eastAsia="Malgun Gothic"/>
            <w:lang w:eastAsia="ko-KR"/>
          </w:rPr>
          <w:t>NG-RAN node</w:t>
        </w:r>
        <w:r w:rsidRPr="00AA5DA2">
          <w:rPr>
            <w:rFonts w:eastAsia="Malgun Gothic"/>
            <w:lang w:eastAsia="ko-KR"/>
          </w:rPr>
          <w:t>s</w:t>
        </w:r>
        <w:r w:rsidRPr="00AA5DA2">
          <w:t>.</w:t>
        </w:r>
      </w:ins>
    </w:p>
    <w:p w14:paraId="2D5560BF" w14:textId="77777777" w:rsidR="00A06335" w:rsidRPr="009A0050" w:rsidRDefault="00A06335" w:rsidP="00A06335">
      <w:pPr>
        <w:pStyle w:val="Heading4"/>
        <w:rPr>
          <w:ins w:id="335" w:author="Author"/>
        </w:rPr>
      </w:pPr>
      <w:ins w:id="336" w:author="Author">
        <w:r w:rsidRPr="009A0050">
          <w:t>8.</w:t>
        </w:r>
        <w:r>
          <w:t>4</w:t>
        </w:r>
        <w:r w:rsidRPr="009A0050">
          <w:t>.</w:t>
        </w:r>
        <w:r>
          <w:t>C</w:t>
        </w:r>
        <w:r w:rsidRPr="009A0050">
          <w:t>.2</w:t>
        </w:r>
        <w:r w:rsidRPr="009A0050">
          <w:tab/>
          <w:t>Successful Operation</w:t>
        </w:r>
        <w:bookmarkEnd w:id="333"/>
      </w:ins>
    </w:p>
    <w:p w14:paraId="3F6D51BC" w14:textId="77777777" w:rsidR="00A06335" w:rsidRPr="009A0050" w:rsidRDefault="00A06335" w:rsidP="00A06335">
      <w:pPr>
        <w:rPr>
          <w:ins w:id="337" w:author="Author"/>
          <w:rFonts w:eastAsia="Yu Mincho"/>
        </w:rPr>
      </w:pPr>
    </w:p>
    <w:bookmarkStart w:id="338" w:name="_MON_1618212353"/>
    <w:bookmarkEnd w:id="338"/>
    <w:p w14:paraId="5FE564AC" w14:textId="77777777" w:rsidR="00A06335" w:rsidRPr="00E5056C" w:rsidRDefault="00A06335" w:rsidP="00A06335">
      <w:pPr>
        <w:jc w:val="center"/>
        <w:rPr>
          <w:ins w:id="339" w:author="Author"/>
        </w:rPr>
      </w:pPr>
      <w:ins w:id="340" w:author="Author">
        <w:r>
          <w:rPr>
            <w:lang w:eastAsia="en-GB"/>
          </w:rPr>
          <w:object w:dxaOrig="5580" w:dyaOrig="2355" w14:anchorId="06C31EB9">
            <v:shape id="_x0000_i1037" type="#_x0000_t75" style="width:341pt;height:130pt" o:ole="">
              <v:imagedata r:id="rId35" o:title="" croptop="-6693f" cropleft="-5638f" cropright="-8926f"/>
            </v:shape>
            <o:OLEObject Type="Embed" ProgID="Word.Picture.8" ShapeID="_x0000_i1037" DrawAspect="Content" ObjectID="_1651636920" r:id="rId36"/>
          </w:object>
        </w:r>
      </w:ins>
    </w:p>
    <w:p w14:paraId="7E541058" w14:textId="77777777" w:rsidR="00A06335" w:rsidRPr="009A0050" w:rsidRDefault="00A06335" w:rsidP="00A06335">
      <w:pPr>
        <w:pStyle w:val="TH"/>
        <w:rPr>
          <w:ins w:id="341" w:author="Author"/>
          <w:rFonts w:eastAsia="Yu Mincho"/>
        </w:rPr>
      </w:pPr>
    </w:p>
    <w:p w14:paraId="7A03F574" w14:textId="77777777" w:rsidR="00A06335" w:rsidRPr="009A0050" w:rsidRDefault="00A06335" w:rsidP="00A06335">
      <w:pPr>
        <w:pStyle w:val="TF"/>
        <w:rPr>
          <w:ins w:id="342" w:author="Author"/>
          <w:rFonts w:eastAsia="Yu Mincho"/>
        </w:rPr>
      </w:pPr>
      <w:ins w:id="343" w:author="Author">
        <w:r w:rsidRPr="009A0050">
          <w:rPr>
            <w:rFonts w:eastAsia="Yu Mincho"/>
          </w:rPr>
          <w:t>Figure 8.2.</w:t>
        </w:r>
        <w:r>
          <w:rPr>
            <w:rFonts w:eastAsia="Yu Mincho"/>
          </w:rPr>
          <w:t>x</w:t>
        </w:r>
        <w:r w:rsidRPr="009A0050">
          <w:rPr>
            <w:rFonts w:eastAsia="Yu Mincho"/>
          </w:rPr>
          <w:t>.2-</w:t>
        </w:r>
        <w:r>
          <w:rPr>
            <w:rFonts w:eastAsia="Yu Mincho"/>
          </w:rPr>
          <w:t>1</w:t>
        </w:r>
        <w:r w:rsidRPr="009A0050">
          <w:rPr>
            <w:rFonts w:eastAsia="Yu Mincho"/>
          </w:rPr>
          <w:t xml:space="preserve">: </w:t>
        </w:r>
        <w:r>
          <w:rPr>
            <w:rFonts w:eastAsia="Yu Mincho"/>
          </w:rPr>
          <w:t>Access and Mobility</w:t>
        </w:r>
        <w:r w:rsidRPr="009A0050">
          <w:rPr>
            <w:rFonts w:eastAsia="Yu Mincho"/>
          </w:rPr>
          <w:t xml:space="preserve"> Indication procedu</w:t>
        </w:r>
        <w:r>
          <w:rPr>
            <w:rFonts w:eastAsia="Yu Mincho"/>
          </w:rPr>
          <w:t>re</w:t>
        </w:r>
        <w:r w:rsidRPr="009A0050">
          <w:rPr>
            <w:rFonts w:eastAsia="Yu Mincho"/>
          </w:rPr>
          <w:t>. Successful operation</w:t>
        </w:r>
      </w:ins>
    </w:p>
    <w:p w14:paraId="04EC5C27" w14:textId="77777777" w:rsidR="00A06335" w:rsidRDefault="00A06335" w:rsidP="00A06335">
      <w:pPr>
        <w:rPr>
          <w:ins w:id="344" w:author="Author"/>
          <w:rFonts w:eastAsia="Yu Mincho"/>
        </w:rPr>
      </w:pPr>
      <w:ins w:id="345" w:author="Author">
        <w:r>
          <w:rPr>
            <w:rFonts w:eastAsia="Yu Mincho"/>
          </w:rPr>
          <w:t>T</w:t>
        </w:r>
        <w:r w:rsidRPr="009A0050">
          <w:rPr>
            <w:rFonts w:eastAsia="Yu Mincho"/>
          </w:rPr>
          <w:t xml:space="preserve">he </w:t>
        </w:r>
        <w:bookmarkStart w:id="346" w:name="OLE_LINK101"/>
        <w:r>
          <w:rPr>
            <w:rFonts w:eastAsia="Yu Mincho"/>
          </w:rPr>
          <w:t>Access and Mobility</w:t>
        </w:r>
        <w:r w:rsidRPr="009A0050">
          <w:rPr>
            <w:rFonts w:eastAsia="Yu Mincho"/>
          </w:rPr>
          <w:t xml:space="preserve"> Indication</w:t>
        </w:r>
        <w:bookmarkEnd w:id="346"/>
        <w:r w:rsidRPr="009A0050">
          <w:rPr>
            <w:rFonts w:eastAsia="Yu Mincho"/>
          </w:rPr>
          <w:t xml:space="preserve"> procedure is initiated by </w:t>
        </w:r>
        <w:r>
          <w:rPr>
            <w:rFonts w:eastAsia="Yu Mincho"/>
          </w:rPr>
          <w:t>ACCESS AND MOBILITY</w:t>
        </w:r>
        <w:r w:rsidRPr="009A0050">
          <w:rPr>
            <w:rFonts w:eastAsia="Yu Mincho"/>
          </w:rPr>
          <w:t xml:space="preserve"> INDICATION message sent from the </w:t>
        </w:r>
        <w:r>
          <w:t>NG-RAN node</w:t>
        </w:r>
        <w:r w:rsidRPr="00AA5DA2">
          <w:rPr>
            <w:vertAlign w:val="subscript"/>
          </w:rPr>
          <w:t>1</w:t>
        </w:r>
        <w:r w:rsidRPr="009A0050">
          <w:rPr>
            <w:rFonts w:eastAsia="Yu Mincho"/>
          </w:rPr>
          <w:t>.</w:t>
        </w:r>
      </w:ins>
    </w:p>
    <w:p w14:paraId="7A980521" w14:textId="77777777" w:rsidR="00A06335" w:rsidRPr="009A0050" w:rsidRDefault="00A06335" w:rsidP="00A06335">
      <w:pPr>
        <w:pStyle w:val="Heading4"/>
        <w:rPr>
          <w:ins w:id="347" w:author="Author"/>
        </w:rPr>
      </w:pPr>
      <w:bookmarkStart w:id="348" w:name="_Toc5646122"/>
      <w:ins w:id="349" w:author="Author">
        <w:r w:rsidRPr="009A0050">
          <w:t>8.</w:t>
        </w:r>
        <w:r>
          <w:t>4</w:t>
        </w:r>
        <w:r w:rsidRPr="009A0050">
          <w:t>.</w:t>
        </w:r>
        <w:r>
          <w:t>C</w:t>
        </w:r>
        <w:r w:rsidRPr="009A0050">
          <w:t>.3</w:t>
        </w:r>
        <w:r w:rsidRPr="009A0050">
          <w:tab/>
          <w:t>Abnormal Conditions</w:t>
        </w:r>
        <w:bookmarkEnd w:id="348"/>
        <w:r w:rsidRPr="009A0050">
          <w:t xml:space="preserve"> </w:t>
        </w:r>
      </w:ins>
    </w:p>
    <w:p w14:paraId="3509AF56" w14:textId="77777777" w:rsidR="00A06335" w:rsidRDefault="00A06335" w:rsidP="00A06335">
      <w:pPr>
        <w:rPr>
          <w:ins w:id="350" w:author="Author"/>
        </w:rPr>
      </w:pPr>
      <w:ins w:id="351" w:author="Author">
        <w:r w:rsidRPr="009A0050">
          <w:t>Not applicable.</w:t>
        </w:r>
      </w:ins>
    </w:p>
    <w:p w14:paraId="4F9842E5" w14:textId="77777777" w:rsidR="00A06335" w:rsidRPr="000018D7" w:rsidRDefault="00A06335" w:rsidP="00A06335">
      <w:pPr>
        <w:rPr>
          <w:ins w:id="352" w:author="Author"/>
        </w:rPr>
        <w:sectPr w:rsidR="00A06335" w:rsidRPr="000018D7" w:rsidSect="00562AB1">
          <w:footnotePr>
            <w:numRestart w:val="eachSect"/>
          </w:footnotePr>
          <w:pgSz w:w="11907" w:h="16840" w:code="9"/>
          <w:pgMar w:top="1418" w:right="1134" w:bottom="1134" w:left="1134" w:header="680" w:footer="567" w:gutter="0"/>
          <w:cols w:space="720"/>
        </w:sectPr>
      </w:pPr>
    </w:p>
    <w:p w14:paraId="1F4B1E10" w14:textId="77777777" w:rsidR="00A06335" w:rsidRDefault="00A06335" w:rsidP="00A06335">
      <w:pPr>
        <w:pStyle w:val="B10"/>
        <w:ind w:firstLine="0"/>
        <w:rPr>
          <w:del w:id="353" w:author="Author"/>
          <w:bCs/>
          <w:lang w:val="en-US" w:eastAsia="ja-JP"/>
        </w:rPr>
      </w:pPr>
    </w:p>
    <w:p w14:paraId="1FCD219C" w14:textId="77777777" w:rsidR="00A06335" w:rsidRDefault="00A06335" w:rsidP="00A06335"/>
    <w:p w14:paraId="1B8F1053" w14:textId="77777777" w:rsidR="00A06335" w:rsidRPr="00B10515" w:rsidRDefault="00A06335" w:rsidP="00A06335">
      <w:pPr>
        <w:rPr>
          <w:rFonts w:eastAsia="Malgun Gothic"/>
          <w:lang w:eastAsia="ko-KR"/>
        </w:rPr>
      </w:pPr>
      <w:r w:rsidRPr="00B10515">
        <w:rPr>
          <w:rFonts w:eastAsia="Malgun Gothic" w:hint="eastAsia"/>
          <w:lang w:eastAsia="ko-KR"/>
        </w:rPr>
        <w:t xml:space="preserve">============ End of </w:t>
      </w:r>
      <w:r>
        <w:rPr>
          <w:lang w:eastAsia="zh-CN"/>
        </w:rPr>
        <w:t>6</w:t>
      </w:r>
      <w:r>
        <w:rPr>
          <w:vertAlign w:val="superscript"/>
          <w:lang w:eastAsia="zh-CN"/>
        </w:rPr>
        <w:t>th</w:t>
      </w:r>
      <w:r w:rsidRPr="00452D22">
        <w:rPr>
          <w:rFonts w:hint="eastAsia"/>
          <w:lang w:eastAsia="zh-CN"/>
        </w:rPr>
        <w:t xml:space="preserve"> </w:t>
      </w:r>
      <w:r w:rsidRPr="00B10515">
        <w:rPr>
          <w:rFonts w:eastAsia="Malgun Gothic" w:hint="eastAsia"/>
          <w:lang w:eastAsia="ko-KR"/>
        </w:rPr>
        <w:t>change ==============</w:t>
      </w:r>
    </w:p>
    <w:p w14:paraId="5A7211E6" w14:textId="77777777" w:rsidR="00A06335" w:rsidRDefault="00A06335" w:rsidP="00A06335">
      <w:pPr>
        <w:rPr>
          <w:rFonts w:eastAsia="Malgun Gothic"/>
          <w:lang w:val="en-US" w:eastAsia="ko-KR"/>
        </w:rPr>
      </w:pPr>
    </w:p>
    <w:p w14:paraId="652584E9" w14:textId="77777777" w:rsidR="00A06335" w:rsidRDefault="00A06335" w:rsidP="00A06335">
      <w:pPr>
        <w:rPr>
          <w:rFonts w:eastAsia="Malgun Gothic"/>
          <w:lang w:eastAsia="ko-KR"/>
        </w:rPr>
      </w:pPr>
      <w:r w:rsidRPr="00F7478E">
        <w:rPr>
          <w:rFonts w:eastAsia="Malgun Gothic" w:hint="eastAsia"/>
          <w:lang w:eastAsia="ko-KR"/>
        </w:rPr>
        <w:t xml:space="preserve">============ </w:t>
      </w:r>
      <w:r>
        <w:rPr>
          <w:rFonts w:eastAsia="Malgun Gothic" w:hint="eastAsia"/>
          <w:lang w:eastAsia="ko-KR"/>
        </w:rPr>
        <w:t>Start</w:t>
      </w:r>
      <w:r w:rsidRPr="00F7478E">
        <w:rPr>
          <w:rFonts w:eastAsia="Malgun Gothic" w:hint="eastAsia"/>
          <w:lang w:eastAsia="ko-KR"/>
        </w:rPr>
        <w:t xml:space="preserve"> of </w:t>
      </w:r>
      <w:r>
        <w:rPr>
          <w:lang w:eastAsia="zh-CN"/>
        </w:rPr>
        <w:t>7</w:t>
      </w:r>
      <w:r>
        <w:rPr>
          <w:vertAlign w:val="superscript"/>
          <w:lang w:eastAsia="zh-CN"/>
        </w:rPr>
        <w:t>th</w:t>
      </w:r>
      <w:r w:rsidRPr="003741E7">
        <w:rPr>
          <w:rFonts w:hint="eastAsia"/>
          <w:lang w:eastAsia="zh-CN"/>
        </w:rPr>
        <w:t xml:space="preserve"> </w:t>
      </w:r>
      <w:r w:rsidRPr="00F7478E">
        <w:rPr>
          <w:rFonts w:eastAsia="Malgun Gothic" w:hint="eastAsia"/>
          <w:lang w:eastAsia="ko-KR"/>
        </w:rPr>
        <w:t>change ==============</w:t>
      </w:r>
    </w:p>
    <w:p w14:paraId="6B68CF1C" w14:textId="77777777" w:rsidR="00A06335" w:rsidRPr="00FD0425" w:rsidRDefault="00A06335" w:rsidP="00A06335">
      <w:pPr>
        <w:pStyle w:val="Heading4"/>
      </w:pPr>
      <w:bookmarkStart w:id="354" w:name="_Toc14207483"/>
      <w:r w:rsidRPr="0090263D">
        <w:t>9.1.1.1</w:t>
      </w:r>
      <w:r w:rsidRPr="0090263D">
        <w:tab/>
      </w:r>
      <w:bookmarkEnd w:id="354"/>
      <w:r w:rsidRPr="00FD0425">
        <w:t>HANDOVER REQUEST</w:t>
      </w:r>
    </w:p>
    <w:p w14:paraId="2EDE57AA" w14:textId="77777777" w:rsidR="00A06335" w:rsidRPr="00FD0425" w:rsidRDefault="00A06335" w:rsidP="00A06335">
      <w:r w:rsidRPr="00FD0425">
        <w:t>This message is sent by the source NG-RAN node to the target NG-RAN node to request the preparation of resources for a handover.</w:t>
      </w:r>
    </w:p>
    <w:p w14:paraId="22D5DD37" w14:textId="77777777" w:rsidR="00A06335" w:rsidRPr="00FD0425" w:rsidRDefault="00A06335" w:rsidP="00A06335">
      <w:r w:rsidRPr="00FD0425">
        <w:t xml:space="preserve">Direction: source NG-RAN node </w:t>
      </w:r>
      <w:r w:rsidRPr="00FD0425">
        <w:sym w:font="Symbol" w:char="F0AE"/>
      </w:r>
      <w:r w:rsidRPr="00FD0425">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0"/>
        <w:gridCol w:w="1068"/>
        <w:gridCol w:w="1111"/>
        <w:gridCol w:w="1195"/>
        <w:gridCol w:w="2912"/>
        <w:gridCol w:w="1062"/>
        <w:gridCol w:w="1087"/>
      </w:tblGrid>
      <w:tr w:rsidR="00A06335" w:rsidRPr="0090263D" w14:paraId="7C4B44FE" w14:textId="77777777" w:rsidTr="004705CC">
        <w:tc>
          <w:tcPr>
            <w:tcW w:w="2050" w:type="dxa"/>
          </w:tcPr>
          <w:p w14:paraId="01945343" w14:textId="77777777" w:rsidR="00A06335" w:rsidRPr="00FD0425" w:rsidRDefault="00A06335" w:rsidP="004705CC">
            <w:pPr>
              <w:pStyle w:val="TAH"/>
              <w:rPr>
                <w:lang w:eastAsia="ja-JP"/>
              </w:rPr>
            </w:pPr>
            <w:r w:rsidRPr="00FD0425">
              <w:rPr>
                <w:lang w:eastAsia="ja-JP"/>
              </w:rPr>
              <w:lastRenderedPageBreak/>
              <w:t>IE/Group Name</w:t>
            </w:r>
          </w:p>
        </w:tc>
        <w:tc>
          <w:tcPr>
            <w:tcW w:w="1068" w:type="dxa"/>
          </w:tcPr>
          <w:p w14:paraId="324AE15F" w14:textId="77777777" w:rsidR="00A06335" w:rsidRPr="00FD0425" w:rsidRDefault="00A06335" w:rsidP="004705CC">
            <w:pPr>
              <w:pStyle w:val="TAH"/>
              <w:rPr>
                <w:lang w:eastAsia="ja-JP"/>
              </w:rPr>
            </w:pPr>
            <w:r w:rsidRPr="00FD0425">
              <w:rPr>
                <w:lang w:eastAsia="ja-JP"/>
              </w:rPr>
              <w:t>Presence</w:t>
            </w:r>
          </w:p>
        </w:tc>
        <w:tc>
          <w:tcPr>
            <w:tcW w:w="1111" w:type="dxa"/>
          </w:tcPr>
          <w:p w14:paraId="7DB4BD8B" w14:textId="77777777" w:rsidR="00A06335" w:rsidRPr="00FD0425" w:rsidRDefault="00A06335" w:rsidP="004705CC">
            <w:pPr>
              <w:pStyle w:val="TAH"/>
              <w:rPr>
                <w:lang w:eastAsia="ja-JP"/>
              </w:rPr>
            </w:pPr>
            <w:r w:rsidRPr="00FD0425">
              <w:rPr>
                <w:lang w:eastAsia="ja-JP"/>
              </w:rPr>
              <w:t>Range</w:t>
            </w:r>
          </w:p>
        </w:tc>
        <w:tc>
          <w:tcPr>
            <w:tcW w:w="1195" w:type="dxa"/>
          </w:tcPr>
          <w:p w14:paraId="19D88681" w14:textId="77777777" w:rsidR="00A06335" w:rsidRPr="00FD0425" w:rsidRDefault="00A06335" w:rsidP="004705CC">
            <w:pPr>
              <w:pStyle w:val="TAH"/>
              <w:rPr>
                <w:lang w:eastAsia="ja-JP"/>
              </w:rPr>
            </w:pPr>
            <w:r w:rsidRPr="00FD0425">
              <w:rPr>
                <w:lang w:eastAsia="ja-JP"/>
              </w:rPr>
              <w:t>IE type and reference</w:t>
            </w:r>
          </w:p>
        </w:tc>
        <w:tc>
          <w:tcPr>
            <w:tcW w:w="2912" w:type="dxa"/>
          </w:tcPr>
          <w:p w14:paraId="22ACCE9E" w14:textId="77777777" w:rsidR="00A06335" w:rsidRPr="00FD0425" w:rsidRDefault="00A06335" w:rsidP="004705CC">
            <w:pPr>
              <w:pStyle w:val="TAH"/>
              <w:rPr>
                <w:lang w:eastAsia="ja-JP"/>
              </w:rPr>
            </w:pPr>
            <w:r w:rsidRPr="00FD0425">
              <w:rPr>
                <w:lang w:eastAsia="ja-JP"/>
              </w:rPr>
              <w:t>Semantics description</w:t>
            </w:r>
          </w:p>
        </w:tc>
        <w:tc>
          <w:tcPr>
            <w:tcW w:w="1062" w:type="dxa"/>
          </w:tcPr>
          <w:p w14:paraId="5A7F4F60" w14:textId="77777777" w:rsidR="00A06335" w:rsidRPr="00FD0425" w:rsidRDefault="00A06335" w:rsidP="004705CC">
            <w:pPr>
              <w:pStyle w:val="TAH"/>
              <w:rPr>
                <w:b w:val="0"/>
                <w:lang w:eastAsia="ja-JP"/>
              </w:rPr>
            </w:pPr>
            <w:r w:rsidRPr="00FD0425">
              <w:rPr>
                <w:lang w:eastAsia="ja-JP"/>
              </w:rPr>
              <w:t>Criticality</w:t>
            </w:r>
          </w:p>
        </w:tc>
        <w:tc>
          <w:tcPr>
            <w:tcW w:w="1087" w:type="dxa"/>
          </w:tcPr>
          <w:p w14:paraId="6114F6C1" w14:textId="77777777" w:rsidR="00A06335" w:rsidRPr="00FD0425" w:rsidRDefault="00A06335" w:rsidP="004705CC">
            <w:pPr>
              <w:pStyle w:val="TAH"/>
              <w:rPr>
                <w:b w:val="0"/>
                <w:lang w:eastAsia="ja-JP"/>
              </w:rPr>
            </w:pPr>
            <w:r w:rsidRPr="00FD0425">
              <w:rPr>
                <w:lang w:eastAsia="ja-JP"/>
              </w:rPr>
              <w:t>Assigned Criticality</w:t>
            </w:r>
          </w:p>
        </w:tc>
      </w:tr>
      <w:tr w:rsidR="00A06335" w:rsidRPr="0090263D" w14:paraId="4D99F826" w14:textId="77777777" w:rsidTr="004705CC">
        <w:tc>
          <w:tcPr>
            <w:tcW w:w="2050" w:type="dxa"/>
          </w:tcPr>
          <w:p w14:paraId="6EA2C047" w14:textId="77777777" w:rsidR="00A06335" w:rsidRPr="00FD0425" w:rsidRDefault="00A06335" w:rsidP="004705CC">
            <w:pPr>
              <w:pStyle w:val="TAL"/>
              <w:rPr>
                <w:lang w:eastAsia="ja-JP"/>
              </w:rPr>
            </w:pPr>
            <w:r w:rsidRPr="00FD0425">
              <w:rPr>
                <w:lang w:eastAsia="ja-JP"/>
              </w:rPr>
              <w:t>Message Type</w:t>
            </w:r>
          </w:p>
        </w:tc>
        <w:tc>
          <w:tcPr>
            <w:tcW w:w="1068" w:type="dxa"/>
          </w:tcPr>
          <w:p w14:paraId="74B7554E" w14:textId="77777777" w:rsidR="00A06335" w:rsidRPr="00FD0425" w:rsidRDefault="00A06335" w:rsidP="004705CC">
            <w:pPr>
              <w:pStyle w:val="TAL"/>
              <w:rPr>
                <w:lang w:eastAsia="ja-JP"/>
              </w:rPr>
            </w:pPr>
            <w:r w:rsidRPr="00FD0425">
              <w:rPr>
                <w:lang w:eastAsia="ja-JP"/>
              </w:rPr>
              <w:t>M</w:t>
            </w:r>
          </w:p>
        </w:tc>
        <w:tc>
          <w:tcPr>
            <w:tcW w:w="1111" w:type="dxa"/>
          </w:tcPr>
          <w:p w14:paraId="385098BB" w14:textId="77777777" w:rsidR="00A06335" w:rsidRPr="00FD0425" w:rsidRDefault="00A06335" w:rsidP="004705CC">
            <w:pPr>
              <w:pStyle w:val="TAL"/>
              <w:rPr>
                <w:lang w:eastAsia="ja-JP"/>
              </w:rPr>
            </w:pPr>
          </w:p>
        </w:tc>
        <w:tc>
          <w:tcPr>
            <w:tcW w:w="1195" w:type="dxa"/>
          </w:tcPr>
          <w:p w14:paraId="07002078" w14:textId="77777777" w:rsidR="00A06335" w:rsidRPr="00FD0425" w:rsidRDefault="00A06335" w:rsidP="004705CC">
            <w:pPr>
              <w:pStyle w:val="TAL"/>
              <w:rPr>
                <w:lang w:eastAsia="ja-JP"/>
              </w:rPr>
            </w:pPr>
            <w:r w:rsidRPr="00FD0425">
              <w:rPr>
                <w:lang w:eastAsia="ja-JP"/>
              </w:rPr>
              <w:t>9.2.3.1</w:t>
            </w:r>
          </w:p>
        </w:tc>
        <w:tc>
          <w:tcPr>
            <w:tcW w:w="2912" w:type="dxa"/>
          </w:tcPr>
          <w:p w14:paraId="2AEA499A" w14:textId="77777777" w:rsidR="00A06335" w:rsidRPr="00FD0425" w:rsidRDefault="00A06335" w:rsidP="004705CC">
            <w:pPr>
              <w:pStyle w:val="TAL"/>
              <w:rPr>
                <w:lang w:eastAsia="ja-JP"/>
              </w:rPr>
            </w:pPr>
          </w:p>
        </w:tc>
        <w:tc>
          <w:tcPr>
            <w:tcW w:w="1062" w:type="dxa"/>
          </w:tcPr>
          <w:p w14:paraId="791660A6" w14:textId="77777777" w:rsidR="00A06335" w:rsidRPr="00FD0425" w:rsidRDefault="00A06335" w:rsidP="004705CC">
            <w:pPr>
              <w:pStyle w:val="TAC"/>
              <w:rPr>
                <w:lang w:eastAsia="ja-JP"/>
              </w:rPr>
            </w:pPr>
            <w:r w:rsidRPr="00FD0425">
              <w:rPr>
                <w:lang w:eastAsia="ja-JP"/>
              </w:rPr>
              <w:t>YES</w:t>
            </w:r>
          </w:p>
        </w:tc>
        <w:tc>
          <w:tcPr>
            <w:tcW w:w="1087" w:type="dxa"/>
          </w:tcPr>
          <w:p w14:paraId="6A86B9FC" w14:textId="77777777" w:rsidR="00A06335" w:rsidRPr="00FD0425" w:rsidRDefault="00A06335" w:rsidP="004705CC">
            <w:pPr>
              <w:pStyle w:val="TAC"/>
              <w:rPr>
                <w:lang w:eastAsia="ja-JP"/>
              </w:rPr>
            </w:pPr>
            <w:r w:rsidRPr="00FD0425">
              <w:rPr>
                <w:lang w:eastAsia="ja-JP"/>
              </w:rPr>
              <w:t>reject</w:t>
            </w:r>
          </w:p>
        </w:tc>
      </w:tr>
      <w:tr w:rsidR="00A06335" w:rsidRPr="0090263D" w14:paraId="1D9B06CB" w14:textId="77777777" w:rsidTr="004705CC">
        <w:tc>
          <w:tcPr>
            <w:tcW w:w="2050" w:type="dxa"/>
          </w:tcPr>
          <w:p w14:paraId="26D1B075" w14:textId="77777777" w:rsidR="00A06335" w:rsidRPr="00FD0425" w:rsidRDefault="00A06335" w:rsidP="004705CC">
            <w:pPr>
              <w:pStyle w:val="TAL"/>
              <w:rPr>
                <w:lang w:eastAsia="ja-JP"/>
              </w:rPr>
            </w:pPr>
            <w:r w:rsidRPr="00FD0425">
              <w:rPr>
                <w:lang w:eastAsia="ja-JP"/>
              </w:rPr>
              <w:t>Source NG-RAN node UE XnAP ID reference</w:t>
            </w:r>
          </w:p>
        </w:tc>
        <w:tc>
          <w:tcPr>
            <w:tcW w:w="1068" w:type="dxa"/>
          </w:tcPr>
          <w:p w14:paraId="556B4C7F" w14:textId="77777777" w:rsidR="00A06335" w:rsidRPr="00FD0425" w:rsidRDefault="00A06335" w:rsidP="004705CC">
            <w:pPr>
              <w:pStyle w:val="TAL"/>
              <w:rPr>
                <w:lang w:eastAsia="ja-JP"/>
              </w:rPr>
            </w:pPr>
            <w:r w:rsidRPr="00FD0425">
              <w:rPr>
                <w:lang w:eastAsia="ja-JP"/>
              </w:rPr>
              <w:t>M</w:t>
            </w:r>
          </w:p>
        </w:tc>
        <w:tc>
          <w:tcPr>
            <w:tcW w:w="1111" w:type="dxa"/>
          </w:tcPr>
          <w:p w14:paraId="106295BB" w14:textId="77777777" w:rsidR="00A06335" w:rsidRPr="00FD0425" w:rsidRDefault="00A06335" w:rsidP="004705CC">
            <w:pPr>
              <w:pStyle w:val="TAL"/>
              <w:rPr>
                <w:lang w:eastAsia="ja-JP"/>
              </w:rPr>
            </w:pPr>
          </w:p>
        </w:tc>
        <w:tc>
          <w:tcPr>
            <w:tcW w:w="1195" w:type="dxa"/>
          </w:tcPr>
          <w:p w14:paraId="3116E87F" w14:textId="77777777" w:rsidR="00A06335" w:rsidRPr="00FD0425" w:rsidRDefault="00A06335" w:rsidP="004705CC">
            <w:pPr>
              <w:pStyle w:val="TAL"/>
              <w:rPr>
                <w:lang w:eastAsia="ja-JP"/>
              </w:rPr>
            </w:pPr>
            <w:r w:rsidRPr="00FD0425">
              <w:rPr>
                <w:lang w:eastAsia="ja-JP"/>
              </w:rPr>
              <w:t>NG-RAN node UE XnAP ID</w:t>
            </w:r>
            <w:r w:rsidRPr="00FD0425">
              <w:rPr>
                <w:lang w:eastAsia="ja-JP"/>
              </w:rPr>
              <w:br/>
              <w:t>9.2.3.16</w:t>
            </w:r>
          </w:p>
        </w:tc>
        <w:tc>
          <w:tcPr>
            <w:tcW w:w="2912" w:type="dxa"/>
          </w:tcPr>
          <w:p w14:paraId="56E22781" w14:textId="77777777" w:rsidR="00A06335" w:rsidRPr="00FD0425" w:rsidRDefault="00A06335" w:rsidP="004705CC">
            <w:pPr>
              <w:pStyle w:val="TAL"/>
              <w:rPr>
                <w:lang w:eastAsia="ja-JP"/>
              </w:rPr>
            </w:pPr>
            <w:r w:rsidRPr="00FD0425">
              <w:rPr>
                <w:lang w:eastAsia="ja-JP"/>
              </w:rPr>
              <w:t>Allocated at the source NG-RAN node</w:t>
            </w:r>
          </w:p>
        </w:tc>
        <w:tc>
          <w:tcPr>
            <w:tcW w:w="1062" w:type="dxa"/>
          </w:tcPr>
          <w:p w14:paraId="3D1251C3" w14:textId="77777777" w:rsidR="00A06335" w:rsidRPr="00FD0425" w:rsidRDefault="00A06335" w:rsidP="004705CC">
            <w:pPr>
              <w:pStyle w:val="TAC"/>
              <w:rPr>
                <w:lang w:eastAsia="ja-JP"/>
              </w:rPr>
            </w:pPr>
            <w:r w:rsidRPr="00FD0425">
              <w:rPr>
                <w:lang w:eastAsia="ja-JP"/>
              </w:rPr>
              <w:t>YES</w:t>
            </w:r>
          </w:p>
        </w:tc>
        <w:tc>
          <w:tcPr>
            <w:tcW w:w="1087" w:type="dxa"/>
          </w:tcPr>
          <w:p w14:paraId="02D76DC6" w14:textId="77777777" w:rsidR="00A06335" w:rsidRPr="00FD0425" w:rsidRDefault="00A06335" w:rsidP="004705CC">
            <w:pPr>
              <w:pStyle w:val="TAC"/>
              <w:rPr>
                <w:lang w:eastAsia="ja-JP"/>
              </w:rPr>
            </w:pPr>
            <w:r w:rsidRPr="00FD0425">
              <w:rPr>
                <w:lang w:eastAsia="ja-JP"/>
              </w:rPr>
              <w:t>reject</w:t>
            </w:r>
          </w:p>
        </w:tc>
      </w:tr>
      <w:tr w:rsidR="00A06335" w:rsidRPr="0090263D" w14:paraId="21CF866F" w14:textId="77777777" w:rsidTr="004705CC">
        <w:tc>
          <w:tcPr>
            <w:tcW w:w="2050" w:type="dxa"/>
          </w:tcPr>
          <w:p w14:paraId="5F6066A0" w14:textId="77777777" w:rsidR="00A06335" w:rsidRPr="00FD0425" w:rsidRDefault="00A06335" w:rsidP="004705CC">
            <w:pPr>
              <w:pStyle w:val="TAL"/>
              <w:rPr>
                <w:lang w:eastAsia="ja-JP"/>
              </w:rPr>
            </w:pPr>
            <w:r w:rsidRPr="00FD0425">
              <w:rPr>
                <w:lang w:eastAsia="ja-JP"/>
              </w:rPr>
              <w:t>Cause</w:t>
            </w:r>
          </w:p>
        </w:tc>
        <w:tc>
          <w:tcPr>
            <w:tcW w:w="1068" w:type="dxa"/>
          </w:tcPr>
          <w:p w14:paraId="104DE08B" w14:textId="77777777" w:rsidR="00A06335" w:rsidRPr="00FD0425" w:rsidRDefault="00A06335" w:rsidP="004705CC">
            <w:pPr>
              <w:pStyle w:val="TAL"/>
              <w:rPr>
                <w:lang w:eastAsia="ja-JP"/>
              </w:rPr>
            </w:pPr>
            <w:r w:rsidRPr="00FD0425">
              <w:rPr>
                <w:lang w:eastAsia="ja-JP"/>
              </w:rPr>
              <w:t>M</w:t>
            </w:r>
          </w:p>
        </w:tc>
        <w:tc>
          <w:tcPr>
            <w:tcW w:w="1111" w:type="dxa"/>
          </w:tcPr>
          <w:p w14:paraId="16ABF4DD" w14:textId="77777777" w:rsidR="00A06335" w:rsidRPr="00FD0425" w:rsidRDefault="00A06335" w:rsidP="004705CC">
            <w:pPr>
              <w:pStyle w:val="TAL"/>
              <w:rPr>
                <w:lang w:eastAsia="ja-JP"/>
              </w:rPr>
            </w:pPr>
          </w:p>
        </w:tc>
        <w:tc>
          <w:tcPr>
            <w:tcW w:w="1195" w:type="dxa"/>
          </w:tcPr>
          <w:p w14:paraId="5DDD76E2" w14:textId="77777777" w:rsidR="00A06335" w:rsidRPr="00FD0425" w:rsidRDefault="00A06335" w:rsidP="004705CC">
            <w:pPr>
              <w:pStyle w:val="TAL"/>
              <w:rPr>
                <w:lang w:eastAsia="ja-JP"/>
              </w:rPr>
            </w:pPr>
            <w:r w:rsidRPr="00FD0425">
              <w:rPr>
                <w:lang w:eastAsia="ja-JP"/>
              </w:rPr>
              <w:t>9.2.3.2</w:t>
            </w:r>
          </w:p>
        </w:tc>
        <w:tc>
          <w:tcPr>
            <w:tcW w:w="2912" w:type="dxa"/>
          </w:tcPr>
          <w:p w14:paraId="1426A993" w14:textId="77777777" w:rsidR="00A06335" w:rsidRPr="00FD0425" w:rsidRDefault="00A06335" w:rsidP="004705CC">
            <w:pPr>
              <w:pStyle w:val="TAL"/>
              <w:rPr>
                <w:lang w:eastAsia="ja-JP"/>
              </w:rPr>
            </w:pPr>
          </w:p>
        </w:tc>
        <w:tc>
          <w:tcPr>
            <w:tcW w:w="1062" w:type="dxa"/>
          </w:tcPr>
          <w:p w14:paraId="2A442E57" w14:textId="77777777" w:rsidR="00A06335" w:rsidRPr="00FD0425" w:rsidRDefault="00A06335" w:rsidP="004705CC">
            <w:pPr>
              <w:pStyle w:val="TAC"/>
              <w:rPr>
                <w:lang w:eastAsia="ja-JP"/>
              </w:rPr>
            </w:pPr>
            <w:r w:rsidRPr="00FD0425">
              <w:rPr>
                <w:lang w:eastAsia="ja-JP"/>
              </w:rPr>
              <w:t>YES</w:t>
            </w:r>
          </w:p>
        </w:tc>
        <w:tc>
          <w:tcPr>
            <w:tcW w:w="1087" w:type="dxa"/>
          </w:tcPr>
          <w:p w14:paraId="14B29374" w14:textId="77777777" w:rsidR="00A06335" w:rsidRPr="00FD0425" w:rsidRDefault="00A06335" w:rsidP="004705CC">
            <w:pPr>
              <w:pStyle w:val="TAC"/>
              <w:rPr>
                <w:lang w:eastAsia="ja-JP"/>
              </w:rPr>
            </w:pPr>
            <w:r w:rsidRPr="00FD0425">
              <w:rPr>
                <w:lang w:eastAsia="ja-JP"/>
              </w:rPr>
              <w:t>reject</w:t>
            </w:r>
          </w:p>
        </w:tc>
      </w:tr>
      <w:tr w:rsidR="00A06335" w:rsidRPr="0090263D" w14:paraId="2F250B4F" w14:textId="77777777" w:rsidTr="004705CC">
        <w:tc>
          <w:tcPr>
            <w:tcW w:w="2050" w:type="dxa"/>
          </w:tcPr>
          <w:p w14:paraId="31651A21" w14:textId="77777777" w:rsidR="00A06335" w:rsidRPr="00FD0425" w:rsidRDefault="00A06335" w:rsidP="004705CC">
            <w:pPr>
              <w:pStyle w:val="TAL"/>
              <w:rPr>
                <w:lang w:eastAsia="ja-JP"/>
              </w:rPr>
            </w:pPr>
            <w:r w:rsidRPr="00FD0425">
              <w:rPr>
                <w:lang w:eastAsia="ja-JP"/>
              </w:rPr>
              <w:t>Target Cell Global ID</w:t>
            </w:r>
          </w:p>
        </w:tc>
        <w:tc>
          <w:tcPr>
            <w:tcW w:w="1068" w:type="dxa"/>
          </w:tcPr>
          <w:p w14:paraId="0EA83A9C" w14:textId="77777777" w:rsidR="00A06335" w:rsidRPr="00FD0425" w:rsidRDefault="00A06335" w:rsidP="004705CC">
            <w:pPr>
              <w:pStyle w:val="TAL"/>
              <w:rPr>
                <w:lang w:eastAsia="ja-JP"/>
              </w:rPr>
            </w:pPr>
            <w:r w:rsidRPr="00FD0425">
              <w:rPr>
                <w:lang w:eastAsia="ja-JP"/>
              </w:rPr>
              <w:t>M</w:t>
            </w:r>
          </w:p>
        </w:tc>
        <w:tc>
          <w:tcPr>
            <w:tcW w:w="1111" w:type="dxa"/>
          </w:tcPr>
          <w:p w14:paraId="66DD253F" w14:textId="77777777" w:rsidR="00A06335" w:rsidRPr="00FD0425" w:rsidRDefault="00A06335" w:rsidP="004705CC">
            <w:pPr>
              <w:pStyle w:val="TAL"/>
              <w:rPr>
                <w:lang w:eastAsia="ja-JP"/>
              </w:rPr>
            </w:pPr>
          </w:p>
        </w:tc>
        <w:tc>
          <w:tcPr>
            <w:tcW w:w="1195" w:type="dxa"/>
          </w:tcPr>
          <w:p w14:paraId="4CEAD307" w14:textId="77777777" w:rsidR="00A06335" w:rsidRPr="00FD0425" w:rsidRDefault="00A06335" w:rsidP="004705CC">
            <w:pPr>
              <w:pStyle w:val="TAL"/>
              <w:rPr>
                <w:lang w:eastAsia="ja-JP"/>
              </w:rPr>
            </w:pPr>
            <w:r w:rsidRPr="00FD0425">
              <w:rPr>
                <w:lang w:eastAsia="ja-JP"/>
              </w:rPr>
              <w:t>9.2.3.25</w:t>
            </w:r>
          </w:p>
        </w:tc>
        <w:tc>
          <w:tcPr>
            <w:tcW w:w="2912" w:type="dxa"/>
          </w:tcPr>
          <w:p w14:paraId="67AE9805" w14:textId="77777777" w:rsidR="00A06335" w:rsidRPr="00FD0425" w:rsidRDefault="00A06335" w:rsidP="004705CC">
            <w:pPr>
              <w:pStyle w:val="TAL"/>
              <w:rPr>
                <w:lang w:eastAsia="ja-JP"/>
              </w:rPr>
            </w:pPr>
            <w:r w:rsidRPr="00FD0425">
              <w:rPr>
                <w:lang w:eastAsia="ja-JP"/>
              </w:rPr>
              <w:t>Includes either an E-UTRA CGI or an NR CGI</w:t>
            </w:r>
          </w:p>
        </w:tc>
        <w:tc>
          <w:tcPr>
            <w:tcW w:w="1062" w:type="dxa"/>
          </w:tcPr>
          <w:p w14:paraId="300AE7E9" w14:textId="77777777" w:rsidR="00A06335" w:rsidRPr="00FD0425" w:rsidRDefault="00A06335" w:rsidP="004705CC">
            <w:pPr>
              <w:pStyle w:val="TAC"/>
              <w:rPr>
                <w:lang w:eastAsia="ja-JP"/>
              </w:rPr>
            </w:pPr>
            <w:r w:rsidRPr="00FD0425">
              <w:rPr>
                <w:lang w:eastAsia="ja-JP"/>
              </w:rPr>
              <w:t>YES</w:t>
            </w:r>
          </w:p>
        </w:tc>
        <w:tc>
          <w:tcPr>
            <w:tcW w:w="1087" w:type="dxa"/>
          </w:tcPr>
          <w:p w14:paraId="2D6FA54B" w14:textId="77777777" w:rsidR="00A06335" w:rsidRPr="00FD0425" w:rsidRDefault="00A06335" w:rsidP="004705CC">
            <w:pPr>
              <w:pStyle w:val="TAC"/>
              <w:rPr>
                <w:lang w:eastAsia="ja-JP"/>
              </w:rPr>
            </w:pPr>
            <w:r w:rsidRPr="00FD0425">
              <w:rPr>
                <w:lang w:eastAsia="ja-JP"/>
              </w:rPr>
              <w:t>reject</w:t>
            </w:r>
          </w:p>
        </w:tc>
      </w:tr>
      <w:tr w:rsidR="00A06335" w:rsidRPr="0090263D" w14:paraId="6B0663B6" w14:textId="77777777" w:rsidTr="004705CC">
        <w:tc>
          <w:tcPr>
            <w:tcW w:w="2050" w:type="dxa"/>
          </w:tcPr>
          <w:p w14:paraId="3B2FA01B" w14:textId="77777777" w:rsidR="00A06335" w:rsidRPr="00FD0425" w:rsidRDefault="00A06335" w:rsidP="004705CC">
            <w:pPr>
              <w:pStyle w:val="TAL"/>
              <w:rPr>
                <w:lang w:eastAsia="ja-JP"/>
              </w:rPr>
            </w:pPr>
            <w:r w:rsidRPr="00FD0425">
              <w:rPr>
                <w:bCs/>
                <w:lang w:eastAsia="ja-JP"/>
              </w:rPr>
              <w:t>GUAMI</w:t>
            </w:r>
          </w:p>
        </w:tc>
        <w:tc>
          <w:tcPr>
            <w:tcW w:w="1068" w:type="dxa"/>
          </w:tcPr>
          <w:p w14:paraId="2D1DED72" w14:textId="77777777" w:rsidR="00A06335" w:rsidRPr="00FD0425" w:rsidRDefault="00A06335" w:rsidP="004705CC">
            <w:pPr>
              <w:pStyle w:val="TAL"/>
              <w:rPr>
                <w:lang w:eastAsia="ja-JP"/>
              </w:rPr>
            </w:pPr>
            <w:r w:rsidRPr="00FD0425">
              <w:rPr>
                <w:lang w:eastAsia="ja-JP"/>
              </w:rPr>
              <w:t>M</w:t>
            </w:r>
          </w:p>
        </w:tc>
        <w:tc>
          <w:tcPr>
            <w:tcW w:w="1111" w:type="dxa"/>
          </w:tcPr>
          <w:p w14:paraId="702B0CBF" w14:textId="77777777" w:rsidR="00A06335" w:rsidRPr="00FD0425" w:rsidRDefault="00A06335" w:rsidP="004705CC">
            <w:pPr>
              <w:pStyle w:val="TAL"/>
              <w:rPr>
                <w:lang w:eastAsia="ja-JP"/>
              </w:rPr>
            </w:pPr>
          </w:p>
        </w:tc>
        <w:tc>
          <w:tcPr>
            <w:tcW w:w="1195" w:type="dxa"/>
          </w:tcPr>
          <w:p w14:paraId="3E94EF87" w14:textId="77777777" w:rsidR="00A06335" w:rsidRPr="00FD0425" w:rsidRDefault="00A06335" w:rsidP="004705CC">
            <w:pPr>
              <w:pStyle w:val="TAL"/>
              <w:rPr>
                <w:lang w:eastAsia="ja-JP"/>
              </w:rPr>
            </w:pPr>
            <w:r w:rsidRPr="00FD0425">
              <w:rPr>
                <w:lang w:eastAsia="ja-JP"/>
              </w:rPr>
              <w:t>9.2.3.24</w:t>
            </w:r>
          </w:p>
        </w:tc>
        <w:tc>
          <w:tcPr>
            <w:tcW w:w="2912" w:type="dxa"/>
          </w:tcPr>
          <w:p w14:paraId="72B5D67F" w14:textId="77777777" w:rsidR="00A06335" w:rsidRPr="00FD0425" w:rsidRDefault="00A06335" w:rsidP="004705CC">
            <w:pPr>
              <w:pStyle w:val="TAL"/>
              <w:rPr>
                <w:lang w:eastAsia="ja-JP"/>
              </w:rPr>
            </w:pPr>
          </w:p>
        </w:tc>
        <w:tc>
          <w:tcPr>
            <w:tcW w:w="1062" w:type="dxa"/>
          </w:tcPr>
          <w:p w14:paraId="44F2B8C7" w14:textId="77777777" w:rsidR="00A06335" w:rsidRPr="00FD0425" w:rsidRDefault="00A06335" w:rsidP="004705CC">
            <w:pPr>
              <w:pStyle w:val="TAC"/>
              <w:rPr>
                <w:lang w:eastAsia="ja-JP"/>
              </w:rPr>
            </w:pPr>
            <w:r w:rsidRPr="00FD0425">
              <w:rPr>
                <w:lang w:eastAsia="ja-JP"/>
              </w:rPr>
              <w:t>YES</w:t>
            </w:r>
          </w:p>
        </w:tc>
        <w:tc>
          <w:tcPr>
            <w:tcW w:w="1087" w:type="dxa"/>
          </w:tcPr>
          <w:p w14:paraId="2EA780D6" w14:textId="77777777" w:rsidR="00A06335" w:rsidRPr="00FD0425" w:rsidRDefault="00A06335" w:rsidP="004705CC">
            <w:pPr>
              <w:pStyle w:val="TAC"/>
              <w:rPr>
                <w:lang w:eastAsia="ja-JP"/>
              </w:rPr>
            </w:pPr>
            <w:r w:rsidRPr="00FD0425">
              <w:rPr>
                <w:lang w:eastAsia="ja-JP"/>
              </w:rPr>
              <w:t>reject</w:t>
            </w:r>
          </w:p>
        </w:tc>
      </w:tr>
      <w:tr w:rsidR="00A06335" w:rsidRPr="0090263D" w14:paraId="60BFB3A2" w14:textId="77777777" w:rsidTr="004705CC">
        <w:tc>
          <w:tcPr>
            <w:tcW w:w="2050" w:type="dxa"/>
          </w:tcPr>
          <w:p w14:paraId="6F2C3261" w14:textId="77777777" w:rsidR="00A06335" w:rsidRPr="00FD0425" w:rsidRDefault="00A06335" w:rsidP="004705CC">
            <w:pPr>
              <w:pStyle w:val="TAL"/>
              <w:rPr>
                <w:lang w:eastAsia="ja-JP"/>
              </w:rPr>
            </w:pPr>
            <w:r w:rsidRPr="00FD0425">
              <w:rPr>
                <w:b/>
                <w:bCs/>
                <w:lang w:eastAsia="ja-JP"/>
              </w:rPr>
              <w:t>UE Context Information</w:t>
            </w:r>
          </w:p>
        </w:tc>
        <w:tc>
          <w:tcPr>
            <w:tcW w:w="1068" w:type="dxa"/>
          </w:tcPr>
          <w:p w14:paraId="0D95976C" w14:textId="77777777" w:rsidR="00A06335" w:rsidRPr="00FD0425" w:rsidRDefault="00A06335" w:rsidP="004705CC">
            <w:pPr>
              <w:pStyle w:val="TAL"/>
              <w:rPr>
                <w:lang w:eastAsia="ja-JP"/>
              </w:rPr>
            </w:pPr>
          </w:p>
        </w:tc>
        <w:tc>
          <w:tcPr>
            <w:tcW w:w="1111" w:type="dxa"/>
          </w:tcPr>
          <w:p w14:paraId="3EDEB82A" w14:textId="77777777" w:rsidR="00A06335" w:rsidRPr="00FD0425" w:rsidRDefault="00A06335" w:rsidP="004705CC">
            <w:pPr>
              <w:pStyle w:val="TAL"/>
              <w:rPr>
                <w:lang w:eastAsia="ja-JP"/>
              </w:rPr>
            </w:pPr>
            <w:r w:rsidRPr="00FD0425">
              <w:rPr>
                <w:i/>
                <w:lang w:eastAsia="ja-JP"/>
              </w:rPr>
              <w:t>1</w:t>
            </w:r>
          </w:p>
        </w:tc>
        <w:tc>
          <w:tcPr>
            <w:tcW w:w="1195" w:type="dxa"/>
          </w:tcPr>
          <w:p w14:paraId="014C0A5D" w14:textId="77777777" w:rsidR="00A06335" w:rsidRPr="00FD0425" w:rsidRDefault="00A06335" w:rsidP="004705CC">
            <w:pPr>
              <w:pStyle w:val="TAL"/>
              <w:rPr>
                <w:lang w:eastAsia="ja-JP"/>
              </w:rPr>
            </w:pPr>
          </w:p>
        </w:tc>
        <w:tc>
          <w:tcPr>
            <w:tcW w:w="2912" w:type="dxa"/>
          </w:tcPr>
          <w:p w14:paraId="5D3642DD" w14:textId="77777777" w:rsidR="00A06335" w:rsidRPr="00FD0425" w:rsidRDefault="00A06335" w:rsidP="004705CC">
            <w:pPr>
              <w:pStyle w:val="TAL"/>
              <w:rPr>
                <w:lang w:eastAsia="ja-JP"/>
              </w:rPr>
            </w:pPr>
          </w:p>
        </w:tc>
        <w:tc>
          <w:tcPr>
            <w:tcW w:w="1062" w:type="dxa"/>
          </w:tcPr>
          <w:p w14:paraId="05AFF128" w14:textId="77777777" w:rsidR="00A06335" w:rsidRPr="00FD0425" w:rsidRDefault="00A06335" w:rsidP="004705CC">
            <w:pPr>
              <w:pStyle w:val="TAC"/>
              <w:rPr>
                <w:lang w:eastAsia="ja-JP"/>
              </w:rPr>
            </w:pPr>
            <w:r w:rsidRPr="00FD0425">
              <w:rPr>
                <w:lang w:eastAsia="ja-JP"/>
              </w:rPr>
              <w:t>YES</w:t>
            </w:r>
          </w:p>
        </w:tc>
        <w:tc>
          <w:tcPr>
            <w:tcW w:w="1087" w:type="dxa"/>
          </w:tcPr>
          <w:p w14:paraId="49C33471" w14:textId="77777777" w:rsidR="00A06335" w:rsidRPr="00FD0425" w:rsidRDefault="00A06335" w:rsidP="004705CC">
            <w:pPr>
              <w:pStyle w:val="TAC"/>
              <w:rPr>
                <w:lang w:eastAsia="ja-JP"/>
              </w:rPr>
            </w:pPr>
            <w:r w:rsidRPr="00FD0425">
              <w:rPr>
                <w:lang w:eastAsia="ja-JP"/>
              </w:rPr>
              <w:t>reject</w:t>
            </w:r>
          </w:p>
        </w:tc>
      </w:tr>
      <w:tr w:rsidR="00A06335" w:rsidRPr="0090263D" w14:paraId="326F02CB" w14:textId="77777777" w:rsidTr="004705CC">
        <w:tc>
          <w:tcPr>
            <w:tcW w:w="2050" w:type="dxa"/>
          </w:tcPr>
          <w:p w14:paraId="355B2CDD" w14:textId="77777777" w:rsidR="00A06335" w:rsidRPr="00FD0425" w:rsidRDefault="00A06335" w:rsidP="004705CC">
            <w:pPr>
              <w:pStyle w:val="TAL"/>
              <w:ind w:left="113"/>
              <w:rPr>
                <w:lang w:eastAsia="ja-JP"/>
              </w:rPr>
            </w:pPr>
            <w:r w:rsidRPr="00FD0425">
              <w:rPr>
                <w:lang w:eastAsia="ja-JP"/>
              </w:rPr>
              <w:t>&gt;NG-C UE associated Signalling reference</w:t>
            </w:r>
          </w:p>
        </w:tc>
        <w:tc>
          <w:tcPr>
            <w:tcW w:w="1068" w:type="dxa"/>
          </w:tcPr>
          <w:p w14:paraId="05D4DA0E" w14:textId="77777777" w:rsidR="00A06335" w:rsidRPr="00FD0425" w:rsidRDefault="00A06335" w:rsidP="004705CC">
            <w:pPr>
              <w:pStyle w:val="TAL"/>
              <w:rPr>
                <w:lang w:eastAsia="ja-JP"/>
              </w:rPr>
            </w:pPr>
            <w:r w:rsidRPr="00FD0425">
              <w:rPr>
                <w:lang w:eastAsia="ja-JP"/>
              </w:rPr>
              <w:t>M</w:t>
            </w:r>
          </w:p>
        </w:tc>
        <w:tc>
          <w:tcPr>
            <w:tcW w:w="1111" w:type="dxa"/>
          </w:tcPr>
          <w:p w14:paraId="51BDEE4D" w14:textId="77777777" w:rsidR="00A06335" w:rsidRPr="00FD0425" w:rsidRDefault="00A06335" w:rsidP="004705CC">
            <w:pPr>
              <w:pStyle w:val="TAL"/>
              <w:rPr>
                <w:lang w:eastAsia="ja-JP"/>
              </w:rPr>
            </w:pPr>
          </w:p>
        </w:tc>
        <w:tc>
          <w:tcPr>
            <w:tcW w:w="1195" w:type="dxa"/>
          </w:tcPr>
          <w:p w14:paraId="7E6BE80B" w14:textId="77777777" w:rsidR="00A06335" w:rsidRPr="00FD0425" w:rsidRDefault="00A06335" w:rsidP="004705CC">
            <w:pPr>
              <w:pStyle w:val="TAL"/>
              <w:rPr>
                <w:lang w:eastAsia="ja-JP"/>
              </w:rPr>
            </w:pPr>
            <w:r w:rsidRPr="00FD0425">
              <w:rPr>
                <w:lang w:eastAsia="ja-JP"/>
              </w:rPr>
              <w:t>AMF UE NGAP ID</w:t>
            </w:r>
          </w:p>
          <w:p w14:paraId="0CB1F9AA" w14:textId="77777777" w:rsidR="00A06335" w:rsidRPr="00FD0425" w:rsidRDefault="00A06335" w:rsidP="004705CC">
            <w:pPr>
              <w:pStyle w:val="TAL"/>
              <w:rPr>
                <w:lang w:eastAsia="ja-JP"/>
              </w:rPr>
            </w:pPr>
            <w:r w:rsidRPr="00FD0425">
              <w:rPr>
                <w:lang w:eastAsia="ja-JP"/>
              </w:rPr>
              <w:t>9.2.3.26</w:t>
            </w:r>
          </w:p>
        </w:tc>
        <w:tc>
          <w:tcPr>
            <w:tcW w:w="2912" w:type="dxa"/>
          </w:tcPr>
          <w:p w14:paraId="22C3B86A" w14:textId="77777777" w:rsidR="00A06335" w:rsidRPr="00FD0425" w:rsidRDefault="00A06335" w:rsidP="004705CC">
            <w:pPr>
              <w:pStyle w:val="TAL"/>
              <w:rPr>
                <w:lang w:eastAsia="ja-JP"/>
              </w:rPr>
            </w:pPr>
            <w:r w:rsidRPr="00FD0425">
              <w:rPr>
                <w:lang w:eastAsia="ja-JP"/>
              </w:rPr>
              <w:t>Allocated at the AMF on the source NG-C connection.</w:t>
            </w:r>
          </w:p>
        </w:tc>
        <w:tc>
          <w:tcPr>
            <w:tcW w:w="1062" w:type="dxa"/>
          </w:tcPr>
          <w:p w14:paraId="49868330" w14:textId="77777777" w:rsidR="00A06335" w:rsidRPr="00FD0425" w:rsidRDefault="00A06335" w:rsidP="004705CC">
            <w:pPr>
              <w:pStyle w:val="TAC"/>
              <w:rPr>
                <w:lang w:eastAsia="ja-JP"/>
              </w:rPr>
            </w:pPr>
            <w:r w:rsidRPr="00FD0425">
              <w:rPr>
                <w:lang w:eastAsia="ja-JP"/>
              </w:rPr>
              <w:t>–</w:t>
            </w:r>
          </w:p>
        </w:tc>
        <w:tc>
          <w:tcPr>
            <w:tcW w:w="1087" w:type="dxa"/>
          </w:tcPr>
          <w:p w14:paraId="4863A99F" w14:textId="77777777" w:rsidR="00A06335" w:rsidRPr="00FD0425" w:rsidRDefault="00A06335" w:rsidP="004705CC">
            <w:pPr>
              <w:pStyle w:val="TAC"/>
              <w:rPr>
                <w:lang w:eastAsia="ja-JP"/>
              </w:rPr>
            </w:pPr>
          </w:p>
        </w:tc>
      </w:tr>
      <w:tr w:rsidR="00A06335" w:rsidRPr="0090263D" w14:paraId="1072C0D8" w14:textId="77777777" w:rsidTr="004705CC">
        <w:tc>
          <w:tcPr>
            <w:tcW w:w="2050" w:type="dxa"/>
          </w:tcPr>
          <w:p w14:paraId="67CAEAE7" w14:textId="77777777" w:rsidR="00A06335" w:rsidRPr="00FD0425" w:rsidRDefault="00A06335" w:rsidP="004705CC">
            <w:pPr>
              <w:pStyle w:val="TAL"/>
              <w:ind w:left="113"/>
              <w:rPr>
                <w:lang w:eastAsia="ja-JP"/>
              </w:rPr>
            </w:pPr>
            <w:r w:rsidRPr="00FD0425">
              <w:rPr>
                <w:lang w:eastAsia="ja-JP"/>
              </w:rPr>
              <w:t>&gt;Signalling TNL association address at source NG-C side</w:t>
            </w:r>
          </w:p>
        </w:tc>
        <w:tc>
          <w:tcPr>
            <w:tcW w:w="1068" w:type="dxa"/>
          </w:tcPr>
          <w:p w14:paraId="6EA292DB" w14:textId="77777777" w:rsidR="00A06335" w:rsidRPr="00FD0425" w:rsidRDefault="00A06335" w:rsidP="004705CC">
            <w:pPr>
              <w:pStyle w:val="TAL"/>
              <w:rPr>
                <w:lang w:eastAsia="ja-JP"/>
              </w:rPr>
            </w:pPr>
            <w:r w:rsidRPr="00FD0425">
              <w:rPr>
                <w:lang w:eastAsia="ja-JP"/>
              </w:rPr>
              <w:t>M</w:t>
            </w:r>
          </w:p>
        </w:tc>
        <w:tc>
          <w:tcPr>
            <w:tcW w:w="1111" w:type="dxa"/>
          </w:tcPr>
          <w:p w14:paraId="6DE8CDD2" w14:textId="77777777" w:rsidR="00A06335" w:rsidRPr="00FD0425" w:rsidRDefault="00A06335" w:rsidP="004705CC">
            <w:pPr>
              <w:pStyle w:val="TAL"/>
              <w:rPr>
                <w:lang w:eastAsia="ja-JP"/>
              </w:rPr>
            </w:pPr>
          </w:p>
        </w:tc>
        <w:tc>
          <w:tcPr>
            <w:tcW w:w="1195" w:type="dxa"/>
          </w:tcPr>
          <w:p w14:paraId="172CF1A5" w14:textId="77777777" w:rsidR="00A06335" w:rsidRPr="00FD0425" w:rsidRDefault="00A06335" w:rsidP="004705CC">
            <w:pPr>
              <w:pStyle w:val="TAL"/>
              <w:rPr>
                <w:lang w:eastAsia="ja-JP"/>
              </w:rPr>
            </w:pPr>
            <w:r w:rsidRPr="00FD0425">
              <w:rPr>
                <w:lang w:eastAsia="ja-JP"/>
              </w:rPr>
              <w:t>CP Transport Layer Information</w:t>
            </w:r>
          </w:p>
          <w:p w14:paraId="323F0043" w14:textId="77777777" w:rsidR="00A06335" w:rsidRPr="00FD0425" w:rsidRDefault="00A06335" w:rsidP="004705CC">
            <w:pPr>
              <w:pStyle w:val="TAL"/>
              <w:rPr>
                <w:lang w:eastAsia="ja-JP"/>
              </w:rPr>
            </w:pPr>
            <w:r w:rsidRPr="00FD0425">
              <w:rPr>
                <w:lang w:eastAsia="ja-JP"/>
              </w:rPr>
              <w:t>9.2.3.31</w:t>
            </w:r>
          </w:p>
        </w:tc>
        <w:tc>
          <w:tcPr>
            <w:tcW w:w="2912" w:type="dxa"/>
          </w:tcPr>
          <w:p w14:paraId="35F9E275" w14:textId="77777777" w:rsidR="00A06335" w:rsidRPr="00FD0425" w:rsidRDefault="00A06335" w:rsidP="004705CC">
            <w:pPr>
              <w:pStyle w:val="TAL"/>
              <w:rPr>
                <w:lang w:eastAsia="zh-CN"/>
              </w:rPr>
            </w:pPr>
            <w:r w:rsidRPr="00FD0425">
              <w:rPr>
                <w:lang w:eastAsia="ja-JP"/>
              </w:rPr>
              <w:t>This IE indicates the AMF’s IP address of the SCTP association used at the source NG-C interface instance.</w:t>
            </w:r>
          </w:p>
          <w:p w14:paraId="4E716D5B" w14:textId="77777777" w:rsidR="00A06335" w:rsidRPr="00FD0425" w:rsidRDefault="00A06335" w:rsidP="004705CC">
            <w:pPr>
              <w:pStyle w:val="TAL"/>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62" w:type="dxa"/>
          </w:tcPr>
          <w:p w14:paraId="707D2781" w14:textId="77777777" w:rsidR="00A06335" w:rsidRPr="00FD0425" w:rsidRDefault="00A06335" w:rsidP="004705CC">
            <w:pPr>
              <w:pStyle w:val="TAC"/>
              <w:rPr>
                <w:lang w:eastAsia="ja-JP"/>
              </w:rPr>
            </w:pPr>
            <w:r w:rsidRPr="00FD0425">
              <w:rPr>
                <w:lang w:eastAsia="ja-JP"/>
              </w:rPr>
              <w:t>–</w:t>
            </w:r>
          </w:p>
        </w:tc>
        <w:tc>
          <w:tcPr>
            <w:tcW w:w="1087" w:type="dxa"/>
          </w:tcPr>
          <w:p w14:paraId="0C616BD7" w14:textId="77777777" w:rsidR="00A06335" w:rsidRPr="00FD0425" w:rsidRDefault="00A06335" w:rsidP="004705CC">
            <w:pPr>
              <w:pStyle w:val="TAC"/>
              <w:rPr>
                <w:lang w:eastAsia="ja-JP"/>
              </w:rPr>
            </w:pPr>
          </w:p>
        </w:tc>
      </w:tr>
      <w:tr w:rsidR="00A06335" w:rsidRPr="0090263D" w14:paraId="3ACA326A" w14:textId="77777777" w:rsidTr="004705CC">
        <w:tc>
          <w:tcPr>
            <w:tcW w:w="2050" w:type="dxa"/>
          </w:tcPr>
          <w:p w14:paraId="1D5CD89E" w14:textId="77777777" w:rsidR="00A06335" w:rsidRPr="00FD0425" w:rsidRDefault="00A06335" w:rsidP="004705CC">
            <w:pPr>
              <w:pStyle w:val="TAL"/>
              <w:ind w:left="113"/>
              <w:rPr>
                <w:lang w:eastAsia="ja-JP"/>
              </w:rPr>
            </w:pPr>
            <w:r w:rsidRPr="00FD0425">
              <w:rPr>
                <w:lang w:eastAsia="ja-JP"/>
              </w:rPr>
              <w:t>&gt;UE Security Capabilities</w:t>
            </w:r>
          </w:p>
        </w:tc>
        <w:tc>
          <w:tcPr>
            <w:tcW w:w="1068" w:type="dxa"/>
          </w:tcPr>
          <w:p w14:paraId="0DEED714" w14:textId="77777777" w:rsidR="00A06335" w:rsidRPr="00FD0425" w:rsidRDefault="00A06335" w:rsidP="004705CC">
            <w:pPr>
              <w:pStyle w:val="TAL"/>
              <w:rPr>
                <w:lang w:eastAsia="ja-JP"/>
              </w:rPr>
            </w:pPr>
            <w:r w:rsidRPr="00FD0425">
              <w:rPr>
                <w:lang w:eastAsia="ja-JP"/>
              </w:rPr>
              <w:t>M</w:t>
            </w:r>
          </w:p>
        </w:tc>
        <w:tc>
          <w:tcPr>
            <w:tcW w:w="1111" w:type="dxa"/>
          </w:tcPr>
          <w:p w14:paraId="1EBDDE27" w14:textId="77777777" w:rsidR="00A06335" w:rsidRPr="00FD0425" w:rsidRDefault="00A06335" w:rsidP="004705CC">
            <w:pPr>
              <w:pStyle w:val="TAL"/>
              <w:rPr>
                <w:lang w:eastAsia="ja-JP"/>
              </w:rPr>
            </w:pPr>
          </w:p>
        </w:tc>
        <w:tc>
          <w:tcPr>
            <w:tcW w:w="1195" w:type="dxa"/>
          </w:tcPr>
          <w:p w14:paraId="7500475F" w14:textId="77777777" w:rsidR="00A06335" w:rsidRPr="00FD0425" w:rsidRDefault="00A06335" w:rsidP="004705CC">
            <w:pPr>
              <w:pStyle w:val="TAL"/>
              <w:rPr>
                <w:lang w:eastAsia="ja-JP"/>
              </w:rPr>
            </w:pPr>
            <w:r w:rsidRPr="00FD0425">
              <w:rPr>
                <w:lang w:eastAsia="ja-JP"/>
              </w:rPr>
              <w:t>9.2.3.49</w:t>
            </w:r>
          </w:p>
        </w:tc>
        <w:tc>
          <w:tcPr>
            <w:tcW w:w="2912" w:type="dxa"/>
          </w:tcPr>
          <w:p w14:paraId="26BEF31C" w14:textId="77777777" w:rsidR="00A06335" w:rsidRPr="00FD0425" w:rsidRDefault="00A06335" w:rsidP="004705CC">
            <w:pPr>
              <w:pStyle w:val="TAL"/>
              <w:rPr>
                <w:lang w:eastAsia="ja-JP"/>
              </w:rPr>
            </w:pPr>
          </w:p>
        </w:tc>
        <w:tc>
          <w:tcPr>
            <w:tcW w:w="1062" w:type="dxa"/>
          </w:tcPr>
          <w:p w14:paraId="06814CB9" w14:textId="77777777" w:rsidR="00A06335" w:rsidRPr="00FD0425" w:rsidRDefault="00A06335" w:rsidP="004705CC">
            <w:pPr>
              <w:pStyle w:val="TAC"/>
              <w:rPr>
                <w:lang w:eastAsia="ja-JP"/>
              </w:rPr>
            </w:pPr>
            <w:r w:rsidRPr="00FD0425">
              <w:rPr>
                <w:lang w:eastAsia="ja-JP"/>
              </w:rPr>
              <w:t>–</w:t>
            </w:r>
          </w:p>
        </w:tc>
        <w:tc>
          <w:tcPr>
            <w:tcW w:w="1087" w:type="dxa"/>
          </w:tcPr>
          <w:p w14:paraId="2968F6A0" w14:textId="77777777" w:rsidR="00A06335" w:rsidRPr="00FD0425" w:rsidRDefault="00A06335" w:rsidP="004705CC">
            <w:pPr>
              <w:pStyle w:val="TAC"/>
              <w:rPr>
                <w:lang w:eastAsia="ja-JP"/>
              </w:rPr>
            </w:pPr>
          </w:p>
        </w:tc>
      </w:tr>
      <w:tr w:rsidR="00A06335" w:rsidRPr="0090263D" w14:paraId="2A7015D4" w14:textId="77777777" w:rsidTr="004705CC">
        <w:tc>
          <w:tcPr>
            <w:tcW w:w="2050" w:type="dxa"/>
          </w:tcPr>
          <w:p w14:paraId="79FCE1A0" w14:textId="77777777" w:rsidR="00A06335" w:rsidRPr="00FD0425" w:rsidRDefault="00A06335" w:rsidP="004705CC">
            <w:pPr>
              <w:pStyle w:val="TAL"/>
              <w:ind w:left="113"/>
              <w:rPr>
                <w:lang w:eastAsia="ja-JP"/>
              </w:rPr>
            </w:pPr>
            <w:r w:rsidRPr="00FD0425">
              <w:rPr>
                <w:lang w:eastAsia="ja-JP"/>
              </w:rPr>
              <w:t>&gt;AS Security Information</w:t>
            </w:r>
          </w:p>
        </w:tc>
        <w:tc>
          <w:tcPr>
            <w:tcW w:w="1068" w:type="dxa"/>
          </w:tcPr>
          <w:p w14:paraId="75689E26" w14:textId="77777777" w:rsidR="00A06335" w:rsidRPr="00FD0425" w:rsidRDefault="00A06335" w:rsidP="004705CC">
            <w:pPr>
              <w:pStyle w:val="TAL"/>
              <w:rPr>
                <w:lang w:eastAsia="ja-JP"/>
              </w:rPr>
            </w:pPr>
            <w:r w:rsidRPr="00FD0425">
              <w:rPr>
                <w:lang w:eastAsia="ja-JP"/>
              </w:rPr>
              <w:t>M</w:t>
            </w:r>
          </w:p>
        </w:tc>
        <w:tc>
          <w:tcPr>
            <w:tcW w:w="1111" w:type="dxa"/>
          </w:tcPr>
          <w:p w14:paraId="49880EB7" w14:textId="77777777" w:rsidR="00A06335" w:rsidRPr="00FD0425" w:rsidRDefault="00A06335" w:rsidP="004705CC">
            <w:pPr>
              <w:pStyle w:val="TAL"/>
              <w:rPr>
                <w:lang w:eastAsia="ja-JP"/>
              </w:rPr>
            </w:pPr>
          </w:p>
        </w:tc>
        <w:tc>
          <w:tcPr>
            <w:tcW w:w="1195" w:type="dxa"/>
          </w:tcPr>
          <w:p w14:paraId="03A96684" w14:textId="77777777" w:rsidR="00A06335" w:rsidRPr="00FD0425" w:rsidRDefault="00A06335" w:rsidP="004705CC">
            <w:pPr>
              <w:pStyle w:val="TAL"/>
              <w:rPr>
                <w:lang w:eastAsia="ja-JP"/>
              </w:rPr>
            </w:pPr>
            <w:r w:rsidRPr="00FD0425">
              <w:rPr>
                <w:lang w:eastAsia="ja-JP"/>
              </w:rPr>
              <w:t>9.2.3.50</w:t>
            </w:r>
          </w:p>
        </w:tc>
        <w:tc>
          <w:tcPr>
            <w:tcW w:w="2912" w:type="dxa"/>
          </w:tcPr>
          <w:p w14:paraId="14CE75E0" w14:textId="77777777" w:rsidR="00A06335" w:rsidRPr="00FD0425" w:rsidRDefault="00A06335" w:rsidP="004705CC">
            <w:pPr>
              <w:pStyle w:val="TAL"/>
              <w:rPr>
                <w:lang w:eastAsia="ja-JP"/>
              </w:rPr>
            </w:pPr>
          </w:p>
        </w:tc>
        <w:tc>
          <w:tcPr>
            <w:tcW w:w="1062" w:type="dxa"/>
          </w:tcPr>
          <w:p w14:paraId="4F8CD463" w14:textId="77777777" w:rsidR="00A06335" w:rsidRPr="00FD0425" w:rsidRDefault="00A06335" w:rsidP="004705CC">
            <w:pPr>
              <w:pStyle w:val="TAC"/>
              <w:rPr>
                <w:lang w:eastAsia="ja-JP"/>
              </w:rPr>
            </w:pPr>
            <w:r w:rsidRPr="00FD0425">
              <w:rPr>
                <w:lang w:eastAsia="ja-JP"/>
              </w:rPr>
              <w:t>–</w:t>
            </w:r>
          </w:p>
        </w:tc>
        <w:tc>
          <w:tcPr>
            <w:tcW w:w="1087" w:type="dxa"/>
          </w:tcPr>
          <w:p w14:paraId="68BCB4C7" w14:textId="77777777" w:rsidR="00A06335" w:rsidRPr="00FD0425" w:rsidRDefault="00A06335" w:rsidP="004705CC">
            <w:pPr>
              <w:pStyle w:val="TAC"/>
              <w:rPr>
                <w:lang w:eastAsia="ja-JP"/>
              </w:rPr>
            </w:pPr>
          </w:p>
        </w:tc>
      </w:tr>
      <w:tr w:rsidR="00A06335" w:rsidRPr="0090263D" w14:paraId="2187D272" w14:textId="77777777" w:rsidTr="004705CC">
        <w:tc>
          <w:tcPr>
            <w:tcW w:w="2050" w:type="dxa"/>
          </w:tcPr>
          <w:p w14:paraId="29023032" w14:textId="77777777" w:rsidR="00A06335" w:rsidRPr="00FD0425" w:rsidRDefault="00A06335" w:rsidP="004705CC">
            <w:pPr>
              <w:pStyle w:val="TAL"/>
              <w:ind w:left="113"/>
              <w:rPr>
                <w:lang w:eastAsia="ja-JP"/>
              </w:rPr>
            </w:pPr>
            <w:r w:rsidRPr="00FD0425">
              <w:rPr>
                <w:rFonts w:hint="eastAsia"/>
                <w:lang w:eastAsia="zh-CN"/>
              </w:rPr>
              <w:t>&gt;</w:t>
            </w:r>
            <w:r w:rsidRPr="00FD0425">
              <w:t>Index to RAT/Frequency Selection Priority</w:t>
            </w:r>
          </w:p>
        </w:tc>
        <w:tc>
          <w:tcPr>
            <w:tcW w:w="1068" w:type="dxa"/>
          </w:tcPr>
          <w:p w14:paraId="53FFC142" w14:textId="77777777" w:rsidR="00A06335" w:rsidRPr="00FD0425" w:rsidRDefault="00A06335" w:rsidP="004705CC">
            <w:pPr>
              <w:pStyle w:val="TAL"/>
              <w:rPr>
                <w:lang w:eastAsia="ja-JP"/>
              </w:rPr>
            </w:pPr>
            <w:r w:rsidRPr="00FD0425">
              <w:rPr>
                <w:lang w:eastAsia="ja-JP"/>
              </w:rPr>
              <w:t>O</w:t>
            </w:r>
          </w:p>
        </w:tc>
        <w:tc>
          <w:tcPr>
            <w:tcW w:w="1111" w:type="dxa"/>
          </w:tcPr>
          <w:p w14:paraId="15A5EBAD" w14:textId="77777777" w:rsidR="00A06335" w:rsidRPr="00FD0425" w:rsidRDefault="00A06335" w:rsidP="004705CC">
            <w:pPr>
              <w:pStyle w:val="TAL"/>
              <w:rPr>
                <w:lang w:eastAsia="ja-JP"/>
              </w:rPr>
            </w:pPr>
          </w:p>
        </w:tc>
        <w:tc>
          <w:tcPr>
            <w:tcW w:w="1195" w:type="dxa"/>
          </w:tcPr>
          <w:p w14:paraId="194F1881" w14:textId="77777777" w:rsidR="00A06335" w:rsidRPr="00FD0425" w:rsidRDefault="00A06335" w:rsidP="004705CC">
            <w:pPr>
              <w:pStyle w:val="TAL"/>
              <w:rPr>
                <w:lang w:eastAsia="ja-JP"/>
              </w:rPr>
            </w:pPr>
            <w:r w:rsidRPr="00FD0425">
              <w:rPr>
                <w:lang w:eastAsia="ja-JP"/>
              </w:rPr>
              <w:t>9.2.3.23</w:t>
            </w:r>
          </w:p>
        </w:tc>
        <w:tc>
          <w:tcPr>
            <w:tcW w:w="2912" w:type="dxa"/>
          </w:tcPr>
          <w:p w14:paraId="0A6BB960" w14:textId="77777777" w:rsidR="00A06335" w:rsidRPr="00FD0425" w:rsidDel="00482791" w:rsidRDefault="00A06335" w:rsidP="004705CC">
            <w:pPr>
              <w:pStyle w:val="TAL"/>
              <w:rPr>
                <w:lang w:eastAsia="ja-JP"/>
              </w:rPr>
            </w:pPr>
          </w:p>
        </w:tc>
        <w:tc>
          <w:tcPr>
            <w:tcW w:w="1062" w:type="dxa"/>
          </w:tcPr>
          <w:p w14:paraId="61B3474E" w14:textId="77777777" w:rsidR="00A06335" w:rsidRPr="00FD0425" w:rsidRDefault="00A06335" w:rsidP="004705CC">
            <w:pPr>
              <w:pStyle w:val="TAC"/>
              <w:rPr>
                <w:lang w:eastAsia="ja-JP"/>
              </w:rPr>
            </w:pPr>
            <w:r w:rsidRPr="00FD0425">
              <w:rPr>
                <w:lang w:eastAsia="ja-JP"/>
              </w:rPr>
              <w:t>–</w:t>
            </w:r>
          </w:p>
        </w:tc>
        <w:tc>
          <w:tcPr>
            <w:tcW w:w="1087" w:type="dxa"/>
          </w:tcPr>
          <w:p w14:paraId="35C3545A" w14:textId="77777777" w:rsidR="00A06335" w:rsidRPr="00FD0425" w:rsidRDefault="00A06335" w:rsidP="004705CC">
            <w:pPr>
              <w:pStyle w:val="TAC"/>
              <w:rPr>
                <w:lang w:eastAsia="ja-JP"/>
              </w:rPr>
            </w:pPr>
          </w:p>
        </w:tc>
      </w:tr>
      <w:tr w:rsidR="00A06335" w:rsidRPr="0090263D" w14:paraId="36B51D54" w14:textId="77777777" w:rsidTr="004705CC">
        <w:tc>
          <w:tcPr>
            <w:tcW w:w="2050" w:type="dxa"/>
          </w:tcPr>
          <w:p w14:paraId="72A11968" w14:textId="77777777" w:rsidR="00A06335" w:rsidRPr="00FD0425" w:rsidRDefault="00A06335" w:rsidP="004705CC">
            <w:pPr>
              <w:pStyle w:val="TAL"/>
              <w:ind w:left="113"/>
              <w:rPr>
                <w:lang w:eastAsia="ja-JP"/>
              </w:rPr>
            </w:pPr>
            <w:r w:rsidRPr="00FD0425">
              <w:rPr>
                <w:rFonts w:cs="Arial" w:hint="eastAsia"/>
                <w:lang w:eastAsia="zh-CN"/>
              </w:rPr>
              <w:t>&gt;</w:t>
            </w:r>
            <w:bookmarkStart w:id="355" w:name="OLE_LINK29"/>
            <w:bookmarkStart w:id="356" w:name="OLE_LINK30"/>
            <w:r w:rsidRPr="00FD0425">
              <w:rPr>
                <w:rFonts w:cs="Arial"/>
                <w:lang w:eastAsia="ja-JP"/>
              </w:rPr>
              <w:t>UE Aggregate Maximum Bit Rate</w:t>
            </w:r>
            <w:bookmarkEnd w:id="355"/>
            <w:bookmarkEnd w:id="356"/>
          </w:p>
        </w:tc>
        <w:tc>
          <w:tcPr>
            <w:tcW w:w="1068" w:type="dxa"/>
          </w:tcPr>
          <w:p w14:paraId="29589B40" w14:textId="77777777" w:rsidR="00A06335" w:rsidRPr="00FD0425" w:rsidRDefault="00A06335" w:rsidP="004705CC">
            <w:pPr>
              <w:pStyle w:val="TAL"/>
              <w:rPr>
                <w:lang w:eastAsia="ja-JP"/>
              </w:rPr>
            </w:pPr>
            <w:r w:rsidRPr="00FD0425">
              <w:rPr>
                <w:rFonts w:cs="Arial"/>
                <w:lang w:eastAsia="zh-CN"/>
              </w:rPr>
              <w:t>M</w:t>
            </w:r>
          </w:p>
        </w:tc>
        <w:tc>
          <w:tcPr>
            <w:tcW w:w="1111" w:type="dxa"/>
          </w:tcPr>
          <w:p w14:paraId="4748B274" w14:textId="77777777" w:rsidR="00A06335" w:rsidRPr="00FD0425" w:rsidRDefault="00A06335" w:rsidP="004705CC">
            <w:pPr>
              <w:pStyle w:val="TAL"/>
              <w:rPr>
                <w:lang w:eastAsia="ja-JP"/>
              </w:rPr>
            </w:pPr>
          </w:p>
        </w:tc>
        <w:tc>
          <w:tcPr>
            <w:tcW w:w="1195" w:type="dxa"/>
          </w:tcPr>
          <w:p w14:paraId="4AF2DB90" w14:textId="77777777" w:rsidR="00A06335" w:rsidRPr="00FD0425" w:rsidRDefault="00A06335" w:rsidP="004705CC">
            <w:pPr>
              <w:pStyle w:val="TAL"/>
              <w:rPr>
                <w:lang w:eastAsia="ja-JP"/>
              </w:rPr>
            </w:pPr>
            <w:r w:rsidRPr="00FD0425">
              <w:rPr>
                <w:lang w:eastAsia="zh-CN"/>
              </w:rPr>
              <w:t>9.2.3.17</w:t>
            </w:r>
          </w:p>
        </w:tc>
        <w:tc>
          <w:tcPr>
            <w:tcW w:w="2912" w:type="dxa"/>
          </w:tcPr>
          <w:p w14:paraId="61DE11D4" w14:textId="77777777" w:rsidR="00A06335" w:rsidRPr="00FD0425" w:rsidRDefault="00A06335" w:rsidP="004705CC">
            <w:pPr>
              <w:pStyle w:val="TAL"/>
              <w:rPr>
                <w:lang w:eastAsia="ja-JP"/>
              </w:rPr>
            </w:pPr>
          </w:p>
        </w:tc>
        <w:tc>
          <w:tcPr>
            <w:tcW w:w="1062" w:type="dxa"/>
          </w:tcPr>
          <w:p w14:paraId="1F5EEF26" w14:textId="77777777" w:rsidR="00A06335" w:rsidRPr="00FD0425" w:rsidRDefault="00A06335" w:rsidP="004705CC">
            <w:pPr>
              <w:pStyle w:val="TAC"/>
              <w:rPr>
                <w:lang w:eastAsia="ja-JP"/>
              </w:rPr>
            </w:pPr>
            <w:r w:rsidRPr="00FD0425">
              <w:rPr>
                <w:lang w:eastAsia="ja-JP"/>
              </w:rPr>
              <w:t>–</w:t>
            </w:r>
          </w:p>
        </w:tc>
        <w:tc>
          <w:tcPr>
            <w:tcW w:w="1087" w:type="dxa"/>
          </w:tcPr>
          <w:p w14:paraId="18094552" w14:textId="77777777" w:rsidR="00A06335" w:rsidRPr="00FD0425" w:rsidRDefault="00A06335" w:rsidP="004705CC">
            <w:pPr>
              <w:pStyle w:val="TAC"/>
              <w:rPr>
                <w:lang w:eastAsia="ja-JP"/>
              </w:rPr>
            </w:pPr>
          </w:p>
        </w:tc>
      </w:tr>
      <w:tr w:rsidR="00A06335" w:rsidRPr="0090263D" w14:paraId="007E3771" w14:textId="77777777" w:rsidTr="004705CC">
        <w:tc>
          <w:tcPr>
            <w:tcW w:w="2050" w:type="dxa"/>
          </w:tcPr>
          <w:p w14:paraId="5D32DE61" w14:textId="77777777" w:rsidR="00A06335" w:rsidRPr="00FD0425" w:rsidRDefault="00A06335" w:rsidP="004705CC">
            <w:pPr>
              <w:pStyle w:val="TAL"/>
              <w:ind w:left="113"/>
              <w:rPr>
                <w:lang w:eastAsia="ja-JP"/>
              </w:rPr>
            </w:pPr>
            <w:r w:rsidRPr="00FD0425">
              <w:rPr>
                <w:lang w:eastAsia="ja-JP"/>
              </w:rPr>
              <w:t xml:space="preserve">&gt;PDU Session Resources To </w:t>
            </w:r>
            <w:r w:rsidRPr="00FD0425">
              <w:rPr>
                <w:rFonts w:eastAsia="MS Mincho"/>
                <w:lang w:eastAsia="ja-JP"/>
              </w:rPr>
              <w:t>B</w:t>
            </w:r>
            <w:r w:rsidRPr="00FD0425">
              <w:rPr>
                <w:lang w:eastAsia="ja-JP"/>
              </w:rPr>
              <w:t>e Setup List</w:t>
            </w:r>
          </w:p>
        </w:tc>
        <w:tc>
          <w:tcPr>
            <w:tcW w:w="1068" w:type="dxa"/>
          </w:tcPr>
          <w:p w14:paraId="038A184B" w14:textId="77777777" w:rsidR="00A06335" w:rsidRPr="00FD0425" w:rsidRDefault="00A06335" w:rsidP="004705CC">
            <w:pPr>
              <w:pStyle w:val="TAL"/>
              <w:rPr>
                <w:lang w:eastAsia="ja-JP"/>
              </w:rPr>
            </w:pPr>
          </w:p>
        </w:tc>
        <w:tc>
          <w:tcPr>
            <w:tcW w:w="1111" w:type="dxa"/>
          </w:tcPr>
          <w:p w14:paraId="63D29BAF" w14:textId="77777777" w:rsidR="00A06335" w:rsidRPr="00FD0425" w:rsidRDefault="00A06335" w:rsidP="004705CC">
            <w:pPr>
              <w:pStyle w:val="TAL"/>
              <w:rPr>
                <w:lang w:eastAsia="ja-JP"/>
              </w:rPr>
            </w:pPr>
            <w:r w:rsidRPr="00FD0425">
              <w:rPr>
                <w:i/>
                <w:lang w:eastAsia="ja-JP"/>
              </w:rPr>
              <w:t>1</w:t>
            </w:r>
          </w:p>
        </w:tc>
        <w:tc>
          <w:tcPr>
            <w:tcW w:w="1195" w:type="dxa"/>
          </w:tcPr>
          <w:p w14:paraId="21AB6962" w14:textId="77777777" w:rsidR="00A06335" w:rsidRPr="00FD0425" w:rsidRDefault="00A06335" w:rsidP="004705CC">
            <w:pPr>
              <w:pStyle w:val="TAL"/>
              <w:rPr>
                <w:lang w:eastAsia="ja-JP"/>
              </w:rPr>
            </w:pPr>
            <w:r w:rsidRPr="00FD0425">
              <w:rPr>
                <w:lang w:eastAsia="ja-JP"/>
              </w:rPr>
              <w:t>9.2.1.1</w:t>
            </w:r>
          </w:p>
        </w:tc>
        <w:tc>
          <w:tcPr>
            <w:tcW w:w="2912" w:type="dxa"/>
          </w:tcPr>
          <w:p w14:paraId="47F6A227" w14:textId="77777777" w:rsidR="00A06335" w:rsidRPr="00FD0425" w:rsidRDefault="00A06335" w:rsidP="004705CC">
            <w:pPr>
              <w:pStyle w:val="TAL"/>
              <w:rPr>
                <w:lang w:eastAsia="ja-JP"/>
              </w:rPr>
            </w:pPr>
            <w:r w:rsidRPr="00FD0425">
              <w:rPr>
                <w:lang w:eastAsia="ja-JP"/>
              </w:rPr>
              <w:t>Similar to NG-C signalling, containing UL tunnel information per PDU Session Resource;</w:t>
            </w:r>
          </w:p>
          <w:p w14:paraId="5BB78BEE" w14:textId="77777777" w:rsidR="00A06335" w:rsidRPr="00FD0425" w:rsidRDefault="00A06335" w:rsidP="004705CC">
            <w:pPr>
              <w:pStyle w:val="TAL"/>
              <w:rPr>
                <w:lang w:eastAsia="ja-JP"/>
              </w:rPr>
            </w:pPr>
            <w:r w:rsidRPr="00FD0425">
              <w:rPr>
                <w:lang w:eastAsia="ja-JP"/>
              </w:rPr>
              <w:t xml:space="preserve">and in addition, the source side QoS flow </w:t>
            </w:r>
            <w:r w:rsidRPr="00FD0425">
              <w:rPr>
                <w:lang w:eastAsia="ja-JP"/>
              </w:rPr>
              <w:sym w:font="Symbol" w:char="F0DB"/>
            </w:r>
            <w:r w:rsidRPr="00FD0425">
              <w:rPr>
                <w:lang w:eastAsia="ja-JP"/>
              </w:rPr>
              <w:t xml:space="preserve"> DRB mapping</w:t>
            </w:r>
          </w:p>
        </w:tc>
        <w:tc>
          <w:tcPr>
            <w:tcW w:w="1062" w:type="dxa"/>
          </w:tcPr>
          <w:p w14:paraId="2B801A88" w14:textId="77777777" w:rsidR="00A06335" w:rsidRPr="00FD0425" w:rsidRDefault="00A06335" w:rsidP="004705CC">
            <w:pPr>
              <w:pStyle w:val="TAC"/>
              <w:rPr>
                <w:lang w:eastAsia="ja-JP"/>
              </w:rPr>
            </w:pPr>
            <w:r w:rsidRPr="00FD0425">
              <w:rPr>
                <w:lang w:eastAsia="ja-JP"/>
              </w:rPr>
              <w:t>–</w:t>
            </w:r>
          </w:p>
        </w:tc>
        <w:tc>
          <w:tcPr>
            <w:tcW w:w="1087" w:type="dxa"/>
          </w:tcPr>
          <w:p w14:paraId="6C868A8D" w14:textId="77777777" w:rsidR="00A06335" w:rsidRPr="00FD0425" w:rsidRDefault="00A06335" w:rsidP="004705CC">
            <w:pPr>
              <w:pStyle w:val="TAC"/>
              <w:rPr>
                <w:lang w:eastAsia="ja-JP"/>
              </w:rPr>
            </w:pPr>
          </w:p>
        </w:tc>
      </w:tr>
      <w:tr w:rsidR="00A06335" w:rsidRPr="0090263D" w14:paraId="51C97FFB" w14:textId="77777777" w:rsidTr="004705CC">
        <w:tc>
          <w:tcPr>
            <w:tcW w:w="2050" w:type="dxa"/>
          </w:tcPr>
          <w:p w14:paraId="0521930A" w14:textId="77777777" w:rsidR="00A06335" w:rsidRPr="00FD0425" w:rsidRDefault="00A06335" w:rsidP="004705CC">
            <w:pPr>
              <w:pStyle w:val="TAL"/>
              <w:ind w:left="113"/>
              <w:rPr>
                <w:lang w:eastAsia="ja-JP"/>
              </w:rPr>
            </w:pPr>
            <w:r w:rsidRPr="00FD0425">
              <w:rPr>
                <w:lang w:eastAsia="ja-JP"/>
              </w:rPr>
              <w:t>&gt;RRC Context</w:t>
            </w:r>
          </w:p>
        </w:tc>
        <w:tc>
          <w:tcPr>
            <w:tcW w:w="1068" w:type="dxa"/>
          </w:tcPr>
          <w:p w14:paraId="7412A7D2" w14:textId="77777777" w:rsidR="00A06335" w:rsidRPr="00FD0425" w:rsidRDefault="00A06335" w:rsidP="004705CC">
            <w:pPr>
              <w:pStyle w:val="TAL"/>
              <w:rPr>
                <w:lang w:eastAsia="ja-JP"/>
              </w:rPr>
            </w:pPr>
            <w:r w:rsidRPr="00FD0425">
              <w:rPr>
                <w:lang w:eastAsia="ja-JP"/>
              </w:rPr>
              <w:t>M</w:t>
            </w:r>
          </w:p>
        </w:tc>
        <w:tc>
          <w:tcPr>
            <w:tcW w:w="1111" w:type="dxa"/>
          </w:tcPr>
          <w:p w14:paraId="0ABD09AD" w14:textId="77777777" w:rsidR="00A06335" w:rsidRPr="00FD0425" w:rsidRDefault="00A06335" w:rsidP="004705CC">
            <w:pPr>
              <w:pStyle w:val="TAL"/>
              <w:rPr>
                <w:lang w:eastAsia="ja-JP"/>
              </w:rPr>
            </w:pPr>
          </w:p>
        </w:tc>
        <w:tc>
          <w:tcPr>
            <w:tcW w:w="1195" w:type="dxa"/>
          </w:tcPr>
          <w:p w14:paraId="1128F91C" w14:textId="77777777" w:rsidR="00A06335" w:rsidRPr="00FD0425" w:rsidRDefault="00A06335" w:rsidP="004705CC">
            <w:pPr>
              <w:pStyle w:val="TAL"/>
              <w:rPr>
                <w:lang w:eastAsia="ja-JP"/>
              </w:rPr>
            </w:pPr>
            <w:r w:rsidRPr="00FD0425">
              <w:rPr>
                <w:snapToGrid w:val="0"/>
                <w:lang w:eastAsia="ja-JP"/>
              </w:rPr>
              <w:t>OCTET STRING</w:t>
            </w:r>
          </w:p>
        </w:tc>
        <w:tc>
          <w:tcPr>
            <w:tcW w:w="2912" w:type="dxa"/>
          </w:tcPr>
          <w:p w14:paraId="6BE950AE" w14:textId="77777777" w:rsidR="00A06335" w:rsidRPr="00FD0425" w:rsidRDefault="00A06335" w:rsidP="004705CC">
            <w:pPr>
              <w:pStyle w:val="TAL"/>
              <w:rPr>
                <w:lang w:eastAsia="ja-JP"/>
              </w:rPr>
            </w:pPr>
            <w:r w:rsidRPr="00FD0425">
              <w:rPr>
                <w:lang w:eastAsia="ja-JP"/>
              </w:rPr>
              <w:t xml:space="preserve">Either includes the </w:t>
            </w:r>
            <w:r w:rsidRPr="00FD0425">
              <w:rPr>
                <w:i/>
              </w:rPr>
              <w:t>HandoverPreparationInformation</w:t>
            </w:r>
            <w:r w:rsidRPr="00FD0425">
              <w:rPr>
                <w:lang w:eastAsia="ja-JP"/>
              </w:rPr>
              <w:t xml:space="preserve"> message as defined in subclause 10.2.2. of TS 36.331 [14],</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ng-eNB</w:t>
            </w:r>
            <w:r w:rsidRPr="00FD0425">
              <w:rPr>
                <w:lang w:eastAsia="ja-JP"/>
              </w:rPr>
              <w:t>,</w:t>
            </w:r>
          </w:p>
          <w:p w14:paraId="70C9152D" w14:textId="77777777" w:rsidR="00A06335" w:rsidRPr="00FD0425" w:rsidRDefault="00A06335" w:rsidP="004705CC">
            <w:pPr>
              <w:pStyle w:val="TAL"/>
              <w:rPr>
                <w:lang w:eastAsia="ja-JP"/>
              </w:rPr>
            </w:pPr>
            <w:r w:rsidRPr="00FD0425">
              <w:rPr>
                <w:lang w:eastAsia="ja-JP"/>
              </w:rPr>
              <w:t xml:space="preserve">or the </w:t>
            </w:r>
            <w:r w:rsidRPr="00FD0425">
              <w:rPr>
                <w:i/>
              </w:rPr>
              <w:t>HandoverPreparationInformation</w:t>
            </w:r>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r w:rsidRPr="00FD0425">
              <w:rPr>
                <w:rFonts w:hint="eastAsia"/>
                <w:lang w:eastAsia="zh-CN"/>
              </w:rPr>
              <w:t>gNB</w:t>
            </w:r>
            <w:r w:rsidRPr="00FD0425">
              <w:rPr>
                <w:lang w:eastAsia="ja-JP"/>
              </w:rPr>
              <w:t>.</w:t>
            </w:r>
          </w:p>
        </w:tc>
        <w:tc>
          <w:tcPr>
            <w:tcW w:w="1062" w:type="dxa"/>
          </w:tcPr>
          <w:p w14:paraId="6D3E43D3" w14:textId="77777777" w:rsidR="00A06335" w:rsidRPr="00FD0425" w:rsidRDefault="00A06335" w:rsidP="004705CC">
            <w:pPr>
              <w:pStyle w:val="TAC"/>
              <w:rPr>
                <w:lang w:eastAsia="ja-JP"/>
              </w:rPr>
            </w:pPr>
            <w:r w:rsidRPr="00FD0425">
              <w:rPr>
                <w:lang w:eastAsia="ja-JP"/>
              </w:rPr>
              <w:t>–</w:t>
            </w:r>
          </w:p>
        </w:tc>
        <w:tc>
          <w:tcPr>
            <w:tcW w:w="1087" w:type="dxa"/>
          </w:tcPr>
          <w:p w14:paraId="08BCE5D3" w14:textId="77777777" w:rsidR="00A06335" w:rsidRPr="00FD0425" w:rsidRDefault="00A06335" w:rsidP="004705CC">
            <w:pPr>
              <w:pStyle w:val="TAC"/>
              <w:rPr>
                <w:lang w:eastAsia="ja-JP"/>
              </w:rPr>
            </w:pPr>
          </w:p>
        </w:tc>
      </w:tr>
      <w:tr w:rsidR="00A06335" w:rsidRPr="0090263D" w14:paraId="6C381AC3" w14:textId="77777777" w:rsidTr="004705CC">
        <w:tc>
          <w:tcPr>
            <w:tcW w:w="2050" w:type="dxa"/>
          </w:tcPr>
          <w:p w14:paraId="3A3FA018" w14:textId="77777777" w:rsidR="00A06335" w:rsidRPr="00FD0425" w:rsidRDefault="00A06335" w:rsidP="004705CC">
            <w:pPr>
              <w:pStyle w:val="TAL"/>
              <w:ind w:left="113"/>
              <w:rPr>
                <w:lang w:eastAsia="ja-JP"/>
              </w:rPr>
            </w:pPr>
            <w:r w:rsidRPr="00FD0425">
              <w:rPr>
                <w:rFonts w:eastAsia="Batang" w:cs="Arial"/>
                <w:lang w:eastAsia="ja-JP"/>
              </w:rPr>
              <w:t>&gt;Location Reporting Information</w:t>
            </w:r>
          </w:p>
        </w:tc>
        <w:tc>
          <w:tcPr>
            <w:tcW w:w="1068" w:type="dxa"/>
          </w:tcPr>
          <w:p w14:paraId="35ED7F61" w14:textId="77777777" w:rsidR="00A06335" w:rsidRPr="00FD0425" w:rsidRDefault="00A06335" w:rsidP="004705CC">
            <w:pPr>
              <w:pStyle w:val="TAL"/>
              <w:rPr>
                <w:lang w:eastAsia="ja-JP"/>
              </w:rPr>
            </w:pPr>
            <w:r w:rsidRPr="00FD0425">
              <w:rPr>
                <w:rFonts w:eastAsia="Batang" w:cs="Arial"/>
                <w:lang w:eastAsia="ja-JP"/>
              </w:rPr>
              <w:t>O</w:t>
            </w:r>
          </w:p>
        </w:tc>
        <w:tc>
          <w:tcPr>
            <w:tcW w:w="1111" w:type="dxa"/>
          </w:tcPr>
          <w:p w14:paraId="733C6ABA" w14:textId="77777777" w:rsidR="00A06335" w:rsidRPr="00FD0425" w:rsidRDefault="00A06335" w:rsidP="004705CC">
            <w:pPr>
              <w:pStyle w:val="TAL"/>
              <w:rPr>
                <w:lang w:eastAsia="ja-JP"/>
              </w:rPr>
            </w:pPr>
          </w:p>
        </w:tc>
        <w:tc>
          <w:tcPr>
            <w:tcW w:w="1195" w:type="dxa"/>
          </w:tcPr>
          <w:p w14:paraId="6FD74E24" w14:textId="77777777" w:rsidR="00A06335" w:rsidRPr="00FD0425" w:rsidRDefault="00A06335" w:rsidP="004705CC">
            <w:pPr>
              <w:pStyle w:val="TAL"/>
              <w:rPr>
                <w:snapToGrid w:val="0"/>
                <w:lang w:eastAsia="ja-JP"/>
              </w:rPr>
            </w:pPr>
            <w:r w:rsidRPr="00FD0425">
              <w:rPr>
                <w:rFonts w:eastAsia="Batang" w:cs="Arial"/>
                <w:lang w:eastAsia="ja-JP"/>
              </w:rPr>
              <w:t>9.2.3.47</w:t>
            </w:r>
          </w:p>
        </w:tc>
        <w:tc>
          <w:tcPr>
            <w:tcW w:w="2912" w:type="dxa"/>
          </w:tcPr>
          <w:p w14:paraId="31DD9C90" w14:textId="77777777" w:rsidR="00A06335" w:rsidRPr="00FD0425" w:rsidRDefault="00A06335" w:rsidP="004705CC">
            <w:pPr>
              <w:pStyle w:val="TAL"/>
              <w:rPr>
                <w:lang w:eastAsia="ja-JP"/>
              </w:rPr>
            </w:pPr>
            <w:r w:rsidRPr="00FD0425">
              <w:rPr>
                <w:rFonts w:eastAsia="Batang" w:cs="Arial"/>
                <w:lang w:eastAsia="ja-JP"/>
              </w:rPr>
              <w:t>Includes the necessary parameters for location reporting.</w:t>
            </w:r>
          </w:p>
        </w:tc>
        <w:tc>
          <w:tcPr>
            <w:tcW w:w="1062" w:type="dxa"/>
          </w:tcPr>
          <w:p w14:paraId="1DCBFFEE" w14:textId="77777777" w:rsidR="00A06335" w:rsidRPr="00FD0425" w:rsidRDefault="00A06335" w:rsidP="004705CC">
            <w:pPr>
              <w:pStyle w:val="TAC"/>
              <w:rPr>
                <w:lang w:eastAsia="ja-JP"/>
              </w:rPr>
            </w:pPr>
            <w:r w:rsidRPr="00FD0425">
              <w:rPr>
                <w:rFonts w:eastAsia="Batang" w:cs="Arial"/>
                <w:lang w:eastAsia="ja-JP"/>
              </w:rPr>
              <w:t>–</w:t>
            </w:r>
          </w:p>
        </w:tc>
        <w:tc>
          <w:tcPr>
            <w:tcW w:w="1087" w:type="dxa"/>
          </w:tcPr>
          <w:p w14:paraId="3626091B" w14:textId="77777777" w:rsidR="00A06335" w:rsidRPr="00FD0425" w:rsidRDefault="00A06335" w:rsidP="004705CC">
            <w:pPr>
              <w:pStyle w:val="TAC"/>
              <w:rPr>
                <w:lang w:eastAsia="ja-JP"/>
              </w:rPr>
            </w:pPr>
          </w:p>
        </w:tc>
      </w:tr>
      <w:tr w:rsidR="00A06335" w:rsidRPr="0090263D" w14:paraId="4A2E5707" w14:textId="77777777" w:rsidTr="004705CC">
        <w:tc>
          <w:tcPr>
            <w:tcW w:w="2050" w:type="dxa"/>
          </w:tcPr>
          <w:p w14:paraId="3F678F65" w14:textId="77777777" w:rsidR="00A06335" w:rsidRPr="00FD0425" w:rsidRDefault="00A06335" w:rsidP="004705CC">
            <w:pPr>
              <w:pStyle w:val="TAL"/>
              <w:ind w:left="113"/>
              <w:rPr>
                <w:lang w:eastAsia="ja-JP"/>
              </w:rPr>
            </w:pPr>
            <w:r w:rsidRPr="00FD0425">
              <w:rPr>
                <w:lang w:eastAsia="ja-JP"/>
              </w:rPr>
              <w:t>&gt;Mobility Restriction List</w:t>
            </w:r>
          </w:p>
        </w:tc>
        <w:tc>
          <w:tcPr>
            <w:tcW w:w="1068" w:type="dxa"/>
          </w:tcPr>
          <w:p w14:paraId="02F4E68B" w14:textId="77777777" w:rsidR="00A06335" w:rsidRPr="00FD0425" w:rsidRDefault="00A06335" w:rsidP="004705CC">
            <w:pPr>
              <w:pStyle w:val="TAL"/>
              <w:rPr>
                <w:lang w:eastAsia="ja-JP"/>
              </w:rPr>
            </w:pPr>
            <w:r w:rsidRPr="00FD0425">
              <w:rPr>
                <w:lang w:eastAsia="ja-JP"/>
              </w:rPr>
              <w:t>O</w:t>
            </w:r>
          </w:p>
        </w:tc>
        <w:tc>
          <w:tcPr>
            <w:tcW w:w="1111" w:type="dxa"/>
          </w:tcPr>
          <w:p w14:paraId="083D159A" w14:textId="77777777" w:rsidR="00A06335" w:rsidRPr="00FD0425" w:rsidRDefault="00A06335" w:rsidP="004705CC">
            <w:pPr>
              <w:pStyle w:val="TAL"/>
              <w:rPr>
                <w:lang w:eastAsia="ja-JP"/>
              </w:rPr>
            </w:pPr>
          </w:p>
        </w:tc>
        <w:tc>
          <w:tcPr>
            <w:tcW w:w="1195" w:type="dxa"/>
          </w:tcPr>
          <w:p w14:paraId="2A7263C8" w14:textId="77777777" w:rsidR="00A06335" w:rsidRPr="00FD0425" w:rsidRDefault="00A06335" w:rsidP="004705CC">
            <w:pPr>
              <w:pStyle w:val="TAL"/>
              <w:rPr>
                <w:lang w:eastAsia="ja-JP"/>
              </w:rPr>
            </w:pPr>
            <w:r w:rsidRPr="00FD0425">
              <w:rPr>
                <w:lang w:eastAsia="ja-JP"/>
              </w:rPr>
              <w:t>9.2.3.53</w:t>
            </w:r>
          </w:p>
        </w:tc>
        <w:tc>
          <w:tcPr>
            <w:tcW w:w="2912" w:type="dxa"/>
          </w:tcPr>
          <w:p w14:paraId="016AA7EC" w14:textId="77777777" w:rsidR="00A06335" w:rsidRPr="00FD0425" w:rsidRDefault="00A06335" w:rsidP="004705CC">
            <w:pPr>
              <w:pStyle w:val="TAL"/>
              <w:rPr>
                <w:lang w:eastAsia="ja-JP"/>
              </w:rPr>
            </w:pPr>
          </w:p>
        </w:tc>
        <w:tc>
          <w:tcPr>
            <w:tcW w:w="1062" w:type="dxa"/>
          </w:tcPr>
          <w:p w14:paraId="73B8BCC5" w14:textId="77777777" w:rsidR="00A06335" w:rsidRPr="00FD0425" w:rsidRDefault="00A06335" w:rsidP="004705CC">
            <w:pPr>
              <w:pStyle w:val="TAC"/>
              <w:rPr>
                <w:lang w:eastAsia="ja-JP"/>
              </w:rPr>
            </w:pPr>
            <w:r w:rsidRPr="00FD0425">
              <w:rPr>
                <w:lang w:eastAsia="ja-JP"/>
              </w:rPr>
              <w:t>–</w:t>
            </w:r>
          </w:p>
        </w:tc>
        <w:tc>
          <w:tcPr>
            <w:tcW w:w="1087" w:type="dxa"/>
          </w:tcPr>
          <w:p w14:paraId="112EC453" w14:textId="77777777" w:rsidR="00A06335" w:rsidRPr="00FD0425" w:rsidRDefault="00A06335" w:rsidP="004705CC">
            <w:pPr>
              <w:pStyle w:val="TAC"/>
              <w:rPr>
                <w:lang w:eastAsia="ja-JP"/>
              </w:rPr>
            </w:pPr>
          </w:p>
        </w:tc>
      </w:tr>
      <w:tr w:rsidR="00A06335" w:rsidRPr="0090263D" w14:paraId="18DE3718" w14:textId="77777777" w:rsidTr="004705CC">
        <w:tc>
          <w:tcPr>
            <w:tcW w:w="2050" w:type="dxa"/>
          </w:tcPr>
          <w:p w14:paraId="6ECD8E31" w14:textId="77777777" w:rsidR="00A06335" w:rsidRPr="00FD0425" w:rsidRDefault="00A06335" w:rsidP="004705CC">
            <w:pPr>
              <w:pStyle w:val="TAL"/>
              <w:ind w:left="113"/>
              <w:rPr>
                <w:lang w:eastAsia="ja-JP"/>
              </w:rPr>
            </w:pPr>
            <w:r>
              <w:rPr>
                <w:lang w:eastAsia="ja-JP"/>
              </w:rPr>
              <w:t>&gt;5GC Mobility Restriction List Container</w:t>
            </w:r>
          </w:p>
        </w:tc>
        <w:tc>
          <w:tcPr>
            <w:tcW w:w="1068" w:type="dxa"/>
          </w:tcPr>
          <w:p w14:paraId="5ED4E828" w14:textId="77777777" w:rsidR="00A06335" w:rsidRPr="00FD0425" w:rsidRDefault="00A06335" w:rsidP="004705CC">
            <w:pPr>
              <w:pStyle w:val="TAL"/>
              <w:rPr>
                <w:lang w:eastAsia="ja-JP"/>
              </w:rPr>
            </w:pPr>
            <w:r>
              <w:rPr>
                <w:lang w:eastAsia="ja-JP"/>
              </w:rPr>
              <w:t>O</w:t>
            </w:r>
          </w:p>
        </w:tc>
        <w:tc>
          <w:tcPr>
            <w:tcW w:w="1111" w:type="dxa"/>
          </w:tcPr>
          <w:p w14:paraId="28DB3833" w14:textId="77777777" w:rsidR="00A06335" w:rsidRPr="00FD0425" w:rsidRDefault="00A06335" w:rsidP="004705CC">
            <w:pPr>
              <w:pStyle w:val="TAL"/>
              <w:rPr>
                <w:lang w:eastAsia="ja-JP"/>
              </w:rPr>
            </w:pPr>
          </w:p>
        </w:tc>
        <w:tc>
          <w:tcPr>
            <w:tcW w:w="1195" w:type="dxa"/>
          </w:tcPr>
          <w:p w14:paraId="7D07C50E" w14:textId="77777777" w:rsidR="00A06335" w:rsidRPr="00FD0425" w:rsidRDefault="00A06335" w:rsidP="004705CC">
            <w:pPr>
              <w:pStyle w:val="TAL"/>
              <w:rPr>
                <w:lang w:eastAsia="ja-JP"/>
              </w:rPr>
            </w:pPr>
            <w:r>
              <w:rPr>
                <w:lang w:eastAsia="ja-JP"/>
              </w:rPr>
              <w:t>9.2.3.100</w:t>
            </w:r>
          </w:p>
        </w:tc>
        <w:tc>
          <w:tcPr>
            <w:tcW w:w="2912" w:type="dxa"/>
          </w:tcPr>
          <w:p w14:paraId="2E1FA3B2" w14:textId="77777777" w:rsidR="00A06335" w:rsidRPr="00FD0425" w:rsidRDefault="00A06335" w:rsidP="004705CC">
            <w:pPr>
              <w:pStyle w:val="TAL"/>
              <w:rPr>
                <w:lang w:eastAsia="ja-JP"/>
              </w:rPr>
            </w:pPr>
          </w:p>
        </w:tc>
        <w:tc>
          <w:tcPr>
            <w:tcW w:w="1062" w:type="dxa"/>
          </w:tcPr>
          <w:p w14:paraId="0ED7B603" w14:textId="77777777" w:rsidR="00A06335" w:rsidRPr="00FD0425" w:rsidRDefault="00A06335" w:rsidP="004705CC">
            <w:pPr>
              <w:pStyle w:val="TAC"/>
              <w:rPr>
                <w:lang w:eastAsia="ja-JP"/>
              </w:rPr>
            </w:pPr>
            <w:r>
              <w:rPr>
                <w:lang w:eastAsia="ja-JP"/>
              </w:rPr>
              <w:t>YES</w:t>
            </w:r>
          </w:p>
        </w:tc>
        <w:tc>
          <w:tcPr>
            <w:tcW w:w="1087" w:type="dxa"/>
          </w:tcPr>
          <w:p w14:paraId="046E5C79" w14:textId="77777777" w:rsidR="00A06335" w:rsidRPr="00FD0425" w:rsidRDefault="00A06335" w:rsidP="004705CC">
            <w:pPr>
              <w:pStyle w:val="TAC"/>
              <w:rPr>
                <w:lang w:eastAsia="ja-JP"/>
              </w:rPr>
            </w:pPr>
            <w:r>
              <w:rPr>
                <w:lang w:eastAsia="ja-JP"/>
              </w:rPr>
              <w:t>ignore</w:t>
            </w:r>
          </w:p>
        </w:tc>
      </w:tr>
      <w:tr w:rsidR="00A06335" w:rsidRPr="0090263D" w14:paraId="34CC61DF" w14:textId="77777777" w:rsidTr="004705CC">
        <w:tc>
          <w:tcPr>
            <w:tcW w:w="2050" w:type="dxa"/>
          </w:tcPr>
          <w:p w14:paraId="1FF462D8" w14:textId="77777777" w:rsidR="00A06335" w:rsidRPr="00FD0425" w:rsidRDefault="00A06335" w:rsidP="004705CC">
            <w:pPr>
              <w:pStyle w:val="TAL"/>
            </w:pPr>
            <w:r w:rsidRPr="00FD0425">
              <w:rPr>
                <w:rFonts w:eastAsia="Batang"/>
              </w:rPr>
              <w:t>Trace Activation</w:t>
            </w:r>
          </w:p>
        </w:tc>
        <w:tc>
          <w:tcPr>
            <w:tcW w:w="1068" w:type="dxa"/>
          </w:tcPr>
          <w:p w14:paraId="7D80CB1C" w14:textId="77777777" w:rsidR="00A06335" w:rsidRPr="00FD0425" w:rsidRDefault="00A06335" w:rsidP="004705CC">
            <w:pPr>
              <w:pStyle w:val="TAL"/>
              <w:rPr>
                <w:lang w:eastAsia="ja-JP"/>
              </w:rPr>
            </w:pPr>
            <w:r w:rsidRPr="00FD0425">
              <w:rPr>
                <w:rFonts w:eastAsia="Batang" w:cs="Arial"/>
                <w:lang w:eastAsia="ja-JP"/>
              </w:rPr>
              <w:t>O</w:t>
            </w:r>
          </w:p>
        </w:tc>
        <w:tc>
          <w:tcPr>
            <w:tcW w:w="1111" w:type="dxa"/>
          </w:tcPr>
          <w:p w14:paraId="50FCFEC9" w14:textId="77777777" w:rsidR="00A06335" w:rsidRPr="00FD0425" w:rsidRDefault="00A06335" w:rsidP="004705CC">
            <w:pPr>
              <w:pStyle w:val="TAL"/>
              <w:rPr>
                <w:lang w:eastAsia="ja-JP"/>
              </w:rPr>
            </w:pPr>
          </w:p>
        </w:tc>
        <w:tc>
          <w:tcPr>
            <w:tcW w:w="1195" w:type="dxa"/>
          </w:tcPr>
          <w:p w14:paraId="14C74A8D" w14:textId="77777777" w:rsidR="00A06335" w:rsidRPr="00FD0425" w:rsidRDefault="00A06335" w:rsidP="004705CC">
            <w:pPr>
              <w:pStyle w:val="TAL"/>
              <w:rPr>
                <w:lang w:eastAsia="ja-JP"/>
              </w:rPr>
            </w:pPr>
            <w:r w:rsidRPr="00FD0425">
              <w:rPr>
                <w:rFonts w:eastAsia="Batang" w:cs="Arial"/>
                <w:lang w:eastAsia="ja-JP"/>
              </w:rPr>
              <w:t>9.2.3.55</w:t>
            </w:r>
          </w:p>
        </w:tc>
        <w:tc>
          <w:tcPr>
            <w:tcW w:w="2912" w:type="dxa"/>
          </w:tcPr>
          <w:p w14:paraId="3C83BB6B" w14:textId="77777777" w:rsidR="00A06335" w:rsidRPr="00FD0425" w:rsidRDefault="00A06335" w:rsidP="004705CC">
            <w:pPr>
              <w:pStyle w:val="TAL"/>
            </w:pPr>
          </w:p>
        </w:tc>
        <w:tc>
          <w:tcPr>
            <w:tcW w:w="1062" w:type="dxa"/>
          </w:tcPr>
          <w:p w14:paraId="24B9DA8E" w14:textId="77777777" w:rsidR="00A06335" w:rsidRPr="00FD0425" w:rsidRDefault="00A06335" w:rsidP="004705CC">
            <w:pPr>
              <w:pStyle w:val="TAC"/>
              <w:rPr>
                <w:lang w:eastAsia="ja-JP"/>
              </w:rPr>
            </w:pPr>
            <w:r w:rsidRPr="00FD0425">
              <w:rPr>
                <w:rFonts w:eastAsia="Batang" w:cs="Arial"/>
                <w:lang w:eastAsia="ja-JP"/>
              </w:rPr>
              <w:t>YES</w:t>
            </w:r>
          </w:p>
        </w:tc>
        <w:tc>
          <w:tcPr>
            <w:tcW w:w="1087" w:type="dxa"/>
          </w:tcPr>
          <w:p w14:paraId="09023588" w14:textId="77777777" w:rsidR="00A06335" w:rsidRPr="00FD0425" w:rsidRDefault="00A06335" w:rsidP="004705CC">
            <w:pPr>
              <w:pStyle w:val="TAC"/>
              <w:rPr>
                <w:lang w:eastAsia="ja-JP"/>
              </w:rPr>
            </w:pPr>
            <w:r w:rsidRPr="00FD0425">
              <w:rPr>
                <w:rFonts w:eastAsia="Batang" w:cs="Arial"/>
                <w:lang w:eastAsia="ja-JP"/>
              </w:rPr>
              <w:t>ignore</w:t>
            </w:r>
          </w:p>
        </w:tc>
      </w:tr>
      <w:tr w:rsidR="00A06335" w:rsidRPr="0090263D" w14:paraId="7037D173" w14:textId="77777777" w:rsidTr="004705CC">
        <w:tc>
          <w:tcPr>
            <w:tcW w:w="2050" w:type="dxa"/>
          </w:tcPr>
          <w:p w14:paraId="1FD37C15" w14:textId="77777777" w:rsidR="00A06335" w:rsidRPr="00FD0425" w:rsidRDefault="00A06335" w:rsidP="004705CC">
            <w:pPr>
              <w:pStyle w:val="TAL"/>
            </w:pPr>
            <w:r w:rsidRPr="00FD0425">
              <w:rPr>
                <w:rFonts w:eastAsia="Batang"/>
              </w:rPr>
              <w:t>Masked IMEISV</w:t>
            </w:r>
          </w:p>
        </w:tc>
        <w:tc>
          <w:tcPr>
            <w:tcW w:w="1068" w:type="dxa"/>
          </w:tcPr>
          <w:p w14:paraId="0F4C03D4" w14:textId="77777777" w:rsidR="00A06335" w:rsidRPr="00FD0425" w:rsidRDefault="00A06335" w:rsidP="004705CC">
            <w:pPr>
              <w:pStyle w:val="TAL"/>
              <w:rPr>
                <w:lang w:eastAsia="ja-JP"/>
              </w:rPr>
            </w:pPr>
            <w:r w:rsidRPr="00FD0425">
              <w:rPr>
                <w:rFonts w:eastAsia="Batang" w:cs="Arial"/>
                <w:lang w:eastAsia="ja-JP"/>
              </w:rPr>
              <w:t>O</w:t>
            </w:r>
          </w:p>
        </w:tc>
        <w:tc>
          <w:tcPr>
            <w:tcW w:w="1111" w:type="dxa"/>
          </w:tcPr>
          <w:p w14:paraId="723B9974" w14:textId="77777777" w:rsidR="00A06335" w:rsidRPr="00FD0425" w:rsidRDefault="00A06335" w:rsidP="004705CC">
            <w:pPr>
              <w:pStyle w:val="TAL"/>
              <w:rPr>
                <w:lang w:eastAsia="ja-JP"/>
              </w:rPr>
            </w:pPr>
          </w:p>
        </w:tc>
        <w:tc>
          <w:tcPr>
            <w:tcW w:w="1195" w:type="dxa"/>
          </w:tcPr>
          <w:p w14:paraId="737AF53E" w14:textId="77777777" w:rsidR="00A06335" w:rsidRPr="00FD0425" w:rsidRDefault="00A06335" w:rsidP="004705CC">
            <w:pPr>
              <w:pStyle w:val="TAL"/>
              <w:rPr>
                <w:lang w:eastAsia="ja-JP"/>
              </w:rPr>
            </w:pPr>
            <w:r w:rsidRPr="00FD0425">
              <w:rPr>
                <w:rFonts w:eastAsia="Batang" w:cs="Arial"/>
                <w:lang w:eastAsia="ja-JP"/>
              </w:rPr>
              <w:t>9.2.3.32</w:t>
            </w:r>
          </w:p>
        </w:tc>
        <w:tc>
          <w:tcPr>
            <w:tcW w:w="2912" w:type="dxa"/>
          </w:tcPr>
          <w:p w14:paraId="4F1F4056" w14:textId="77777777" w:rsidR="00A06335" w:rsidRPr="00FD0425" w:rsidRDefault="00A06335" w:rsidP="004705CC">
            <w:pPr>
              <w:pStyle w:val="TAL"/>
              <w:rPr>
                <w:lang w:eastAsia="ja-JP"/>
              </w:rPr>
            </w:pPr>
          </w:p>
        </w:tc>
        <w:tc>
          <w:tcPr>
            <w:tcW w:w="1062" w:type="dxa"/>
          </w:tcPr>
          <w:p w14:paraId="7CF403F9" w14:textId="77777777" w:rsidR="00A06335" w:rsidRPr="00FD0425" w:rsidRDefault="00A06335" w:rsidP="004705CC">
            <w:pPr>
              <w:pStyle w:val="TAC"/>
              <w:rPr>
                <w:lang w:eastAsia="ja-JP"/>
              </w:rPr>
            </w:pPr>
            <w:r w:rsidRPr="00FD0425">
              <w:rPr>
                <w:rFonts w:eastAsia="Batang" w:cs="Arial"/>
                <w:lang w:eastAsia="ja-JP"/>
              </w:rPr>
              <w:t>YES</w:t>
            </w:r>
          </w:p>
        </w:tc>
        <w:tc>
          <w:tcPr>
            <w:tcW w:w="1087" w:type="dxa"/>
          </w:tcPr>
          <w:p w14:paraId="38495467" w14:textId="77777777" w:rsidR="00A06335" w:rsidRPr="00FD0425" w:rsidRDefault="00A06335" w:rsidP="004705CC">
            <w:pPr>
              <w:pStyle w:val="TAC"/>
              <w:rPr>
                <w:lang w:eastAsia="ja-JP"/>
              </w:rPr>
            </w:pPr>
            <w:r w:rsidRPr="00FD0425">
              <w:rPr>
                <w:rFonts w:eastAsia="Batang" w:cs="Arial"/>
                <w:lang w:eastAsia="ja-JP"/>
              </w:rPr>
              <w:t>ignore</w:t>
            </w:r>
          </w:p>
        </w:tc>
      </w:tr>
      <w:tr w:rsidR="00A06335" w:rsidRPr="0090263D" w14:paraId="3AC04FEC" w14:textId="77777777" w:rsidTr="004705CC">
        <w:tc>
          <w:tcPr>
            <w:tcW w:w="2050" w:type="dxa"/>
          </w:tcPr>
          <w:p w14:paraId="286B2768" w14:textId="77777777" w:rsidR="00A06335" w:rsidRPr="00FD0425" w:rsidRDefault="00A06335" w:rsidP="004705CC">
            <w:pPr>
              <w:pStyle w:val="TAL"/>
              <w:rPr>
                <w:rFonts w:eastAsia="Batang"/>
              </w:rPr>
            </w:pPr>
            <w:r w:rsidRPr="00FD0425">
              <w:rPr>
                <w:rFonts w:eastAsia="Batang"/>
              </w:rPr>
              <w:t>UE History Information</w:t>
            </w:r>
          </w:p>
        </w:tc>
        <w:tc>
          <w:tcPr>
            <w:tcW w:w="1068" w:type="dxa"/>
          </w:tcPr>
          <w:p w14:paraId="31D399B9" w14:textId="77777777" w:rsidR="00A06335" w:rsidRPr="00FD0425" w:rsidRDefault="00A06335" w:rsidP="004705CC">
            <w:pPr>
              <w:pStyle w:val="TAL"/>
              <w:rPr>
                <w:rFonts w:eastAsia="Batang" w:cs="Arial"/>
                <w:lang w:eastAsia="ja-JP"/>
              </w:rPr>
            </w:pPr>
            <w:r w:rsidRPr="00FD0425">
              <w:rPr>
                <w:rFonts w:eastAsia="Batang" w:cs="Arial"/>
                <w:lang w:eastAsia="ja-JP"/>
              </w:rPr>
              <w:t>M</w:t>
            </w:r>
          </w:p>
        </w:tc>
        <w:tc>
          <w:tcPr>
            <w:tcW w:w="1111" w:type="dxa"/>
          </w:tcPr>
          <w:p w14:paraId="1DBD18FD" w14:textId="77777777" w:rsidR="00A06335" w:rsidRPr="00FD0425" w:rsidRDefault="00A06335" w:rsidP="004705CC">
            <w:pPr>
              <w:pStyle w:val="TAL"/>
              <w:rPr>
                <w:lang w:eastAsia="ja-JP"/>
              </w:rPr>
            </w:pPr>
          </w:p>
        </w:tc>
        <w:tc>
          <w:tcPr>
            <w:tcW w:w="1195" w:type="dxa"/>
          </w:tcPr>
          <w:p w14:paraId="7A746006" w14:textId="77777777" w:rsidR="00A06335" w:rsidRPr="00FD0425" w:rsidRDefault="00A06335" w:rsidP="004705CC">
            <w:pPr>
              <w:pStyle w:val="TAL"/>
              <w:rPr>
                <w:rFonts w:eastAsia="Batang" w:cs="Arial"/>
                <w:lang w:eastAsia="ja-JP"/>
              </w:rPr>
            </w:pPr>
            <w:r w:rsidRPr="00FD0425">
              <w:rPr>
                <w:rFonts w:eastAsia="Batang" w:cs="Arial"/>
                <w:lang w:eastAsia="ja-JP"/>
              </w:rPr>
              <w:t>9.2.3.64</w:t>
            </w:r>
          </w:p>
        </w:tc>
        <w:tc>
          <w:tcPr>
            <w:tcW w:w="2912" w:type="dxa"/>
          </w:tcPr>
          <w:p w14:paraId="5D94B645" w14:textId="77777777" w:rsidR="00A06335" w:rsidRPr="00FD0425" w:rsidRDefault="00A06335" w:rsidP="004705CC">
            <w:pPr>
              <w:pStyle w:val="TAL"/>
              <w:rPr>
                <w:lang w:eastAsia="ja-JP"/>
              </w:rPr>
            </w:pPr>
          </w:p>
        </w:tc>
        <w:tc>
          <w:tcPr>
            <w:tcW w:w="1062" w:type="dxa"/>
          </w:tcPr>
          <w:p w14:paraId="2D216B14" w14:textId="77777777" w:rsidR="00A06335" w:rsidRPr="00FD0425" w:rsidRDefault="00A06335" w:rsidP="004705CC">
            <w:pPr>
              <w:pStyle w:val="TAC"/>
              <w:rPr>
                <w:rFonts w:eastAsia="Batang" w:cs="Arial"/>
                <w:lang w:eastAsia="ja-JP"/>
              </w:rPr>
            </w:pPr>
            <w:r w:rsidRPr="00FD0425">
              <w:rPr>
                <w:rFonts w:eastAsia="Batang" w:cs="Arial"/>
                <w:lang w:eastAsia="ja-JP"/>
              </w:rPr>
              <w:t>YES</w:t>
            </w:r>
          </w:p>
        </w:tc>
        <w:tc>
          <w:tcPr>
            <w:tcW w:w="1087" w:type="dxa"/>
          </w:tcPr>
          <w:p w14:paraId="7615BB53" w14:textId="77777777" w:rsidR="00A06335" w:rsidRPr="00FD0425" w:rsidRDefault="00A06335" w:rsidP="004705CC">
            <w:pPr>
              <w:pStyle w:val="TAC"/>
              <w:rPr>
                <w:rFonts w:eastAsia="Batang" w:cs="Arial"/>
                <w:lang w:eastAsia="ja-JP"/>
              </w:rPr>
            </w:pPr>
            <w:r w:rsidRPr="00FD0425">
              <w:rPr>
                <w:rFonts w:eastAsia="Batang" w:cs="Arial"/>
                <w:lang w:eastAsia="ja-JP"/>
              </w:rPr>
              <w:t>ignore</w:t>
            </w:r>
          </w:p>
        </w:tc>
      </w:tr>
      <w:tr w:rsidR="00A06335" w:rsidRPr="0090263D" w14:paraId="0D6D473B" w14:textId="77777777" w:rsidTr="004705CC">
        <w:tc>
          <w:tcPr>
            <w:tcW w:w="2050" w:type="dxa"/>
          </w:tcPr>
          <w:p w14:paraId="7EC6D271" w14:textId="77777777" w:rsidR="00A06335" w:rsidRPr="00FD0425" w:rsidRDefault="00A06335" w:rsidP="004705CC">
            <w:pPr>
              <w:pStyle w:val="TAL"/>
              <w:rPr>
                <w:rFonts w:eastAsia="Batang"/>
                <w:b/>
              </w:rPr>
            </w:pPr>
            <w:r w:rsidRPr="00FD0425">
              <w:rPr>
                <w:rFonts w:eastAsia="Batang"/>
                <w:b/>
              </w:rPr>
              <w:t>UE Context Reference at the S-NG-RAN node</w:t>
            </w:r>
          </w:p>
        </w:tc>
        <w:tc>
          <w:tcPr>
            <w:tcW w:w="1068" w:type="dxa"/>
          </w:tcPr>
          <w:p w14:paraId="2C8444B8" w14:textId="77777777" w:rsidR="00A06335" w:rsidRPr="00FD0425" w:rsidRDefault="00A06335" w:rsidP="004705CC">
            <w:pPr>
              <w:pStyle w:val="TAL"/>
              <w:rPr>
                <w:rFonts w:eastAsia="Batang" w:cs="Arial"/>
                <w:lang w:eastAsia="ja-JP"/>
              </w:rPr>
            </w:pPr>
            <w:r w:rsidRPr="00FD0425">
              <w:rPr>
                <w:rFonts w:eastAsia="Batang" w:cs="Arial"/>
                <w:lang w:eastAsia="ja-JP"/>
              </w:rPr>
              <w:t>O</w:t>
            </w:r>
          </w:p>
        </w:tc>
        <w:tc>
          <w:tcPr>
            <w:tcW w:w="1111" w:type="dxa"/>
          </w:tcPr>
          <w:p w14:paraId="694D107F" w14:textId="77777777" w:rsidR="00A06335" w:rsidRPr="00FD0425" w:rsidRDefault="00A06335" w:rsidP="004705CC">
            <w:pPr>
              <w:pStyle w:val="TAL"/>
              <w:rPr>
                <w:lang w:eastAsia="ja-JP"/>
              </w:rPr>
            </w:pPr>
          </w:p>
        </w:tc>
        <w:tc>
          <w:tcPr>
            <w:tcW w:w="1195" w:type="dxa"/>
          </w:tcPr>
          <w:p w14:paraId="4C7EC72E" w14:textId="77777777" w:rsidR="00A06335" w:rsidRPr="00FD0425" w:rsidRDefault="00A06335" w:rsidP="004705CC">
            <w:pPr>
              <w:pStyle w:val="TAL"/>
              <w:rPr>
                <w:rFonts w:eastAsia="Batang" w:cs="Arial"/>
                <w:lang w:eastAsia="ja-JP"/>
              </w:rPr>
            </w:pPr>
          </w:p>
        </w:tc>
        <w:tc>
          <w:tcPr>
            <w:tcW w:w="2912" w:type="dxa"/>
          </w:tcPr>
          <w:p w14:paraId="36AC10E5" w14:textId="77777777" w:rsidR="00A06335" w:rsidRPr="00FD0425" w:rsidRDefault="00A06335" w:rsidP="004705CC">
            <w:pPr>
              <w:pStyle w:val="TAL"/>
              <w:rPr>
                <w:lang w:eastAsia="ja-JP"/>
              </w:rPr>
            </w:pPr>
          </w:p>
        </w:tc>
        <w:tc>
          <w:tcPr>
            <w:tcW w:w="1062" w:type="dxa"/>
          </w:tcPr>
          <w:p w14:paraId="0210EB3A" w14:textId="77777777" w:rsidR="00A06335" w:rsidRPr="00FD0425" w:rsidRDefault="00A06335" w:rsidP="004705CC">
            <w:pPr>
              <w:pStyle w:val="TAC"/>
              <w:rPr>
                <w:rFonts w:eastAsia="Batang" w:cs="Arial"/>
                <w:lang w:eastAsia="ja-JP"/>
              </w:rPr>
            </w:pPr>
            <w:r w:rsidRPr="00FD0425">
              <w:rPr>
                <w:rFonts w:eastAsia="Batang" w:cs="Arial"/>
                <w:lang w:eastAsia="ja-JP"/>
              </w:rPr>
              <w:t>YES</w:t>
            </w:r>
          </w:p>
        </w:tc>
        <w:tc>
          <w:tcPr>
            <w:tcW w:w="1087" w:type="dxa"/>
          </w:tcPr>
          <w:p w14:paraId="5E1CAEDD" w14:textId="77777777" w:rsidR="00A06335" w:rsidRPr="00FD0425" w:rsidRDefault="00A06335" w:rsidP="004705CC">
            <w:pPr>
              <w:pStyle w:val="TAC"/>
              <w:rPr>
                <w:rFonts w:eastAsia="Batang" w:cs="Arial"/>
                <w:lang w:eastAsia="ja-JP"/>
              </w:rPr>
            </w:pPr>
            <w:r w:rsidRPr="00FD0425">
              <w:rPr>
                <w:rFonts w:eastAsia="Batang" w:cs="Arial"/>
                <w:lang w:eastAsia="ja-JP"/>
              </w:rPr>
              <w:t>ignore</w:t>
            </w:r>
          </w:p>
        </w:tc>
      </w:tr>
      <w:tr w:rsidR="00A06335" w:rsidRPr="0090263D" w14:paraId="3EAF964F" w14:textId="77777777" w:rsidTr="004705CC">
        <w:tc>
          <w:tcPr>
            <w:tcW w:w="2050" w:type="dxa"/>
          </w:tcPr>
          <w:p w14:paraId="34525EFA" w14:textId="77777777" w:rsidR="00A06335" w:rsidRPr="00FD0425" w:rsidRDefault="00A06335" w:rsidP="004705CC">
            <w:pPr>
              <w:pStyle w:val="TAL"/>
              <w:ind w:left="113"/>
              <w:rPr>
                <w:rFonts w:eastAsia="Batang"/>
              </w:rPr>
            </w:pPr>
            <w:r w:rsidRPr="00FD0425">
              <w:rPr>
                <w:rFonts w:eastAsia="Batang"/>
              </w:rPr>
              <w:t>&gt;</w:t>
            </w:r>
            <w:r w:rsidRPr="00FD0425">
              <w:rPr>
                <w:bCs/>
                <w:lang w:eastAsia="ja-JP"/>
              </w:rPr>
              <w:t>Global NG-RAN Node ID</w:t>
            </w:r>
          </w:p>
        </w:tc>
        <w:tc>
          <w:tcPr>
            <w:tcW w:w="1068" w:type="dxa"/>
          </w:tcPr>
          <w:p w14:paraId="57126DAB" w14:textId="77777777" w:rsidR="00A06335" w:rsidRPr="00FD0425" w:rsidRDefault="00A06335" w:rsidP="004705CC">
            <w:pPr>
              <w:pStyle w:val="TAL"/>
              <w:rPr>
                <w:rFonts w:eastAsia="Batang" w:cs="Arial"/>
                <w:lang w:eastAsia="ja-JP"/>
              </w:rPr>
            </w:pPr>
            <w:r w:rsidRPr="00FD0425">
              <w:rPr>
                <w:rFonts w:eastAsia="Batang" w:cs="Arial"/>
                <w:lang w:eastAsia="ja-JP"/>
              </w:rPr>
              <w:t>M</w:t>
            </w:r>
          </w:p>
        </w:tc>
        <w:tc>
          <w:tcPr>
            <w:tcW w:w="1111" w:type="dxa"/>
          </w:tcPr>
          <w:p w14:paraId="79061295" w14:textId="77777777" w:rsidR="00A06335" w:rsidRPr="00FD0425" w:rsidRDefault="00A06335" w:rsidP="004705CC">
            <w:pPr>
              <w:pStyle w:val="TAL"/>
              <w:rPr>
                <w:lang w:eastAsia="ja-JP"/>
              </w:rPr>
            </w:pPr>
          </w:p>
        </w:tc>
        <w:tc>
          <w:tcPr>
            <w:tcW w:w="1195" w:type="dxa"/>
          </w:tcPr>
          <w:p w14:paraId="7903D9AF" w14:textId="77777777" w:rsidR="00A06335" w:rsidRPr="00FD0425" w:rsidRDefault="00A06335" w:rsidP="004705CC">
            <w:pPr>
              <w:pStyle w:val="TAL"/>
              <w:rPr>
                <w:rFonts w:eastAsia="Batang" w:cs="Arial"/>
                <w:lang w:eastAsia="ja-JP"/>
              </w:rPr>
            </w:pPr>
            <w:r w:rsidRPr="00FD0425">
              <w:rPr>
                <w:rFonts w:eastAsia="Batang" w:cs="Arial"/>
                <w:lang w:eastAsia="ja-JP"/>
              </w:rPr>
              <w:t>9.2.2.3</w:t>
            </w:r>
          </w:p>
        </w:tc>
        <w:tc>
          <w:tcPr>
            <w:tcW w:w="2912" w:type="dxa"/>
          </w:tcPr>
          <w:p w14:paraId="23C2FCA5" w14:textId="77777777" w:rsidR="00A06335" w:rsidRPr="00FD0425" w:rsidRDefault="00A06335" w:rsidP="004705CC">
            <w:pPr>
              <w:pStyle w:val="TAL"/>
              <w:rPr>
                <w:lang w:eastAsia="ja-JP"/>
              </w:rPr>
            </w:pPr>
          </w:p>
        </w:tc>
        <w:tc>
          <w:tcPr>
            <w:tcW w:w="1062" w:type="dxa"/>
          </w:tcPr>
          <w:p w14:paraId="0A631957" w14:textId="77777777" w:rsidR="00A06335" w:rsidRPr="00FD0425" w:rsidRDefault="00A06335" w:rsidP="004705CC">
            <w:pPr>
              <w:pStyle w:val="TAC"/>
              <w:rPr>
                <w:rFonts w:eastAsia="Batang" w:cs="Arial"/>
                <w:lang w:eastAsia="ja-JP"/>
              </w:rPr>
            </w:pPr>
            <w:r w:rsidRPr="00FD0425">
              <w:rPr>
                <w:lang w:eastAsia="ja-JP"/>
              </w:rPr>
              <w:t>–</w:t>
            </w:r>
          </w:p>
        </w:tc>
        <w:tc>
          <w:tcPr>
            <w:tcW w:w="1087" w:type="dxa"/>
          </w:tcPr>
          <w:p w14:paraId="16CFD874" w14:textId="77777777" w:rsidR="00A06335" w:rsidRPr="00FD0425" w:rsidRDefault="00A06335" w:rsidP="004705CC">
            <w:pPr>
              <w:pStyle w:val="TAC"/>
              <w:rPr>
                <w:rFonts w:eastAsia="Batang" w:cs="Arial"/>
                <w:lang w:eastAsia="ja-JP"/>
              </w:rPr>
            </w:pPr>
          </w:p>
        </w:tc>
      </w:tr>
      <w:tr w:rsidR="00A06335" w:rsidRPr="0090263D" w14:paraId="177085E9" w14:textId="77777777" w:rsidTr="004705CC">
        <w:tc>
          <w:tcPr>
            <w:tcW w:w="2050" w:type="dxa"/>
          </w:tcPr>
          <w:p w14:paraId="71262911" w14:textId="77777777" w:rsidR="00A06335" w:rsidRPr="00FD0425" w:rsidRDefault="00A06335" w:rsidP="004705CC">
            <w:pPr>
              <w:pStyle w:val="TAL"/>
              <w:ind w:left="113"/>
              <w:rPr>
                <w:rFonts w:eastAsia="Batang"/>
              </w:rPr>
            </w:pPr>
            <w:r w:rsidRPr="00FD0425">
              <w:rPr>
                <w:rFonts w:eastAsia="Batang"/>
              </w:rPr>
              <w:lastRenderedPageBreak/>
              <w:t>&gt;</w:t>
            </w:r>
            <w:r w:rsidRPr="00FD0425">
              <w:rPr>
                <w:rFonts w:cs="Arial"/>
                <w:lang w:eastAsia="zh-CN"/>
              </w:rPr>
              <w:t>S-NG-RAN node</w:t>
            </w:r>
            <w:r w:rsidRPr="00FD0425">
              <w:rPr>
                <w:rFonts w:cs="Arial"/>
                <w:lang w:eastAsia="ja-JP"/>
              </w:rPr>
              <w:t xml:space="preserve"> UE XnAP ID</w:t>
            </w:r>
          </w:p>
        </w:tc>
        <w:tc>
          <w:tcPr>
            <w:tcW w:w="1068" w:type="dxa"/>
          </w:tcPr>
          <w:p w14:paraId="60025F3E" w14:textId="77777777" w:rsidR="00A06335" w:rsidRPr="00FD0425" w:rsidRDefault="00A06335" w:rsidP="004705CC">
            <w:pPr>
              <w:pStyle w:val="TAL"/>
              <w:rPr>
                <w:rFonts w:eastAsia="Batang" w:cs="Arial"/>
                <w:lang w:eastAsia="ja-JP"/>
              </w:rPr>
            </w:pPr>
            <w:r w:rsidRPr="00FD0425">
              <w:rPr>
                <w:rFonts w:eastAsia="Batang" w:cs="Arial"/>
                <w:lang w:eastAsia="ja-JP"/>
              </w:rPr>
              <w:t>M</w:t>
            </w:r>
          </w:p>
        </w:tc>
        <w:tc>
          <w:tcPr>
            <w:tcW w:w="1111" w:type="dxa"/>
          </w:tcPr>
          <w:p w14:paraId="560CC748" w14:textId="77777777" w:rsidR="00A06335" w:rsidRPr="00FD0425" w:rsidRDefault="00A06335" w:rsidP="004705CC">
            <w:pPr>
              <w:pStyle w:val="TAL"/>
              <w:rPr>
                <w:lang w:eastAsia="ja-JP"/>
              </w:rPr>
            </w:pPr>
          </w:p>
        </w:tc>
        <w:tc>
          <w:tcPr>
            <w:tcW w:w="1195" w:type="dxa"/>
          </w:tcPr>
          <w:p w14:paraId="4345F55D" w14:textId="77777777" w:rsidR="00A06335" w:rsidRPr="00FD0425" w:rsidRDefault="00A06335" w:rsidP="004705CC">
            <w:pPr>
              <w:pStyle w:val="TAL"/>
              <w:rPr>
                <w:rFonts w:cs="Arial"/>
                <w:lang w:eastAsia="ja-JP"/>
              </w:rPr>
            </w:pPr>
            <w:r w:rsidRPr="00FD0425">
              <w:rPr>
                <w:rFonts w:cs="Arial"/>
                <w:lang w:eastAsia="ja-JP"/>
              </w:rPr>
              <w:t>NG-RAN node UE XnAP ID</w:t>
            </w:r>
          </w:p>
          <w:p w14:paraId="6DE2D350" w14:textId="77777777" w:rsidR="00A06335" w:rsidRPr="00FD0425" w:rsidRDefault="00A06335" w:rsidP="004705CC">
            <w:pPr>
              <w:pStyle w:val="TAL"/>
              <w:rPr>
                <w:rFonts w:eastAsia="Batang" w:cs="Arial"/>
                <w:lang w:eastAsia="ja-JP"/>
              </w:rPr>
            </w:pPr>
            <w:r w:rsidRPr="00FD0425">
              <w:rPr>
                <w:lang w:eastAsia="ja-JP"/>
              </w:rPr>
              <w:t>9.2.3.16</w:t>
            </w:r>
          </w:p>
        </w:tc>
        <w:tc>
          <w:tcPr>
            <w:tcW w:w="2912" w:type="dxa"/>
          </w:tcPr>
          <w:p w14:paraId="31D19ECC" w14:textId="77777777" w:rsidR="00A06335" w:rsidRPr="00FD0425" w:rsidRDefault="00A06335" w:rsidP="004705CC">
            <w:pPr>
              <w:pStyle w:val="TAL"/>
              <w:rPr>
                <w:lang w:eastAsia="ja-JP"/>
              </w:rPr>
            </w:pPr>
          </w:p>
        </w:tc>
        <w:tc>
          <w:tcPr>
            <w:tcW w:w="1062" w:type="dxa"/>
          </w:tcPr>
          <w:p w14:paraId="51C5BFF7" w14:textId="77777777" w:rsidR="00A06335" w:rsidRPr="00FD0425" w:rsidRDefault="00A06335" w:rsidP="004705CC">
            <w:pPr>
              <w:pStyle w:val="TAC"/>
              <w:rPr>
                <w:rFonts w:eastAsia="Batang" w:cs="Arial"/>
                <w:lang w:eastAsia="ja-JP"/>
              </w:rPr>
            </w:pPr>
            <w:r w:rsidRPr="00FD0425">
              <w:rPr>
                <w:lang w:eastAsia="ja-JP"/>
              </w:rPr>
              <w:t>–</w:t>
            </w:r>
          </w:p>
        </w:tc>
        <w:tc>
          <w:tcPr>
            <w:tcW w:w="1087" w:type="dxa"/>
          </w:tcPr>
          <w:p w14:paraId="2A6247FD" w14:textId="77777777" w:rsidR="00A06335" w:rsidRPr="00FD0425" w:rsidRDefault="00A06335" w:rsidP="004705CC">
            <w:pPr>
              <w:pStyle w:val="TAC"/>
              <w:rPr>
                <w:rFonts w:eastAsia="Batang" w:cs="Arial"/>
                <w:lang w:eastAsia="ja-JP"/>
              </w:rPr>
            </w:pPr>
          </w:p>
        </w:tc>
      </w:tr>
      <w:tr w:rsidR="00A06335" w:rsidRPr="004E3D2B" w14:paraId="4A349F08" w14:textId="77777777" w:rsidTr="004705CC">
        <w:trPr>
          <w:ins w:id="357" w:author="Author"/>
        </w:trPr>
        <w:tc>
          <w:tcPr>
            <w:tcW w:w="2050" w:type="dxa"/>
            <w:tcBorders>
              <w:top w:val="single" w:sz="4" w:space="0" w:color="auto"/>
              <w:left w:val="single" w:sz="4" w:space="0" w:color="auto"/>
              <w:bottom w:val="single" w:sz="4" w:space="0" w:color="auto"/>
              <w:right w:val="single" w:sz="4" w:space="0" w:color="auto"/>
            </w:tcBorders>
          </w:tcPr>
          <w:p w14:paraId="52CDFCAE" w14:textId="77777777" w:rsidR="00A06335" w:rsidRDefault="00A06335" w:rsidP="004705CC">
            <w:pPr>
              <w:pStyle w:val="TAL"/>
              <w:rPr>
                <w:ins w:id="358" w:author="Author"/>
                <w:rFonts w:eastAsia="Batang"/>
              </w:rPr>
            </w:pPr>
            <w:ins w:id="359" w:author="Author">
              <w:r w:rsidRPr="00897600">
                <w:rPr>
                  <w:rFonts w:eastAsia="Batang"/>
                </w:rPr>
                <w:t>Mobility Information</w:t>
              </w:r>
            </w:ins>
          </w:p>
        </w:tc>
        <w:tc>
          <w:tcPr>
            <w:tcW w:w="1068" w:type="dxa"/>
            <w:tcBorders>
              <w:top w:val="single" w:sz="4" w:space="0" w:color="auto"/>
              <w:left w:val="single" w:sz="4" w:space="0" w:color="auto"/>
              <w:bottom w:val="single" w:sz="4" w:space="0" w:color="auto"/>
              <w:right w:val="single" w:sz="4" w:space="0" w:color="auto"/>
            </w:tcBorders>
          </w:tcPr>
          <w:p w14:paraId="43639287" w14:textId="77777777" w:rsidR="00A06335" w:rsidRDefault="00A06335" w:rsidP="004705CC">
            <w:pPr>
              <w:pStyle w:val="TAL"/>
              <w:rPr>
                <w:ins w:id="360" w:author="Author"/>
                <w:rFonts w:eastAsia="Batang" w:cs="Arial"/>
                <w:lang w:eastAsia="ja-JP"/>
              </w:rPr>
            </w:pPr>
            <w:ins w:id="361" w:author="Author">
              <w:r w:rsidRPr="00897600">
                <w:rPr>
                  <w:rFonts w:eastAsia="Batang" w:cs="Arial"/>
                  <w:lang w:eastAsia="ja-JP"/>
                </w:rPr>
                <w:t>O</w:t>
              </w:r>
            </w:ins>
          </w:p>
        </w:tc>
        <w:tc>
          <w:tcPr>
            <w:tcW w:w="1111" w:type="dxa"/>
            <w:tcBorders>
              <w:top w:val="single" w:sz="4" w:space="0" w:color="auto"/>
              <w:left w:val="single" w:sz="4" w:space="0" w:color="auto"/>
              <w:bottom w:val="single" w:sz="4" w:space="0" w:color="auto"/>
              <w:right w:val="single" w:sz="4" w:space="0" w:color="auto"/>
            </w:tcBorders>
          </w:tcPr>
          <w:p w14:paraId="5DF90D6C" w14:textId="77777777" w:rsidR="00A06335" w:rsidRPr="0090263D" w:rsidRDefault="00A06335" w:rsidP="004705CC">
            <w:pPr>
              <w:pStyle w:val="TAL"/>
              <w:rPr>
                <w:ins w:id="362" w:author="Author"/>
                <w:lang w:eastAsia="ja-JP"/>
              </w:rPr>
            </w:pPr>
          </w:p>
        </w:tc>
        <w:tc>
          <w:tcPr>
            <w:tcW w:w="1195" w:type="dxa"/>
            <w:tcBorders>
              <w:top w:val="single" w:sz="4" w:space="0" w:color="auto"/>
              <w:left w:val="single" w:sz="4" w:space="0" w:color="auto"/>
              <w:bottom w:val="single" w:sz="4" w:space="0" w:color="auto"/>
              <w:right w:val="single" w:sz="4" w:space="0" w:color="auto"/>
            </w:tcBorders>
          </w:tcPr>
          <w:p w14:paraId="3684D3E8" w14:textId="77777777" w:rsidR="00A06335" w:rsidRPr="0059212F" w:rsidRDefault="00A06335" w:rsidP="004705CC">
            <w:pPr>
              <w:pStyle w:val="TAL"/>
              <w:rPr>
                <w:ins w:id="363" w:author="Author"/>
                <w:rFonts w:cs="Arial"/>
                <w:lang w:eastAsia="ja-JP"/>
              </w:rPr>
            </w:pPr>
            <w:ins w:id="364" w:author="Author">
              <w:r w:rsidRPr="00897600">
                <w:rPr>
                  <w:rFonts w:cs="Arial"/>
                  <w:lang w:eastAsia="ja-JP"/>
                </w:rPr>
                <w:t>BIT STRING (SIZE (32))</w:t>
              </w:r>
            </w:ins>
          </w:p>
        </w:tc>
        <w:tc>
          <w:tcPr>
            <w:tcW w:w="2912" w:type="dxa"/>
            <w:tcBorders>
              <w:top w:val="single" w:sz="4" w:space="0" w:color="auto"/>
              <w:left w:val="single" w:sz="4" w:space="0" w:color="auto"/>
              <w:bottom w:val="single" w:sz="4" w:space="0" w:color="auto"/>
              <w:right w:val="single" w:sz="4" w:space="0" w:color="auto"/>
            </w:tcBorders>
          </w:tcPr>
          <w:p w14:paraId="20C245CC" w14:textId="77777777" w:rsidR="00A06335" w:rsidRPr="0090263D" w:rsidRDefault="00A06335" w:rsidP="004705CC">
            <w:pPr>
              <w:pStyle w:val="TAL"/>
              <w:rPr>
                <w:ins w:id="365" w:author="Author"/>
                <w:lang w:eastAsia="ja-JP"/>
              </w:rPr>
            </w:pPr>
            <w:ins w:id="366" w:author="Author">
              <w:r w:rsidRPr="00AA5DA2">
                <w:rPr>
                  <w:lang w:eastAsia="ja-JP"/>
                </w:rPr>
                <w:t xml:space="preserve">Information related to the handover; the source </w:t>
              </w:r>
              <w:r>
                <w:rPr>
                  <w:lang w:eastAsia="ja-JP"/>
                </w:rPr>
                <w:t>NG-RAN node</w:t>
              </w:r>
              <w:r w:rsidRPr="00AA5DA2">
                <w:rPr>
                  <w:lang w:eastAsia="ja-JP"/>
                </w:rPr>
                <w:t xml:space="preserve"> provides it in order to enable later analysis of the conditions that led to a wrong HO.</w:t>
              </w:r>
            </w:ins>
          </w:p>
        </w:tc>
        <w:tc>
          <w:tcPr>
            <w:tcW w:w="1062" w:type="dxa"/>
            <w:tcBorders>
              <w:top w:val="single" w:sz="4" w:space="0" w:color="auto"/>
              <w:left w:val="single" w:sz="4" w:space="0" w:color="auto"/>
              <w:bottom w:val="single" w:sz="4" w:space="0" w:color="auto"/>
              <w:right w:val="single" w:sz="4" w:space="0" w:color="auto"/>
            </w:tcBorders>
          </w:tcPr>
          <w:p w14:paraId="57FC66C5" w14:textId="77777777" w:rsidR="00A06335" w:rsidRPr="0019040A" w:rsidRDefault="00A06335" w:rsidP="004705CC">
            <w:pPr>
              <w:pStyle w:val="TAC"/>
              <w:rPr>
                <w:ins w:id="367" w:author="Author"/>
                <w:lang w:eastAsia="ja-JP"/>
              </w:rPr>
            </w:pPr>
            <w:ins w:id="368" w:author="Author">
              <w:r w:rsidRPr="00AA5DA2">
                <w:rPr>
                  <w:lang w:eastAsia="ja-JP"/>
                </w:rPr>
                <w:t>YES</w:t>
              </w:r>
            </w:ins>
          </w:p>
        </w:tc>
        <w:tc>
          <w:tcPr>
            <w:tcW w:w="1087" w:type="dxa"/>
            <w:tcBorders>
              <w:top w:val="single" w:sz="4" w:space="0" w:color="auto"/>
              <w:left w:val="single" w:sz="4" w:space="0" w:color="auto"/>
              <w:bottom w:val="single" w:sz="4" w:space="0" w:color="auto"/>
              <w:right w:val="single" w:sz="4" w:space="0" w:color="auto"/>
            </w:tcBorders>
          </w:tcPr>
          <w:p w14:paraId="08FF6E3C" w14:textId="77777777" w:rsidR="00A06335" w:rsidRPr="004E3D2B" w:rsidRDefault="00A06335" w:rsidP="004705CC">
            <w:pPr>
              <w:pStyle w:val="TAC"/>
              <w:rPr>
                <w:ins w:id="369" w:author="Author"/>
                <w:rFonts w:eastAsia="Batang" w:cs="Arial"/>
                <w:lang w:eastAsia="ja-JP"/>
              </w:rPr>
            </w:pPr>
            <w:ins w:id="370" w:author="Author">
              <w:r w:rsidRPr="00897600">
                <w:rPr>
                  <w:rFonts w:eastAsia="Batang" w:cs="Arial"/>
                  <w:lang w:eastAsia="ja-JP"/>
                </w:rPr>
                <w:t>ignore</w:t>
              </w:r>
            </w:ins>
          </w:p>
        </w:tc>
      </w:tr>
      <w:tr w:rsidR="00A06335" w:rsidRPr="004E3D2B" w14:paraId="2FB649D6" w14:textId="77777777" w:rsidTr="004705CC">
        <w:trPr>
          <w:ins w:id="371" w:author="Author"/>
        </w:trPr>
        <w:tc>
          <w:tcPr>
            <w:tcW w:w="2050" w:type="dxa"/>
            <w:tcBorders>
              <w:top w:val="single" w:sz="4" w:space="0" w:color="auto"/>
              <w:left w:val="single" w:sz="4" w:space="0" w:color="auto"/>
              <w:bottom w:val="single" w:sz="4" w:space="0" w:color="auto"/>
              <w:right w:val="single" w:sz="4" w:space="0" w:color="auto"/>
            </w:tcBorders>
          </w:tcPr>
          <w:p w14:paraId="5FC5C853" w14:textId="77777777" w:rsidR="00A06335" w:rsidRPr="00BB5825" w:rsidRDefault="00A06335" w:rsidP="004705CC">
            <w:pPr>
              <w:pStyle w:val="TAL"/>
              <w:rPr>
                <w:ins w:id="372" w:author="Author"/>
                <w:rFonts w:eastAsia="Batang"/>
              </w:rPr>
            </w:pPr>
            <w:ins w:id="373" w:author="Author">
              <w:r w:rsidRPr="007C4175">
                <w:rPr>
                  <w:rFonts w:eastAsia="Batang"/>
                </w:rPr>
                <w:t>UE History Information from the UE</w:t>
              </w:r>
            </w:ins>
          </w:p>
        </w:tc>
        <w:tc>
          <w:tcPr>
            <w:tcW w:w="1068" w:type="dxa"/>
            <w:tcBorders>
              <w:top w:val="single" w:sz="4" w:space="0" w:color="auto"/>
              <w:left w:val="single" w:sz="4" w:space="0" w:color="auto"/>
              <w:bottom w:val="single" w:sz="4" w:space="0" w:color="auto"/>
              <w:right w:val="single" w:sz="4" w:space="0" w:color="auto"/>
            </w:tcBorders>
          </w:tcPr>
          <w:p w14:paraId="41A310DD" w14:textId="77777777" w:rsidR="00A06335" w:rsidRPr="004E3D2B" w:rsidRDefault="00A06335" w:rsidP="004705CC">
            <w:pPr>
              <w:pStyle w:val="TAL"/>
              <w:rPr>
                <w:ins w:id="374" w:author="Author"/>
                <w:rFonts w:eastAsia="Batang" w:cs="Arial"/>
                <w:lang w:eastAsia="ja-JP"/>
              </w:rPr>
            </w:pPr>
            <w:ins w:id="375" w:author="Author">
              <w:r>
                <w:rPr>
                  <w:rFonts w:eastAsia="Batang" w:cs="Arial"/>
                  <w:lang w:eastAsia="ja-JP"/>
                </w:rPr>
                <w:t>O</w:t>
              </w:r>
            </w:ins>
          </w:p>
        </w:tc>
        <w:tc>
          <w:tcPr>
            <w:tcW w:w="1111" w:type="dxa"/>
            <w:tcBorders>
              <w:top w:val="single" w:sz="4" w:space="0" w:color="auto"/>
              <w:left w:val="single" w:sz="4" w:space="0" w:color="auto"/>
              <w:bottom w:val="single" w:sz="4" w:space="0" w:color="auto"/>
              <w:right w:val="single" w:sz="4" w:space="0" w:color="auto"/>
            </w:tcBorders>
          </w:tcPr>
          <w:p w14:paraId="27CAB9AA" w14:textId="77777777" w:rsidR="00A06335" w:rsidRPr="0090263D" w:rsidRDefault="00A06335" w:rsidP="004705CC">
            <w:pPr>
              <w:pStyle w:val="TAL"/>
              <w:rPr>
                <w:ins w:id="376" w:author="Author"/>
                <w:lang w:eastAsia="ja-JP"/>
              </w:rPr>
            </w:pPr>
          </w:p>
        </w:tc>
        <w:tc>
          <w:tcPr>
            <w:tcW w:w="1195" w:type="dxa"/>
            <w:tcBorders>
              <w:top w:val="single" w:sz="4" w:space="0" w:color="auto"/>
              <w:left w:val="single" w:sz="4" w:space="0" w:color="auto"/>
              <w:bottom w:val="single" w:sz="4" w:space="0" w:color="auto"/>
              <w:right w:val="single" w:sz="4" w:space="0" w:color="auto"/>
            </w:tcBorders>
          </w:tcPr>
          <w:p w14:paraId="27417E42" w14:textId="77777777" w:rsidR="00A06335" w:rsidRPr="00BB5825" w:rsidRDefault="00A06335" w:rsidP="004705CC">
            <w:pPr>
              <w:pStyle w:val="TAL"/>
              <w:rPr>
                <w:ins w:id="377" w:author="Author"/>
                <w:rFonts w:cs="Arial"/>
                <w:lang w:eastAsia="ja-JP"/>
              </w:rPr>
            </w:pPr>
            <w:ins w:id="378" w:author="Author">
              <w:r w:rsidRPr="004E3D2B">
                <w:rPr>
                  <w:rFonts w:eastAsia="Batang" w:cs="Arial"/>
                  <w:lang w:eastAsia="ja-JP"/>
                </w:rPr>
                <w:t>9.2.3.</w:t>
              </w:r>
              <w:r>
                <w:rPr>
                  <w:rFonts w:eastAsia="Batang" w:cs="Arial"/>
                  <w:lang w:eastAsia="ja-JP"/>
                </w:rPr>
                <w:t>x</w:t>
              </w:r>
            </w:ins>
          </w:p>
        </w:tc>
        <w:tc>
          <w:tcPr>
            <w:tcW w:w="2912" w:type="dxa"/>
            <w:tcBorders>
              <w:top w:val="single" w:sz="4" w:space="0" w:color="auto"/>
              <w:left w:val="single" w:sz="4" w:space="0" w:color="auto"/>
              <w:bottom w:val="single" w:sz="4" w:space="0" w:color="auto"/>
              <w:right w:val="single" w:sz="4" w:space="0" w:color="auto"/>
            </w:tcBorders>
          </w:tcPr>
          <w:p w14:paraId="1695791B" w14:textId="77777777" w:rsidR="00A06335" w:rsidRPr="0090263D" w:rsidRDefault="00A06335" w:rsidP="004705CC">
            <w:pPr>
              <w:pStyle w:val="TAL"/>
              <w:rPr>
                <w:ins w:id="379" w:author="Author"/>
                <w:lang w:eastAsia="ja-JP"/>
              </w:rPr>
            </w:pPr>
          </w:p>
        </w:tc>
        <w:tc>
          <w:tcPr>
            <w:tcW w:w="1062" w:type="dxa"/>
            <w:tcBorders>
              <w:top w:val="single" w:sz="4" w:space="0" w:color="auto"/>
              <w:left w:val="single" w:sz="4" w:space="0" w:color="auto"/>
              <w:bottom w:val="single" w:sz="4" w:space="0" w:color="auto"/>
              <w:right w:val="single" w:sz="4" w:space="0" w:color="auto"/>
            </w:tcBorders>
          </w:tcPr>
          <w:p w14:paraId="7F53AD16" w14:textId="77777777" w:rsidR="00A06335" w:rsidRPr="00BB5825" w:rsidRDefault="00A06335" w:rsidP="004705CC">
            <w:pPr>
              <w:pStyle w:val="TAC"/>
              <w:rPr>
                <w:ins w:id="380" w:author="Author"/>
                <w:lang w:eastAsia="ja-JP"/>
              </w:rPr>
            </w:pPr>
            <w:ins w:id="381" w:author="Author">
              <w:r w:rsidRPr="00C37D2B">
                <w:rPr>
                  <w:lang w:eastAsia="ja-JP"/>
                </w:rPr>
                <w:t>YES</w:t>
              </w:r>
            </w:ins>
          </w:p>
        </w:tc>
        <w:tc>
          <w:tcPr>
            <w:tcW w:w="1087" w:type="dxa"/>
            <w:tcBorders>
              <w:top w:val="single" w:sz="4" w:space="0" w:color="auto"/>
              <w:left w:val="single" w:sz="4" w:space="0" w:color="auto"/>
              <w:bottom w:val="single" w:sz="4" w:space="0" w:color="auto"/>
              <w:right w:val="single" w:sz="4" w:space="0" w:color="auto"/>
            </w:tcBorders>
          </w:tcPr>
          <w:p w14:paraId="4824329B" w14:textId="77777777" w:rsidR="00A06335" w:rsidRPr="004E3D2B" w:rsidRDefault="00A06335" w:rsidP="004705CC">
            <w:pPr>
              <w:pStyle w:val="TAC"/>
              <w:rPr>
                <w:ins w:id="382" w:author="Author"/>
                <w:rFonts w:eastAsia="Batang" w:cs="Arial"/>
                <w:lang w:eastAsia="ja-JP"/>
              </w:rPr>
            </w:pPr>
            <w:ins w:id="383" w:author="Author">
              <w:r w:rsidRPr="007C4175">
                <w:rPr>
                  <w:rFonts w:eastAsia="Batang" w:cs="Arial"/>
                  <w:lang w:eastAsia="ja-JP"/>
                </w:rPr>
                <w:t>ignore</w:t>
              </w:r>
            </w:ins>
          </w:p>
        </w:tc>
      </w:tr>
    </w:tbl>
    <w:p w14:paraId="7F3B754C" w14:textId="77777777" w:rsidR="00A06335" w:rsidRPr="0090263D" w:rsidRDefault="00A06335" w:rsidP="00A06335">
      <w:pPr>
        <w:rPr>
          <w:lang w:eastAsia="zh-CN"/>
        </w:rPr>
      </w:pPr>
    </w:p>
    <w:p w14:paraId="270FEDA8" w14:textId="77777777" w:rsidR="00A06335" w:rsidRDefault="00A06335" w:rsidP="00A06335">
      <w:pPr>
        <w:rPr>
          <w:rFonts w:eastAsia="Malgun Gothic"/>
          <w:lang w:eastAsia="ko-KR"/>
        </w:rPr>
      </w:pPr>
      <w:r w:rsidRPr="00F7478E">
        <w:rPr>
          <w:rFonts w:eastAsia="Malgun Gothic" w:hint="eastAsia"/>
          <w:lang w:eastAsia="ko-KR"/>
        </w:rPr>
        <w:t xml:space="preserve">============ </w:t>
      </w:r>
      <w:r>
        <w:rPr>
          <w:rFonts w:eastAsia="Malgun Gothic"/>
          <w:lang w:eastAsia="ko-KR"/>
        </w:rPr>
        <w:t>End</w:t>
      </w:r>
      <w:r w:rsidRPr="00F7478E">
        <w:rPr>
          <w:rFonts w:eastAsia="Malgun Gothic" w:hint="eastAsia"/>
          <w:lang w:eastAsia="ko-KR"/>
        </w:rPr>
        <w:t xml:space="preserve"> of </w:t>
      </w:r>
      <w:r>
        <w:rPr>
          <w:lang w:eastAsia="zh-CN"/>
        </w:rPr>
        <w:t>7</w:t>
      </w:r>
      <w:r>
        <w:rPr>
          <w:vertAlign w:val="superscript"/>
          <w:lang w:eastAsia="zh-CN"/>
        </w:rPr>
        <w:t>th</w:t>
      </w:r>
      <w:r>
        <w:rPr>
          <w:rFonts w:hint="eastAsia"/>
          <w:vertAlign w:val="superscript"/>
          <w:lang w:eastAsia="zh-CN"/>
        </w:rPr>
        <w:t xml:space="preserve"> </w:t>
      </w:r>
      <w:r w:rsidRPr="00F7478E">
        <w:rPr>
          <w:rFonts w:eastAsia="Malgun Gothic" w:hint="eastAsia"/>
          <w:lang w:eastAsia="ko-KR"/>
        </w:rPr>
        <w:t>change ==============</w:t>
      </w:r>
    </w:p>
    <w:p w14:paraId="291D020D" w14:textId="77777777" w:rsidR="00A06335" w:rsidRDefault="00A06335" w:rsidP="00A06335">
      <w:pPr>
        <w:rPr>
          <w:rFonts w:eastAsia="Malgun Gothic"/>
          <w:lang w:eastAsia="ko-KR"/>
        </w:rPr>
      </w:pPr>
    </w:p>
    <w:p w14:paraId="58E47327" w14:textId="77777777" w:rsidR="00A06335" w:rsidRDefault="00A06335" w:rsidP="00A06335">
      <w:pPr>
        <w:rPr>
          <w:rFonts w:eastAsia="Malgun Gothic"/>
          <w:lang w:eastAsia="ko-KR"/>
        </w:rPr>
      </w:pPr>
      <w:r w:rsidRPr="00F7478E">
        <w:rPr>
          <w:rFonts w:eastAsia="Malgun Gothic" w:hint="eastAsia"/>
          <w:lang w:eastAsia="ko-KR"/>
        </w:rPr>
        <w:t xml:space="preserve">============ </w:t>
      </w:r>
      <w:r>
        <w:rPr>
          <w:rFonts w:eastAsia="Malgun Gothic" w:hint="eastAsia"/>
          <w:lang w:eastAsia="ko-KR"/>
        </w:rPr>
        <w:t>Start</w:t>
      </w:r>
      <w:r w:rsidRPr="00F7478E">
        <w:rPr>
          <w:rFonts w:eastAsia="Malgun Gothic" w:hint="eastAsia"/>
          <w:lang w:eastAsia="ko-KR"/>
        </w:rPr>
        <w:t xml:space="preserve"> of </w:t>
      </w:r>
      <w:r>
        <w:rPr>
          <w:lang w:eastAsia="zh-CN"/>
        </w:rPr>
        <w:t>8</w:t>
      </w:r>
      <w:r>
        <w:rPr>
          <w:vertAlign w:val="superscript"/>
          <w:lang w:eastAsia="zh-CN"/>
        </w:rPr>
        <w:t>th</w:t>
      </w:r>
      <w:r w:rsidRPr="003741E7">
        <w:rPr>
          <w:rFonts w:hint="eastAsia"/>
          <w:lang w:eastAsia="zh-CN"/>
        </w:rPr>
        <w:t xml:space="preserve"> </w:t>
      </w:r>
      <w:r w:rsidRPr="00F7478E">
        <w:rPr>
          <w:rFonts w:eastAsia="Malgun Gothic" w:hint="eastAsia"/>
          <w:lang w:eastAsia="ko-KR"/>
        </w:rPr>
        <w:t>change ==============</w:t>
      </w:r>
    </w:p>
    <w:p w14:paraId="4F22957B" w14:textId="77777777" w:rsidR="00A06335" w:rsidRPr="00AA5DA2" w:rsidRDefault="00A06335" w:rsidP="00A06335">
      <w:pPr>
        <w:pStyle w:val="Heading4"/>
        <w:rPr>
          <w:ins w:id="384" w:author="Author"/>
        </w:rPr>
      </w:pPr>
      <w:bookmarkStart w:id="385" w:name="_Toc14207739"/>
      <w:ins w:id="386" w:author="Author">
        <w:r>
          <w:rPr>
            <w:rFonts w:hint="eastAsia"/>
            <w:lang w:eastAsia="zh-CN"/>
          </w:rPr>
          <w:t>9.1.3</w:t>
        </w:r>
        <w:r>
          <w:t>.</w:t>
        </w:r>
        <w:r>
          <w:rPr>
            <w:rFonts w:hint="eastAsia"/>
            <w:lang w:eastAsia="zh-CN"/>
          </w:rPr>
          <w:t>x</w:t>
        </w:r>
        <w:r w:rsidRPr="00AA5DA2">
          <w:tab/>
        </w:r>
        <w:r>
          <w:t>FAILURE</w:t>
        </w:r>
        <w:r w:rsidRPr="00AA5DA2">
          <w:t xml:space="preserve"> </w:t>
        </w:r>
        <w:r w:rsidRPr="00AA5DA2">
          <w:rPr>
            <w:szCs w:val="24"/>
          </w:rPr>
          <w:t>INDICATION</w:t>
        </w:r>
        <w:bookmarkEnd w:id="385"/>
      </w:ins>
    </w:p>
    <w:p w14:paraId="7CCD6240" w14:textId="77777777" w:rsidR="00A06335" w:rsidRPr="00AA5DA2" w:rsidRDefault="00A06335" w:rsidP="00A06335">
      <w:pPr>
        <w:rPr>
          <w:ins w:id="387" w:author="Author"/>
        </w:rPr>
      </w:pPr>
      <w:ins w:id="388" w:author="Author">
        <w:r w:rsidRPr="00AA5DA2">
          <w:t xml:space="preserve">This message is sent by the </w:t>
        </w:r>
        <w:r>
          <w:rPr>
            <w:rFonts w:hint="eastAsia"/>
          </w:rPr>
          <w:t>NG-RAN node</w:t>
        </w:r>
        <w:r w:rsidRPr="009E2EA6">
          <w:t>2</w:t>
        </w:r>
        <w:r w:rsidRPr="00AA5DA2">
          <w:t xml:space="preserve"> to indicate an RRC re-establishment attempt or a reception of an RLF Report from a UE that suffered a connection failure at </w:t>
        </w:r>
        <w:r>
          <w:rPr>
            <w:rFonts w:hint="eastAsia"/>
          </w:rPr>
          <w:t>NG-RAN node</w:t>
        </w:r>
        <w:r w:rsidRPr="009E2EA6">
          <w:t xml:space="preserve"> 1</w:t>
        </w:r>
        <w:r w:rsidRPr="00AA5DA2">
          <w:t>.</w:t>
        </w:r>
      </w:ins>
    </w:p>
    <w:p w14:paraId="6E3F37E5" w14:textId="77777777" w:rsidR="00A06335" w:rsidRPr="00AA5DA2" w:rsidRDefault="00A06335" w:rsidP="00A06335">
      <w:pPr>
        <w:rPr>
          <w:ins w:id="389" w:author="Author"/>
          <w:rFonts w:eastAsia="Batang"/>
        </w:rPr>
      </w:pPr>
      <w:ins w:id="390" w:author="Author">
        <w:r w:rsidRPr="00AA5DA2">
          <w:t xml:space="preserve">Direction: </w:t>
        </w:r>
        <w:r>
          <w:t>NG-RAN node</w:t>
        </w:r>
        <w:r w:rsidRPr="00AA5DA2">
          <w:rPr>
            <w:vertAlign w:val="subscript"/>
          </w:rPr>
          <w:t>2</w:t>
        </w:r>
        <w:r w:rsidRPr="00AA5DA2">
          <w:t xml:space="preserve"> </w:t>
        </w:r>
        <w:r w:rsidRPr="00AA5DA2">
          <w:sym w:font="Symbol" w:char="F0AE"/>
        </w:r>
        <w:r w:rsidRPr="00AA5DA2">
          <w:t xml:space="preserve"> </w:t>
        </w:r>
        <w:r>
          <w:t>NG-RAN node</w:t>
        </w:r>
        <w:r w:rsidRPr="00AA5DA2">
          <w:rPr>
            <w:vertAlign w:val="subscript"/>
          </w:rPr>
          <w:t>1</w:t>
        </w:r>
        <w:r w:rsidRPr="00AA5DA2">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A06335" w:rsidRPr="00AA5DA2" w14:paraId="4BA2D65D" w14:textId="77777777" w:rsidTr="004705CC">
        <w:trPr>
          <w:ins w:id="391" w:author="Author"/>
        </w:trPr>
        <w:tc>
          <w:tcPr>
            <w:tcW w:w="2312" w:type="dxa"/>
          </w:tcPr>
          <w:p w14:paraId="0A5035C5" w14:textId="77777777" w:rsidR="00A06335" w:rsidRPr="00AA5DA2" w:rsidRDefault="00A06335" w:rsidP="004705CC">
            <w:pPr>
              <w:pStyle w:val="TAH"/>
              <w:rPr>
                <w:ins w:id="392" w:author="Author"/>
                <w:lang w:eastAsia="ja-JP"/>
              </w:rPr>
            </w:pPr>
            <w:ins w:id="393" w:author="Author">
              <w:r w:rsidRPr="00AA5DA2">
                <w:rPr>
                  <w:lang w:eastAsia="ja-JP"/>
                </w:rPr>
                <w:lastRenderedPageBreak/>
                <w:t>IE/Group Name</w:t>
              </w:r>
            </w:ins>
          </w:p>
        </w:tc>
        <w:tc>
          <w:tcPr>
            <w:tcW w:w="1070" w:type="dxa"/>
          </w:tcPr>
          <w:p w14:paraId="422B777F" w14:textId="77777777" w:rsidR="00A06335" w:rsidRPr="00AA5DA2" w:rsidRDefault="00A06335" w:rsidP="004705CC">
            <w:pPr>
              <w:pStyle w:val="TAH"/>
              <w:rPr>
                <w:ins w:id="394" w:author="Author"/>
                <w:lang w:eastAsia="ja-JP"/>
              </w:rPr>
            </w:pPr>
            <w:ins w:id="395" w:author="Author">
              <w:r w:rsidRPr="00AA5DA2">
                <w:rPr>
                  <w:lang w:eastAsia="ja-JP"/>
                </w:rPr>
                <w:t>Presence</w:t>
              </w:r>
            </w:ins>
          </w:p>
        </w:tc>
        <w:tc>
          <w:tcPr>
            <w:tcW w:w="900" w:type="dxa"/>
          </w:tcPr>
          <w:p w14:paraId="18940E11" w14:textId="77777777" w:rsidR="00A06335" w:rsidRPr="00AA5DA2" w:rsidRDefault="00A06335" w:rsidP="004705CC">
            <w:pPr>
              <w:pStyle w:val="TAH"/>
              <w:rPr>
                <w:ins w:id="396" w:author="Author"/>
                <w:lang w:eastAsia="ja-JP"/>
              </w:rPr>
            </w:pPr>
            <w:ins w:id="397" w:author="Author">
              <w:r w:rsidRPr="00AA5DA2">
                <w:rPr>
                  <w:lang w:eastAsia="ja-JP"/>
                </w:rPr>
                <w:t>Range</w:t>
              </w:r>
            </w:ins>
          </w:p>
        </w:tc>
        <w:tc>
          <w:tcPr>
            <w:tcW w:w="1800" w:type="dxa"/>
          </w:tcPr>
          <w:p w14:paraId="02EC6E3B" w14:textId="77777777" w:rsidR="00A06335" w:rsidRPr="00AA5DA2" w:rsidRDefault="00A06335" w:rsidP="004705CC">
            <w:pPr>
              <w:pStyle w:val="TAH"/>
              <w:rPr>
                <w:ins w:id="398" w:author="Author"/>
                <w:lang w:eastAsia="ja-JP"/>
              </w:rPr>
            </w:pPr>
            <w:ins w:id="399" w:author="Author">
              <w:r w:rsidRPr="00AA5DA2">
                <w:rPr>
                  <w:lang w:eastAsia="ja-JP"/>
                </w:rPr>
                <w:t>IE type and reference</w:t>
              </w:r>
            </w:ins>
          </w:p>
        </w:tc>
        <w:tc>
          <w:tcPr>
            <w:tcW w:w="1620" w:type="dxa"/>
          </w:tcPr>
          <w:p w14:paraId="434D8EEC" w14:textId="77777777" w:rsidR="00A06335" w:rsidRPr="00AA5DA2" w:rsidRDefault="00A06335" w:rsidP="004705CC">
            <w:pPr>
              <w:pStyle w:val="TAH"/>
              <w:rPr>
                <w:ins w:id="400" w:author="Author"/>
                <w:lang w:eastAsia="ja-JP"/>
              </w:rPr>
            </w:pPr>
            <w:ins w:id="401" w:author="Author">
              <w:r w:rsidRPr="00AA5DA2">
                <w:rPr>
                  <w:lang w:eastAsia="ja-JP"/>
                </w:rPr>
                <w:t>Semantics description</w:t>
              </w:r>
            </w:ins>
          </w:p>
        </w:tc>
        <w:tc>
          <w:tcPr>
            <w:tcW w:w="1107" w:type="dxa"/>
          </w:tcPr>
          <w:p w14:paraId="1170C423" w14:textId="77777777" w:rsidR="00A06335" w:rsidRPr="00AA5DA2" w:rsidRDefault="00A06335" w:rsidP="004705CC">
            <w:pPr>
              <w:pStyle w:val="TAH"/>
              <w:rPr>
                <w:ins w:id="402" w:author="Author"/>
                <w:lang w:eastAsia="ja-JP"/>
              </w:rPr>
            </w:pPr>
            <w:ins w:id="403" w:author="Author">
              <w:r w:rsidRPr="00AA5DA2">
                <w:rPr>
                  <w:lang w:eastAsia="ja-JP"/>
                </w:rPr>
                <w:t>Criticality</w:t>
              </w:r>
            </w:ins>
          </w:p>
        </w:tc>
        <w:tc>
          <w:tcPr>
            <w:tcW w:w="1080" w:type="dxa"/>
          </w:tcPr>
          <w:p w14:paraId="2E213960" w14:textId="77777777" w:rsidR="00A06335" w:rsidRPr="00AA5DA2" w:rsidRDefault="00A06335" w:rsidP="004705CC">
            <w:pPr>
              <w:pStyle w:val="TAH"/>
              <w:rPr>
                <w:ins w:id="404" w:author="Author"/>
                <w:b w:val="0"/>
                <w:lang w:eastAsia="ja-JP"/>
              </w:rPr>
            </w:pPr>
            <w:ins w:id="405" w:author="Author">
              <w:r w:rsidRPr="00AA5DA2">
                <w:rPr>
                  <w:lang w:eastAsia="ja-JP"/>
                </w:rPr>
                <w:t>Assigned Criticality</w:t>
              </w:r>
            </w:ins>
          </w:p>
        </w:tc>
      </w:tr>
      <w:tr w:rsidR="00A06335" w:rsidRPr="00AA5DA2" w14:paraId="70A28C4E" w14:textId="77777777" w:rsidTr="004705CC">
        <w:trPr>
          <w:ins w:id="406" w:author="Author"/>
        </w:trPr>
        <w:tc>
          <w:tcPr>
            <w:tcW w:w="2312" w:type="dxa"/>
          </w:tcPr>
          <w:p w14:paraId="41069A5B" w14:textId="77777777" w:rsidR="00A06335" w:rsidRPr="00AA5DA2" w:rsidRDefault="00A06335" w:rsidP="004705CC">
            <w:pPr>
              <w:pStyle w:val="TAL"/>
              <w:rPr>
                <w:ins w:id="407" w:author="Author"/>
                <w:lang w:eastAsia="ja-JP"/>
              </w:rPr>
            </w:pPr>
            <w:ins w:id="408" w:author="Author">
              <w:r w:rsidRPr="00AA5DA2">
                <w:rPr>
                  <w:lang w:eastAsia="ja-JP"/>
                </w:rPr>
                <w:t>Message Type</w:t>
              </w:r>
            </w:ins>
          </w:p>
        </w:tc>
        <w:tc>
          <w:tcPr>
            <w:tcW w:w="1070" w:type="dxa"/>
          </w:tcPr>
          <w:p w14:paraId="355C7677" w14:textId="77777777" w:rsidR="00A06335" w:rsidRPr="00AA5DA2" w:rsidRDefault="00A06335" w:rsidP="004705CC">
            <w:pPr>
              <w:pStyle w:val="TAL"/>
              <w:rPr>
                <w:ins w:id="409" w:author="Author"/>
                <w:lang w:eastAsia="ja-JP"/>
              </w:rPr>
            </w:pPr>
            <w:ins w:id="410" w:author="Author">
              <w:r w:rsidRPr="00AA5DA2">
                <w:rPr>
                  <w:lang w:eastAsia="ja-JP"/>
                </w:rPr>
                <w:t>M</w:t>
              </w:r>
            </w:ins>
          </w:p>
        </w:tc>
        <w:tc>
          <w:tcPr>
            <w:tcW w:w="900" w:type="dxa"/>
          </w:tcPr>
          <w:p w14:paraId="3739922A" w14:textId="77777777" w:rsidR="00A06335" w:rsidRPr="00AA5DA2" w:rsidRDefault="00A06335" w:rsidP="004705CC">
            <w:pPr>
              <w:pStyle w:val="TAL"/>
              <w:rPr>
                <w:ins w:id="411" w:author="Author"/>
                <w:lang w:eastAsia="ja-JP"/>
              </w:rPr>
            </w:pPr>
          </w:p>
        </w:tc>
        <w:tc>
          <w:tcPr>
            <w:tcW w:w="1800" w:type="dxa"/>
          </w:tcPr>
          <w:p w14:paraId="36A9346B" w14:textId="77777777" w:rsidR="00A06335" w:rsidRPr="00AA5DA2" w:rsidRDefault="00A06335" w:rsidP="004705CC">
            <w:pPr>
              <w:pStyle w:val="TAL"/>
              <w:rPr>
                <w:ins w:id="412" w:author="Author"/>
                <w:lang w:eastAsia="ja-JP"/>
              </w:rPr>
            </w:pPr>
            <w:ins w:id="413" w:author="Author">
              <w:r w:rsidRPr="00AA5DA2">
                <w:rPr>
                  <w:lang w:eastAsia="ja-JP"/>
                </w:rPr>
                <w:t>9.</w:t>
              </w:r>
              <w:r>
                <w:rPr>
                  <w:lang w:eastAsia="ja-JP"/>
                </w:rPr>
                <w:t>2.3.1</w:t>
              </w:r>
            </w:ins>
          </w:p>
        </w:tc>
        <w:tc>
          <w:tcPr>
            <w:tcW w:w="1620" w:type="dxa"/>
          </w:tcPr>
          <w:p w14:paraId="144CBA93" w14:textId="77777777" w:rsidR="00A06335" w:rsidRPr="00AA5DA2" w:rsidRDefault="00A06335" w:rsidP="004705CC">
            <w:pPr>
              <w:pStyle w:val="TAL"/>
              <w:rPr>
                <w:ins w:id="414" w:author="Author"/>
                <w:lang w:eastAsia="ja-JP"/>
              </w:rPr>
            </w:pPr>
          </w:p>
        </w:tc>
        <w:tc>
          <w:tcPr>
            <w:tcW w:w="1107" w:type="dxa"/>
          </w:tcPr>
          <w:p w14:paraId="5E9E5ABD" w14:textId="77777777" w:rsidR="00A06335" w:rsidRPr="00AA5DA2" w:rsidRDefault="00A06335" w:rsidP="004705CC">
            <w:pPr>
              <w:pStyle w:val="TAC"/>
              <w:rPr>
                <w:ins w:id="415" w:author="Author"/>
                <w:lang w:eastAsia="ja-JP"/>
              </w:rPr>
            </w:pPr>
            <w:ins w:id="416" w:author="Author">
              <w:r w:rsidRPr="00AA5DA2">
                <w:rPr>
                  <w:lang w:eastAsia="ja-JP"/>
                </w:rPr>
                <w:t>YES</w:t>
              </w:r>
            </w:ins>
          </w:p>
        </w:tc>
        <w:tc>
          <w:tcPr>
            <w:tcW w:w="1080" w:type="dxa"/>
          </w:tcPr>
          <w:p w14:paraId="7C0BED7B" w14:textId="77777777" w:rsidR="00A06335" w:rsidRPr="00AA5DA2" w:rsidRDefault="00A06335" w:rsidP="004705CC">
            <w:pPr>
              <w:pStyle w:val="TAC"/>
              <w:rPr>
                <w:ins w:id="417" w:author="Author"/>
                <w:lang w:eastAsia="ja-JP"/>
              </w:rPr>
            </w:pPr>
            <w:ins w:id="418" w:author="Author">
              <w:r w:rsidRPr="00AA5DA2">
                <w:rPr>
                  <w:lang w:eastAsia="ja-JP"/>
                </w:rPr>
                <w:t>ignore</w:t>
              </w:r>
            </w:ins>
          </w:p>
        </w:tc>
      </w:tr>
      <w:tr w:rsidR="00A06335" w:rsidRPr="00AA5DA2" w14:paraId="5DB380FF" w14:textId="77777777" w:rsidTr="004705CC">
        <w:trPr>
          <w:ins w:id="419" w:author="Author"/>
        </w:trPr>
        <w:tc>
          <w:tcPr>
            <w:tcW w:w="2312" w:type="dxa"/>
          </w:tcPr>
          <w:p w14:paraId="26ED79A8" w14:textId="77777777" w:rsidR="00A06335" w:rsidRPr="00AA5DA2" w:rsidRDefault="00A06335" w:rsidP="004705CC">
            <w:pPr>
              <w:pStyle w:val="TAL"/>
              <w:rPr>
                <w:ins w:id="420" w:author="Author"/>
                <w:lang w:eastAsia="ja-JP"/>
              </w:rPr>
            </w:pPr>
            <w:ins w:id="421" w:author="Author">
              <w:r w:rsidRPr="00AA5DA2">
                <w:rPr>
                  <w:lang w:eastAsia="zh-CN"/>
                </w:rPr>
                <w:t xml:space="preserve">CHOICE </w:t>
              </w:r>
              <w:r w:rsidRPr="00AA5DA2">
                <w:rPr>
                  <w:i/>
                  <w:lang w:eastAsia="zh-CN"/>
                </w:rPr>
                <w:t xml:space="preserve">Initiating </w:t>
              </w:r>
              <w:r>
                <w:rPr>
                  <w:i/>
                  <w:lang w:eastAsia="zh-CN"/>
                </w:rPr>
                <w:t>condition</w:t>
              </w:r>
            </w:ins>
          </w:p>
        </w:tc>
        <w:tc>
          <w:tcPr>
            <w:tcW w:w="1070" w:type="dxa"/>
          </w:tcPr>
          <w:p w14:paraId="7F60FC77" w14:textId="77777777" w:rsidR="00A06335" w:rsidRPr="00AA5DA2" w:rsidRDefault="00A06335" w:rsidP="004705CC">
            <w:pPr>
              <w:pStyle w:val="TAL"/>
              <w:rPr>
                <w:ins w:id="422" w:author="Author"/>
                <w:lang w:eastAsia="ja-JP"/>
              </w:rPr>
            </w:pPr>
            <w:ins w:id="423" w:author="Author">
              <w:r w:rsidRPr="00AA5DA2">
                <w:rPr>
                  <w:lang w:eastAsia="zh-CN"/>
                </w:rPr>
                <w:t>M</w:t>
              </w:r>
            </w:ins>
          </w:p>
        </w:tc>
        <w:tc>
          <w:tcPr>
            <w:tcW w:w="900" w:type="dxa"/>
          </w:tcPr>
          <w:p w14:paraId="46C26AA6" w14:textId="77777777" w:rsidR="00A06335" w:rsidRPr="00AA5DA2" w:rsidRDefault="00A06335" w:rsidP="004705CC">
            <w:pPr>
              <w:pStyle w:val="TAL"/>
              <w:rPr>
                <w:ins w:id="424" w:author="Author"/>
                <w:lang w:eastAsia="ja-JP"/>
              </w:rPr>
            </w:pPr>
          </w:p>
        </w:tc>
        <w:tc>
          <w:tcPr>
            <w:tcW w:w="1800" w:type="dxa"/>
          </w:tcPr>
          <w:p w14:paraId="2B82413E" w14:textId="77777777" w:rsidR="00A06335" w:rsidRPr="00AA5DA2" w:rsidRDefault="00A06335" w:rsidP="004705CC">
            <w:pPr>
              <w:pStyle w:val="TAL"/>
              <w:rPr>
                <w:ins w:id="425" w:author="Author"/>
                <w:lang w:eastAsia="ja-JP"/>
              </w:rPr>
            </w:pPr>
          </w:p>
        </w:tc>
        <w:tc>
          <w:tcPr>
            <w:tcW w:w="1620" w:type="dxa"/>
          </w:tcPr>
          <w:p w14:paraId="3F0DA052" w14:textId="77777777" w:rsidR="00A06335" w:rsidRPr="00AA5DA2" w:rsidRDefault="00A06335" w:rsidP="004705CC">
            <w:pPr>
              <w:pStyle w:val="TAL"/>
              <w:rPr>
                <w:ins w:id="426" w:author="Author"/>
                <w:lang w:eastAsia="ja-JP"/>
              </w:rPr>
            </w:pPr>
          </w:p>
        </w:tc>
        <w:tc>
          <w:tcPr>
            <w:tcW w:w="1107" w:type="dxa"/>
          </w:tcPr>
          <w:p w14:paraId="08CC377E" w14:textId="77777777" w:rsidR="00A06335" w:rsidRPr="00AA5DA2" w:rsidRDefault="00A06335" w:rsidP="004705CC">
            <w:pPr>
              <w:pStyle w:val="TAC"/>
              <w:rPr>
                <w:ins w:id="427" w:author="Author"/>
                <w:lang w:eastAsia="ja-JP"/>
              </w:rPr>
            </w:pPr>
          </w:p>
        </w:tc>
        <w:tc>
          <w:tcPr>
            <w:tcW w:w="1080" w:type="dxa"/>
          </w:tcPr>
          <w:p w14:paraId="1D799E1D" w14:textId="77777777" w:rsidR="00A06335" w:rsidRPr="00AA5DA2" w:rsidRDefault="00A06335" w:rsidP="004705CC">
            <w:pPr>
              <w:pStyle w:val="TAC"/>
              <w:rPr>
                <w:ins w:id="428" w:author="Author"/>
                <w:lang w:eastAsia="ja-JP"/>
              </w:rPr>
            </w:pPr>
          </w:p>
        </w:tc>
      </w:tr>
      <w:tr w:rsidR="00A06335" w:rsidRPr="00AA5DA2" w14:paraId="4CB687E0" w14:textId="77777777" w:rsidTr="004705CC">
        <w:trPr>
          <w:ins w:id="429" w:author="Author"/>
        </w:trPr>
        <w:tc>
          <w:tcPr>
            <w:tcW w:w="2312" w:type="dxa"/>
          </w:tcPr>
          <w:p w14:paraId="4A6894E5" w14:textId="77777777" w:rsidR="00A06335" w:rsidRPr="00AA5DA2" w:rsidRDefault="00A06335" w:rsidP="004705CC">
            <w:pPr>
              <w:pStyle w:val="TAL"/>
              <w:rPr>
                <w:ins w:id="430" w:author="Author"/>
                <w:lang w:eastAsia="zh-CN"/>
              </w:rPr>
            </w:pPr>
            <w:ins w:id="431" w:author="Author">
              <w:r w:rsidRPr="00AA5DA2">
                <w:rPr>
                  <w:rFonts w:cs="Arial"/>
                  <w:bCs/>
                  <w:lang w:eastAsia="zh-CN"/>
                </w:rPr>
                <w:t>&gt;</w:t>
              </w:r>
              <w:r w:rsidRPr="00AA5DA2">
                <w:rPr>
                  <w:lang w:eastAsia="ja-JP"/>
                </w:rPr>
                <w:t xml:space="preserve"> RRC Reestab</w:t>
              </w:r>
            </w:ins>
          </w:p>
        </w:tc>
        <w:tc>
          <w:tcPr>
            <w:tcW w:w="1070" w:type="dxa"/>
          </w:tcPr>
          <w:p w14:paraId="2925025D" w14:textId="77777777" w:rsidR="00A06335" w:rsidRPr="00AA5DA2" w:rsidRDefault="00A06335" w:rsidP="004705CC">
            <w:pPr>
              <w:pStyle w:val="TAL"/>
              <w:rPr>
                <w:ins w:id="432" w:author="Author"/>
                <w:lang w:eastAsia="zh-CN"/>
              </w:rPr>
            </w:pPr>
          </w:p>
        </w:tc>
        <w:tc>
          <w:tcPr>
            <w:tcW w:w="900" w:type="dxa"/>
          </w:tcPr>
          <w:p w14:paraId="0BD87637" w14:textId="77777777" w:rsidR="00A06335" w:rsidRPr="00AA5DA2" w:rsidRDefault="00A06335" w:rsidP="004705CC">
            <w:pPr>
              <w:pStyle w:val="TAL"/>
              <w:rPr>
                <w:ins w:id="433" w:author="Author"/>
                <w:lang w:eastAsia="ja-JP"/>
              </w:rPr>
            </w:pPr>
          </w:p>
        </w:tc>
        <w:tc>
          <w:tcPr>
            <w:tcW w:w="1800" w:type="dxa"/>
          </w:tcPr>
          <w:p w14:paraId="0A3BD9F3" w14:textId="77777777" w:rsidR="00A06335" w:rsidRPr="00AA5DA2" w:rsidRDefault="00A06335" w:rsidP="004705CC">
            <w:pPr>
              <w:pStyle w:val="TAL"/>
              <w:rPr>
                <w:ins w:id="434" w:author="Author"/>
                <w:lang w:eastAsia="ja-JP"/>
              </w:rPr>
            </w:pPr>
          </w:p>
        </w:tc>
        <w:tc>
          <w:tcPr>
            <w:tcW w:w="1620" w:type="dxa"/>
          </w:tcPr>
          <w:p w14:paraId="3524FB12" w14:textId="77777777" w:rsidR="00A06335" w:rsidRPr="00AA5DA2" w:rsidRDefault="00A06335" w:rsidP="004705CC">
            <w:pPr>
              <w:pStyle w:val="TAL"/>
              <w:rPr>
                <w:ins w:id="435" w:author="Author"/>
                <w:lang w:eastAsia="ja-JP"/>
              </w:rPr>
            </w:pPr>
          </w:p>
        </w:tc>
        <w:tc>
          <w:tcPr>
            <w:tcW w:w="1107" w:type="dxa"/>
          </w:tcPr>
          <w:p w14:paraId="66C0B96E" w14:textId="77777777" w:rsidR="00A06335" w:rsidRPr="00AA5DA2" w:rsidRDefault="00A06335" w:rsidP="004705CC">
            <w:pPr>
              <w:pStyle w:val="TAC"/>
              <w:rPr>
                <w:ins w:id="436" w:author="Author"/>
                <w:lang w:eastAsia="ja-JP"/>
              </w:rPr>
            </w:pPr>
          </w:p>
        </w:tc>
        <w:tc>
          <w:tcPr>
            <w:tcW w:w="1080" w:type="dxa"/>
          </w:tcPr>
          <w:p w14:paraId="0A968D47" w14:textId="77777777" w:rsidR="00A06335" w:rsidRPr="00AA5DA2" w:rsidRDefault="00A06335" w:rsidP="004705CC">
            <w:pPr>
              <w:pStyle w:val="TAC"/>
              <w:rPr>
                <w:ins w:id="437" w:author="Author"/>
                <w:lang w:eastAsia="ja-JP"/>
              </w:rPr>
            </w:pPr>
          </w:p>
        </w:tc>
      </w:tr>
      <w:tr w:rsidR="00A06335" w:rsidRPr="00AA5DA2" w14:paraId="6D7B023E" w14:textId="77777777" w:rsidTr="004705CC">
        <w:trPr>
          <w:ins w:id="438" w:author="Author"/>
        </w:trPr>
        <w:tc>
          <w:tcPr>
            <w:tcW w:w="2312" w:type="dxa"/>
          </w:tcPr>
          <w:p w14:paraId="1187873A" w14:textId="77777777" w:rsidR="00A06335" w:rsidRPr="00AA5DA2" w:rsidRDefault="00A06335" w:rsidP="004705CC">
            <w:pPr>
              <w:pStyle w:val="TAL"/>
              <w:rPr>
                <w:ins w:id="439" w:author="Author"/>
                <w:lang w:eastAsia="ja-JP"/>
              </w:rPr>
            </w:pPr>
            <w:ins w:id="440" w:author="Author">
              <w:r>
                <w:rPr>
                  <w:rFonts w:cs="Arial"/>
                  <w:bCs/>
                  <w:lang w:eastAsia="ja-JP"/>
                </w:rPr>
                <w:t xml:space="preserve">    </w:t>
              </w:r>
              <w:r w:rsidRPr="00AA5DA2">
                <w:rPr>
                  <w:rFonts w:cs="Arial"/>
                  <w:bCs/>
                  <w:lang w:eastAsia="ja-JP"/>
                </w:rPr>
                <w:t>&gt;&gt;</w:t>
              </w:r>
              <w:r w:rsidRPr="00AA5DA2">
                <w:rPr>
                  <w:lang w:eastAsia="ja-JP"/>
                </w:rPr>
                <w:t>Failure cell PCI</w:t>
              </w:r>
            </w:ins>
          </w:p>
        </w:tc>
        <w:tc>
          <w:tcPr>
            <w:tcW w:w="1070" w:type="dxa"/>
          </w:tcPr>
          <w:p w14:paraId="175B704C" w14:textId="77777777" w:rsidR="00A06335" w:rsidRPr="00AA5DA2" w:rsidRDefault="00A06335" w:rsidP="004705CC">
            <w:pPr>
              <w:pStyle w:val="TAL"/>
              <w:rPr>
                <w:ins w:id="441" w:author="Author"/>
                <w:lang w:eastAsia="ja-JP"/>
              </w:rPr>
            </w:pPr>
            <w:ins w:id="442" w:author="Author">
              <w:r>
                <w:rPr>
                  <w:lang w:eastAsia="ja-JP"/>
                </w:rPr>
                <w:t>C-</w:t>
              </w:r>
              <w:r w:rsidRPr="00D76559">
                <w:t xml:space="preserve"> if</w:t>
              </w:r>
              <w:r w:rsidRPr="00AA5DA2">
                <w:rPr>
                  <w:lang w:eastAsia="ja-JP"/>
                </w:rPr>
                <w:t>UERLFReportContainer</w:t>
              </w:r>
              <w:r>
                <w:t>Absent</w:t>
              </w:r>
            </w:ins>
          </w:p>
        </w:tc>
        <w:tc>
          <w:tcPr>
            <w:tcW w:w="900" w:type="dxa"/>
          </w:tcPr>
          <w:p w14:paraId="29EFDE3D" w14:textId="77777777" w:rsidR="00A06335" w:rsidRPr="00AA5DA2" w:rsidRDefault="00A06335" w:rsidP="004705CC">
            <w:pPr>
              <w:pStyle w:val="TAL"/>
              <w:rPr>
                <w:ins w:id="443" w:author="Author"/>
                <w:lang w:eastAsia="ja-JP"/>
              </w:rPr>
            </w:pPr>
          </w:p>
        </w:tc>
        <w:tc>
          <w:tcPr>
            <w:tcW w:w="1800" w:type="dxa"/>
          </w:tcPr>
          <w:p w14:paraId="722DA0B3" w14:textId="77777777" w:rsidR="00A06335" w:rsidRPr="00AA5DA2" w:rsidRDefault="00A06335" w:rsidP="004705CC">
            <w:pPr>
              <w:pStyle w:val="TAL"/>
              <w:rPr>
                <w:ins w:id="444" w:author="Author"/>
                <w:lang w:eastAsia="ja-JP"/>
              </w:rPr>
            </w:pPr>
            <w:ins w:id="445" w:author="Author">
              <w:r w:rsidRPr="00C17FD6">
                <w:rPr>
                  <w:lang w:eastAsia="ja-JP"/>
                </w:rPr>
                <w:t>9.2.2.10</w:t>
              </w:r>
            </w:ins>
          </w:p>
        </w:tc>
        <w:tc>
          <w:tcPr>
            <w:tcW w:w="1620" w:type="dxa"/>
          </w:tcPr>
          <w:p w14:paraId="5B7AEB5C" w14:textId="77777777" w:rsidR="00A06335" w:rsidRPr="00AA5DA2" w:rsidRDefault="00A06335" w:rsidP="004705CC">
            <w:pPr>
              <w:pStyle w:val="TAL"/>
              <w:rPr>
                <w:ins w:id="446" w:author="Author"/>
                <w:lang w:eastAsia="ja-JP"/>
              </w:rPr>
            </w:pPr>
            <w:ins w:id="447" w:author="Author">
              <w:r w:rsidRPr="00AA5DA2">
                <w:rPr>
                  <w:lang w:eastAsia="ja-JP"/>
                </w:rPr>
                <w:t>Physical Cell Identifier</w:t>
              </w:r>
            </w:ins>
          </w:p>
        </w:tc>
        <w:tc>
          <w:tcPr>
            <w:tcW w:w="1107" w:type="dxa"/>
          </w:tcPr>
          <w:p w14:paraId="15A41DD6" w14:textId="77777777" w:rsidR="00A06335" w:rsidRPr="00AA5DA2" w:rsidRDefault="00A06335" w:rsidP="004705CC">
            <w:pPr>
              <w:pStyle w:val="TAC"/>
              <w:rPr>
                <w:ins w:id="448" w:author="Author"/>
                <w:lang w:eastAsia="ja-JP"/>
              </w:rPr>
            </w:pPr>
            <w:ins w:id="449" w:author="Author">
              <w:r w:rsidRPr="00AA5DA2">
                <w:rPr>
                  <w:lang w:eastAsia="ja-JP"/>
                </w:rPr>
                <w:t>YES</w:t>
              </w:r>
            </w:ins>
          </w:p>
        </w:tc>
        <w:tc>
          <w:tcPr>
            <w:tcW w:w="1080" w:type="dxa"/>
          </w:tcPr>
          <w:p w14:paraId="5419666B" w14:textId="77777777" w:rsidR="00A06335" w:rsidRPr="00AA5DA2" w:rsidRDefault="00A06335" w:rsidP="004705CC">
            <w:pPr>
              <w:pStyle w:val="TAC"/>
              <w:rPr>
                <w:ins w:id="450" w:author="Author"/>
                <w:lang w:eastAsia="ja-JP"/>
              </w:rPr>
            </w:pPr>
            <w:ins w:id="451" w:author="Author">
              <w:r w:rsidRPr="00AA5DA2">
                <w:rPr>
                  <w:lang w:eastAsia="ja-JP"/>
                </w:rPr>
                <w:t>ignore</w:t>
              </w:r>
            </w:ins>
          </w:p>
        </w:tc>
      </w:tr>
      <w:tr w:rsidR="00A06335" w:rsidRPr="00AA5DA2" w14:paraId="54D72227" w14:textId="77777777" w:rsidTr="004705CC">
        <w:trPr>
          <w:ins w:id="452" w:author="Author"/>
        </w:trPr>
        <w:tc>
          <w:tcPr>
            <w:tcW w:w="2312" w:type="dxa"/>
          </w:tcPr>
          <w:p w14:paraId="2311E987" w14:textId="77777777" w:rsidR="00A06335" w:rsidRPr="00AA5DA2" w:rsidRDefault="00A06335" w:rsidP="004705CC">
            <w:pPr>
              <w:pStyle w:val="TAL"/>
              <w:rPr>
                <w:ins w:id="453" w:author="Author"/>
                <w:lang w:eastAsia="ja-JP"/>
              </w:rPr>
            </w:pPr>
            <w:ins w:id="454" w:author="Author">
              <w:r>
                <w:rPr>
                  <w:rFonts w:cs="Arial"/>
                  <w:bCs/>
                  <w:lang w:eastAsia="ja-JP"/>
                </w:rPr>
                <w:t xml:space="preserve">    </w:t>
              </w:r>
              <w:r w:rsidRPr="00AA5DA2">
                <w:rPr>
                  <w:rFonts w:cs="Arial"/>
                  <w:bCs/>
                  <w:lang w:eastAsia="ja-JP"/>
                </w:rPr>
                <w:t>&gt;&gt;</w:t>
              </w:r>
              <w:r w:rsidRPr="00AA5DA2">
                <w:rPr>
                  <w:lang w:eastAsia="ja-JP"/>
                </w:rPr>
                <w:t>Re-establishme</w:t>
              </w:r>
              <w:r>
                <w:rPr>
                  <w:lang w:eastAsia="ja-JP"/>
                </w:rPr>
                <w:t xml:space="preserve">nt cell </w:t>
              </w:r>
              <w:r w:rsidRPr="00AA5DA2">
                <w:rPr>
                  <w:lang w:eastAsia="ja-JP"/>
                </w:rPr>
                <w:t>CGI</w:t>
              </w:r>
            </w:ins>
          </w:p>
        </w:tc>
        <w:tc>
          <w:tcPr>
            <w:tcW w:w="1070" w:type="dxa"/>
          </w:tcPr>
          <w:p w14:paraId="0138B431" w14:textId="77777777" w:rsidR="00A06335" w:rsidRPr="00AA5DA2" w:rsidRDefault="00A06335" w:rsidP="004705CC">
            <w:pPr>
              <w:pStyle w:val="TAL"/>
              <w:rPr>
                <w:ins w:id="455" w:author="Author"/>
                <w:lang w:eastAsia="zh-CN"/>
              </w:rPr>
            </w:pPr>
            <w:ins w:id="456" w:author="Author">
              <w:r>
                <w:rPr>
                  <w:lang w:eastAsia="ja-JP"/>
                </w:rPr>
                <w:t>C-</w:t>
              </w:r>
              <w:r w:rsidRPr="00D76559">
                <w:t xml:space="preserve"> if</w:t>
              </w:r>
              <w:r w:rsidRPr="00AA5DA2">
                <w:rPr>
                  <w:lang w:eastAsia="ja-JP"/>
                </w:rPr>
                <w:t>UERLFReportContainer</w:t>
              </w:r>
              <w:r>
                <w:t>Absent</w:t>
              </w:r>
            </w:ins>
          </w:p>
        </w:tc>
        <w:tc>
          <w:tcPr>
            <w:tcW w:w="900" w:type="dxa"/>
          </w:tcPr>
          <w:p w14:paraId="77656E99" w14:textId="77777777" w:rsidR="00A06335" w:rsidRPr="00AA5DA2" w:rsidRDefault="00A06335" w:rsidP="004705CC">
            <w:pPr>
              <w:pStyle w:val="TAL"/>
              <w:rPr>
                <w:ins w:id="457" w:author="Author"/>
                <w:lang w:eastAsia="ja-JP"/>
              </w:rPr>
            </w:pPr>
          </w:p>
        </w:tc>
        <w:tc>
          <w:tcPr>
            <w:tcW w:w="1800" w:type="dxa"/>
          </w:tcPr>
          <w:p w14:paraId="0950E9A2" w14:textId="77777777" w:rsidR="00A06335" w:rsidRPr="00251B45" w:rsidRDefault="00A06335" w:rsidP="004705CC">
            <w:pPr>
              <w:keepNext/>
              <w:keepLines/>
              <w:spacing w:after="0"/>
              <w:rPr>
                <w:ins w:id="458" w:author="Author"/>
                <w:rFonts w:ascii="Arial" w:hAnsi="Arial"/>
                <w:sz w:val="18"/>
                <w:lang w:eastAsia="ja-JP"/>
              </w:rPr>
            </w:pPr>
            <w:ins w:id="459" w:author="Author">
              <w:r>
                <w:rPr>
                  <w:rFonts w:ascii="Arial" w:hAnsi="Arial"/>
                  <w:sz w:val="18"/>
                  <w:lang w:eastAsia="ja-JP"/>
                </w:rPr>
                <w:t>NG-RAN</w:t>
              </w:r>
              <w:r w:rsidRPr="00251B45">
                <w:rPr>
                  <w:rFonts w:ascii="Arial" w:hAnsi="Arial"/>
                  <w:sz w:val="18"/>
                  <w:lang w:eastAsia="ja-JP"/>
                </w:rPr>
                <w:t xml:space="preserve"> CGI</w:t>
              </w:r>
            </w:ins>
          </w:p>
          <w:p w14:paraId="001FA939" w14:textId="77777777" w:rsidR="00A06335" w:rsidRPr="00AA5DA2" w:rsidRDefault="00A06335" w:rsidP="004705CC">
            <w:pPr>
              <w:pStyle w:val="TAL"/>
              <w:rPr>
                <w:ins w:id="460" w:author="Author"/>
                <w:lang w:eastAsia="ja-JP"/>
              </w:rPr>
            </w:pPr>
            <w:ins w:id="461" w:author="Author">
              <w:r w:rsidRPr="00251B45">
                <w:rPr>
                  <w:lang w:eastAsia="ja-JP"/>
                </w:rPr>
                <w:t>9.2.2.</w:t>
              </w:r>
              <w:r>
                <w:rPr>
                  <w:lang w:eastAsia="ja-JP"/>
                </w:rPr>
                <w:t>x</w:t>
              </w:r>
              <w:r w:rsidDel="00FD0995">
                <w:rPr>
                  <w:lang w:eastAsia="ja-JP"/>
                </w:rPr>
                <w:t xml:space="preserve"> </w:t>
              </w:r>
            </w:ins>
          </w:p>
        </w:tc>
        <w:tc>
          <w:tcPr>
            <w:tcW w:w="1620" w:type="dxa"/>
          </w:tcPr>
          <w:p w14:paraId="59AB9A1D" w14:textId="77777777" w:rsidR="00A06335" w:rsidRPr="00AA5DA2" w:rsidRDefault="00A06335" w:rsidP="004705CC">
            <w:pPr>
              <w:pStyle w:val="TAL"/>
              <w:rPr>
                <w:ins w:id="462" w:author="Author"/>
                <w:lang w:eastAsia="ja-JP"/>
              </w:rPr>
            </w:pPr>
          </w:p>
        </w:tc>
        <w:tc>
          <w:tcPr>
            <w:tcW w:w="1107" w:type="dxa"/>
          </w:tcPr>
          <w:p w14:paraId="27444366" w14:textId="77777777" w:rsidR="00A06335" w:rsidRPr="00AA5DA2" w:rsidRDefault="00A06335" w:rsidP="004705CC">
            <w:pPr>
              <w:pStyle w:val="TAC"/>
              <w:rPr>
                <w:ins w:id="463" w:author="Author"/>
                <w:lang w:eastAsia="ja-JP"/>
              </w:rPr>
            </w:pPr>
            <w:ins w:id="464" w:author="Author">
              <w:r w:rsidRPr="00AA5DA2">
                <w:rPr>
                  <w:lang w:eastAsia="ja-JP"/>
                </w:rPr>
                <w:t>YES</w:t>
              </w:r>
            </w:ins>
          </w:p>
        </w:tc>
        <w:tc>
          <w:tcPr>
            <w:tcW w:w="1080" w:type="dxa"/>
          </w:tcPr>
          <w:p w14:paraId="00DA6165" w14:textId="77777777" w:rsidR="00A06335" w:rsidRPr="00AA5DA2" w:rsidRDefault="00A06335" w:rsidP="004705CC">
            <w:pPr>
              <w:pStyle w:val="TAC"/>
              <w:rPr>
                <w:ins w:id="465" w:author="Author"/>
                <w:lang w:eastAsia="ja-JP"/>
              </w:rPr>
            </w:pPr>
            <w:ins w:id="466" w:author="Author">
              <w:r w:rsidRPr="00AA5DA2">
                <w:rPr>
                  <w:lang w:eastAsia="ja-JP"/>
                </w:rPr>
                <w:t>ignore</w:t>
              </w:r>
            </w:ins>
          </w:p>
        </w:tc>
      </w:tr>
      <w:tr w:rsidR="00A06335" w:rsidRPr="00AA5DA2" w14:paraId="386779AA" w14:textId="77777777" w:rsidTr="004705CC">
        <w:trPr>
          <w:ins w:id="467" w:author="Author"/>
        </w:trPr>
        <w:tc>
          <w:tcPr>
            <w:tcW w:w="2312" w:type="dxa"/>
          </w:tcPr>
          <w:p w14:paraId="5C46106D" w14:textId="77777777" w:rsidR="00A06335" w:rsidRPr="00AA5DA2" w:rsidRDefault="00A06335" w:rsidP="004705CC">
            <w:pPr>
              <w:pStyle w:val="TAL"/>
              <w:rPr>
                <w:ins w:id="468" w:author="Author"/>
                <w:lang w:eastAsia="ja-JP"/>
              </w:rPr>
            </w:pPr>
            <w:ins w:id="469" w:author="Author">
              <w:r>
                <w:rPr>
                  <w:rFonts w:cs="Arial"/>
                  <w:bCs/>
                  <w:lang w:eastAsia="ja-JP"/>
                </w:rPr>
                <w:t xml:space="preserve">    </w:t>
              </w:r>
              <w:r w:rsidRPr="00AA5DA2">
                <w:rPr>
                  <w:rFonts w:cs="Arial"/>
                  <w:bCs/>
                  <w:lang w:eastAsia="ja-JP"/>
                </w:rPr>
                <w:t>&gt;&gt;</w:t>
              </w:r>
              <w:r w:rsidRPr="00AA5DA2">
                <w:rPr>
                  <w:lang w:eastAsia="ja-JP"/>
                </w:rPr>
                <w:t>C-RNTI</w:t>
              </w:r>
            </w:ins>
          </w:p>
        </w:tc>
        <w:tc>
          <w:tcPr>
            <w:tcW w:w="1070" w:type="dxa"/>
          </w:tcPr>
          <w:p w14:paraId="06F11E3C" w14:textId="77777777" w:rsidR="00A06335" w:rsidRPr="00AA5DA2" w:rsidRDefault="00A06335" w:rsidP="004705CC">
            <w:pPr>
              <w:pStyle w:val="TAL"/>
              <w:rPr>
                <w:ins w:id="470" w:author="Author"/>
                <w:lang w:eastAsia="ja-JP"/>
              </w:rPr>
            </w:pPr>
            <w:ins w:id="471" w:author="Author">
              <w:r>
                <w:rPr>
                  <w:lang w:eastAsia="ja-JP"/>
                </w:rPr>
                <w:t>C-</w:t>
              </w:r>
              <w:r w:rsidRPr="00D76559">
                <w:t xml:space="preserve"> if</w:t>
              </w:r>
              <w:r w:rsidRPr="00AA5DA2">
                <w:rPr>
                  <w:lang w:eastAsia="ja-JP"/>
                </w:rPr>
                <w:t>UERLFReportContainer</w:t>
              </w:r>
              <w:r>
                <w:t>Absent</w:t>
              </w:r>
            </w:ins>
          </w:p>
        </w:tc>
        <w:tc>
          <w:tcPr>
            <w:tcW w:w="900" w:type="dxa"/>
          </w:tcPr>
          <w:p w14:paraId="6B21A834" w14:textId="77777777" w:rsidR="00A06335" w:rsidRPr="00AA5DA2" w:rsidRDefault="00A06335" w:rsidP="004705CC">
            <w:pPr>
              <w:pStyle w:val="TAL"/>
              <w:rPr>
                <w:ins w:id="472" w:author="Author"/>
                <w:lang w:eastAsia="ja-JP"/>
              </w:rPr>
            </w:pPr>
          </w:p>
        </w:tc>
        <w:tc>
          <w:tcPr>
            <w:tcW w:w="1800" w:type="dxa"/>
          </w:tcPr>
          <w:p w14:paraId="053ECCE1" w14:textId="77777777" w:rsidR="00A06335" w:rsidRPr="00AA5DA2" w:rsidRDefault="00A06335" w:rsidP="004705CC">
            <w:pPr>
              <w:pStyle w:val="TAL"/>
              <w:rPr>
                <w:ins w:id="473" w:author="Author"/>
                <w:lang w:eastAsia="ja-JP"/>
              </w:rPr>
            </w:pPr>
            <w:ins w:id="474" w:author="Author">
              <w:r w:rsidRPr="00AA5DA2">
                <w:rPr>
                  <w:lang w:eastAsia="ja-JP"/>
                </w:rPr>
                <w:t>BIT STRING (SIZE (16))</w:t>
              </w:r>
            </w:ins>
          </w:p>
        </w:tc>
        <w:tc>
          <w:tcPr>
            <w:tcW w:w="1620" w:type="dxa"/>
          </w:tcPr>
          <w:p w14:paraId="55467C20" w14:textId="77777777" w:rsidR="00A06335" w:rsidRPr="00AA5DA2" w:rsidRDefault="00A06335" w:rsidP="004705CC">
            <w:pPr>
              <w:pStyle w:val="TAL"/>
              <w:rPr>
                <w:ins w:id="475" w:author="Author"/>
                <w:lang w:eastAsia="ja-JP"/>
              </w:rPr>
            </w:pPr>
            <w:ins w:id="476" w:author="Author">
              <w:r w:rsidRPr="00AA5DA2">
                <w:rPr>
                  <w:lang w:eastAsia="ja-JP"/>
                </w:rPr>
                <w:t xml:space="preserve">C-RNTI contained in the </w:t>
              </w:r>
              <w:r w:rsidRPr="000E5EF8">
                <w:rPr>
                  <w:i/>
                  <w:lang w:eastAsia="ja-JP"/>
                </w:rPr>
                <w:t xml:space="preserve">RRCRe-establishment Request </w:t>
              </w:r>
              <w:r>
                <w:rPr>
                  <w:lang w:eastAsia="ja-JP"/>
                </w:rPr>
                <w:t>message (TS 38</w:t>
              </w:r>
              <w:r w:rsidRPr="00AA5DA2">
                <w:rPr>
                  <w:lang w:eastAsia="ja-JP"/>
                </w:rPr>
                <w:t>.331</w:t>
              </w:r>
              <w:r>
                <w:rPr>
                  <w:lang w:eastAsia="ja-JP"/>
                </w:rPr>
                <w:t xml:space="preserve"> [10]</w:t>
              </w:r>
              <w:r w:rsidRPr="00AA5DA2">
                <w:rPr>
                  <w:lang w:eastAsia="ja-JP"/>
                </w:rPr>
                <w:t>)</w:t>
              </w:r>
              <w:r>
                <w:rPr>
                  <w:lang w:eastAsia="ja-JP"/>
                </w:rPr>
                <w:t xml:space="preserve"> or</w:t>
              </w:r>
              <w:r w:rsidRPr="00251B45">
                <w:rPr>
                  <w:lang w:eastAsia="ja-JP"/>
                </w:rPr>
                <w:t xml:space="preserve"> </w:t>
              </w:r>
              <w:r w:rsidRPr="00C17FD6">
                <w:rPr>
                  <w:lang w:eastAsia="ja-JP"/>
                </w:rPr>
                <w:t xml:space="preserve">in the </w:t>
              </w:r>
              <w:r w:rsidRPr="005A2007">
                <w:rPr>
                  <w:i/>
                  <w:lang w:eastAsia="ja-JP"/>
                </w:rPr>
                <w:t xml:space="preserve">RRCConnectionReestablishmentRequest </w:t>
              </w:r>
              <w:r w:rsidRPr="00C17FD6">
                <w:rPr>
                  <w:lang w:eastAsia="ja-JP"/>
                </w:rPr>
                <w:t>message (TS 36.331 [14])</w:t>
              </w:r>
            </w:ins>
          </w:p>
        </w:tc>
        <w:tc>
          <w:tcPr>
            <w:tcW w:w="1107" w:type="dxa"/>
          </w:tcPr>
          <w:p w14:paraId="0C14ADCC" w14:textId="77777777" w:rsidR="00A06335" w:rsidRPr="00AA5DA2" w:rsidRDefault="00A06335" w:rsidP="004705CC">
            <w:pPr>
              <w:pStyle w:val="TAC"/>
              <w:rPr>
                <w:ins w:id="477" w:author="Author"/>
                <w:lang w:eastAsia="ja-JP"/>
              </w:rPr>
            </w:pPr>
            <w:ins w:id="478" w:author="Author">
              <w:r w:rsidRPr="00AA5DA2">
                <w:rPr>
                  <w:lang w:eastAsia="ja-JP"/>
                </w:rPr>
                <w:t>YES</w:t>
              </w:r>
            </w:ins>
          </w:p>
        </w:tc>
        <w:tc>
          <w:tcPr>
            <w:tcW w:w="1080" w:type="dxa"/>
          </w:tcPr>
          <w:p w14:paraId="105C1A3E" w14:textId="77777777" w:rsidR="00A06335" w:rsidRPr="00AA5DA2" w:rsidRDefault="00A06335" w:rsidP="004705CC">
            <w:pPr>
              <w:pStyle w:val="TAC"/>
              <w:rPr>
                <w:ins w:id="479" w:author="Author"/>
                <w:lang w:eastAsia="ja-JP"/>
              </w:rPr>
            </w:pPr>
            <w:ins w:id="480" w:author="Author">
              <w:r w:rsidRPr="00AA5DA2">
                <w:rPr>
                  <w:lang w:eastAsia="ja-JP"/>
                </w:rPr>
                <w:t>ignore</w:t>
              </w:r>
            </w:ins>
          </w:p>
        </w:tc>
      </w:tr>
      <w:tr w:rsidR="00A06335" w:rsidRPr="00AA5DA2" w14:paraId="7534863B" w14:textId="77777777" w:rsidTr="004705CC">
        <w:trPr>
          <w:ins w:id="481" w:author="Author"/>
        </w:trPr>
        <w:tc>
          <w:tcPr>
            <w:tcW w:w="2312" w:type="dxa"/>
          </w:tcPr>
          <w:p w14:paraId="74B350FC" w14:textId="77777777" w:rsidR="00A06335" w:rsidRPr="00AA5DA2" w:rsidRDefault="00A06335" w:rsidP="004705CC">
            <w:pPr>
              <w:pStyle w:val="TAL"/>
              <w:rPr>
                <w:ins w:id="482" w:author="Author"/>
                <w:lang w:eastAsia="ja-JP"/>
              </w:rPr>
            </w:pPr>
            <w:ins w:id="483" w:author="Author">
              <w:r>
                <w:rPr>
                  <w:rFonts w:cs="Arial"/>
                  <w:bCs/>
                  <w:lang w:eastAsia="ja-JP"/>
                </w:rPr>
                <w:t xml:space="preserve">    </w:t>
              </w:r>
              <w:r w:rsidRPr="00AA5DA2">
                <w:rPr>
                  <w:rFonts w:cs="Arial"/>
                  <w:bCs/>
                  <w:lang w:eastAsia="ja-JP"/>
                </w:rPr>
                <w:t>&gt;&gt;</w:t>
              </w:r>
              <w:r w:rsidRPr="00AA5DA2">
                <w:rPr>
                  <w:lang w:eastAsia="ja-JP"/>
                </w:rPr>
                <w:t>ShortMAC-I</w:t>
              </w:r>
            </w:ins>
          </w:p>
        </w:tc>
        <w:tc>
          <w:tcPr>
            <w:tcW w:w="1070" w:type="dxa"/>
          </w:tcPr>
          <w:p w14:paraId="1E36D8C6" w14:textId="77777777" w:rsidR="00A06335" w:rsidRPr="00AA5DA2" w:rsidRDefault="00A06335" w:rsidP="004705CC">
            <w:pPr>
              <w:pStyle w:val="TAL"/>
              <w:rPr>
                <w:ins w:id="484" w:author="Author"/>
                <w:lang w:eastAsia="ja-JP"/>
              </w:rPr>
            </w:pPr>
            <w:ins w:id="485" w:author="Author">
              <w:r>
                <w:rPr>
                  <w:lang w:eastAsia="ja-JP"/>
                </w:rPr>
                <w:t>C-</w:t>
              </w:r>
              <w:r w:rsidRPr="00D76559">
                <w:t xml:space="preserve"> if</w:t>
              </w:r>
              <w:r w:rsidRPr="00AA5DA2">
                <w:rPr>
                  <w:lang w:eastAsia="ja-JP"/>
                </w:rPr>
                <w:t>UERLFReportContainer</w:t>
              </w:r>
              <w:r>
                <w:t>Absent</w:t>
              </w:r>
            </w:ins>
          </w:p>
        </w:tc>
        <w:tc>
          <w:tcPr>
            <w:tcW w:w="900" w:type="dxa"/>
          </w:tcPr>
          <w:p w14:paraId="3926D5E8" w14:textId="77777777" w:rsidR="00A06335" w:rsidRPr="00AA5DA2" w:rsidRDefault="00A06335" w:rsidP="004705CC">
            <w:pPr>
              <w:pStyle w:val="TAL"/>
              <w:rPr>
                <w:ins w:id="486" w:author="Author"/>
                <w:lang w:eastAsia="zh-CN"/>
              </w:rPr>
            </w:pPr>
          </w:p>
        </w:tc>
        <w:tc>
          <w:tcPr>
            <w:tcW w:w="1800" w:type="dxa"/>
          </w:tcPr>
          <w:p w14:paraId="21E9050B" w14:textId="77777777" w:rsidR="00A06335" w:rsidRPr="00AA5DA2" w:rsidRDefault="00A06335" w:rsidP="004705CC">
            <w:pPr>
              <w:pStyle w:val="TAL"/>
              <w:rPr>
                <w:ins w:id="487" w:author="Author"/>
                <w:lang w:eastAsia="ja-JP"/>
              </w:rPr>
            </w:pPr>
            <w:ins w:id="488" w:author="Author">
              <w:r w:rsidRPr="00AA5DA2">
                <w:rPr>
                  <w:lang w:eastAsia="ja-JP"/>
                </w:rPr>
                <w:t>BIT STRING (SIZE (16))</w:t>
              </w:r>
            </w:ins>
          </w:p>
        </w:tc>
        <w:tc>
          <w:tcPr>
            <w:tcW w:w="1620" w:type="dxa"/>
          </w:tcPr>
          <w:p w14:paraId="03732FB9" w14:textId="77777777" w:rsidR="00A06335" w:rsidRPr="00AA5DA2" w:rsidRDefault="00A06335" w:rsidP="004705CC">
            <w:pPr>
              <w:pStyle w:val="TAL"/>
              <w:rPr>
                <w:ins w:id="489" w:author="Author"/>
                <w:lang w:eastAsia="ja-JP"/>
              </w:rPr>
            </w:pPr>
            <w:ins w:id="490" w:author="Author">
              <w:r w:rsidRPr="00AA5DA2">
                <w:rPr>
                  <w:lang w:eastAsia="ja-JP"/>
                </w:rPr>
                <w:t xml:space="preserve">ShortMAC-I contained in the </w:t>
              </w:r>
              <w:r w:rsidRPr="007213B4">
                <w:rPr>
                  <w:i/>
                  <w:lang w:eastAsia="ja-JP"/>
                </w:rPr>
                <w:t xml:space="preserve">RRCRe-establishment Request </w:t>
              </w:r>
              <w:r w:rsidRPr="00AA5DA2">
                <w:rPr>
                  <w:lang w:eastAsia="ja-JP"/>
                </w:rPr>
                <w:t>me</w:t>
              </w:r>
              <w:r>
                <w:rPr>
                  <w:lang w:eastAsia="ja-JP"/>
                </w:rPr>
                <w:t>ssage (TS 38</w:t>
              </w:r>
              <w:r w:rsidRPr="00AA5DA2">
                <w:rPr>
                  <w:lang w:eastAsia="ja-JP"/>
                </w:rPr>
                <w:t>.331</w:t>
              </w:r>
              <w:r>
                <w:rPr>
                  <w:rFonts w:hint="eastAsia"/>
                  <w:lang w:eastAsia="zh-CN"/>
                </w:rPr>
                <w:t xml:space="preserve"> </w:t>
              </w:r>
              <w:r>
                <w:rPr>
                  <w:lang w:eastAsia="ja-JP"/>
                </w:rPr>
                <w:t>[10]</w:t>
              </w:r>
              <w:r w:rsidRPr="00AA5DA2">
                <w:rPr>
                  <w:lang w:eastAsia="ja-JP"/>
                </w:rPr>
                <w:t>)</w:t>
              </w:r>
              <w:r>
                <w:rPr>
                  <w:lang w:eastAsia="ja-JP"/>
                </w:rPr>
                <w:t xml:space="preserve"> or</w:t>
              </w:r>
              <w:r w:rsidRPr="00251B45">
                <w:rPr>
                  <w:lang w:eastAsia="ja-JP"/>
                </w:rPr>
                <w:t xml:space="preserve"> </w:t>
              </w:r>
              <w:r w:rsidRPr="00C17FD6">
                <w:rPr>
                  <w:lang w:eastAsia="ja-JP"/>
                </w:rPr>
                <w:t xml:space="preserve">in the </w:t>
              </w:r>
              <w:r w:rsidRPr="005A2007">
                <w:rPr>
                  <w:i/>
                  <w:lang w:eastAsia="ja-JP"/>
                </w:rPr>
                <w:t xml:space="preserve">RRCConnectionReestablishmentRequest </w:t>
              </w:r>
              <w:r w:rsidRPr="00C17FD6">
                <w:rPr>
                  <w:lang w:eastAsia="ja-JP"/>
                </w:rPr>
                <w:t>message (TS 36.331 [14])</w:t>
              </w:r>
            </w:ins>
          </w:p>
        </w:tc>
        <w:tc>
          <w:tcPr>
            <w:tcW w:w="1107" w:type="dxa"/>
          </w:tcPr>
          <w:p w14:paraId="74FA6C93" w14:textId="77777777" w:rsidR="00A06335" w:rsidRPr="00AA5DA2" w:rsidRDefault="00A06335" w:rsidP="004705CC">
            <w:pPr>
              <w:pStyle w:val="TAC"/>
              <w:rPr>
                <w:ins w:id="491" w:author="Author"/>
                <w:lang w:eastAsia="ja-JP"/>
              </w:rPr>
            </w:pPr>
            <w:ins w:id="492" w:author="Author">
              <w:r w:rsidRPr="00AA5DA2">
                <w:rPr>
                  <w:lang w:eastAsia="ja-JP"/>
                </w:rPr>
                <w:t>YES</w:t>
              </w:r>
            </w:ins>
          </w:p>
        </w:tc>
        <w:tc>
          <w:tcPr>
            <w:tcW w:w="1080" w:type="dxa"/>
          </w:tcPr>
          <w:p w14:paraId="46242F39" w14:textId="77777777" w:rsidR="00A06335" w:rsidRPr="00AA5DA2" w:rsidRDefault="00A06335" w:rsidP="004705CC">
            <w:pPr>
              <w:pStyle w:val="TAC"/>
              <w:rPr>
                <w:ins w:id="493" w:author="Author"/>
                <w:lang w:eastAsia="ja-JP"/>
              </w:rPr>
            </w:pPr>
            <w:ins w:id="494" w:author="Author">
              <w:r w:rsidRPr="00AA5DA2">
                <w:rPr>
                  <w:lang w:eastAsia="ja-JP"/>
                </w:rPr>
                <w:t>ignore</w:t>
              </w:r>
            </w:ins>
          </w:p>
        </w:tc>
      </w:tr>
      <w:tr w:rsidR="00A06335" w:rsidRPr="00AA5DA2" w14:paraId="58E49E6E" w14:textId="77777777" w:rsidTr="004705CC">
        <w:trPr>
          <w:ins w:id="495" w:author="Author"/>
        </w:trPr>
        <w:tc>
          <w:tcPr>
            <w:tcW w:w="2312" w:type="dxa"/>
            <w:tcBorders>
              <w:top w:val="single" w:sz="4" w:space="0" w:color="auto"/>
              <w:left w:val="single" w:sz="4" w:space="0" w:color="auto"/>
              <w:bottom w:val="single" w:sz="4" w:space="0" w:color="auto"/>
              <w:right w:val="single" w:sz="4" w:space="0" w:color="auto"/>
            </w:tcBorders>
          </w:tcPr>
          <w:p w14:paraId="7B0E6E2E" w14:textId="77777777" w:rsidR="00A06335" w:rsidRPr="00AA5DA2" w:rsidRDefault="00A06335" w:rsidP="004705CC">
            <w:pPr>
              <w:pStyle w:val="TAL"/>
              <w:rPr>
                <w:ins w:id="496" w:author="Author"/>
                <w:lang w:eastAsia="ja-JP"/>
              </w:rPr>
            </w:pPr>
            <w:ins w:id="497" w:author="Author">
              <w:r>
                <w:rPr>
                  <w:rFonts w:cs="Arial"/>
                  <w:bCs/>
                  <w:lang w:eastAsia="ja-JP"/>
                </w:rPr>
                <w:t xml:space="preserve">    </w:t>
              </w:r>
              <w:r w:rsidRPr="00AA5DA2">
                <w:rPr>
                  <w:rFonts w:cs="Arial"/>
                  <w:bCs/>
                  <w:lang w:eastAsia="ja-JP"/>
                </w:rPr>
                <w:t>&gt;&gt;</w:t>
              </w:r>
              <w:r w:rsidRPr="00AA5DA2">
                <w:rPr>
                  <w:lang w:eastAsia="ja-JP"/>
                </w:rPr>
                <w:t>UE RLF Report Container</w:t>
              </w:r>
            </w:ins>
          </w:p>
        </w:tc>
        <w:tc>
          <w:tcPr>
            <w:tcW w:w="1070" w:type="dxa"/>
            <w:tcBorders>
              <w:top w:val="single" w:sz="4" w:space="0" w:color="auto"/>
              <w:left w:val="single" w:sz="4" w:space="0" w:color="auto"/>
              <w:bottom w:val="single" w:sz="4" w:space="0" w:color="auto"/>
              <w:right w:val="single" w:sz="4" w:space="0" w:color="auto"/>
            </w:tcBorders>
          </w:tcPr>
          <w:p w14:paraId="73A5D883" w14:textId="77777777" w:rsidR="00A06335" w:rsidRPr="00AA5DA2" w:rsidRDefault="00A06335" w:rsidP="004705CC">
            <w:pPr>
              <w:pStyle w:val="TAL"/>
              <w:rPr>
                <w:ins w:id="498" w:author="Author"/>
                <w:lang w:eastAsia="ja-JP"/>
              </w:rPr>
            </w:pPr>
            <w:ins w:id="499" w:author="Author">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3C7018E5" w14:textId="77777777" w:rsidR="00A06335" w:rsidRPr="00AA5DA2" w:rsidRDefault="00A06335" w:rsidP="004705CC">
            <w:pPr>
              <w:pStyle w:val="TAL"/>
              <w:rPr>
                <w:ins w:id="500" w:author="Author"/>
                <w:lang w:eastAsia="ja-JP"/>
              </w:rPr>
            </w:pPr>
          </w:p>
        </w:tc>
        <w:tc>
          <w:tcPr>
            <w:tcW w:w="1800" w:type="dxa"/>
            <w:tcBorders>
              <w:top w:val="single" w:sz="4" w:space="0" w:color="auto"/>
              <w:left w:val="single" w:sz="4" w:space="0" w:color="auto"/>
              <w:bottom w:val="single" w:sz="4" w:space="0" w:color="auto"/>
              <w:right w:val="single" w:sz="4" w:space="0" w:color="auto"/>
            </w:tcBorders>
          </w:tcPr>
          <w:p w14:paraId="3377D40C" w14:textId="77777777" w:rsidR="00A06335" w:rsidRPr="00AA5DA2" w:rsidRDefault="00A06335" w:rsidP="004705CC">
            <w:pPr>
              <w:pStyle w:val="TAL"/>
              <w:rPr>
                <w:ins w:id="501" w:author="Author"/>
                <w:lang w:eastAsia="ja-JP"/>
              </w:rPr>
            </w:pPr>
            <w:ins w:id="502" w:author="Author">
              <w:r>
                <w:rPr>
                  <w:lang w:eastAsia="ja-JP"/>
                </w:rPr>
                <w:t>9.2.2.z</w:t>
              </w:r>
            </w:ins>
          </w:p>
        </w:tc>
        <w:tc>
          <w:tcPr>
            <w:tcW w:w="1620" w:type="dxa"/>
            <w:tcBorders>
              <w:top w:val="single" w:sz="4" w:space="0" w:color="auto"/>
              <w:left w:val="single" w:sz="4" w:space="0" w:color="auto"/>
              <w:bottom w:val="single" w:sz="4" w:space="0" w:color="auto"/>
              <w:right w:val="single" w:sz="4" w:space="0" w:color="auto"/>
            </w:tcBorders>
          </w:tcPr>
          <w:p w14:paraId="170E9572" w14:textId="77777777" w:rsidR="00A06335" w:rsidRPr="00AA5DA2" w:rsidRDefault="00A06335" w:rsidP="004705CC">
            <w:pPr>
              <w:pStyle w:val="TAL"/>
              <w:rPr>
                <w:ins w:id="503" w:author="Author"/>
                <w:lang w:eastAsia="zh-CN"/>
              </w:rPr>
            </w:pPr>
            <w:ins w:id="504" w:author="Author">
              <w:r>
                <w:rPr>
                  <w:rFonts w:hint="eastAsia"/>
                  <w:i/>
                  <w:lang w:eastAsia="zh-CN"/>
                </w:rPr>
                <w:t>nr</w:t>
              </w:r>
              <w:r>
                <w:rPr>
                  <w:i/>
                  <w:lang w:eastAsia="zh-CN"/>
                </w:rPr>
                <w:t>-</w:t>
              </w:r>
              <w:r w:rsidRPr="00AA5DA2">
                <w:rPr>
                  <w:i/>
                  <w:lang w:eastAsia="ja-JP"/>
                </w:rPr>
                <w:t>RLF-Report-r</w:t>
              </w:r>
              <w:r>
                <w:rPr>
                  <w:lang w:eastAsia="ja-JP"/>
                </w:rPr>
                <w:t>16</w:t>
              </w:r>
              <w:r w:rsidRPr="00AA5DA2">
                <w:rPr>
                  <w:lang w:eastAsia="ja-JP"/>
                </w:rPr>
                <w:t xml:space="preserve"> IE contained in the UEInformationResponse message (TS</w:t>
              </w:r>
              <w:r>
                <w:rPr>
                  <w:lang w:eastAsia="ja-JP"/>
                </w:rPr>
                <w:t xml:space="preserve"> 38.331 [10]) or </w:t>
              </w:r>
              <w:r w:rsidRPr="00115FF7">
                <w:rPr>
                  <w:i/>
                </w:rPr>
                <w:t>RLF-Report-r9</w:t>
              </w:r>
              <w:r w:rsidRPr="00115FF7">
                <w:t xml:space="preserve"> </w:t>
              </w:r>
              <w:r w:rsidRPr="00115FF7">
                <w:rPr>
                  <w:lang w:eastAsia="ja-JP"/>
                </w:rPr>
                <w:t xml:space="preserve">IE contained in the UEInformationResponse message </w:t>
              </w:r>
              <w:r w:rsidRPr="00115FF7">
                <w:rPr>
                  <w:rFonts w:hint="eastAsia"/>
                  <w:lang w:eastAsia="zh-CN"/>
                </w:rPr>
                <w:t>(</w:t>
              </w:r>
              <w:r>
                <w:rPr>
                  <w:lang w:eastAsia="ja-JP"/>
                </w:rPr>
                <w:t>TS 36.331 [14]</w:t>
              </w:r>
              <w:r w:rsidRPr="00251B45">
                <w:rPr>
                  <w:lang w:eastAsia="ja-JP"/>
                </w:rPr>
                <w:t>)</w:t>
              </w:r>
            </w:ins>
          </w:p>
        </w:tc>
        <w:tc>
          <w:tcPr>
            <w:tcW w:w="1107" w:type="dxa"/>
            <w:tcBorders>
              <w:top w:val="single" w:sz="4" w:space="0" w:color="auto"/>
              <w:left w:val="single" w:sz="4" w:space="0" w:color="auto"/>
              <w:bottom w:val="single" w:sz="4" w:space="0" w:color="auto"/>
              <w:right w:val="single" w:sz="4" w:space="0" w:color="auto"/>
            </w:tcBorders>
          </w:tcPr>
          <w:p w14:paraId="2587FC06" w14:textId="77777777" w:rsidR="00A06335" w:rsidRPr="00AA5DA2" w:rsidRDefault="00A06335" w:rsidP="004705CC">
            <w:pPr>
              <w:pStyle w:val="TAC"/>
              <w:rPr>
                <w:ins w:id="505" w:author="Author"/>
                <w:lang w:eastAsia="ja-JP"/>
              </w:rPr>
            </w:pPr>
            <w:ins w:id="506" w:author="Author">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CDC4233" w14:textId="77777777" w:rsidR="00A06335" w:rsidRPr="00AA5DA2" w:rsidRDefault="00A06335" w:rsidP="004705CC">
            <w:pPr>
              <w:pStyle w:val="TAC"/>
              <w:rPr>
                <w:ins w:id="507" w:author="Author"/>
                <w:lang w:eastAsia="ja-JP"/>
              </w:rPr>
            </w:pPr>
            <w:ins w:id="508" w:author="Author">
              <w:r w:rsidRPr="00AA5DA2">
                <w:rPr>
                  <w:lang w:eastAsia="ja-JP"/>
                </w:rPr>
                <w:t>ignore</w:t>
              </w:r>
            </w:ins>
          </w:p>
        </w:tc>
      </w:tr>
      <w:tr w:rsidR="00A06335" w:rsidRPr="00AA5DA2" w14:paraId="795F75D5" w14:textId="77777777" w:rsidTr="004705CC">
        <w:trPr>
          <w:ins w:id="509" w:author="Author"/>
        </w:trPr>
        <w:tc>
          <w:tcPr>
            <w:tcW w:w="2312" w:type="dxa"/>
            <w:tcBorders>
              <w:top w:val="single" w:sz="4" w:space="0" w:color="auto"/>
              <w:left w:val="single" w:sz="4" w:space="0" w:color="auto"/>
              <w:bottom w:val="single" w:sz="4" w:space="0" w:color="auto"/>
              <w:right w:val="single" w:sz="4" w:space="0" w:color="auto"/>
            </w:tcBorders>
          </w:tcPr>
          <w:p w14:paraId="559EBE32" w14:textId="77777777" w:rsidR="00A06335" w:rsidRPr="00AA5DA2" w:rsidRDefault="00A06335" w:rsidP="004705CC">
            <w:pPr>
              <w:pStyle w:val="TAL"/>
              <w:rPr>
                <w:ins w:id="510" w:author="Author"/>
                <w:lang w:eastAsia="ja-JP"/>
              </w:rPr>
            </w:pPr>
            <w:ins w:id="511" w:author="Author">
              <w:r w:rsidRPr="00AA5DA2">
                <w:rPr>
                  <w:rFonts w:cs="Arial"/>
                  <w:bCs/>
                  <w:lang w:eastAsia="zh-CN"/>
                </w:rPr>
                <w:t>&gt;</w:t>
              </w:r>
              <w:r w:rsidRPr="00AA5DA2">
                <w:rPr>
                  <w:lang w:eastAsia="ja-JP"/>
                </w:rPr>
                <w:t xml:space="preserve"> </w:t>
              </w:r>
              <w:r>
                <w:rPr>
                  <w:lang w:eastAsia="ja-JP"/>
                </w:rPr>
                <w:t xml:space="preserve">RRC </w:t>
              </w:r>
              <w:r w:rsidRPr="00AA5DA2">
                <w:rPr>
                  <w:lang w:eastAsia="ja-JP"/>
                </w:rPr>
                <w:t xml:space="preserve">Setup </w:t>
              </w:r>
            </w:ins>
          </w:p>
        </w:tc>
        <w:tc>
          <w:tcPr>
            <w:tcW w:w="1070" w:type="dxa"/>
            <w:tcBorders>
              <w:top w:val="single" w:sz="4" w:space="0" w:color="auto"/>
              <w:left w:val="single" w:sz="4" w:space="0" w:color="auto"/>
              <w:bottom w:val="single" w:sz="4" w:space="0" w:color="auto"/>
              <w:right w:val="single" w:sz="4" w:space="0" w:color="auto"/>
            </w:tcBorders>
          </w:tcPr>
          <w:p w14:paraId="45F37502" w14:textId="77777777" w:rsidR="00A06335" w:rsidRPr="00AA5DA2" w:rsidRDefault="00A06335" w:rsidP="004705CC">
            <w:pPr>
              <w:pStyle w:val="TAL"/>
              <w:rPr>
                <w:ins w:id="512" w:author="Author"/>
                <w:lang w:eastAsia="ja-JP"/>
              </w:rPr>
            </w:pPr>
          </w:p>
        </w:tc>
        <w:tc>
          <w:tcPr>
            <w:tcW w:w="900" w:type="dxa"/>
            <w:tcBorders>
              <w:top w:val="single" w:sz="4" w:space="0" w:color="auto"/>
              <w:left w:val="single" w:sz="4" w:space="0" w:color="auto"/>
              <w:bottom w:val="single" w:sz="4" w:space="0" w:color="auto"/>
              <w:right w:val="single" w:sz="4" w:space="0" w:color="auto"/>
            </w:tcBorders>
          </w:tcPr>
          <w:p w14:paraId="27DC9655" w14:textId="77777777" w:rsidR="00A06335" w:rsidRPr="00AA5DA2" w:rsidRDefault="00A06335" w:rsidP="004705CC">
            <w:pPr>
              <w:pStyle w:val="TAL"/>
              <w:rPr>
                <w:ins w:id="513" w:author="Author"/>
                <w:lang w:eastAsia="ja-JP"/>
              </w:rPr>
            </w:pPr>
          </w:p>
        </w:tc>
        <w:tc>
          <w:tcPr>
            <w:tcW w:w="1800" w:type="dxa"/>
            <w:tcBorders>
              <w:top w:val="single" w:sz="4" w:space="0" w:color="auto"/>
              <w:left w:val="single" w:sz="4" w:space="0" w:color="auto"/>
              <w:bottom w:val="single" w:sz="4" w:space="0" w:color="auto"/>
              <w:right w:val="single" w:sz="4" w:space="0" w:color="auto"/>
            </w:tcBorders>
          </w:tcPr>
          <w:p w14:paraId="54801517" w14:textId="77777777" w:rsidR="00A06335" w:rsidRPr="00AA5DA2" w:rsidRDefault="00A06335" w:rsidP="004705CC">
            <w:pPr>
              <w:pStyle w:val="TAL"/>
              <w:rPr>
                <w:ins w:id="514" w:author="Author"/>
                <w:lang w:eastAsia="ja-JP"/>
              </w:rPr>
            </w:pPr>
          </w:p>
        </w:tc>
        <w:tc>
          <w:tcPr>
            <w:tcW w:w="1620" w:type="dxa"/>
            <w:tcBorders>
              <w:top w:val="single" w:sz="4" w:space="0" w:color="auto"/>
              <w:left w:val="single" w:sz="4" w:space="0" w:color="auto"/>
              <w:bottom w:val="single" w:sz="4" w:space="0" w:color="auto"/>
              <w:right w:val="single" w:sz="4" w:space="0" w:color="auto"/>
            </w:tcBorders>
          </w:tcPr>
          <w:p w14:paraId="50B607DE" w14:textId="77777777" w:rsidR="00A06335" w:rsidRPr="00AA5DA2" w:rsidRDefault="00A06335" w:rsidP="004705CC">
            <w:pPr>
              <w:pStyle w:val="TAL"/>
              <w:rPr>
                <w:ins w:id="515" w:author="Author"/>
                <w:lang w:eastAsia="ja-JP"/>
              </w:rPr>
            </w:pPr>
          </w:p>
        </w:tc>
        <w:tc>
          <w:tcPr>
            <w:tcW w:w="1107" w:type="dxa"/>
            <w:tcBorders>
              <w:top w:val="single" w:sz="4" w:space="0" w:color="auto"/>
              <w:left w:val="single" w:sz="4" w:space="0" w:color="auto"/>
              <w:bottom w:val="single" w:sz="4" w:space="0" w:color="auto"/>
              <w:right w:val="single" w:sz="4" w:space="0" w:color="auto"/>
            </w:tcBorders>
          </w:tcPr>
          <w:p w14:paraId="7258BACB" w14:textId="77777777" w:rsidR="00A06335" w:rsidRPr="00AA5DA2" w:rsidRDefault="00A06335" w:rsidP="004705CC">
            <w:pPr>
              <w:pStyle w:val="TAC"/>
              <w:rPr>
                <w:ins w:id="516"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5102F435" w14:textId="77777777" w:rsidR="00A06335" w:rsidRPr="00AA5DA2" w:rsidRDefault="00A06335" w:rsidP="004705CC">
            <w:pPr>
              <w:pStyle w:val="TAC"/>
              <w:rPr>
                <w:ins w:id="517" w:author="Author"/>
                <w:lang w:eastAsia="ja-JP"/>
              </w:rPr>
            </w:pPr>
          </w:p>
        </w:tc>
      </w:tr>
      <w:tr w:rsidR="00A06335" w:rsidRPr="00AA5DA2" w14:paraId="60CCAC52" w14:textId="77777777" w:rsidTr="004705CC">
        <w:trPr>
          <w:ins w:id="518" w:author="Author"/>
        </w:trPr>
        <w:tc>
          <w:tcPr>
            <w:tcW w:w="2312" w:type="dxa"/>
            <w:tcBorders>
              <w:top w:val="single" w:sz="4" w:space="0" w:color="auto"/>
              <w:left w:val="single" w:sz="4" w:space="0" w:color="auto"/>
              <w:bottom w:val="single" w:sz="4" w:space="0" w:color="auto"/>
              <w:right w:val="single" w:sz="4" w:space="0" w:color="auto"/>
            </w:tcBorders>
          </w:tcPr>
          <w:p w14:paraId="5E3871C0" w14:textId="77777777" w:rsidR="00A06335" w:rsidRPr="00AA5DA2" w:rsidRDefault="00A06335" w:rsidP="004705CC">
            <w:pPr>
              <w:pStyle w:val="TAL"/>
              <w:rPr>
                <w:ins w:id="519" w:author="Author"/>
                <w:lang w:eastAsia="ja-JP"/>
              </w:rPr>
            </w:pPr>
            <w:ins w:id="520" w:author="Author">
              <w:r>
                <w:rPr>
                  <w:rFonts w:cs="Arial"/>
                  <w:bCs/>
                  <w:lang w:eastAsia="ja-JP"/>
                </w:rPr>
                <w:t xml:space="preserve">    </w:t>
              </w:r>
              <w:r w:rsidRPr="00AA5DA2">
                <w:rPr>
                  <w:rFonts w:cs="Arial"/>
                  <w:bCs/>
                  <w:lang w:eastAsia="ja-JP"/>
                </w:rPr>
                <w:t>&gt;&gt;</w:t>
              </w:r>
              <w:r w:rsidRPr="00AA5DA2">
                <w:rPr>
                  <w:lang w:eastAsia="ja-JP"/>
                </w:rPr>
                <w:t>UE RLF Report Container</w:t>
              </w:r>
            </w:ins>
          </w:p>
        </w:tc>
        <w:tc>
          <w:tcPr>
            <w:tcW w:w="1070" w:type="dxa"/>
            <w:tcBorders>
              <w:top w:val="single" w:sz="4" w:space="0" w:color="auto"/>
              <w:left w:val="single" w:sz="4" w:space="0" w:color="auto"/>
              <w:bottom w:val="single" w:sz="4" w:space="0" w:color="auto"/>
              <w:right w:val="single" w:sz="4" w:space="0" w:color="auto"/>
            </w:tcBorders>
          </w:tcPr>
          <w:p w14:paraId="3670B8E1" w14:textId="77777777" w:rsidR="00A06335" w:rsidRPr="00AA5DA2" w:rsidRDefault="00A06335" w:rsidP="004705CC">
            <w:pPr>
              <w:pStyle w:val="TAL"/>
              <w:rPr>
                <w:ins w:id="521" w:author="Author"/>
                <w:lang w:eastAsia="ja-JP"/>
              </w:rPr>
            </w:pPr>
            <w:ins w:id="522" w:author="Author">
              <w:r>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1D715952" w14:textId="77777777" w:rsidR="00A06335" w:rsidRPr="00AA5DA2" w:rsidRDefault="00A06335" w:rsidP="004705CC">
            <w:pPr>
              <w:pStyle w:val="TAL"/>
              <w:rPr>
                <w:ins w:id="523" w:author="Author"/>
                <w:lang w:eastAsia="ja-JP"/>
              </w:rPr>
            </w:pPr>
          </w:p>
        </w:tc>
        <w:tc>
          <w:tcPr>
            <w:tcW w:w="1800" w:type="dxa"/>
            <w:tcBorders>
              <w:top w:val="single" w:sz="4" w:space="0" w:color="auto"/>
              <w:left w:val="single" w:sz="4" w:space="0" w:color="auto"/>
              <w:bottom w:val="single" w:sz="4" w:space="0" w:color="auto"/>
              <w:right w:val="single" w:sz="4" w:space="0" w:color="auto"/>
            </w:tcBorders>
          </w:tcPr>
          <w:p w14:paraId="207C6081" w14:textId="77777777" w:rsidR="00A06335" w:rsidRPr="00F51279" w:rsidRDefault="00A06335" w:rsidP="004705CC">
            <w:pPr>
              <w:pStyle w:val="TAL"/>
              <w:rPr>
                <w:ins w:id="524" w:author="Author"/>
                <w:lang w:eastAsia="zh-CN"/>
              </w:rPr>
            </w:pPr>
            <w:ins w:id="525" w:author="Author">
              <w:r>
                <w:rPr>
                  <w:lang w:eastAsia="ja-JP"/>
                </w:rPr>
                <w:t>9.2.2.z</w:t>
              </w:r>
            </w:ins>
          </w:p>
        </w:tc>
        <w:tc>
          <w:tcPr>
            <w:tcW w:w="1620" w:type="dxa"/>
            <w:tcBorders>
              <w:top w:val="single" w:sz="4" w:space="0" w:color="auto"/>
              <w:left w:val="single" w:sz="4" w:space="0" w:color="auto"/>
              <w:bottom w:val="single" w:sz="4" w:space="0" w:color="auto"/>
              <w:right w:val="single" w:sz="4" w:space="0" w:color="auto"/>
            </w:tcBorders>
          </w:tcPr>
          <w:p w14:paraId="5E8EF3CD" w14:textId="77777777" w:rsidR="00A06335" w:rsidRPr="00AA5DA2" w:rsidRDefault="00A06335" w:rsidP="004705CC">
            <w:pPr>
              <w:pStyle w:val="TAL"/>
              <w:rPr>
                <w:ins w:id="526" w:author="Author"/>
                <w:lang w:eastAsia="zh-CN"/>
              </w:rPr>
            </w:pPr>
            <w:ins w:id="527" w:author="Author">
              <w:r>
                <w:rPr>
                  <w:i/>
                  <w:lang w:eastAsia="ja-JP"/>
                </w:rPr>
                <w:t>nr-</w:t>
              </w:r>
              <w:r w:rsidRPr="00AA5DA2">
                <w:rPr>
                  <w:i/>
                  <w:lang w:eastAsia="ja-JP"/>
                </w:rPr>
                <w:t>RLF-Report-r</w:t>
              </w:r>
              <w:r>
                <w:rPr>
                  <w:lang w:eastAsia="ja-JP"/>
                </w:rPr>
                <w:t>16</w:t>
              </w:r>
              <w:r w:rsidRPr="00AA5DA2">
                <w:rPr>
                  <w:lang w:eastAsia="ja-JP"/>
                </w:rPr>
                <w:t xml:space="preserve"> IE contained in the UEInformationResponse message (TS</w:t>
              </w:r>
              <w:r>
                <w:rPr>
                  <w:lang w:eastAsia="ja-JP"/>
                </w:rPr>
                <w:t xml:space="preserve"> 38.331 [10]) or </w:t>
              </w:r>
              <w:r w:rsidRPr="00115FF7">
                <w:rPr>
                  <w:i/>
                </w:rPr>
                <w:t>RLF-Report-r9</w:t>
              </w:r>
              <w:r w:rsidRPr="00115FF7">
                <w:t xml:space="preserve"> </w:t>
              </w:r>
              <w:r w:rsidRPr="00115FF7">
                <w:rPr>
                  <w:lang w:eastAsia="ja-JP"/>
                </w:rPr>
                <w:t xml:space="preserve">IE contained in the UEInformationResponse message </w:t>
              </w:r>
              <w:r w:rsidRPr="00115FF7">
                <w:rPr>
                  <w:rFonts w:hint="eastAsia"/>
                  <w:lang w:eastAsia="zh-CN"/>
                </w:rPr>
                <w:t>(</w:t>
              </w:r>
              <w:r>
                <w:rPr>
                  <w:lang w:eastAsia="ja-JP"/>
                </w:rPr>
                <w:t>TS 36.331 [14]</w:t>
              </w:r>
              <w:r w:rsidRPr="00AA5DA2">
                <w:rPr>
                  <w:lang w:eastAsia="ja-JP"/>
                </w:rPr>
                <w:t>)</w:t>
              </w:r>
            </w:ins>
          </w:p>
        </w:tc>
        <w:tc>
          <w:tcPr>
            <w:tcW w:w="1107" w:type="dxa"/>
            <w:tcBorders>
              <w:top w:val="single" w:sz="4" w:space="0" w:color="auto"/>
              <w:left w:val="single" w:sz="4" w:space="0" w:color="auto"/>
              <w:bottom w:val="single" w:sz="4" w:space="0" w:color="auto"/>
              <w:right w:val="single" w:sz="4" w:space="0" w:color="auto"/>
            </w:tcBorders>
          </w:tcPr>
          <w:p w14:paraId="2D2BEF7E" w14:textId="77777777" w:rsidR="00A06335" w:rsidRPr="00AA5DA2" w:rsidRDefault="00A06335" w:rsidP="004705CC">
            <w:pPr>
              <w:pStyle w:val="TAC"/>
              <w:rPr>
                <w:ins w:id="528" w:author="Author"/>
                <w:lang w:eastAsia="ja-JP"/>
              </w:rPr>
            </w:pPr>
            <w:ins w:id="529" w:author="Author">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98F7D75" w14:textId="77777777" w:rsidR="00A06335" w:rsidRPr="00AA5DA2" w:rsidRDefault="00A06335" w:rsidP="004705CC">
            <w:pPr>
              <w:pStyle w:val="TAC"/>
              <w:rPr>
                <w:ins w:id="530" w:author="Author"/>
                <w:lang w:eastAsia="ja-JP"/>
              </w:rPr>
            </w:pPr>
            <w:ins w:id="531" w:author="Author">
              <w:r w:rsidRPr="00AA5DA2">
                <w:rPr>
                  <w:lang w:eastAsia="ja-JP"/>
                </w:rPr>
                <w:t>ignore</w:t>
              </w:r>
            </w:ins>
          </w:p>
        </w:tc>
      </w:tr>
    </w:tbl>
    <w:p w14:paraId="26FBB62F" w14:textId="77777777" w:rsidR="00A06335" w:rsidRDefault="00A06335" w:rsidP="00A06335">
      <w:pPr>
        <w:rPr>
          <w:ins w:id="532" w:author="Author"/>
          <w:lang w:eastAsia="zh-CN"/>
        </w:rPr>
      </w:pPr>
    </w:p>
    <w:tbl>
      <w:tblPr>
        <w:tblW w:w="0" w:type="auto"/>
        <w:jc w:val="center"/>
        <w:tblCellMar>
          <w:left w:w="0" w:type="dxa"/>
          <w:right w:w="0" w:type="dxa"/>
        </w:tblCellMar>
        <w:tblLook w:val="04A0" w:firstRow="1" w:lastRow="0" w:firstColumn="1" w:lastColumn="0" w:noHBand="0" w:noVBand="1"/>
      </w:tblPr>
      <w:tblGrid>
        <w:gridCol w:w="2652"/>
        <w:gridCol w:w="6782"/>
      </w:tblGrid>
      <w:tr w:rsidR="00A06335" w14:paraId="2C3A6EC7" w14:textId="77777777" w:rsidTr="004705CC">
        <w:trPr>
          <w:trHeight w:val="246"/>
          <w:jc w:val="center"/>
          <w:ins w:id="533" w:author="Author"/>
        </w:trPr>
        <w:tc>
          <w:tcPr>
            <w:tcW w:w="1543" w:type="dxa"/>
            <w:tcBorders>
              <w:top w:val="single" w:sz="8" w:space="0" w:color="auto"/>
              <w:left w:val="single" w:sz="8" w:space="0" w:color="auto"/>
              <w:bottom w:val="single" w:sz="8" w:space="0" w:color="auto"/>
              <w:right w:val="single" w:sz="8" w:space="0" w:color="auto"/>
            </w:tcBorders>
            <w:tcMar>
              <w:top w:w="0" w:type="dxa"/>
              <w:left w:w="45" w:type="dxa"/>
              <w:bottom w:w="0" w:type="dxa"/>
              <w:right w:w="45" w:type="dxa"/>
            </w:tcMar>
            <w:hideMark/>
          </w:tcPr>
          <w:p w14:paraId="2188EE3C" w14:textId="77777777" w:rsidR="00A06335" w:rsidRPr="0032366D" w:rsidRDefault="00A06335" w:rsidP="004705CC">
            <w:pPr>
              <w:keepNext/>
              <w:keepLines/>
              <w:spacing w:after="0"/>
              <w:jc w:val="center"/>
              <w:rPr>
                <w:ins w:id="534" w:author="Author"/>
                <w:rFonts w:ascii="Arial" w:hAnsi="Arial"/>
                <w:sz w:val="18"/>
                <w:lang w:eastAsia="ja-JP"/>
              </w:rPr>
            </w:pPr>
            <w:ins w:id="535" w:author="Author">
              <w:r w:rsidRPr="0032366D">
                <w:rPr>
                  <w:rFonts w:ascii="Arial" w:hAnsi="Arial"/>
                  <w:sz w:val="18"/>
                  <w:lang w:eastAsia="ja-JP"/>
                </w:rPr>
                <w:lastRenderedPageBreak/>
                <w:t>Condition</w:t>
              </w:r>
            </w:ins>
          </w:p>
        </w:tc>
        <w:tc>
          <w:tcPr>
            <w:tcW w:w="6782" w:type="dxa"/>
            <w:tcBorders>
              <w:top w:val="single" w:sz="8" w:space="0" w:color="auto"/>
              <w:left w:val="nil"/>
              <w:bottom w:val="single" w:sz="8" w:space="0" w:color="auto"/>
              <w:right w:val="single" w:sz="8" w:space="0" w:color="auto"/>
            </w:tcBorders>
            <w:tcMar>
              <w:top w:w="0" w:type="dxa"/>
              <w:left w:w="45" w:type="dxa"/>
              <w:bottom w:w="0" w:type="dxa"/>
              <w:right w:w="45" w:type="dxa"/>
            </w:tcMar>
            <w:hideMark/>
          </w:tcPr>
          <w:p w14:paraId="1D284060" w14:textId="77777777" w:rsidR="00A06335" w:rsidRPr="0032366D" w:rsidRDefault="00A06335" w:rsidP="004705CC">
            <w:pPr>
              <w:keepNext/>
              <w:keepLines/>
              <w:spacing w:after="0"/>
              <w:jc w:val="center"/>
              <w:rPr>
                <w:ins w:id="536" w:author="Author"/>
                <w:rFonts w:ascii="Arial" w:hAnsi="Arial"/>
                <w:sz w:val="18"/>
                <w:lang w:eastAsia="ja-JP"/>
              </w:rPr>
            </w:pPr>
            <w:ins w:id="537" w:author="Author">
              <w:r w:rsidRPr="0032366D">
                <w:rPr>
                  <w:rFonts w:ascii="Arial" w:hAnsi="Arial"/>
                  <w:sz w:val="18"/>
                  <w:lang w:eastAsia="ja-JP"/>
                </w:rPr>
                <w:t>Explanation</w:t>
              </w:r>
            </w:ins>
          </w:p>
        </w:tc>
      </w:tr>
      <w:tr w:rsidR="00A06335" w14:paraId="5E235D75" w14:textId="77777777" w:rsidTr="004705CC">
        <w:trPr>
          <w:trHeight w:val="401"/>
          <w:jc w:val="center"/>
          <w:ins w:id="538" w:author="Author"/>
        </w:trPr>
        <w:tc>
          <w:tcPr>
            <w:tcW w:w="1543" w:type="dxa"/>
            <w:tcBorders>
              <w:top w:val="nil"/>
              <w:left w:val="single" w:sz="8" w:space="0" w:color="auto"/>
              <w:bottom w:val="single" w:sz="8" w:space="0" w:color="auto"/>
              <w:right w:val="single" w:sz="8" w:space="0" w:color="auto"/>
            </w:tcBorders>
            <w:tcMar>
              <w:top w:w="0" w:type="dxa"/>
              <w:left w:w="45" w:type="dxa"/>
              <w:bottom w:w="0" w:type="dxa"/>
              <w:right w:w="45" w:type="dxa"/>
            </w:tcMar>
            <w:hideMark/>
          </w:tcPr>
          <w:p w14:paraId="58B8A235" w14:textId="77777777" w:rsidR="00A06335" w:rsidRPr="0032366D" w:rsidRDefault="00A06335" w:rsidP="004705CC">
            <w:pPr>
              <w:keepNext/>
              <w:keepLines/>
              <w:spacing w:after="0"/>
              <w:rPr>
                <w:ins w:id="539" w:author="Author"/>
                <w:rFonts w:ascii="Arial" w:hAnsi="Arial"/>
                <w:sz w:val="18"/>
                <w:lang w:eastAsia="ja-JP"/>
              </w:rPr>
            </w:pPr>
            <w:ins w:id="540" w:author="Author">
              <w:r w:rsidRPr="0032366D">
                <w:rPr>
                  <w:rFonts w:ascii="Arial" w:hAnsi="Arial"/>
                  <w:sz w:val="18"/>
                  <w:lang w:eastAsia="ja-JP"/>
                </w:rPr>
                <w:t>ifUERLFReportContainerAbsent</w:t>
              </w:r>
            </w:ins>
          </w:p>
        </w:tc>
        <w:tc>
          <w:tcPr>
            <w:tcW w:w="6782" w:type="dxa"/>
            <w:tcBorders>
              <w:top w:val="nil"/>
              <w:left w:val="nil"/>
              <w:bottom w:val="single" w:sz="8" w:space="0" w:color="auto"/>
              <w:right w:val="single" w:sz="8" w:space="0" w:color="auto"/>
            </w:tcBorders>
            <w:tcMar>
              <w:top w:w="0" w:type="dxa"/>
              <w:left w:w="45" w:type="dxa"/>
              <w:bottom w:w="0" w:type="dxa"/>
              <w:right w:w="45" w:type="dxa"/>
            </w:tcMar>
            <w:hideMark/>
          </w:tcPr>
          <w:p w14:paraId="3E33A3E5" w14:textId="77777777" w:rsidR="00A06335" w:rsidRPr="0032366D" w:rsidRDefault="00A06335" w:rsidP="004705CC">
            <w:pPr>
              <w:keepNext/>
              <w:keepLines/>
              <w:spacing w:after="0"/>
              <w:rPr>
                <w:ins w:id="541" w:author="Author"/>
                <w:rFonts w:ascii="Arial" w:hAnsi="Arial"/>
                <w:sz w:val="18"/>
                <w:lang w:eastAsia="ja-JP"/>
              </w:rPr>
            </w:pPr>
            <w:ins w:id="542" w:author="Author">
              <w:r w:rsidRPr="0032366D">
                <w:rPr>
                  <w:rFonts w:ascii="Arial" w:hAnsi="Arial"/>
                  <w:sz w:val="18"/>
                  <w:lang w:eastAsia="ja-JP"/>
                </w:rPr>
                <w:t>This IE shall be present if the UE RLF Report Container IE is absent </w:t>
              </w:r>
            </w:ins>
          </w:p>
        </w:tc>
      </w:tr>
    </w:tbl>
    <w:p w14:paraId="0DC54678" w14:textId="77777777" w:rsidR="00A06335" w:rsidRDefault="00A06335" w:rsidP="00A06335">
      <w:pPr>
        <w:autoSpaceDE w:val="0"/>
        <w:autoSpaceDN w:val="0"/>
        <w:spacing w:after="0"/>
        <w:rPr>
          <w:ins w:id="543" w:author="Author"/>
        </w:rPr>
      </w:pPr>
    </w:p>
    <w:p w14:paraId="642D31D3" w14:textId="77777777" w:rsidR="00A06335" w:rsidRPr="001B2174" w:rsidRDefault="00A06335" w:rsidP="00A06335">
      <w:pPr>
        <w:rPr>
          <w:ins w:id="544" w:author="Author"/>
          <w:lang w:eastAsia="zh-CN"/>
        </w:rPr>
      </w:pPr>
    </w:p>
    <w:p w14:paraId="34DD4963" w14:textId="77777777" w:rsidR="00A06335" w:rsidRPr="00AA5DA2" w:rsidRDefault="00A06335" w:rsidP="00A06335">
      <w:pPr>
        <w:pStyle w:val="Heading4"/>
        <w:rPr>
          <w:ins w:id="545" w:author="Author"/>
        </w:rPr>
      </w:pPr>
      <w:bookmarkStart w:id="546" w:name="_Toc14207740"/>
      <w:ins w:id="547" w:author="Author">
        <w:r>
          <w:rPr>
            <w:rFonts w:hint="eastAsia"/>
            <w:lang w:eastAsia="zh-CN"/>
          </w:rPr>
          <w:t>9.1.3.</w:t>
        </w:r>
        <w:r>
          <w:rPr>
            <w:lang w:eastAsia="zh-CN"/>
          </w:rPr>
          <w:t>y</w:t>
        </w:r>
        <w:r w:rsidRPr="00AA5DA2">
          <w:tab/>
        </w:r>
        <w:r>
          <w:rPr>
            <w:szCs w:val="24"/>
            <w:lang w:eastAsia="zh-CN"/>
          </w:rPr>
          <w:t>HANDOVER</w:t>
        </w:r>
        <w:r w:rsidRPr="00AA5DA2">
          <w:rPr>
            <w:szCs w:val="24"/>
          </w:rPr>
          <w:t xml:space="preserve"> REPORT</w:t>
        </w:r>
        <w:bookmarkEnd w:id="546"/>
      </w:ins>
    </w:p>
    <w:p w14:paraId="28553DB9" w14:textId="77777777" w:rsidR="00A06335" w:rsidRPr="00AA5DA2" w:rsidRDefault="00A06335" w:rsidP="00A06335">
      <w:pPr>
        <w:rPr>
          <w:ins w:id="548" w:author="Author"/>
        </w:rPr>
      </w:pPr>
      <w:ins w:id="549" w:author="Author">
        <w:r w:rsidRPr="00AA5DA2">
          <w:t xml:space="preserve">This message is sent by the </w:t>
        </w:r>
        <w:r>
          <w:rPr>
            <w:rFonts w:hint="eastAsia"/>
            <w:lang w:eastAsia="zh-CN"/>
          </w:rPr>
          <w:t>NG-RAN node</w:t>
        </w:r>
        <w:r w:rsidRPr="00AA5DA2">
          <w:rPr>
            <w:vertAlign w:val="subscript"/>
          </w:rPr>
          <w:t>1</w:t>
        </w:r>
        <w:r w:rsidRPr="00AA5DA2">
          <w:t xml:space="preserve"> to report a handover failure event</w:t>
        </w:r>
        <w:r>
          <w:rPr>
            <w:rFonts w:hint="eastAsia"/>
            <w:lang w:eastAsia="zh-CN"/>
          </w:rPr>
          <w:t xml:space="preserve">, </w:t>
        </w:r>
        <w:r w:rsidRPr="00AA5DA2">
          <w:t>or other critical mobility problem.</w:t>
        </w:r>
      </w:ins>
    </w:p>
    <w:p w14:paraId="692DA51E" w14:textId="77777777" w:rsidR="00A06335" w:rsidRPr="00AA5DA2" w:rsidRDefault="00A06335" w:rsidP="00A06335">
      <w:pPr>
        <w:rPr>
          <w:ins w:id="550" w:author="Author"/>
          <w:rFonts w:eastAsia="Batang"/>
        </w:rPr>
      </w:pPr>
      <w:ins w:id="551" w:author="Author">
        <w:r w:rsidRPr="00AA5DA2">
          <w:t xml:space="preserve">Direction: </w:t>
        </w:r>
        <w:r>
          <w:rPr>
            <w:rFonts w:hint="eastAsia"/>
            <w:lang w:eastAsia="zh-CN"/>
          </w:rPr>
          <w:t>NG-RAN node</w:t>
        </w:r>
        <w:r w:rsidRPr="00AA5DA2">
          <w:rPr>
            <w:vertAlign w:val="subscript"/>
          </w:rPr>
          <w:t xml:space="preserve"> 1</w:t>
        </w:r>
        <w:r w:rsidRPr="00AA5DA2">
          <w:t xml:space="preserve"> </w:t>
        </w:r>
        <w:r w:rsidRPr="00AA5DA2">
          <w:sym w:font="Symbol" w:char="F0AE"/>
        </w:r>
        <w:r w:rsidRPr="00AA5DA2">
          <w:t xml:space="preserve"> </w:t>
        </w:r>
        <w:r>
          <w:rPr>
            <w:rFonts w:hint="eastAsia"/>
            <w:lang w:eastAsia="zh-CN"/>
          </w:rPr>
          <w:t>NG-RAN node</w:t>
        </w:r>
        <w:r w:rsidRPr="00AA5DA2">
          <w:rPr>
            <w:vertAlign w:val="subscript"/>
          </w:rPr>
          <w:t xml:space="preserve"> 2</w:t>
        </w:r>
        <w:r w:rsidRPr="00AA5DA2">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1260"/>
        <w:gridCol w:w="900"/>
        <w:gridCol w:w="1620"/>
        <w:gridCol w:w="1827"/>
        <w:gridCol w:w="1080"/>
        <w:gridCol w:w="1080"/>
      </w:tblGrid>
      <w:tr w:rsidR="00A06335" w:rsidRPr="00AA5DA2" w14:paraId="5F9979D6" w14:textId="77777777" w:rsidTr="004705CC">
        <w:trPr>
          <w:ins w:id="552" w:author="Author"/>
        </w:trPr>
        <w:tc>
          <w:tcPr>
            <w:tcW w:w="2122" w:type="dxa"/>
          </w:tcPr>
          <w:p w14:paraId="1724519C" w14:textId="77777777" w:rsidR="00A06335" w:rsidRPr="00AA5DA2" w:rsidRDefault="00A06335" w:rsidP="004705CC">
            <w:pPr>
              <w:pStyle w:val="TAH"/>
              <w:rPr>
                <w:ins w:id="553" w:author="Author"/>
                <w:lang w:eastAsia="ja-JP"/>
              </w:rPr>
            </w:pPr>
            <w:ins w:id="554" w:author="Author">
              <w:r w:rsidRPr="00AA5DA2">
                <w:rPr>
                  <w:lang w:eastAsia="ja-JP"/>
                </w:rPr>
                <w:lastRenderedPageBreak/>
                <w:t>IE/Group Name</w:t>
              </w:r>
            </w:ins>
          </w:p>
        </w:tc>
        <w:tc>
          <w:tcPr>
            <w:tcW w:w="1260" w:type="dxa"/>
          </w:tcPr>
          <w:p w14:paraId="675B7BC0" w14:textId="77777777" w:rsidR="00A06335" w:rsidRPr="00AA5DA2" w:rsidRDefault="00A06335" w:rsidP="004705CC">
            <w:pPr>
              <w:pStyle w:val="TAH"/>
              <w:rPr>
                <w:ins w:id="555" w:author="Author"/>
                <w:lang w:eastAsia="ja-JP"/>
              </w:rPr>
            </w:pPr>
            <w:ins w:id="556" w:author="Author">
              <w:r w:rsidRPr="00AA5DA2">
                <w:rPr>
                  <w:lang w:eastAsia="ja-JP"/>
                </w:rPr>
                <w:t>Presence</w:t>
              </w:r>
            </w:ins>
          </w:p>
        </w:tc>
        <w:tc>
          <w:tcPr>
            <w:tcW w:w="900" w:type="dxa"/>
          </w:tcPr>
          <w:p w14:paraId="3BA769CA" w14:textId="77777777" w:rsidR="00A06335" w:rsidRPr="00AA5DA2" w:rsidRDefault="00A06335" w:rsidP="004705CC">
            <w:pPr>
              <w:pStyle w:val="TAH"/>
              <w:rPr>
                <w:ins w:id="557" w:author="Author"/>
                <w:lang w:eastAsia="ja-JP"/>
              </w:rPr>
            </w:pPr>
            <w:ins w:id="558" w:author="Author">
              <w:r w:rsidRPr="00AA5DA2">
                <w:rPr>
                  <w:lang w:eastAsia="ja-JP"/>
                </w:rPr>
                <w:t>Range</w:t>
              </w:r>
            </w:ins>
          </w:p>
        </w:tc>
        <w:tc>
          <w:tcPr>
            <w:tcW w:w="1620" w:type="dxa"/>
          </w:tcPr>
          <w:p w14:paraId="20923996" w14:textId="77777777" w:rsidR="00A06335" w:rsidRPr="00AA5DA2" w:rsidRDefault="00A06335" w:rsidP="004705CC">
            <w:pPr>
              <w:pStyle w:val="TAH"/>
              <w:rPr>
                <w:ins w:id="559" w:author="Author"/>
                <w:lang w:eastAsia="ja-JP"/>
              </w:rPr>
            </w:pPr>
            <w:ins w:id="560" w:author="Author">
              <w:r w:rsidRPr="00AA5DA2">
                <w:rPr>
                  <w:lang w:eastAsia="ja-JP"/>
                </w:rPr>
                <w:t>IE type and reference</w:t>
              </w:r>
            </w:ins>
          </w:p>
        </w:tc>
        <w:tc>
          <w:tcPr>
            <w:tcW w:w="1827" w:type="dxa"/>
          </w:tcPr>
          <w:p w14:paraId="24B7E2BF" w14:textId="77777777" w:rsidR="00A06335" w:rsidRPr="00AA5DA2" w:rsidRDefault="00A06335" w:rsidP="004705CC">
            <w:pPr>
              <w:pStyle w:val="TAH"/>
              <w:rPr>
                <w:ins w:id="561" w:author="Author"/>
                <w:lang w:eastAsia="ja-JP"/>
              </w:rPr>
            </w:pPr>
            <w:ins w:id="562" w:author="Author">
              <w:r w:rsidRPr="00AA5DA2">
                <w:rPr>
                  <w:lang w:eastAsia="ja-JP"/>
                </w:rPr>
                <w:t>Semantics description</w:t>
              </w:r>
            </w:ins>
          </w:p>
        </w:tc>
        <w:tc>
          <w:tcPr>
            <w:tcW w:w="1080" w:type="dxa"/>
          </w:tcPr>
          <w:p w14:paraId="3D827627" w14:textId="77777777" w:rsidR="00A06335" w:rsidRPr="00AA5DA2" w:rsidRDefault="00A06335" w:rsidP="004705CC">
            <w:pPr>
              <w:pStyle w:val="TAH"/>
              <w:rPr>
                <w:ins w:id="563" w:author="Author"/>
                <w:lang w:eastAsia="ja-JP"/>
              </w:rPr>
            </w:pPr>
            <w:ins w:id="564" w:author="Author">
              <w:r w:rsidRPr="00AA5DA2">
                <w:rPr>
                  <w:lang w:eastAsia="ja-JP"/>
                </w:rPr>
                <w:t>Criticality</w:t>
              </w:r>
            </w:ins>
          </w:p>
        </w:tc>
        <w:tc>
          <w:tcPr>
            <w:tcW w:w="1080" w:type="dxa"/>
          </w:tcPr>
          <w:p w14:paraId="50FB9BEB" w14:textId="77777777" w:rsidR="00A06335" w:rsidRPr="00AA5DA2" w:rsidRDefault="00A06335" w:rsidP="004705CC">
            <w:pPr>
              <w:pStyle w:val="TAH"/>
              <w:rPr>
                <w:ins w:id="565" w:author="Author"/>
                <w:b w:val="0"/>
                <w:lang w:eastAsia="ja-JP"/>
              </w:rPr>
            </w:pPr>
            <w:ins w:id="566" w:author="Author">
              <w:r w:rsidRPr="00AA5DA2">
                <w:rPr>
                  <w:lang w:eastAsia="ja-JP"/>
                </w:rPr>
                <w:t>Assigned Criticality</w:t>
              </w:r>
            </w:ins>
          </w:p>
        </w:tc>
      </w:tr>
      <w:tr w:rsidR="00A06335" w:rsidRPr="00AA5DA2" w14:paraId="7F8ED53D" w14:textId="77777777" w:rsidTr="004705CC">
        <w:trPr>
          <w:ins w:id="567" w:author="Author"/>
        </w:trPr>
        <w:tc>
          <w:tcPr>
            <w:tcW w:w="2122" w:type="dxa"/>
          </w:tcPr>
          <w:p w14:paraId="1DE3DD10" w14:textId="77777777" w:rsidR="00A06335" w:rsidRPr="00AA5DA2" w:rsidRDefault="00A06335" w:rsidP="004705CC">
            <w:pPr>
              <w:pStyle w:val="TAL"/>
              <w:rPr>
                <w:ins w:id="568" w:author="Author"/>
                <w:lang w:eastAsia="ja-JP"/>
              </w:rPr>
            </w:pPr>
            <w:ins w:id="569" w:author="Author">
              <w:r w:rsidRPr="00AA5DA2">
                <w:rPr>
                  <w:lang w:eastAsia="ja-JP"/>
                </w:rPr>
                <w:t>Message Type</w:t>
              </w:r>
            </w:ins>
          </w:p>
        </w:tc>
        <w:tc>
          <w:tcPr>
            <w:tcW w:w="1260" w:type="dxa"/>
          </w:tcPr>
          <w:p w14:paraId="49A46BE1" w14:textId="77777777" w:rsidR="00A06335" w:rsidRPr="00AA5DA2" w:rsidRDefault="00A06335" w:rsidP="004705CC">
            <w:pPr>
              <w:pStyle w:val="TAL"/>
              <w:rPr>
                <w:ins w:id="570" w:author="Author"/>
                <w:lang w:eastAsia="ja-JP"/>
              </w:rPr>
            </w:pPr>
            <w:ins w:id="571" w:author="Author">
              <w:r w:rsidRPr="00AA5DA2">
                <w:rPr>
                  <w:lang w:eastAsia="ja-JP"/>
                </w:rPr>
                <w:t>M</w:t>
              </w:r>
            </w:ins>
          </w:p>
        </w:tc>
        <w:tc>
          <w:tcPr>
            <w:tcW w:w="900" w:type="dxa"/>
          </w:tcPr>
          <w:p w14:paraId="43CB7200" w14:textId="77777777" w:rsidR="00A06335" w:rsidRPr="00AA5DA2" w:rsidRDefault="00A06335" w:rsidP="004705CC">
            <w:pPr>
              <w:pStyle w:val="TAL"/>
              <w:rPr>
                <w:ins w:id="572" w:author="Author"/>
                <w:lang w:eastAsia="ja-JP"/>
              </w:rPr>
            </w:pPr>
          </w:p>
        </w:tc>
        <w:tc>
          <w:tcPr>
            <w:tcW w:w="1620" w:type="dxa"/>
          </w:tcPr>
          <w:p w14:paraId="6EE14CFA" w14:textId="77777777" w:rsidR="00A06335" w:rsidRPr="00AA5DA2" w:rsidRDefault="00A06335" w:rsidP="004705CC">
            <w:pPr>
              <w:pStyle w:val="TAL"/>
              <w:rPr>
                <w:ins w:id="573" w:author="Author"/>
                <w:lang w:eastAsia="ja-JP"/>
              </w:rPr>
            </w:pPr>
            <w:ins w:id="574" w:author="Author">
              <w:r w:rsidRPr="0090263D">
                <w:rPr>
                  <w:lang w:eastAsia="ja-JP"/>
                </w:rPr>
                <w:t>9.2.3.1</w:t>
              </w:r>
            </w:ins>
          </w:p>
        </w:tc>
        <w:tc>
          <w:tcPr>
            <w:tcW w:w="1827" w:type="dxa"/>
          </w:tcPr>
          <w:p w14:paraId="54531100" w14:textId="77777777" w:rsidR="00A06335" w:rsidRPr="00AA5DA2" w:rsidRDefault="00A06335" w:rsidP="004705CC">
            <w:pPr>
              <w:pStyle w:val="TAL"/>
              <w:rPr>
                <w:ins w:id="575" w:author="Author"/>
                <w:lang w:eastAsia="ja-JP"/>
              </w:rPr>
            </w:pPr>
          </w:p>
        </w:tc>
        <w:tc>
          <w:tcPr>
            <w:tcW w:w="1080" w:type="dxa"/>
          </w:tcPr>
          <w:p w14:paraId="11C00259" w14:textId="77777777" w:rsidR="00A06335" w:rsidRPr="00AA5DA2" w:rsidRDefault="00A06335" w:rsidP="004705CC">
            <w:pPr>
              <w:pStyle w:val="TAC"/>
              <w:rPr>
                <w:ins w:id="576" w:author="Author"/>
                <w:lang w:eastAsia="ja-JP"/>
              </w:rPr>
            </w:pPr>
            <w:ins w:id="577" w:author="Author">
              <w:r w:rsidRPr="00AA5DA2">
                <w:rPr>
                  <w:lang w:eastAsia="ja-JP"/>
                </w:rPr>
                <w:t>YES</w:t>
              </w:r>
            </w:ins>
          </w:p>
        </w:tc>
        <w:tc>
          <w:tcPr>
            <w:tcW w:w="1080" w:type="dxa"/>
          </w:tcPr>
          <w:p w14:paraId="0E26BF8A" w14:textId="77777777" w:rsidR="00A06335" w:rsidRPr="00AA5DA2" w:rsidRDefault="00A06335" w:rsidP="004705CC">
            <w:pPr>
              <w:pStyle w:val="TAC"/>
              <w:rPr>
                <w:ins w:id="578" w:author="Author"/>
                <w:lang w:eastAsia="ja-JP"/>
              </w:rPr>
            </w:pPr>
            <w:ins w:id="579" w:author="Author">
              <w:r w:rsidRPr="00AA5DA2">
                <w:rPr>
                  <w:lang w:eastAsia="ja-JP"/>
                </w:rPr>
                <w:t>ignore</w:t>
              </w:r>
            </w:ins>
          </w:p>
        </w:tc>
      </w:tr>
      <w:tr w:rsidR="00A06335" w:rsidRPr="00AA5DA2" w14:paraId="7B8351A6" w14:textId="77777777" w:rsidTr="004705CC">
        <w:trPr>
          <w:ins w:id="580" w:author="Author"/>
        </w:trPr>
        <w:tc>
          <w:tcPr>
            <w:tcW w:w="2122" w:type="dxa"/>
          </w:tcPr>
          <w:p w14:paraId="259789A3" w14:textId="77777777" w:rsidR="00A06335" w:rsidRPr="00AA5DA2" w:rsidRDefault="00A06335" w:rsidP="004705CC">
            <w:pPr>
              <w:pStyle w:val="TAL"/>
              <w:rPr>
                <w:ins w:id="581" w:author="Author"/>
                <w:lang w:eastAsia="ja-JP"/>
              </w:rPr>
            </w:pPr>
            <w:ins w:id="582" w:author="Author">
              <w:r>
                <w:rPr>
                  <w:rFonts w:hint="eastAsia"/>
                  <w:lang w:eastAsia="zh-CN"/>
                </w:rPr>
                <w:t>Handover</w:t>
              </w:r>
              <w:r w:rsidRPr="00AA5DA2">
                <w:rPr>
                  <w:lang w:eastAsia="ja-JP"/>
                </w:rPr>
                <w:t xml:space="preserve"> Report Type</w:t>
              </w:r>
            </w:ins>
          </w:p>
        </w:tc>
        <w:tc>
          <w:tcPr>
            <w:tcW w:w="1260" w:type="dxa"/>
          </w:tcPr>
          <w:p w14:paraId="4187EB16" w14:textId="77777777" w:rsidR="00A06335" w:rsidRPr="00AA5DA2" w:rsidRDefault="00A06335" w:rsidP="004705CC">
            <w:pPr>
              <w:pStyle w:val="TAL"/>
              <w:rPr>
                <w:ins w:id="583" w:author="Author"/>
                <w:lang w:eastAsia="ja-JP"/>
              </w:rPr>
            </w:pPr>
            <w:ins w:id="584" w:author="Author">
              <w:r w:rsidRPr="00AA5DA2">
                <w:rPr>
                  <w:lang w:eastAsia="ja-JP"/>
                </w:rPr>
                <w:t>M</w:t>
              </w:r>
            </w:ins>
          </w:p>
        </w:tc>
        <w:tc>
          <w:tcPr>
            <w:tcW w:w="900" w:type="dxa"/>
          </w:tcPr>
          <w:p w14:paraId="16527FAA" w14:textId="77777777" w:rsidR="00A06335" w:rsidRPr="00AA5DA2" w:rsidRDefault="00A06335" w:rsidP="004705CC">
            <w:pPr>
              <w:pStyle w:val="TAL"/>
              <w:rPr>
                <w:ins w:id="585" w:author="Author"/>
                <w:lang w:eastAsia="ja-JP"/>
              </w:rPr>
            </w:pPr>
          </w:p>
        </w:tc>
        <w:tc>
          <w:tcPr>
            <w:tcW w:w="1620" w:type="dxa"/>
          </w:tcPr>
          <w:p w14:paraId="75F859F9" w14:textId="77777777" w:rsidR="00A06335" w:rsidRPr="00AA5DA2" w:rsidRDefault="00A06335" w:rsidP="004705CC">
            <w:pPr>
              <w:pStyle w:val="TAL"/>
              <w:rPr>
                <w:ins w:id="586" w:author="Author"/>
                <w:lang w:eastAsia="ja-JP"/>
              </w:rPr>
            </w:pPr>
            <w:ins w:id="587" w:author="Author">
              <w:r w:rsidRPr="00AA5DA2">
                <w:rPr>
                  <w:lang w:eastAsia="ja-JP"/>
                </w:rPr>
                <w:t>ENUMERATED (HO too early, HO to wrong cell,</w:t>
              </w:r>
              <w:r>
                <w:rPr>
                  <w:lang w:eastAsia="ja-JP"/>
                </w:rPr>
                <w:t xml:space="preserve"> Inter-system ping-pong…</w:t>
              </w:r>
              <w:r w:rsidRPr="00AA5DA2">
                <w:rPr>
                  <w:lang w:eastAsia="ja-JP"/>
                </w:rPr>
                <w:t>)</w:t>
              </w:r>
            </w:ins>
          </w:p>
        </w:tc>
        <w:tc>
          <w:tcPr>
            <w:tcW w:w="1827" w:type="dxa"/>
          </w:tcPr>
          <w:p w14:paraId="53A08EA8" w14:textId="77777777" w:rsidR="00A06335" w:rsidRPr="00AA5DA2" w:rsidRDefault="00A06335" w:rsidP="004705CC">
            <w:pPr>
              <w:pStyle w:val="TAL"/>
              <w:rPr>
                <w:ins w:id="588" w:author="Author"/>
                <w:lang w:eastAsia="ja-JP"/>
              </w:rPr>
            </w:pPr>
          </w:p>
        </w:tc>
        <w:tc>
          <w:tcPr>
            <w:tcW w:w="1080" w:type="dxa"/>
          </w:tcPr>
          <w:p w14:paraId="518D9DC5" w14:textId="77777777" w:rsidR="00A06335" w:rsidRPr="00AA5DA2" w:rsidRDefault="00A06335" w:rsidP="004705CC">
            <w:pPr>
              <w:pStyle w:val="TAC"/>
              <w:rPr>
                <w:ins w:id="589" w:author="Author"/>
                <w:lang w:eastAsia="ja-JP"/>
              </w:rPr>
            </w:pPr>
            <w:ins w:id="590" w:author="Author">
              <w:r w:rsidRPr="00AA5DA2">
                <w:rPr>
                  <w:lang w:eastAsia="ja-JP"/>
                </w:rPr>
                <w:t>YES</w:t>
              </w:r>
            </w:ins>
          </w:p>
        </w:tc>
        <w:tc>
          <w:tcPr>
            <w:tcW w:w="1080" w:type="dxa"/>
          </w:tcPr>
          <w:p w14:paraId="40EA6722" w14:textId="77777777" w:rsidR="00A06335" w:rsidRPr="00AA5DA2" w:rsidRDefault="00A06335" w:rsidP="004705CC">
            <w:pPr>
              <w:pStyle w:val="TAC"/>
              <w:rPr>
                <w:ins w:id="591" w:author="Author"/>
                <w:lang w:eastAsia="ja-JP"/>
              </w:rPr>
            </w:pPr>
            <w:ins w:id="592" w:author="Author">
              <w:r w:rsidRPr="00AA5DA2">
                <w:rPr>
                  <w:lang w:eastAsia="ja-JP"/>
                </w:rPr>
                <w:t>ignore</w:t>
              </w:r>
            </w:ins>
          </w:p>
        </w:tc>
      </w:tr>
      <w:tr w:rsidR="00A06335" w:rsidRPr="00AA5DA2" w14:paraId="54F5F45A" w14:textId="77777777" w:rsidTr="004705CC">
        <w:trPr>
          <w:ins w:id="593" w:author="Author"/>
        </w:trPr>
        <w:tc>
          <w:tcPr>
            <w:tcW w:w="2122" w:type="dxa"/>
          </w:tcPr>
          <w:p w14:paraId="77E04663" w14:textId="77777777" w:rsidR="00A06335" w:rsidRPr="00AA5DA2" w:rsidRDefault="00A06335" w:rsidP="004705CC">
            <w:pPr>
              <w:pStyle w:val="TAL"/>
              <w:rPr>
                <w:ins w:id="594" w:author="Author"/>
                <w:lang w:eastAsia="ja-JP"/>
              </w:rPr>
            </w:pPr>
            <w:ins w:id="595" w:author="Author">
              <w:r>
                <w:rPr>
                  <w:rFonts w:hint="eastAsia"/>
                  <w:lang w:eastAsia="zh-CN"/>
                </w:rPr>
                <w:t>Handover</w:t>
              </w:r>
              <w:r w:rsidRPr="00AA5DA2">
                <w:rPr>
                  <w:lang w:eastAsia="ja-JP"/>
                </w:rPr>
                <w:t xml:space="preserve"> Cause</w:t>
              </w:r>
            </w:ins>
          </w:p>
        </w:tc>
        <w:tc>
          <w:tcPr>
            <w:tcW w:w="1260" w:type="dxa"/>
          </w:tcPr>
          <w:p w14:paraId="71F9322F" w14:textId="77777777" w:rsidR="00A06335" w:rsidRPr="00AA5DA2" w:rsidRDefault="00A06335" w:rsidP="004705CC">
            <w:pPr>
              <w:pStyle w:val="TAL"/>
              <w:rPr>
                <w:ins w:id="596" w:author="Author"/>
                <w:lang w:eastAsia="ja-JP"/>
              </w:rPr>
            </w:pPr>
            <w:ins w:id="597" w:author="Author">
              <w:r w:rsidRPr="00AA5DA2">
                <w:rPr>
                  <w:lang w:eastAsia="ja-JP"/>
                </w:rPr>
                <w:t>M</w:t>
              </w:r>
            </w:ins>
          </w:p>
        </w:tc>
        <w:tc>
          <w:tcPr>
            <w:tcW w:w="900" w:type="dxa"/>
          </w:tcPr>
          <w:p w14:paraId="00071669" w14:textId="77777777" w:rsidR="00A06335" w:rsidRPr="00AA5DA2" w:rsidRDefault="00A06335" w:rsidP="004705CC">
            <w:pPr>
              <w:pStyle w:val="TAL"/>
              <w:rPr>
                <w:ins w:id="598" w:author="Author"/>
                <w:lang w:eastAsia="ja-JP"/>
              </w:rPr>
            </w:pPr>
          </w:p>
        </w:tc>
        <w:tc>
          <w:tcPr>
            <w:tcW w:w="1620" w:type="dxa"/>
          </w:tcPr>
          <w:p w14:paraId="2AF36BD3" w14:textId="77777777" w:rsidR="00A06335" w:rsidRPr="00AA5DA2" w:rsidRDefault="00A06335" w:rsidP="004705CC">
            <w:pPr>
              <w:pStyle w:val="TAL"/>
              <w:rPr>
                <w:ins w:id="599" w:author="Author"/>
                <w:lang w:eastAsia="ja-JP"/>
              </w:rPr>
            </w:pPr>
            <w:ins w:id="600" w:author="Author">
              <w:r w:rsidRPr="00AA5DA2">
                <w:rPr>
                  <w:lang w:eastAsia="ja-JP"/>
                </w:rPr>
                <w:t>Cause</w:t>
              </w:r>
            </w:ins>
          </w:p>
          <w:p w14:paraId="577C418A" w14:textId="77777777" w:rsidR="00A06335" w:rsidRPr="00AA5DA2" w:rsidRDefault="00A06335" w:rsidP="004705CC">
            <w:pPr>
              <w:pStyle w:val="TAL"/>
              <w:rPr>
                <w:ins w:id="601" w:author="Author"/>
                <w:lang w:eastAsia="zh-CN"/>
              </w:rPr>
            </w:pPr>
            <w:ins w:id="602" w:author="Author">
              <w:r w:rsidRPr="00AA5DA2">
                <w:rPr>
                  <w:lang w:eastAsia="ja-JP"/>
                </w:rPr>
                <w:t>9.2.</w:t>
              </w:r>
              <w:r>
                <w:rPr>
                  <w:rFonts w:hint="eastAsia"/>
                  <w:lang w:eastAsia="zh-CN"/>
                </w:rPr>
                <w:t>3.2</w:t>
              </w:r>
            </w:ins>
          </w:p>
        </w:tc>
        <w:tc>
          <w:tcPr>
            <w:tcW w:w="1827" w:type="dxa"/>
          </w:tcPr>
          <w:p w14:paraId="54EB21F9" w14:textId="77777777" w:rsidR="00A06335" w:rsidRPr="00AA5DA2" w:rsidRDefault="00A06335" w:rsidP="004705CC">
            <w:pPr>
              <w:pStyle w:val="TAL"/>
              <w:rPr>
                <w:ins w:id="603" w:author="Author"/>
                <w:lang w:eastAsia="zh-CN"/>
              </w:rPr>
            </w:pPr>
            <w:ins w:id="604" w:author="Author">
              <w:r w:rsidRPr="00AA5DA2">
                <w:rPr>
                  <w:lang w:eastAsia="ja-JP"/>
                </w:rPr>
                <w:t xml:space="preserve">Indicates handover cause employed for handover from </w:t>
              </w:r>
              <w:r>
                <w:rPr>
                  <w:rFonts w:hint="eastAsia"/>
                  <w:lang w:eastAsia="zh-CN"/>
                </w:rPr>
                <w:t>NG-RAN node</w:t>
              </w:r>
              <w:r w:rsidRPr="00AA5DA2">
                <w:rPr>
                  <w:szCs w:val="18"/>
                  <w:vertAlign w:val="subscript"/>
                  <w:lang w:eastAsia="ja-JP"/>
                </w:rPr>
                <w:t xml:space="preserve"> 2</w:t>
              </w:r>
            </w:ins>
          </w:p>
        </w:tc>
        <w:tc>
          <w:tcPr>
            <w:tcW w:w="1080" w:type="dxa"/>
          </w:tcPr>
          <w:p w14:paraId="5B833B4D" w14:textId="77777777" w:rsidR="00A06335" w:rsidRPr="00AA5DA2" w:rsidRDefault="00A06335" w:rsidP="004705CC">
            <w:pPr>
              <w:pStyle w:val="TAC"/>
              <w:rPr>
                <w:ins w:id="605" w:author="Author"/>
                <w:lang w:eastAsia="ja-JP"/>
              </w:rPr>
            </w:pPr>
            <w:ins w:id="606" w:author="Author">
              <w:r w:rsidRPr="00AA5DA2">
                <w:rPr>
                  <w:lang w:eastAsia="ja-JP"/>
                </w:rPr>
                <w:t>YES</w:t>
              </w:r>
            </w:ins>
          </w:p>
        </w:tc>
        <w:tc>
          <w:tcPr>
            <w:tcW w:w="1080" w:type="dxa"/>
          </w:tcPr>
          <w:p w14:paraId="5486DDC0" w14:textId="77777777" w:rsidR="00A06335" w:rsidRPr="00AA5DA2" w:rsidRDefault="00A06335" w:rsidP="004705CC">
            <w:pPr>
              <w:pStyle w:val="TAC"/>
              <w:rPr>
                <w:ins w:id="607" w:author="Author"/>
                <w:lang w:eastAsia="ja-JP"/>
              </w:rPr>
            </w:pPr>
            <w:ins w:id="608" w:author="Author">
              <w:r w:rsidRPr="00AA5DA2">
                <w:rPr>
                  <w:lang w:eastAsia="ja-JP"/>
                </w:rPr>
                <w:t>ignore</w:t>
              </w:r>
            </w:ins>
          </w:p>
        </w:tc>
      </w:tr>
      <w:tr w:rsidR="00A06335" w:rsidRPr="00AA5DA2" w14:paraId="4B9EE549" w14:textId="77777777" w:rsidTr="004705CC">
        <w:trPr>
          <w:ins w:id="609" w:author="Author"/>
        </w:trPr>
        <w:tc>
          <w:tcPr>
            <w:tcW w:w="2122" w:type="dxa"/>
          </w:tcPr>
          <w:p w14:paraId="7AAC0638" w14:textId="77777777" w:rsidR="00A06335" w:rsidRPr="00AA5DA2" w:rsidRDefault="00A06335" w:rsidP="004705CC">
            <w:pPr>
              <w:pStyle w:val="TAL"/>
              <w:rPr>
                <w:ins w:id="610" w:author="Author"/>
                <w:lang w:eastAsia="ja-JP"/>
              </w:rPr>
            </w:pPr>
            <w:ins w:id="611" w:author="Author">
              <w:r w:rsidRPr="00AA5DA2">
                <w:rPr>
                  <w:lang w:eastAsia="ja-JP"/>
                </w:rPr>
                <w:t xml:space="preserve">Source cell </w:t>
              </w:r>
              <w:r w:rsidRPr="0090263D">
                <w:rPr>
                  <w:lang w:eastAsia="ja-JP"/>
                </w:rPr>
                <w:t>CGI</w:t>
              </w:r>
            </w:ins>
          </w:p>
        </w:tc>
        <w:tc>
          <w:tcPr>
            <w:tcW w:w="1260" w:type="dxa"/>
          </w:tcPr>
          <w:p w14:paraId="34779745" w14:textId="77777777" w:rsidR="00A06335" w:rsidRPr="00AA5DA2" w:rsidRDefault="00A06335" w:rsidP="004705CC">
            <w:pPr>
              <w:pStyle w:val="TAL"/>
              <w:rPr>
                <w:ins w:id="612" w:author="Author"/>
                <w:lang w:eastAsia="zh-CN"/>
              </w:rPr>
            </w:pPr>
            <w:ins w:id="613" w:author="Author">
              <w:r>
                <w:rPr>
                  <w:lang w:eastAsia="ja-JP"/>
                </w:rPr>
                <w:t>M</w:t>
              </w:r>
            </w:ins>
          </w:p>
        </w:tc>
        <w:tc>
          <w:tcPr>
            <w:tcW w:w="900" w:type="dxa"/>
          </w:tcPr>
          <w:p w14:paraId="6AF2EE88" w14:textId="77777777" w:rsidR="00A06335" w:rsidRPr="00AA5DA2" w:rsidRDefault="00A06335" w:rsidP="004705CC">
            <w:pPr>
              <w:pStyle w:val="TAL"/>
              <w:rPr>
                <w:ins w:id="614" w:author="Author"/>
                <w:lang w:eastAsia="ja-JP"/>
              </w:rPr>
            </w:pPr>
          </w:p>
        </w:tc>
        <w:tc>
          <w:tcPr>
            <w:tcW w:w="1620" w:type="dxa"/>
          </w:tcPr>
          <w:p w14:paraId="04B5C7A7" w14:textId="77777777" w:rsidR="00A06335" w:rsidRPr="00251B45" w:rsidRDefault="00A06335" w:rsidP="004705CC">
            <w:pPr>
              <w:keepNext/>
              <w:keepLines/>
              <w:spacing w:after="0"/>
              <w:rPr>
                <w:ins w:id="615" w:author="Author"/>
                <w:rFonts w:ascii="Arial" w:hAnsi="Arial"/>
                <w:sz w:val="18"/>
                <w:lang w:eastAsia="ja-JP"/>
              </w:rPr>
            </w:pPr>
            <w:ins w:id="616" w:author="Author">
              <w:r>
                <w:rPr>
                  <w:rFonts w:ascii="Arial" w:hAnsi="Arial"/>
                  <w:sz w:val="18"/>
                  <w:lang w:eastAsia="ja-JP"/>
                </w:rPr>
                <w:t>NG-RAN</w:t>
              </w:r>
              <w:r w:rsidRPr="00251B45">
                <w:rPr>
                  <w:rFonts w:ascii="Arial" w:hAnsi="Arial"/>
                  <w:sz w:val="18"/>
                  <w:lang w:eastAsia="ja-JP"/>
                </w:rPr>
                <w:t xml:space="preserve"> CGI</w:t>
              </w:r>
            </w:ins>
          </w:p>
          <w:p w14:paraId="4CB9090A" w14:textId="77777777" w:rsidR="00A06335" w:rsidRPr="00AA5DA2" w:rsidRDefault="00A06335" w:rsidP="004705CC">
            <w:pPr>
              <w:keepNext/>
              <w:keepLines/>
              <w:spacing w:after="0"/>
              <w:rPr>
                <w:ins w:id="617" w:author="Author"/>
                <w:lang w:eastAsia="zh-CN"/>
              </w:rPr>
            </w:pPr>
            <w:ins w:id="618" w:author="Author">
              <w:r w:rsidRPr="00251B45">
                <w:rPr>
                  <w:lang w:eastAsia="ja-JP"/>
                </w:rPr>
                <w:t>9.2.2.</w:t>
              </w:r>
              <w:r>
                <w:rPr>
                  <w:lang w:eastAsia="ja-JP"/>
                </w:rPr>
                <w:t>x</w:t>
              </w:r>
              <w:r>
                <w:rPr>
                  <w:rFonts w:ascii="Arial" w:hAnsi="Arial"/>
                  <w:sz w:val="18"/>
                  <w:lang w:eastAsia="ja-JP"/>
                </w:rPr>
                <w:t xml:space="preserve"> </w:t>
              </w:r>
            </w:ins>
          </w:p>
          <w:p w14:paraId="719CA763" w14:textId="77777777" w:rsidR="00A06335" w:rsidRPr="00AA5DA2" w:rsidRDefault="00A06335" w:rsidP="004705CC">
            <w:pPr>
              <w:pStyle w:val="TAL"/>
              <w:rPr>
                <w:ins w:id="619" w:author="Author"/>
                <w:lang w:eastAsia="zh-CN"/>
              </w:rPr>
            </w:pPr>
          </w:p>
        </w:tc>
        <w:tc>
          <w:tcPr>
            <w:tcW w:w="1827" w:type="dxa"/>
          </w:tcPr>
          <w:p w14:paraId="21CE6A3E" w14:textId="77777777" w:rsidR="00A06335" w:rsidRPr="00AA5DA2" w:rsidRDefault="00A06335" w:rsidP="004705CC">
            <w:pPr>
              <w:pStyle w:val="TAL"/>
              <w:rPr>
                <w:ins w:id="620" w:author="Author"/>
                <w:lang w:eastAsia="zh-CN"/>
              </w:rPr>
            </w:pPr>
            <w:ins w:id="621" w:author="Author">
              <w:r>
                <w:rPr>
                  <w:lang w:eastAsia="ja-JP"/>
                </w:rPr>
                <w:t xml:space="preserve">NG-RAN </w:t>
              </w:r>
              <w:r w:rsidRPr="0090263D">
                <w:rPr>
                  <w:lang w:eastAsia="ja-JP"/>
                </w:rPr>
                <w:t>CGI</w:t>
              </w:r>
              <w:r w:rsidRPr="00AA5DA2">
                <w:rPr>
                  <w:lang w:eastAsia="ja-JP"/>
                </w:rPr>
                <w:t xml:space="preserve"> of source cell for handover procedure (in </w:t>
              </w:r>
              <w:r>
                <w:rPr>
                  <w:rFonts w:hint="eastAsia"/>
                  <w:lang w:eastAsia="zh-CN"/>
                </w:rPr>
                <w:t>NG-RAN node</w:t>
              </w:r>
              <w:r w:rsidRPr="00AA5DA2">
                <w:rPr>
                  <w:szCs w:val="18"/>
                  <w:vertAlign w:val="subscript"/>
                  <w:lang w:eastAsia="ja-JP"/>
                </w:rPr>
                <w:t xml:space="preserve"> 2</w:t>
              </w:r>
              <w:r w:rsidRPr="00AA5DA2">
                <w:rPr>
                  <w:lang w:eastAsia="ja-JP"/>
                </w:rPr>
                <w:t>)</w:t>
              </w:r>
            </w:ins>
          </w:p>
        </w:tc>
        <w:tc>
          <w:tcPr>
            <w:tcW w:w="1080" w:type="dxa"/>
          </w:tcPr>
          <w:p w14:paraId="06CE87F2" w14:textId="77777777" w:rsidR="00A06335" w:rsidRPr="00AA5DA2" w:rsidRDefault="00A06335" w:rsidP="004705CC">
            <w:pPr>
              <w:pStyle w:val="TAC"/>
              <w:rPr>
                <w:ins w:id="622" w:author="Author"/>
                <w:lang w:eastAsia="ja-JP"/>
              </w:rPr>
            </w:pPr>
            <w:ins w:id="623" w:author="Author">
              <w:r w:rsidRPr="00AA5DA2">
                <w:rPr>
                  <w:lang w:eastAsia="ja-JP"/>
                </w:rPr>
                <w:t>YES</w:t>
              </w:r>
            </w:ins>
          </w:p>
        </w:tc>
        <w:tc>
          <w:tcPr>
            <w:tcW w:w="1080" w:type="dxa"/>
          </w:tcPr>
          <w:p w14:paraId="3C4203F7" w14:textId="77777777" w:rsidR="00A06335" w:rsidRPr="00AA5DA2" w:rsidRDefault="00A06335" w:rsidP="004705CC">
            <w:pPr>
              <w:pStyle w:val="TAC"/>
              <w:rPr>
                <w:ins w:id="624" w:author="Author"/>
                <w:lang w:eastAsia="ja-JP"/>
              </w:rPr>
            </w:pPr>
            <w:ins w:id="625" w:author="Author">
              <w:r w:rsidRPr="00AA5DA2">
                <w:rPr>
                  <w:lang w:eastAsia="ja-JP"/>
                </w:rPr>
                <w:t>ignore</w:t>
              </w:r>
            </w:ins>
          </w:p>
        </w:tc>
      </w:tr>
      <w:tr w:rsidR="00A06335" w:rsidRPr="00AA5DA2" w14:paraId="4D73C543" w14:textId="77777777" w:rsidTr="004705CC">
        <w:trPr>
          <w:ins w:id="626" w:author="Author"/>
        </w:trPr>
        <w:tc>
          <w:tcPr>
            <w:tcW w:w="2122" w:type="dxa"/>
          </w:tcPr>
          <w:p w14:paraId="29CEF118" w14:textId="77777777" w:rsidR="00A06335" w:rsidRPr="00AA5DA2" w:rsidRDefault="00A06335" w:rsidP="004705CC">
            <w:pPr>
              <w:pStyle w:val="TAL"/>
              <w:rPr>
                <w:ins w:id="627" w:author="Author"/>
                <w:lang w:eastAsia="ja-JP"/>
              </w:rPr>
            </w:pPr>
            <w:ins w:id="628" w:author="Author">
              <w:r>
                <w:rPr>
                  <w:lang w:eastAsia="ja-JP"/>
                </w:rPr>
                <w:t xml:space="preserve">Target </w:t>
              </w:r>
              <w:r w:rsidRPr="00AA5DA2">
                <w:rPr>
                  <w:lang w:eastAsia="ja-JP"/>
                </w:rPr>
                <w:t xml:space="preserve">cell </w:t>
              </w:r>
              <w:r w:rsidRPr="0090263D">
                <w:rPr>
                  <w:lang w:eastAsia="ja-JP"/>
                </w:rPr>
                <w:t>CGI</w:t>
              </w:r>
            </w:ins>
          </w:p>
        </w:tc>
        <w:tc>
          <w:tcPr>
            <w:tcW w:w="1260" w:type="dxa"/>
          </w:tcPr>
          <w:p w14:paraId="0303FBD1" w14:textId="77777777" w:rsidR="00A06335" w:rsidRPr="00AA5DA2" w:rsidRDefault="00A06335" w:rsidP="004705CC">
            <w:pPr>
              <w:pStyle w:val="TAL"/>
              <w:rPr>
                <w:ins w:id="629" w:author="Author"/>
                <w:lang w:eastAsia="ja-JP"/>
              </w:rPr>
            </w:pPr>
            <w:ins w:id="630" w:author="Author">
              <w:r>
                <w:rPr>
                  <w:lang w:eastAsia="ja-JP"/>
                </w:rPr>
                <w:t>M</w:t>
              </w:r>
            </w:ins>
          </w:p>
        </w:tc>
        <w:tc>
          <w:tcPr>
            <w:tcW w:w="900" w:type="dxa"/>
          </w:tcPr>
          <w:p w14:paraId="4AE02916" w14:textId="77777777" w:rsidR="00A06335" w:rsidRPr="00AA5DA2" w:rsidRDefault="00A06335" w:rsidP="004705CC">
            <w:pPr>
              <w:pStyle w:val="TAL"/>
              <w:rPr>
                <w:ins w:id="631" w:author="Author"/>
                <w:lang w:eastAsia="ja-JP"/>
              </w:rPr>
            </w:pPr>
          </w:p>
        </w:tc>
        <w:tc>
          <w:tcPr>
            <w:tcW w:w="1620" w:type="dxa"/>
          </w:tcPr>
          <w:p w14:paraId="149518A0" w14:textId="77777777" w:rsidR="00A06335" w:rsidRPr="00AA5DA2" w:rsidRDefault="00A06335" w:rsidP="004705CC">
            <w:pPr>
              <w:pStyle w:val="TAL"/>
              <w:rPr>
                <w:ins w:id="632" w:author="Author"/>
                <w:lang w:eastAsia="ja-JP"/>
              </w:rPr>
            </w:pPr>
            <w:ins w:id="633" w:author="Author">
              <w:r>
                <w:rPr>
                  <w:lang w:eastAsia="zh-CN"/>
                </w:rPr>
                <w:t xml:space="preserve">NG-RAN </w:t>
              </w:r>
              <w:r w:rsidRPr="00C85B2D">
                <w:rPr>
                  <w:lang w:eastAsia="zh-CN"/>
                </w:rPr>
                <w:t>CGI 9.2.2.</w:t>
              </w:r>
              <w:r>
                <w:rPr>
                  <w:rFonts w:hint="eastAsia"/>
                  <w:lang w:eastAsia="zh-CN"/>
                </w:rPr>
                <w:t>x</w:t>
              </w:r>
            </w:ins>
          </w:p>
        </w:tc>
        <w:tc>
          <w:tcPr>
            <w:tcW w:w="1827" w:type="dxa"/>
          </w:tcPr>
          <w:p w14:paraId="36DE5E42" w14:textId="77777777" w:rsidR="00A06335" w:rsidRDefault="00A06335" w:rsidP="004705CC">
            <w:pPr>
              <w:pStyle w:val="TAL"/>
              <w:rPr>
                <w:ins w:id="634" w:author="Author"/>
                <w:lang w:eastAsia="ja-JP"/>
              </w:rPr>
            </w:pPr>
            <w:ins w:id="635" w:author="Author">
              <w:r>
                <w:rPr>
                  <w:lang w:eastAsia="ja-JP"/>
                </w:rPr>
                <w:t>NG-RAN</w:t>
              </w:r>
              <w:r w:rsidRPr="0090263D">
                <w:rPr>
                  <w:lang w:eastAsia="ja-JP"/>
                </w:rPr>
                <w:t xml:space="preserve"> CGI</w:t>
              </w:r>
              <w:r w:rsidRPr="00AA5DA2">
                <w:rPr>
                  <w:lang w:eastAsia="ja-JP"/>
                </w:rPr>
                <w:t xml:space="preserve"> of target cell for handover procedure (in </w:t>
              </w:r>
              <w:r>
                <w:rPr>
                  <w:rFonts w:hint="eastAsia"/>
                  <w:lang w:eastAsia="zh-CN"/>
                </w:rPr>
                <w:t>NG-RAN node</w:t>
              </w:r>
              <w:r w:rsidRPr="00AA5DA2">
                <w:rPr>
                  <w:szCs w:val="18"/>
                  <w:vertAlign w:val="subscript"/>
                  <w:lang w:eastAsia="ja-JP"/>
                </w:rPr>
                <w:t xml:space="preserve"> 1</w:t>
              </w:r>
              <w:r w:rsidRPr="00AA5DA2">
                <w:rPr>
                  <w:lang w:eastAsia="ja-JP"/>
                </w:rPr>
                <w:t>)</w:t>
              </w:r>
              <w:r>
                <w:rPr>
                  <w:lang w:eastAsia="ja-JP"/>
                </w:rPr>
                <w:t>.</w:t>
              </w:r>
            </w:ins>
          </w:p>
          <w:p w14:paraId="0BD2E34B" w14:textId="77777777" w:rsidR="00A06335" w:rsidRPr="00AA5DA2" w:rsidRDefault="00A06335" w:rsidP="004705CC">
            <w:pPr>
              <w:pStyle w:val="TAL"/>
              <w:rPr>
                <w:ins w:id="636" w:author="Author"/>
                <w:lang w:eastAsia="zh-CN"/>
              </w:rPr>
            </w:pPr>
            <w:ins w:id="637" w:author="Author">
              <w:r>
                <w:rPr>
                  <w:lang w:eastAsia="ja-JP"/>
                </w:rPr>
                <w:t>If the Handover Report Type is set to “Inter-system ping-pong”, it contains the target cell of the inter system handover from the other system to NG-RAN</w:t>
              </w:r>
              <w:r w:rsidRPr="00251B45">
                <w:rPr>
                  <w:rFonts w:hint="eastAsia"/>
                  <w:lang w:eastAsia="zh-CN"/>
                </w:rPr>
                <w:t xml:space="preserve"> node</w:t>
              </w:r>
              <w:r w:rsidRPr="00251B45">
                <w:rPr>
                  <w:szCs w:val="18"/>
                  <w:vertAlign w:val="subscript"/>
                  <w:lang w:eastAsia="ja-JP"/>
                </w:rPr>
                <w:t xml:space="preserve"> 1</w:t>
              </w:r>
              <w:r>
                <w:rPr>
                  <w:szCs w:val="18"/>
                  <w:vertAlign w:val="subscript"/>
                  <w:lang w:eastAsia="ja-JP"/>
                </w:rPr>
                <w:t xml:space="preserve"> </w:t>
              </w:r>
              <w:r>
                <w:rPr>
                  <w:lang w:eastAsia="ja-JP"/>
                </w:rPr>
                <w:t>cell</w:t>
              </w:r>
            </w:ins>
          </w:p>
        </w:tc>
        <w:tc>
          <w:tcPr>
            <w:tcW w:w="1080" w:type="dxa"/>
          </w:tcPr>
          <w:p w14:paraId="34667B81" w14:textId="77777777" w:rsidR="00A06335" w:rsidRPr="00AA5DA2" w:rsidRDefault="00A06335" w:rsidP="004705CC">
            <w:pPr>
              <w:pStyle w:val="TAC"/>
              <w:rPr>
                <w:ins w:id="638" w:author="Author"/>
                <w:lang w:eastAsia="ja-JP"/>
              </w:rPr>
            </w:pPr>
            <w:ins w:id="639" w:author="Author">
              <w:r w:rsidRPr="00AA5DA2">
                <w:rPr>
                  <w:lang w:eastAsia="ja-JP"/>
                </w:rPr>
                <w:t>YES</w:t>
              </w:r>
            </w:ins>
          </w:p>
        </w:tc>
        <w:tc>
          <w:tcPr>
            <w:tcW w:w="1080" w:type="dxa"/>
          </w:tcPr>
          <w:p w14:paraId="5A9CD3BC" w14:textId="77777777" w:rsidR="00A06335" w:rsidRPr="00AA5DA2" w:rsidRDefault="00A06335" w:rsidP="004705CC">
            <w:pPr>
              <w:pStyle w:val="TAC"/>
              <w:rPr>
                <w:ins w:id="640" w:author="Author"/>
                <w:lang w:eastAsia="ja-JP"/>
              </w:rPr>
            </w:pPr>
            <w:ins w:id="641" w:author="Author">
              <w:r w:rsidRPr="00AA5DA2">
                <w:rPr>
                  <w:lang w:eastAsia="ja-JP"/>
                </w:rPr>
                <w:t>ignore</w:t>
              </w:r>
            </w:ins>
          </w:p>
        </w:tc>
      </w:tr>
      <w:tr w:rsidR="00A06335" w:rsidRPr="00AA5DA2" w14:paraId="59B39800" w14:textId="77777777" w:rsidTr="004705CC">
        <w:trPr>
          <w:ins w:id="642" w:author="Author"/>
        </w:trPr>
        <w:tc>
          <w:tcPr>
            <w:tcW w:w="2122" w:type="dxa"/>
          </w:tcPr>
          <w:p w14:paraId="6D637FBE" w14:textId="77777777" w:rsidR="00A06335" w:rsidRPr="00AA5DA2" w:rsidRDefault="00A06335" w:rsidP="004705CC">
            <w:pPr>
              <w:pStyle w:val="TAL"/>
              <w:rPr>
                <w:ins w:id="643" w:author="Author"/>
                <w:lang w:eastAsia="ja-JP"/>
              </w:rPr>
            </w:pPr>
            <w:ins w:id="644" w:author="Author">
              <w:r w:rsidRPr="00AA5DA2">
                <w:rPr>
                  <w:lang w:eastAsia="ja-JP"/>
                </w:rPr>
                <w:t xml:space="preserve">Re-establishment cell </w:t>
              </w:r>
              <w:r w:rsidRPr="0090263D">
                <w:rPr>
                  <w:lang w:eastAsia="ja-JP"/>
                </w:rPr>
                <w:t>CGI</w:t>
              </w:r>
            </w:ins>
          </w:p>
        </w:tc>
        <w:tc>
          <w:tcPr>
            <w:tcW w:w="1260" w:type="dxa"/>
          </w:tcPr>
          <w:p w14:paraId="1D288526" w14:textId="77777777" w:rsidR="00A06335" w:rsidRPr="00AA5DA2" w:rsidRDefault="00A06335" w:rsidP="004705CC">
            <w:pPr>
              <w:pStyle w:val="TAL"/>
              <w:rPr>
                <w:ins w:id="645" w:author="Author"/>
                <w:lang w:eastAsia="ja-JP"/>
              </w:rPr>
            </w:pPr>
            <w:ins w:id="646" w:author="Author">
              <w:r w:rsidRPr="00AA5DA2">
                <w:rPr>
                  <w:lang w:eastAsia="ja-JP"/>
                </w:rPr>
                <w:t>C-</w:t>
              </w:r>
            </w:ins>
          </w:p>
          <w:p w14:paraId="3688D6A6" w14:textId="77777777" w:rsidR="00A06335" w:rsidRPr="00AA5DA2" w:rsidRDefault="00A06335" w:rsidP="004705CC">
            <w:pPr>
              <w:pStyle w:val="TAL"/>
              <w:rPr>
                <w:ins w:id="647" w:author="Author"/>
                <w:lang w:eastAsia="zh-CN"/>
              </w:rPr>
            </w:pPr>
            <w:ins w:id="648" w:author="Author">
              <w:r w:rsidRPr="00AA5DA2">
                <w:rPr>
                  <w:lang w:eastAsia="ja-JP"/>
                </w:rPr>
                <w:t>ifHandoverReportType HoToWrongCell</w:t>
              </w:r>
            </w:ins>
          </w:p>
        </w:tc>
        <w:tc>
          <w:tcPr>
            <w:tcW w:w="900" w:type="dxa"/>
          </w:tcPr>
          <w:p w14:paraId="3A9F81F6" w14:textId="77777777" w:rsidR="00A06335" w:rsidRPr="00AA5DA2" w:rsidRDefault="00A06335" w:rsidP="004705CC">
            <w:pPr>
              <w:pStyle w:val="TAL"/>
              <w:rPr>
                <w:ins w:id="649" w:author="Author"/>
                <w:lang w:eastAsia="ja-JP"/>
              </w:rPr>
            </w:pPr>
          </w:p>
        </w:tc>
        <w:tc>
          <w:tcPr>
            <w:tcW w:w="1620" w:type="dxa"/>
          </w:tcPr>
          <w:p w14:paraId="1449842D" w14:textId="77777777" w:rsidR="00A06335" w:rsidRPr="00AA5DA2" w:rsidRDefault="00A06335" w:rsidP="004705CC">
            <w:pPr>
              <w:pStyle w:val="TAL"/>
              <w:rPr>
                <w:ins w:id="650" w:author="Author"/>
                <w:lang w:eastAsia="ja-JP"/>
              </w:rPr>
            </w:pPr>
            <w:ins w:id="651" w:author="Author">
              <w:r>
                <w:rPr>
                  <w:lang w:eastAsia="zh-CN"/>
                </w:rPr>
                <w:t xml:space="preserve">NG-RAN </w:t>
              </w:r>
              <w:r w:rsidRPr="00C85B2D">
                <w:rPr>
                  <w:lang w:eastAsia="zh-CN"/>
                </w:rPr>
                <w:t>CGI 9.2.2.</w:t>
              </w:r>
              <w:r>
                <w:rPr>
                  <w:rFonts w:hint="eastAsia"/>
                  <w:lang w:eastAsia="zh-CN"/>
                </w:rPr>
                <w:t>x</w:t>
              </w:r>
            </w:ins>
          </w:p>
        </w:tc>
        <w:tc>
          <w:tcPr>
            <w:tcW w:w="1827" w:type="dxa"/>
          </w:tcPr>
          <w:p w14:paraId="6360629A" w14:textId="77777777" w:rsidR="00A06335" w:rsidRPr="00AA5DA2" w:rsidRDefault="00A06335" w:rsidP="004705CC">
            <w:pPr>
              <w:pStyle w:val="TAL"/>
              <w:rPr>
                <w:ins w:id="652" w:author="Author"/>
                <w:lang w:eastAsia="ja-JP"/>
              </w:rPr>
            </w:pPr>
            <w:ins w:id="653" w:author="Author">
              <w:r>
                <w:rPr>
                  <w:lang w:eastAsia="ja-JP"/>
                </w:rPr>
                <w:t>NG-RAN</w:t>
              </w:r>
              <w:r w:rsidRPr="0090263D">
                <w:rPr>
                  <w:lang w:eastAsia="ja-JP"/>
                </w:rPr>
                <w:t xml:space="preserve"> CGI</w:t>
              </w:r>
              <w:r w:rsidRPr="00AA5DA2">
                <w:rPr>
                  <w:lang w:eastAsia="ja-JP"/>
                </w:rPr>
                <w:t xml:space="preserve"> of cell where UE attempted re-establishment</w:t>
              </w:r>
            </w:ins>
          </w:p>
        </w:tc>
        <w:tc>
          <w:tcPr>
            <w:tcW w:w="1080" w:type="dxa"/>
          </w:tcPr>
          <w:p w14:paraId="03B386E4" w14:textId="77777777" w:rsidR="00A06335" w:rsidRPr="00AA5DA2" w:rsidRDefault="00A06335" w:rsidP="004705CC">
            <w:pPr>
              <w:pStyle w:val="TAC"/>
              <w:rPr>
                <w:ins w:id="654" w:author="Author"/>
                <w:lang w:eastAsia="ja-JP"/>
              </w:rPr>
            </w:pPr>
            <w:ins w:id="655" w:author="Author">
              <w:r w:rsidRPr="00AA5DA2">
                <w:rPr>
                  <w:lang w:eastAsia="ja-JP"/>
                </w:rPr>
                <w:t>YES</w:t>
              </w:r>
            </w:ins>
          </w:p>
        </w:tc>
        <w:tc>
          <w:tcPr>
            <w:tcW w:w="1080" w:type="dxa"/>
          </w:tcPr>
          <w:p w14:paraId="194A7D3F" w14:textId="77777777" w:rsidR="00A06335" w:rsidRPr="00AA5DA2" w:rsidRDefault="00A06335" w:rsidP="004705CC">
            <w:pPr>
              <w:pStyle w:val="TAC"/>
              <w:rPr>
                <w:ins w:id="656" w:author="Author"/>
                <w:lang w:eastAsia="ja-JP"/>
              </w:rPr>
            </w:pPr>
            <w:ins w:id="657" w:author="Author">
              <w:r w:rsidRPr="00AA5DA2">
                <w:rPr>
                  <w:lang w:eastAsia="ja-JP"/>
                </w:rPr>
                <w:t>ignore</w:t>
              </w:r>
            </w:ins>
          </w:p>
        </w:tc>
      </w:tr>
      <w:tr w:rsidR="00A06335" w:rsidRPr="00AA5DA2" w14:paraId="4863FE98" w14:textId="77777777" w:rsidTr="004705CC">
        <w:trPr>
          <w:ins w:id="658" w:author="Author"/>
        </w:trPr>
        <w:tc>
          <w:tcPr>
            <w:tcW w:w="2122" w:type="dxa"/>
            <w:tcBorders>
              <w:top w:val="single" w:sz="4" w:space="0" w:color="auto"/>
              <w:left w:val="single" w:sz="4" w:space="0" w:color="auto"/>
              <w:bottom w:val="single" w:sz="4" w:space="0" w:color="auto"/>
              <w:right w:val="single" w:sz="4" w:space="0" w:color="auto"/>
            </w:tcBorders>
          </w:tcPr>
          <w:p w14:paraId="59DB2817" w14:textId="77777777" w:rsidR="00A06335" w:rsidRPr="00AA5DA2" w:rsidRDefault="00A06335" w:rsidP="004705CC">
            <w:pPr>
              <w:pStyle w:val="TAL"/>
              <w:rPr>
                <w:ins w:id="659" w:author="Author"/>
                <w:lang w:eastAsia="ja-JP"/>
              </w:rPr>
            </w:pPr>
            <w:ins w:id="660" w:author="Author">
              <w:r w:rsidRPr="00AA5DA2">
                <w:rPr>
                  <w:lang w:eastAsia="ja-JP"/>
                </w:rPr>
                <w:t xml:space="preserve">Target cell in </w:t>
              </w:r>
              <w:r>
                <w:rPr>
                  <w:rFonts w:hint="eastAsia"/>
                  <w:lang w:eastAsia="zh-CN"/>
                </w:rPr>
                <w:t>E-</w:t>
              </w:r>
              <w:r w:rsidRPr="00AA5DA2">
                <w:rPr>
                  <w:lang w:eastAsia="ja-JP"/>
                </w:rPr>
                <w:t>UTRAN</w:t>
              </w:r>
            </w:ins>
          </w:p>
        </w:tc>
        <w:tc>
          <w:tcPr>
            <w:tcW w:w="1260" w:type="dxa"/>
            <w:tcBorders>
              <w:top w:val="single" w:sz="4" w:space="0" w:color="auto"/>
              <w:left w:val="single" w:sz="4" w:space="0" w:color="auto"/>
              <w:bottom w:val="single" w:sz="4" w:space="0" w:color="auto"/>
              <w:right w:val="single" w:sz="4" w:space="0" w:color="auto"/>
            </w:tcBorders>
          </w:tcPr>
          <w:p w14:paraId="479DF05E" w14:textId="77777777" w:rsidR="00A06335" w:rsidRPr="00AA5DA2" w:rsidRDefault="00A06335" w:rsidP="004705CC">
            <w:pPr>
              <w:pStyle w:val="TAL"/>
              <w:rPr>
                <w:ins w:id="661" w:author="Author"/>
                <w:lang w:eastAsia="ja-JP"/>
              </w:rPr>
            </w:pPr>
            <w:ins w:id="662" w:author="Author">
              <w:r w:rsidRPr="00AA5DA2">
                <w:rPr>
                  <w:lang w:eastAsia="ja-JP"/>
                </w:rPr>
                <w:t>C-</w:t>
              </w:r>
            </w:ins>
          </w:p>
          <w:p w14:paraId="111B2336" w14:textId="77777777" w:rsidR="00A06335" w:rsidRPr="00AA5DA2" w:rsidRDefault="00A06335" w:rsidP="004705CC">
            <w:pPr>
              <w:pStyle w:val="TAL"/>
              <w:rPr>
                <w:ins w:id="663" w:author="Author"/>
                <w:lang w:eastAsia="ja-JP"/>
              </w:rPr>
            </w:pPr>
            <w:ins w:id="664" w:author="Author">
              <w:r w:rsidRPr="00AA5DA2">
                <w:rPr>
                  <w:lang w:eastAsia="ja-JP"/>
                </w:rPr>
                <w:t>ifHandoverReportType Inter</w:t>
              </w:r>
              <w:r>
                <w:rPr>
                  <w:lang w:eastAsia="ja-JP"/>
                </w:rPr>
                <w:t>system</w:t>
              </w:r>
              <w:r w:rsidRPr="00AA5DA2">
                <w:rPr>
                  <w:lang w:eastAsia="ja-JP"/>
                </w:rPr>
                <w:t>pingpong</w:t>
              </w:r>
            </w:ins>
          </w:p>
        </w:tc>
        <w:tc>
          <w:tcPr>
            <w:tcW w:w="900" w:type="dxa"/>
            <w:tcBorders>
              <w:top w:val="single" w:sz="4" w:space="0" w:color="auto"/>
              <w:left w:val="single" w:sz="4" w:space="0" w:color="auto"/>
              <w:bottom w:val="single" w:sz="4" w:space="0" w:color="auto"/>
              <w:right w:val="single" w:sz="4" w:space="0" w:color="auto"/>
            </w:tcBorders>
          </w:tcPr>
          <w:p w14:paraId="59229905" w14:textId="77777777" w:rsidR="00A06335" w:rsidRPr="00AA5DA2" w:rsidRDefault="00A06335" w:rsidP="004705CC">
            <w:pPr>
              <w:pStyle w:val="TAL"/>
              <w:rPr>
                <w:ins w:id="665" w:author="Author"/>
                <w:lang w:eastAsia="ja-JP"/>
              </w:rPr>
            </w:pPr>
          </w:p>
        </w:tc>
        <w:tc>
          <w:tcPr>
            <w:tcW w:w="1620" w:type="dxa"/>
            <w:tcBorders>
              <w:top w:val="single" w:sz="4" w:space="0" w:color="auto"/>
              <w:left w:val="single" w:sz="4" w:space="0" w:color="auto"/>
              <w:bottom w:val="single" w:sz="4" w:space="0" w:color="auto"/>
              <w:right w:val="single" w:sz="4" w:space="0" w:color="auto"/>
            </w:tcBorders>
          </w:tcPr>
          <w:p w14:paraId="1F553CD2" w14:textId="77777777" w:rsidR="00A06335" w:rsidRPr="00AA5DA2" w:rsidRDefault="00A06335" w:rsidP="004705CC">
            <w:pPr>
              <w:pStyle w:val="TAL"/>
              <w:rPr>
                <w:ins w:id="666" w:author="Author"/>
                <w:lang w:eastAsia="ja-JP"/>
              </w:rPr>
            </w:pPr>
            <w:ins w:id="667" w:author="Author">
              <w:r w:rsidRPr="00AA5DA2">
                <w:rPr>
                  <w:lang w:eastAsia="ja-JP"/>
                </w:rPr>
                <w:t>OCTET STRING</w:t>
              </w:r>
            </w:ins>
          </w:p>
        </w:tc>
        <w:tc>
          <w:tcPr>
            <w:tcW w:w="1827" w:type="dxa"/>
            <w:tcBorders>
              <w:top w:val="single" w:sz="4" w:space="0" w:color="auto"/>
              <w:left w:val="single" w:sz="4" w:space="0" w:color="auto"/>
              <w:bottom w:val="single" w:sz="4" w:space="0" w:color="auto"/>
              <w:right w:val="single" w:sz="4" w:space="0" w:color="auto"/>
            </w:tcBorders>
          </w:tcPr>
          <w:p w14:paraId="240AFC43" w14:textId="77777777" w:rsidR="00A06335" w:rsidRPr="00AA5DA2" w:rsidRDefault="00A06335" w:rsidP="004705CC">
            <w:pPr>
              <w:pStyle w:val="TAL"/>
              <w:rPr>
                <w:ins w:id="668" w:author="Author"/>
                <w:lang w:eastAsia="ja-JP"/>
              </w:rPr>
            </w:pPr>
            <w:ins w:id="669" w:author="Author">
              <w:r w:rsidRPr="00AA5DA2">
                <w:rPr>
                  <w:lang w:eastAsia="ja-JP"/>
                </w:rPr>
                <w:t xml:space="preserve">Encoded according to </w:t>
              </w:r>
              <w:r w:rsidRPr="0000510F">
                <w:rPr>
                  <w:i/>
                  <w:lang w:eastAsia="ja-JP"/>
                </w:rPr>
                <w:t>Global Cell ID</w:t>
              </w:r>
              <w:r w:rsidRPr="00AA5DA2">
                <w:rPr>
                  <w:lang w:eastAsia="ja-JP"/>
                </w:rPr>
                <w:t xml:space="preserve"> in the </w:t>
              </w:r>
              <w:r w:rsidRPr="00AA5DA2">
                <w:rPr>
                  <w:i/>
                  <w:lang w:eastAsia="ja-JP"/>
                </w:rPr>
                <w:t xml:space="preserve">Last Visited </w:t>
              </w:r>
              <w:r>
                <w:rPr>
                  <w:rFonts w:hint="eastAsia"/>
                  <w:i/>
                  <w:lang w:eastAsia="zh-CN"/>
                </w:rPr>
                <w:t>E-</w:t>
              </w:r>
              <w:r w:rsidRPr="00AA5DA2">
                <w:rPr>
                  <w:i/>
                  <w:lang w:eastAsia="ja-JP"/>
                </w:rPr>
                <w:t>UTRAN Cell Information</w:t>
              </w:r>
              <w:r>
                <w:rPr>
                  <w:lang w:eastAsia="ja-JP"/>
                </w:rPr>
                <w:t xml:space="preserve"> IE, as defined in in TS </w:t>
              </w:r>
              <w:r>
                <w:rPr>
                  <w:rFonts w:hint="eastAsia"/>
                  <w:lang w:eastAsia="zh-CN"/>
                </w:rPr>
                <w:t>36</w:t>
              </w:r>
              <w:r w:rsidRPr="00AA5DA2">
                <w:rPr>
                  <w:lang w:eastAsia="ja-JP"/>
                </w:rPr>
                <w:t>.413 [</w:t>
              </w:r>
              <w:r>
                <w:rPr>
                  <w:rFonts w:hint="eastAsia"/>
                  <w:lang w:eastAsia="zh-CN"/>
                </w:rPr>
                <w:t>31</w:t>
              </w:r>
              <w:r w:rsidRPr="00AA5DA2">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47C641D" w14:textId="77777777" w:rsidR="00A06335" w:rsidRPr="00AA5DA2" w:rsidRDefault="00A06335" w:rsidP="004705CC">
            <w:pPr>
              <w:pStyle w:val="TAC"/>
              <w:rPr>
                <w:ins w:id="670" w:author="Author"/>
                <w:lang w:eastAsia="ja-JP"/>
              </w:rPr>
            </w:pPr>
            <w:ins w:id="671" w:author="Author">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3199B34" w14:textId="77777777" w:rsidR="00A06335" w:rsidRPr="00AA5DA2" w:rsidRDefault="00A06335" w:rsidP="004705CC">
            <w:pPr>
              <w:pStyle w:val="TAC"/>
              <w:rPr>
                <w:ins w:id="672" w:author="Author"/>
                <w:lang w:eastAsia="ja-JP"/>
              </w:rPr>
            </w:pPr>
            <w:ins w:id="673" w:author="Author">
              <w:r w:rsidRPr="00AA5DA2">
                <w:rPr>
                  <w:lang w:eastAsia="ja-JP"/>
                </w:rPr>
                <w:t>ignore</w:t>
              </w:r>
            </w:ins>
          </w:p>
        </w:tc>
      </w:tr>
      <w:tr w:rsidR="00A06335" w:rsidRPr="00AA5DA2" w14:paraId="7ED1B4F3" w14:textId="77777777" w:rsidTr="004705CC">
        <w:trPr>
          <w:ins w:id="674" w:author="Author"/>
        </w:trPr>
        <w:tc>
          <w:tcPr>
            <w:tcW w:w="2122" w:type="dxa"/>
            <w:tcBorders>
              <w:top w:val="single" w:sz="4" w:space="0" w:color="auto"/>
              <w:left w:val="single" w:sz="4" w:space="0" w:color="auto"/>
              <w:bottom w:val="single" w:sz="4" w:space="0" w:color="auto"/>
              <w:right w:val="single" w:sz="4" w:space="0" w:color="auto"/>
            </w:tcBorders>
          </w:tcPr>
          <w:p w14:paraId="3F2AEBDB" w14:textId="77777777" w:rsidR="00A06335" w:rsidRPr="00AA5DA2" w:rsidRDefault="00A06335" w:rsidP="004705CC">
            <w:pPr>
              <w:pStyle w:val="TAL"/>
              <w:rPr>
                <w:ins w:id="675" w:author="Author"/>
                <w:lang w:eastAsia="ja-JP"/>
              </w:rPr>
            </w:pPr>
            <w:ins w:id="676" w:author="Author">
              <w:r w:rsidRPr="00AA5DA2">
                <w:rPr>
                  <w:lang w:eastAsia="ja-JP"/>
                </w:rPr>
                <w:t>Source cell C-RNTI</w:t>
              </w:r>
            </w:ins>
          </w:p>
        </w:tc>
        <w:tc>
          <w:tcPr>
            <w:tcW w:w="1260" w:type="dxa"/>
            <w:tcBorders>
              <w:top w:val="single" w:sz="4" w:space="0" w:color="auto"/>
              <w:left w:val="single" w:sz="4" w:space="0" w:color="auto"/>
              <w:bottom w:val="single" w:sz="4" w:space="0" w:color="auto"/>
              <w:right w:val="single" w:sz="4" w:space="0" w:color="auto"/>
            </w:tcBorders>
          </w:tcPr>
          <w:p w14:paraId="6CA6F3D8" w14:textId="77777777" w:rsidR="00A06335" w:rsidRPr="00AA5DA2" w:rsidRDefault="00A06335" w:rsidP="004705CC">
            <w:pPr>
              <w:pStyle w:val="TAL"/>
              <w:rPr>
                <w:ins w:id="677" w:author="Author"/>
                <w:lang w:eastAsia="ja-JP"/>
              </w:rPr>
            </w:pPr>
            <w:ins w:id="678" w:author="Author">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5BE583A7" w14:textId="77777777" w:rsidR="00A06335" w:rsidRPr="00AA5DA2" w:rsidRDefault="00A06335" w:rsidP="004705CC">
            <w:pPr>
              <w:pStyle w:val="TAL"/>
              <w:rPr>
                <w:ins w:id="679" w:author="Author"/>
                <w:lang w:eastAsia="ja-JP"/>
              </w:rPr>
            </w:pPr>
          </w:p>
        </w:tc>
        <w:tc>
          <w:tcPr>
            <w:tcW w:w="1620" w:type="dxa"/>
            <w:tcBorders>
              <w:top w:val="single" w:sz="4" w:space="0" w:color="auto"/>
              <w:left w:val="single" w:sz="4" w:space="0" w:color="auto"/>
              <w:bottom w:val="single" w:sz="4" w:space="0" w:color="auto"/>
              <w:right w:val="single" w:sz="4" w:space="0" w:color="auto"/>
            </w:tcBorders>
          </w:tcPr>
          <w:p w14:paraId="0EF883F3" w14:textId="77777777" w:rsidR="00A06335" w:rsidRPr="00AA5DA2" w:rsidRDefault="00A06335" w:rsidP="004705CC">
            <w:pPr>
              <w:pStyle w:val="TAL"/>
              <w:rPr>
                <w:ins w:id="680" w:author="Author"/>
                <w:lang w:eastAsia="ja-JP"/>
              </w:rPr>
            </w:pPr>
            <w:ins w:id="681" w:author="Author">
              <w:r w:rsidRPr="00AA5DA2">
                <w:rPr>
                  <w:lang w:eastAsia="ja-JP"/>
                </w:rPr>
                <w:t>BIT STRING (SIZE (16))</w:t>
              </w:r>
            </w:ins>
          </w:p>
        </w:tc>
        <w:tc>
          <w:tcPr>
            <w:tcW w:w="1827" w:type="dxa"/>
            <w:tcBorders>
              <w:top w:val="single" w:sz="4" w:space="0" w:color="auto"/>
              <w:left w:val="single" w:sz="4" w:space="0" w:color="auto"/>
              <w:bottom w:val="single" w:sz="4" w:space="0" w:color="auto"/>
              <w:right w:val="single" w:sz="4" w:space="0" w:color="auto"/>
            </w:tcBorders>
          </w:tcPr>
          <w:p w14:paraId="6EEAB26E" w14:textId="77777777" w:rsidR="00A06335" w:rsidRPr="00AA5DA2" w:rsidRDefault="00A06335" w:rsidP="004705CC">
            <w:pPr>
              <w:pStyle w:val="TAL"/>
              <w:rPr>
                <w:ins w:id="682" w:author="Author"/>
                <w:lang w:eastAsia="ja-JP"/>
              </w:rPr>
            </w:pPr>
            <w:ins w:id="683" w:author="Author">
              <w:r w:rsidRPr="00AA5DA2">
                <w:rPr>
                  <w:lang w:eastAsia="ja-JP"/>
                </w:rPr>
                <w:t xml:space="preserve">C-RNTI allocated at the source </w:t>
              </w:r>
              <w:r>
                <w:rPr>
                  <w:rFonts w:hint="eastAsia"/>
                  <w:lang w:eastAsia="zh-CN"/>
                </w:rPr>
                <w:t>NG-RAN node</w:t>
              </w:r>
              <w:r w:rsidRPr="00AA5DA2">
                <w:rPr>
                  <w:lang w:eastAsia="ja-JP"/>
                </w:rPr>
                <w:t xml:space="preserve"> (in </w:t>
              </w:r>
              <w:r>
                <w:rPr>
                  <w:rFonts w:hint="eastAsia"/>
                  <w:lang w:eastAsia="zh-CN"/>
                </w:rPr>
                <w:t>NG-RAN node</w:t>
              </w:r>
              <w:r w:rsidRPr="00AA5DA2">
                <w:rPr>
                  <w:vertAlign w:val="subscript"/>
                  <w:lang w:eastAsia="ja-JP"/>
                </w:rPr>
                <w:t xml:space="preserve"> 2</w:t>
              </w:r>
              <w:r w:rsidRPr="00AA5DA2">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CCC05CB" w14:textId="77777777" w:rsidR="00A06335" w:rsidRPr="00AA5DA2" w:rsidRDefault="00A06335" w:rsidP="004705CC">
            <w:pPr>
              <w:pStyle w:val="TAC"/>
              <w:rPr>
                <w:ins w:id="684" w:author="Author"/>
                <w:lang w:eastAsia="ja-JP"/>
              </w:rPr>
            </w:pPr>
            <w:ins w:id="685" w:author="Author">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A0722DF" w14:textId="77777777" w:rsidR="00A06335" w:rsidRPr="00AA5DA2" w:rsidRDefault="00A06335" w:rsidP="004705CC">
            <w:pPr>
              <w:pStyle w:val="TAC"/>
              <w:rPr>
                <w:ins w:id="686" w:author="Author"/>
                <w:lang w:eastAsia="ja-JP"/>
              </w:rPr>
            </w:pPr>
            <w:ins w:id="687" w:author="Author">
              <w:r w:rsidRPr="00AA5DA2">
                <w:rPr>
                  <w:lang w:eastAsia="ja-JP"/>
                </w:rPr>
                <w:t>ignore</w:t>
              </w:r>
            </w:ins>
          </w:p>
        </w:tc>
      </w:tr>
      <w:tr w:rsidR="00A06335" w:rsidRPr="00AA5DA2" w14:paraId="51F283E3" w14:textId="77777777" w:rsidTr="004705CC">
        <w:trPr>
          <w:ins w:id="688" w:author="Author"/>
        </w:trPr>
        <w:tc>
          <w:tcPr>
            <w:tcW w:w="2122" w:type="dxa"/>
            <w:tcBorders>
              <w:top w:val="single" w:sz="4" w:space="0" w:color="auto"/>
              <w:left w:val="single" w:sz="4" w:space="0" w:color="auto"/>
              <w:bottom w:val="single" w:sz="4" w:space="0" w:color="auto"/>
              <w:right w:val="single" w:sz="4" w:space="0" w:color="auto"/>
            </w:tcBorders>
          </w:tcPr>
          <w:p w14:paraId="4E17DCDE" w14:textId="77777777" w:rsidR="00A06335" w:rsidRPr="00AA5DA2" w:rsidRDefault="00A06335" w:rsidP="004705CC">
            <w:pPr>
              <w:pStyle w:val="TAL"/>
              <w:rPr>
                <w:ins w:id="689" w:author="Author"/>
                <w:lang w:eastAsia="ja-JP"/>
              </w:rPr>
            </w:pPr>
            <w:ins w:id="690" w:author="Author">
              <w:r w:rsidRPr="00AA5DA2">
                <w:rPr>
                  <w:lang w:eastAsia="ja-JP"/>
                </w:rPr>
                <w:t>Mobility Information</w:t>
              </w:r>
            </w:ins>
          </w:p>
        </w:tc>
        <w:tc>
          <w:tcPr>
            <w:tcW w:w="1260" w:type="dxa"/>
            <w:tcBorders>
              <w:top w:val="single" w:sz="4" w:space="0" w:color="auto"/>
              <w:left w:val="single" w:sz="4" w:space="0" w:color="auto"/>
              <w:bottom w:val="single" w:sz="4" w:space="0" w:color="auto"/>
              <w:right w:val="single" w:sz="4" w:space="0" w:color="auto"/>
            </w:tcBorders>
          </w:tcPr>
          <w:p w14:paraId="0480FD9B" w14:textId="77777777" w:rsidR="00A06335" w:rsidRPr="00AA5DA2" w:rsidRDefault="00A06335" w:rsidP="004705CC">
            <w:pPr>
              <w:pStyle w:val="TAL"/>
              <w:rPr>
                <w:ins w:id="691" w:author="Author"/>
                <w:lang w:eastAsia="ja-JP"/>
              </w:rPr>
            </w:pPr>
            <w:ins w:id="692" w:author="Author">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638DC553" w14:textId="77777777" w:rsidR="00A06335" w:rsidRPr="00AA5DA2" w:rsidRDefault="00A06335" w:rsidP="004705CC">
            <w:pPr>
              <w:pStyle w:val="TAL"/>
              <w:rPr>
                <w:ins w:id="693" w:author="Author"/>
                <w:lang w:eastAsia="ja-JP"/>
              </w:rPr>
            </w:pPr>
          </w:p>
        </w:tc>
        <w:tc>
          <w:tcPr>
            <w:tcW w:w="1620" w:type="dxa"/>
            <w:tcBorders>
              <w:top w:val="single" w:sz="4" w:space="0" w:color="auto"/>
              <w:left w:val="single" w:sz="4" w:space="0" w:color="auto"/>
              <w:bottom w:val="single" w:sz="4" w:space="0" w:color="auto"/>
              <w:right w:val="single" w:sz="4" w:space="0" w:color="auto"/>
            </w:tcBorders>
          </w:tcPr>
          <w:p w14:paraId="50D7ECD3" w14:textId="77777777" w:rsidR="00A06335" w:rsidRPr="00AA5DA2" w:rsidRDefault="00A06335" w:rsidP="004705CC">
            <w:pPr>
              <w:pStyle w:val="TAL"/>
              <w:rPr>
                <w:ins w:id="694" w:author="Author"/>
                <w:lang w:eastAsia="ja-JP"/>
              </w:rPr>
            </w:pPr>
            <w:ins w:id="695" w:author="Author">
              <w:r w:rsidRPr="00AA5DA2">
                <w:rPr>
                  <w:lang w:eastAsia="ja-JP"/>
                </w:rPr>
                <w:t>BIT STRING (SIZE (32))</w:t>
              </w:r>
            </w:ins>
          </w:p>
        </w:tc>
        <w:tc>
          <w:tcPr>
            <w:tcW w:w="1827" w:type="dxa"/>
            <w:tcBorders>
              <w:top w:val="single" w:sz="4" w:space="0" w:color="auto"/>
              <w:left w:val="single" w:sz="4" w:space="0" w:color="auto"/>
              <w:bottom w:val="single" w:sz="4" w:space="0" w:color="auto"/>
              <w:right w:val="single" w:sz="4" w:space="0" w:color="auto"/>
            </w:tcBorders>
          </w:tcPr>
          <w:p w14:paraId="06A5352B" w14:textId="77777777" w:rsidR="00A06335" w:rsidRPr="00AA5DA2" w:rsidRDefault="00A06335" w:rsidP="004705CC">
            <w:pPr>
              <w:pStyle w:val="TAL"/>
              <w:rPr>
                <w:ins w:id="696" w:author="Author"/>
                <w:lang w:eastAsia="ja-JP"/>
              </w:rPr>
            </w:pPr>
            <w:ins w:id="697" w:author="Author">
              <w:r w:rsidRPr="00AA5DA2">
                <w:rPr>
                  <w:lang w:eastAsia="ja-JP"/>
                </w:rPr>
                <w:t xml:space="preserve">Information provided in the HANDOVER REQUEST message from </w:t>
              </w:r>
              <w:r>
                <w:rPr>
                  <w:rFonts w:hint="eastAsia"/>
                  <w:lang w:eastAsia="zh-CN"/>
                </w:rPr>
                <w:t>NG-RAN node</w:t>
              </w:r>
              <w:r w:rsidRPr="00AA5DA2">
                <w:rPr>
                  <w:vertAlign w:val="subscript"/>
                  <w:lang w:eastAsia="ja-JP"/>
                </w:rPr>
                <w:t xml:space="preserve"> 2</w:t>
              </w:r>
              <w:r w:rsidRPr="00AA5DA2">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AF57649" w14:textId="77777777" w:rsidR="00A06335" w:rsidRPr="00AA5DA2" w:rsidRDefault="00A06335" w:rsidP="004705CC">
            <w:pPr>
              <w:pStyle w:val="TAC"/>
              <w:rPr>
                <w:ins w:id="698" w:author="Author"/>
                <w:lang w:eastAsia="ja-JP"/>
              </w:rPr>
            </w:pPr>
            <w:ins w:id="699" w:author="Author">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5C782D3" w14:textId="77777777" w:rsidR="00A06335" w:rsidRPr="00AA5DA2" w:rsidRDefault="00A06335" w:rsidP="004705CC">
            <w:pPr>
              <w:pStyle w:val="TAC"/>
              <w:rPr>
                <w:ins w:id="700" w:author="Author"/>
                <w:lang w:eastAsia="ja-JP"/>
              </w:rPr>
            </w:pPr>
            <w:ins w:id="701" w:author="Author">
              <w:r w:rsidRPr="00AA5DA2">
                <w:rPr>
                  <w:lang w:eastAsia="ja-JP"/>
                </w:rPr>
                <w:t>ignore</w:t>
              </w:r>
            </w:ins>
          </w:p>
        </w:tc>
      </w:tr>
      <w:tr w:rsidR="00A06335" w:rsidRPr="00AA5DA2" w14:paraId="5C5EFF91" w14:textId="77777777" w:rsidTr="004705CC">
        <w:trPr>
          <w:ins w:id="702" w:author="Author"/>
        </w:trPr>
        <w:tc>
          <w:tcPr>
            <w:tcW w:w="2122" w:type="dxa"/>
            <w:tcBorders>
              <w:top w:val="single" w:sz="4" w:space="0" w:color="auto"/>
              <w:left w:val="single" w:sz="4" w:space="0" w:color="auto"/>
              <w:bottom w:val="single" w:sz="4" w:space="0" w:color="auto"/>
              <w:right w:val="single" w:sz="4" w:space="0" w:color="auto"/>
            </w:tcBorders>
          </w:tcPr>
          <w:p w14:paraId="5FBA6DE2" w14:textId="77777777" w:rsidR="00A06335" w:rsidRPr="00AA5DA2" w:rsidRDefault="00A06335" w:rsidP="004705CC">
            <w:pPr>
              <w:pStyle w:val="TAL"/>
              <w:rPr>
                <w:ins w:id="703" w:author="Author"/>
                <w:lang w:eastAsia="ja-JP"/>
              </w:rPr>
            </w:pPr>
            <w:ins w:id="704" w:author="Author">
              <w:r w:rsidRPr="00AA5DA2">
                <w:rPr>
                  <w:lang w:eastAsia="ja-JP"/>
                </w:rPr>
                <w:t>UE RLF Report Container</w:t>
              </w:r>
            </w:ins>
          </w:p>
        </w:tc>
        <w:tc>
          <w:tcPr>
            <w:tcW w:w="1260" w:type="dxa"/>
            <w:tcBorders>
              <w:top w:val="single" w:sz="4" w:space="0" w:color="auto"/>
              <w:left w:val="single" w:sz="4" w:space="0" w:color="auto"/>
              <w:bottom w:val="single" w:sz="4" w:space="0" w:color="auto"/>
              <w:right w:val="single" w:sz="4" w:space="0" w:color="auto"/>
            </w:tcBorders>
          </w:tcPr>
          <w:p w14:paraId="0E166FD0" w14:textId="77777777" w:rsidR="00A06335" w:rsidRPr="00AA5DA2" w:rsidRDefault="00A06335" w:rsidP="004705CC">
            <w:pPr>
              <w:pStyle w:val="TAL"/>
              <w:rPr>
                <w:ins w:id="705" w:author="Author"/>
                <w:lang w:eastAsia="ja-JP"/>
              </w:rPr>
            </w:pPr>
            <w:ins w:id="706" w:author="Author">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0DCC49F2" w14:textId="77777777" w:rsidR="00A06335" w:rsidRPr="00AA5DA2" w:rsidRDefault="00A06335" w:rsidP="004705CC">
            <w:pPr>
              <w:pStyle w:val="TAL"/>
              <w:rPr>
                <w:ins w:id="707" w:author="Author"/>
                <w:lang w:eastAsia="ja-JP"/>
              </w:rPr>
            </w:pPr>
          </w:p>
        </w:tc>
        <w:tc>
          <w:tcPr>
            <w:tcW w:w="1620" w:type="dxa"/>
            <w:tcBorders>
              <w:top w:val="single" w:sz="4" w:space="0" w:color="auto"/>
              <w:left w:val="single" w:sz="4" w:space="0" w:color="auto"/>
              <w:bottom w:val="single" w:sz="4" w:space="0" w:color="auto"/>
              <w:right w:val="single" w:sz="4" w:space="0" w:color="auto"/>
            </w:tcBorders>
          </w:tcPr>
          <w:p w14:paraId="713D720C" w14:textId="77777777" w:rsidR="00A06335" w:rsidRPr="00AA5DA2" w:rsidRDefault="00A06335" w:rsidP="004705CC">
            <w:pPr>
              <w:pStyle w:val="TAL"/>
              <w:rPr>
                <w:ins w:id="708" w:author="Author"/>
                <w:lang w:eastAsia="ja-JP"/>
              </w:rPr>
            </w:pPr>
            <w:ins w:id="709" w:author="Author">
              <w:r>
                <w:rPr>
                  <w:lang w:eastAsia="ja-JP"/>
                </w:rPr>
                <w:t>9.2.2.z</w:t>
              </w:r>
            </w:ins>
          </w:p>
        </w:tc>
        <w:tc>
          <w:tcPr>
            <w:tcW w:w="1827" w:type="dxa"/>
            <w:tcBorders>
              <w:top w:val="single" w:sz="4" w:space="0" w:color="auto"/>
              <w:left w:val="single" w:sz="4" w:space="0" w:color="auto"/>
              <w:bottom w:val="single" w:sz="4" w:space="0" w:color="auto"/>
              <w:right w:val="single" w:sz="4" w:space="0" w:color="auto"/>
            </w:tcBorders>
          </w:tcPr>
          <w:p w14:paraId="5D4D2BD8" w14:textId="77777777" w:rsidR="00A06335" w:rsidRPr="00AA5DA2" w:rsidRDefault="00A06335" w:rsidP="004705CC">
            <w:pPr>
              <w:pStyle w:val="TAL"/>
              <w:rPr>
                <w:ins w:id="710" w:author="Author"/>
                <w:lang w:eastAsia="ja-JP"/>
              </w:rPr>
            </w:pPr>
            <w:ins w:id="711" w:author="Author">
              <w:r w:rsidRPr="00AA5DA2">
                <w:rPr>
                  <w:lang w:eastAsia="ja-JP"/>
                </w:rPr>
                <w:t xml:space="preserve">The UE RLF Report Container IE received in the </w:t>
              </w:r>
              <w:r>
                <w:t>FAILURE</w:t>
              </w:r>
              <w:r w:rsidRPr="00AA5DA2">
                <w:rPr>
                  <w:lang w:eastAsia="ja-JP"/>
                </w:rPr>
                <w:t xml:space="preserve"> INDICATION message.</w:t>
              </w:r>
            </w:ins>
          </w:p>
        </w:tc>
        <w:tc>
          <w:tcPr>
            <w:tcW w:w="1080" w:type="dxa"/>
            <w:tcBorders>
              <w:top w:val="single" w:sz="4" w:space="0" w:color="auto"/>
              <w:left w:val="single" w:sz="4" w:space="0" w:color="auto"/>
              <w:bottom w:val="single" w:sz="4" w:space="0" w:color="auto"/>
              <w:right w:val="single" w:sz="4" w:space="0" w:color="auto"/>
            </w:tcBorders>
          </w:tcPr>
          <w:p w14:paraId="7497F67A" w14:textId="77777777" w:rsidR="00A06335" w:rsidRPr="00AA5DA2" w:rsidRDefault="00A06335" w:rsidP="004705CC">
            <w:pPr>
              <w:pStyle w:val="TAC"/>
              <w:rPr>
                <w:ins w:id="712" w:author="Author"/>
                <w:lang w:eastAsia="ja-JP"/>
              </w:rPr>
            </w:pPr>
            <w:ins w:id="713" w:author="Author">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4D78D93" w14:textId="77777777" w:rsidR="00A06335" w:rsidRPr="00AA5DA2" w:rsidRDefault="00A06335" w:rsidP="004705CC">
            <w:pPr>
              <w:pStyle w:val="TAC"/>
              <w:rPr>
                <w:ins w:id="714" w:author="Author"/>
                <w:lang w:eastAsia="ja-JP"/>
              </w:rPr>
            </w:pPr>
            <w:ins w:id="715" w:author="Author">
              <w:r w:rsidRPr="00AA5DA2">
                <w:rPr>
                  <w:lang w:eastAsia="ja-JP"/>
                </w:rPr>
                <w:t>ignore</w:t>
              </w:r>
            </w:ins>
          </w:p>
        </w:tc>
      </w:tr>
    </w:tbl>
    <w:p w14:paraId="437F3C3C" w14:textId="77777777" w:rsidR="00A06335" w:rsidRPr="00AA5DA2" w:rsidRDefault="00A06335" w:rsidP="00A06335">
      <w:pPr>
        <w:rPr>
          <w:ins w:id="716" w:author="Autho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06335" w:rsidRPr="00AA5DA2" w14:paraId="4C9C2DF4" w14:textId="77777777" w:rsidTr="004705CC">
        <w:trPr>
          <w:ins w:id="717" w:author="Author"/>
        </w:trPr>
        <w:tc>
          <w:tcPr>
            <w:tcW w:w="3686" w:type="dxa"/>
          </w:tcPr>
          <w:p w14:paraId="0336AC7B" w14:textId="77777777" w:rsidR="00A06335" w:rsidRPr="00AA5DA2" w:rsidRDefault="00A06335" w:rsidP="004705CC">
            <w:pPr>
              <w:pStyle w:val="TAH"/>
              <w:rPr>
                <w:ins w:id="718" w:author="Author"/>
                <w:lang w:eastAsia="ja-JP"/>
              </w:rPr>
            </w:pPr>
            <w:ins w:id="719" w:author="Author">
              <w:r w:rsidRPr="00AA5DA2">
                <w:rPr>
                  <w:lang w:eastAsia="ja-JP"/>
                </w:rPr>
                <w:lastRenderedPageBreak/>
                <w:t>Condition</w:t>
              </w:r>
            </w:ins>
          </w:p>
        </w:tc>
        <w:tc>
          <w:tcPr>
            <w:tcW w:w="5670" w:type="dxa"/>
          </w:tcPr>
          <w:p w14:paraId="6383A6A0" w14:textId="77777777" w:rsidR="00A06335" w:rsidRPr="00AA5DA2" w:rsidRDefault="00A06335" w:rsidP="004705CC">
            <w:pPr>
              <w:pStyle w:val="TAH"/>
              <w:rPr>
                <w:ins w:id="720" w:author="Author"/>
                <w:lang w:eastAsia="ja-JP"/>
              </w:rPr>
            </w:pPr>
            <w:ins w:id="721" w:author="Author">
              <w:r w:rsidRPr="00AA5DA2">
                <w:rPr>
                  <w:lang w:eastAsia="ja-JP"/>
                </w:rPr>
                <w:t>Explanation</w:t>
              </w:r>
            </w:ins>
          </w:p>
        </w:tc>
      </w:tr>
      <w:tr w:rsidR="00A06335" w:rsidRPr="00AA5DA2" w14:paraId="307AFA4D" w14:textId="77777777" w:rsidTr="004705CC">
        <w:trPr>
          <w:ins w:id="722" w:author="Author"/>
        </w:trPr>
        <w:tc>
          <w:tcPr>
            <w:tcW w:w="3686" w:type="dxa"/>
            <w:tcBorders>
              <w:top w:val="single" w:sz="4" w:space="0" w:color="auto"/>
              <w:left w:val="single" w:sz="4" w:space="0" w:color="auto"/>
              <w:bottom w:val="single" w:sz="4" w:space="0" w:color="auto"/>
              <w:right w:val="single" w:sz="4" w:space="0" w:color="auto"/>
            </w:tcBorders>
          </w:tcPr>
          <w:p w14:paraId="1E9BD4B7" w14:textId="77777777" w:rsidR="00A06335" w:rsidRPr="00AA5DA2" w:rsidRDefault="00A06335" w:rsidP="004705CC">
            <w:pPr>
              <w:pStyle w:val="TAL"/>
              <w:rPr>
                <w:ins w:id="723" w:author="Author"/>
                <w:lang w:eastAsia="zh-CN"/>
              </w:rPr>
            </w:pPr>
            <w:ins w:id="724" w:author="Author">
              <w:r w:rsidRPr="00AA5DA2">
                <w:rPr>
                  <w:lang w:eastAsia="ja-JP"/>
                </w:rPr>
                <w:t>ifHandoverReportType HoToWrongCell</w:t>
              </w:r>
            </w:ins>
          </w:p>
        </w:tc>
        <w:tc>
          <w:tcPr>
            <w:tcW w:w="5670" w:type="dxa"/>
            <w:tcBorders>
              <w:top w:val="single" w:sz="4" w:space="0" w:color="auto"/>
              <w:left w:val="single" w:sz="4" w:space="0" w:color="auto"/>
              <w:bottom w:val="single" w:sz="4" w:space="0" w:color="auto"/>
              <w:right w:val="single" w:sz="4" w:space="0" w:color="auto"/>
            </w:tcBorders>
          </w:tcPr>
          <w:p w14:paraId="5B3C399C" w14:textId="77777777" w:rsidR="00A06335" w:rsidRPr="00B52446" w:rsidRDefault="00A06335" w:rsidP="004705CC">
            <w:pPr>
              <w:pStyle w:val="TAL"/>
              <w:rPr>
                <w:ins w:id="725" w:author="Author"/>
                <w:lang w:val="en-US" w:eastAsia="zh-CN"/>
              </w:rPr>
            </w:pPr>
            <w:ins w:id="726" w:author="Author">
              <w:r w:rsidRPr="00AA5DA2">
                <w:rPr>
                  <w:lang w:eastAsia="ja-JP"/>
                </w:rPr>
                <w:t xml:space="preserve">This IE shall be present if the </w:t>
              </w:r>
              <w:r>
                <w:rPr>
                  <w:rFonts w:hint="eastAsia"/>
                  <w:i/>
                  <w:lang w:eastAsia="zh-CN"/>
                </w:rPr>
                <w:t>Handover</w:t>
              </w:r>
              <w:r w:rsidRPr="00AA5DA2">
                <w:rPr>
                  <w:i/>
                  <w:lang w:eastAsia="ja-JP"/>
                </w:rPr>
                <w:t xml:space="preserve"> Report Type</w:t>
              </w:r>
              <w:r w:rsidRPr="00AA5DA2">
                <w:rPr>
                  <w:lang w:eastAsia="ja-JP"/>
                </w:rPr>
                <w:t xml:space="preserve"> IE is set to the value "HO to wrong cell"</w:t>
              </w:r>
            </w:ins>
          </w:p>
        </w:tc>
      </w:tr>
      <w:tr w:rsidR="00A06335" w:rsidRPr="00251B45" w14:paraId="3B985E6F" w14:textId="77777777" w:rsidTr="004705CC">
        <w:trPr>
          <w:ins w:id="727" w:author="Author"/>
        </w:trPr>
        <w:tc>
          <w:tcPr>
            <w:tcW w:w="3686" w:type="dxa"/>
            <w:tcBorders>
              <w:top w:val="single" w:sz="4" w:space="0" w:color="auto"/>
              <w:left w:val="single" w:sz="4" w:space="0" w:color="auto"/>
              <w:bottom w:val="single" w:sz="4" w:space="0" w:color="auto"/>
              <w:right w:val="single" w:sz="4" w:space="0" w:color="auto"/>
            </w:tcBorders>
          </w:tcPr>
          <w:p w14:paraId="78E133A3" w14:textId="77777777" w:rsidR="00A06335" w:rsidRPr="00251B45" w:rsidRDefault="00A06335" w:rsidP="004705CC">
            <w:pPr>
              <w:keepNext/>
              <w:keepLines/>
              <w:spacing w:after="0"/>
              <w:rPr>
                <w:ins w:id="728" w:author="Author"/>
                <w:rFonts w:ascii="Arial" w:hAnsi="Arial"/>
                <w:sz w:val="18"/>
                <w:lang w:eastAsia="ja-JP"/>
              </w:rPr>
            </w:pPr>
            <w:ins w:id="729" w:author="Author">
              <w:r w:rsidRPr="005D5480">
                <w:rPr>
                  <w:rFonts w:ascii="Arial" w:hAnsi="Arial"/>
                  <w:sz w:val="18"/>
                  <w:lang w:eastAsia="ja-JP"/>
                </w:rPr>
                <w:t>ifUERLFReportContainerAbsent</w:t>
              </w:r>
            </w:ins>
          </w:p>
        </w:tc>
        <w:tc>
          <w:tcPr>
            <w:tcW w:w="5670" w:type="dxa"/>
            <w:tcBorders>
              <w:top w:val="single" w:sz="4" w:space="0" w:color="auto"/>
              <w:left w:val="single" w:sz="4" w:space="0" w:color="auto"/>
              <w:bottom w:val="single" w:sz="4" w:space="0" w:color="auto"/>
              <w:right w:val="single" w:sz="4" w:space="0" w:color="auto"/>
            </w:tcBorders>
          </w:tcPr>
          <w:p w14:paraId="7286E1FB" w14:textId="77777777" w:rsidR="00A06335" w:rsidRPr="00251B45" w:rsidRDefault="00A06335" w:rsidP="004705CC">
            <w:pPr>
              <w:keepNext/>
              <w:keepLines/>
              <w:spacing w:after="0"/>
              <w:rPr>
                <w:ins w:id="730" w:author="Author"/>
                <w:rFonts w:ascii="Arial" w:hAnsi="Arial"/>
                <w:sz w:val="18"/>
                <w:lang w:eastAsia="ja-JP"/>
              </w:rPr>
            </w:pPr>
            <w:ins w:id="731" w:author="Author">
              <w:r w:rsidRPr="005D5480">
                <w:rPr>
                  <w:rFonts w:ascii="Arial" w:hAnsi="Arial"/>
                  <w:sz w:val="18"/>
                  <w:lang w:eastAsia="ja-JP"/>
                </w:rPr>
                <w:t>This IE shall be present if the UE RLF Report Container IE is absent </w:t>
              </w:r>
            </w:ins>
          </w:p>
        </w:tc>
      </w:tr>
      <w:tr w:rsidR="00A06335" w:rsidRPr="00AA5DA2" w14:paraId="4ABCAC60" w14:textId="77777777" w:rsidTr="004705CC">
        <w:trPr>
          <w:ins w:id="732" w:author="Author"/>
        </w:trPr>
        <w:tc>
          <w:tcPr>
            <w:tcW w:w="3686" w:type="dxa"/>
            <w:tcBorders>
              <w:top w:val="single" w:sz="4" w:space="0" w:color="auto"/>
              <w:left w:val="single" w:sz="4" w:space="0" w:color="auto"/>
              <w:bottom w:val="single" w:sz="4" w:space="0" w:color="auto"/>
              <w:right w:val="single" w:sz="4" w:space="0" w:color="auto"/>
            </w:tcBorders>
          </w:tcPr>
          <w:p w14:paraId="5F6B92BA" w14:textId="77777777" w:rsidR="00A06335" w:rsidRPr="00AA5DA2" w:rsidRDefault="00A06335" w:rsidP="004705CC">
            <w:pPr>
              <w:pStyle w:val="TAL"/>
              <w:rPr>
                <w:ins w:id="733" w:author="Author"/>
                <w:lang w:eastAsia="ja-JP"/>
              </w:rPr>
            </w:pPr>
            <w:ins w:id="734" w:author="Author">
              <w:r w:rsidRPr="00AA5DA2">
                <w:rPr>
                  <w:lang w:eastAsia="ja-JP"/>
                </w:rPr>
                <w:t>ifHandoverReportType Inter</w:t>
              </w:r>
              <w:r>
                <w:rPr>
                  <w:lang w:eastAsia="ja-JP"/>
                </w:rPr>
                <w:t>system</w:t>
              </w:r>
              <w:r w:rsidRPr="00AA5DA2">
                <w:rPr>
                  <w:lang w:eastAsia="ja-JP"/>
                </w:rPr>
                <w:t>pingpong</w:t>
              </w:r>
            </w:ins>
          </w:p>
        </w:tc>
        <w:tc>
          <w:tcPr>
            <w:tcW w:w="5670" w:type="dxa"/>
            <w:tcBorders>
              <w:top w:val="single" w:sz="4" w:space="0" w:color="auto"/>
              <w:left w:val="single" w:sz="4" w:space="0" w:color="auto"/>
              <w:bottom w:val="single" w:sz="4" w:space="0" w:color="auto"/>
              <w:right w:val="single" w:sz="4" w:space="0" w:color="auto"/>
            </w:tcBorders>
          </w:tcPr>
          <w:p w14:paraId="3CE8D192" w14:textId="77777777" w:rsidR="00A06335" w:rsidRPr="00AA5DA2" w:rsidRDefault="00A06335" w:rsidP="004705CC">
            <w:pPr>
              <w:pStyle w:val="TAL"/>
              <w:rPr>
                <w:ins w:id="735" w:author="Author"/>
                <w:lang w:eastAsia="ja-JP"/>
              </w:rPr>
            </w:pPr>
            <w:ins w:id="736" w:author="Author">
              <w:r w:rsidRPr="00AA5DA2">
                <w:rPr>
                  <w:lang w:eastAsia="ja-JP"/>
                </w:rPr>
                <w:t xml:space="preserve">This IE shall be present if the </w:t>
              </w:r>
              <w:r>
                <w:rPr>
                  <w:rFonts w:hint="eastAsia"/>
                  <w:i/>
                  <w:lang w:eastAsia="zh-CN"/>
                </w:rPr>
                <w:t>Handover</w:t>
              </w:r>
              <w:r w:rsidRPr="00AA5DA2">
                <w:rPr>
                  <w:i/>
                  <w:lang w:eastAsia="ja-JP"/>
                </w:rPr>
                <w:t xml:space="preserve"> Report Type</w:t>
              </w:r>
              <w:r w:rsidRPr="00AA5DA2">
                <w:rPr>
                  <w:lang w:eastAsia="ja-JP"/>
                </w:rPr>
                <w:t xml:space="preserve"> IE is set to the value "Inter</w:t>
              </w:r>
              <w:r>
                <w:rPr>
                  <w:lang w:eastAsia="ja-JP"/>
                </w:rPr>
                <w:t>-system</w:t>
              </w:r>
              <w:r w:rsidRPr="00AA5DA2">
                <w:rPr>
                  <w:lang w:eastAsia="ja-JP"/>
                </w:rPr>
                <w:t xml:space="preserve"> ping-pong"</w:t>
              </w:r>
            </w:ins>
          </w:p>
        </w:tc>
      </w:tr>
    </w:tbl>
    <w:p w14:paraId="432DACA7" w14:textId="77777777" w:rsidR="00A06335" w:rsidRDefault="00A06335" w:rsidP="00A06335">
      <w:pPr>
        <w:rPr>
          <w:ins w:id="737" w:author="Author"/>
        </w:rPr>
      </w:pPr>
    </w:p>
    <w:p w14:paraId="4A454AF9" w14:textId="77777777" w:rsidR="00A06335" w:rsidRPr="00AA5DA2" w:rsidRDefault="00A06335" w:rsidP="00A06335">
      <w:pPr>
        <w:pStyle w:val="Heading4"/>
        <w:rPr>
          <w:ins w:id="738" w:author="Author"/>
        </w:rPr>
      </w:pPr>
      <w:ins w:id="739" w:author="Author">
        <w:r w:rsidRPr="00AA5DA2">
          <w:t>9.1.</w:t>
        </w:r>
        <w:r>
          <w:t>3</w:t>
        </w:r>
        <w:r w:rsidRPr="00AA5DA2">
          <w:t>.</w:t>
        </w:r>
        <w:r>
          <w:t>A</w:t>
        </w:r>
        <w:r w:rsidRPr="00AA5DA2">
          <w:tab/>
        </w:r>
        <w:r w:rsidRPr="00AA5DA2">
          <w:rPr>
            <w:szCs w:val="24"/>
          </w:rPr>
          <w:t>RESOURCE STATUS REQUEST</w:t>
        </w:r>
      </w:ins>
    </w:p>
    <w:p w14:paraId="5F5A1729" w14:textId="77777777" w:rsidR="00A06335" w:rsidRPr="00AA5DA2" w:rsidRDefault="00A06335" w:rsidP="00A06335">
      <w:pPr>
        <w:rPr>
          <w:ins w:id="740" w:author="Author"/>
        </w:rPr>
      </w:pPr>
      <w:ins w:id="741" w:author="Author">
        <w:r>
          <w:t>This message is sent by an NG-RAN node</w:t>
        </w:r>
        <w:r w:rsidRPr="00AA5DA2">
          <w:rPr>
            <w:vertAlign w:val="subscript"/>
          </w:rPr>
          <w:t>1</w:t>
        </w:r>
        <w:r w:rsidRPr="00AA5DA2">
          <w:t xml:space="preserve"> to neighbouring </w:t>
        </w:r>
        <w:r>
          <w:t>NG-RAN node</w:t>
        </w:r>
        <w:r w:rsidRPr="00AA5DA2">
          <w:rPr>
            <w:vertAlign w:val="subscript"/>
          </w:rPr>
          <w:t>2</w:t>
        </w:r>
        <w:r w:rsidRPr="00AA5DA2">
          <w:t xml:space="preserve"> to initiate the requested measurement according to the parameters given in the message.</w:t>
        </w:r>
      </w:ins>
    </w:p>
    <w:p w14:paraId="1E375E88" w14:textId="77777777" w:rsidR="00A06335" w:rsidRPr="00AA5DA2" w:rsidRDefault="00A06335" w:rsidP="00A06335">
      <w:pPr>
        <w:rPr>
          <w:ins w:id="742" w:author="Author"/>
        </w:rPr>
      </w:pPr>
      <w:ins w:id="743" w:author="Author">
        <w:r>
          <w:t>Direction: NG-RAN node</w:t>
        </w:r>
        <w:r w:rsidRPr="00AA5DA2">
          <w:rPr>
            <w:vertAlign w:val="subscript"/>
          </w:rPr>
          <w:t>1</w:t>
        </w:r>
        <w:r w:rsidRPr="00AA5DA2">
          <w:t xml:space="preserve"> </w:t>
        </w:r>
        <w:r w:rsidRPr="00AA5DA2">
          <w:sym w:font="Symbol" w:char="F0AE"/>
        </w:r>
        <w:r w:rsidRPr="00AA5DA2">
          <w:t xml:space="preserve"> </w:t>
        </w:r>
        <w:r>
          <w:t>NG-RAN node</w:t>
        </w:r>
        <w:r w:rsidRPr="00AA5DA2">
          <w:rPr>
            <w:vertAlign w:val="subscript"/>
          </w:rPr>
          <w:t>2</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A06335" w:rsidRPr="00AA5DA2" w14:paraId="0CB31A81" w14:textId="77777777" w:rsidTr="004705CC">
        <w:trPr>
          <w:ins w:id="744" w:author="Author"/>
        </w:trPr>
        <w:tc>
          <w:tcPr>
            <w:tcW w:w="2439" w:type="dxa"/>
            <w:tcBorders>
              <w:top w:val="single" w:sz="4" w:space="0" w:color="auto"/>
              <w:left w:val="single" w:sz="4" w:space="0" w:color="auto"/>
              <w:bottom w:val="single" w:sz="4" w:space="0" w:color="auto"/>
              <w:right w:val="single" w:sz="4" w:space="0" w:color="auto"/>
            </w:tcBorders>
          </w:tcPr>
          <w:p w14:paraId="4D324AB1" w14:textId="77777777" w:rsidR="00A06335" w:rsidRPr="00AA5DA2" w:rsidRDefault="00A06335" w:rsidP="004705CC">
            <w:pPr>
              <w:pStyle w:val="TAH"/>
              <w:rPr>
                <w:ins w:id="745" w:author="Author"/>
                <w:lang w:eastAsia="ja-JP"/>
              </w:rPr>
            </w:pPr>
            <w:ins w:id="746" w:author="Author">
              <w:r w:rsidRPr="00AA5DA2">
                <w:rPr>
                  <w:lang w:eastAsia="ja-JP"/>
                </w:rPr>
                <w:lastRenderedPageBreak/>
                <w:t>IE/Group Name</w:t>
              </w:r>
            </w:ins>
          </w:p>
        </w:tc>
        <w:tc>
          <w:tcPr>
            <w:tcW w:w="1093" w:type="dxa"/>
            <w:tcBorders>
              <w:top w:val="single" w:sz="4" w:space="0" w:color="auto"/>
              <w:left w:val="single" w:sz="4" w:space="0" w:color="auto"/>
              <w:bottom w:val="single" w:sz="4" w:space="0" w:color="auto"/>
              <w:right w:val="single" w:sz="4" w:space="0" w:color="auto"/>
            </w:tcBorders>
          </w:tcPr>
          <w:p w14:paraId="1D68467D" w14:textId="77777777" w:rsidR="00A06335" w:rsidRPr="00AA5DA2" w:rsidRDefault="00A06335" w:rsidP="004705CC">
            <w:pPr>
              <w:pStyle w:val="TAH"/>
              <w:rPr>
                <w:ins w:id="747" w:author="Author"/>
                <w:lang w:eastAsia="ja-JP"/>
              </w:rPr>
            </w:pPr>
            <w:ins w:id="748" w:author="Author">
              <w:r w:rsidRPr="00AA5DA2">
                <w:rPr>
                  <w:lang w:eastAsia="ja-JP"/>
                </w:rPr>
                <w:t>Presence</w:t>
              </w:r>
            </w:ins>
          </w:p>
        </w:tc>
        <w:tc>
          <w:tcPr>
            <w:tcW w:w="956" w:type="dxa"/>
            <w:tcBorders>
              <w:top w:val="single" w:sz="4" w:space="0" w:color="auto"/>
              <w:left w:val="single" w:sz="4" w:space="0" w:color="auto"/>
              <w:bottom w:val="single" w:sz="4" w:space="0" w:color="auto"/>
              <w:right w:val="single" w:sz="4" w:space="0" w:color="auto"/>
            </w:tcBorders>
          </w:tcPr>
          <w:p w14:paraId="4464E940" w14:textId="77777777" w:rsidR="00A06335" w:rsidRPr="00AA5DA2" w:rsidRDefault="00A06335" w:rsidP="004705CC">
            <w:pPr>
              <w:pStyle w:val="TAH"/>
              <w:rPr>
                <w:ins w:id="749" w:author="Author"/>
                <w:lang w:eastAsia="ja-JP"/>
              </w:rPr>
            </w:pPr>
            <w:ins w:id="750" w:author="Author">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6E550CCC" w14:textId="77777777" w:rsidR="00A06335" w:rsidRPr="00AA5DA2" w:rsidRDefault="00A06335" w:rsidP="004705CC">
            <w:pPr>
              <w:pStyle w:val="TAH"/>
              <w:rPr>
                <w:ins w:id="751" w:author="Author"/>
                <w:lang w:eastAsia="ja-JP"/>
              </w:rPr>
            </w:pPr>
            <w:ins w:id="752" w:author="Author">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4FD8D210" w14:textId="77777777" w:rsidR="00A06335" w:rsidRPr="00AA5DA2" w:rsidRDefault="00A06335" w:rsidP="004705CC">
            <w:pPr>
              <w:pStyle w:val="TAH"/>
              <w:rPr>
                <w:ins w:id="753" w:author="Author"/>
                <w:lang w:eastAsia="ja-JP"/>
              </w:rPr>
            </w:pPr>
            <w:ins w:id="754" w:author="Author">
              <w:r w:rsidRPr="00AA5DA2">
                <w:rPr>
                  <w:lang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14:paraId="4BFF95A4" w14:textId="77777777" w:rsidR="00A06335" w:rsidRPr="00AA5DA2" w:rsidRDefault="00A06335" w:rsidP="004705CC">
            <w:pPr>
              <w:pStyle w:val="TAH"/>
              <w:rPr>
                <w:ins w:id="755" w:author="Author"/>
                <w:lang w:eastAsia="ja-JP"/>
              </w:rPr>
            </w:pPr>
            <w:ins w:id="756" w:author="Author">
              <w:r w:rsidRPr="00AA5DA2">
                <w:rPr>
                  <w:lang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14:paraId="271C88A6" w14:textId="77777777" w:rsidR="00A06335" w:rsidRPr="00AA5DA2" w:rsidRDefault="00A06335" w:rsidP="004705CC">
            <w:pPr>
              <w:pStyle w:val="TAH"/>
              <w:rPr>
                <w:ins w:id="757" w:author="Author"/>
                <w:lang w:eastAsia="ja-JP"/>
              </w:rPr>
            </w:pPr>
            <w:ins w:id="758" w:author="Author">
              <w:r w:rsidRPr="00AA5DA2">
                <w:rPr>
                  <w:lang w:eastAsia="ja-JP"/>
                </w:rPr>
                <w:t>Assigned Criticality</w:t>
              </w:r>
            </w:ins>
          </w:p>
        </w:tc>
      </w:tr>
      <w:tr w:rsidR="00A06335" w:rsidRPr="00AA5DA2" w14:paraId="345EC630" w14:textId="77777777" w:rsidTr="004705CC">
        <w:trPr>
          <w:ins w:id="759" w:author="Author"/>
        </w:trPr>
        <w:tc>
          <w:tcPr>
            <w:tcW w:w="2439" w:type="dxa"/>
            <w:tcBorders>
              <w:top w:val="single" w:sz="4" w:space="0" w:color="auto"/>
              <w:left w:val="single" w:sz="4" w:space="0" w:color="auto"/>
              <w:bottom w:val="single" w:sz="4" w:space="0" w:color="auto"/>
              <w:right w:val="single" w:sz="4" w:space="0" w:color="auto"/>
            </w:tcBorders>
          </w:tcPr>
          <w:p w14:paraId="4E0C844E" w14:textId="77777777" w:rsidR="00A06335" w:rsidRPr="00AA5DA2" w:rsidRDefault="00A06335" w:rsidP="004705CC">
            <w:pPr>
              <w:pStyle w:val="TAL"/>
              <w:rPr>
                <w:ins w:id="760" w:author="Author"/>
                <w:lang w:eastAsia="ja-JP"/>
              </w:rPr>
            </w:pPr>
            <w:ins w:id="761" w:author="Author">
              <w:r w:rsidRPr="00AA5DA2">
                <w:rPr>
                  <w:lang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14:paraId="513C7C14" w14:textId="77777777" w:rsidR="00A06335" w:rsidRPr="00AA5DA2" w:rsidRDefault="00A06335" w:rsidP="004705CC">
            <w:pPr>
              <w:pStyle w:val="TAL"/>
              <w:rPr>
                <w:ins w:id="762" w:author="Author"/>
                <w:lang w:eastAsia="ja-JP"/>
              </w:rPr>
            </w:pPr>
            <w:ins w:id="763" w:author="Author">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1870D9A5" w14:textId="77777777" w:rsidR="00A06335" w:rsidRPr="00AA5DA2" w:rsidRDefault="00A06335" w:rsidP="004705CC">
            <w:pPr>
              <w:pStyle w:val="TAL"/>
              <w:rPr>
                <w:ins w:id="764"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3C5A4245" w14:textId="77777777" w:rsidR="00A06335" w:rsidRPr="00AA5DA2" w:rsidRDefault="00A06335" w:rsidP="004705CC">
            <w:pPr>
              <w:pStyle w:val="TAL"/>
              <w:rPr>
                <w:ins w:id="765" w:author="Author"/>
                <w:lang w:eastAsia="ja-JP"/>
              </w:rPr>
            </w:pPr>
            <w:ins w:id="766" w:author="Author">
              <w:r w:rsidRPr="00AA5DA2">
                <w:rPr>
                  <w:lang w:eastAsia="ja-JP"/>
                </w:rPr>
                <w:t>9.</w:t>
              </w:r>
              <w:r>
                <w:rPr>
                  <w:lang w:eastAsia="ja-JP"/>
                </w:rPr>
                <w:t>2.3.1</w:t>
              </w:r>
            </w:ins>
          </w:p>
        </w:tc>
        <w:tc>
          <w:tcPr>
            <w:tcW w:w="2160" w:type="dxa"/>
            <w:tcBorders>
              <w:top w:val="single" w:sz="4" w:space="0" w:color="auto"/>
              <w:left w:val="single" w:sz="4" w:space="0" w:color="auto"/>
              <w:bottom w:val="single" w:sz="4" w:space="0" w:color="auto"/>
              <w:right w:val="single" w:sz="4" w:space="0" w:color="auto"/>
            </w:tcBorders>
          </w:tcPr>
          <w:p w14:paraId="6DAD14CD" w14:textId="77777777" w:rsidR="00A06335" w:rsidRPr="00AA5DA2" w:rsidRDefault="00A06335" w:rsidP="004705CC">
            <w:pPr>
              <w:pStyle w:val="TAL"/>
              <w:rPr>
                <w:ins w:id="767"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14:paraId="2403DE1B" w14:textId="77777777" w:rsidR="00A06335" w:rsidRPr="00AA5DA2" w:rsidRDefault="00A06335" w:rsidP="004705CC">
            <w:pPr>
              <w:pStyle w:val="TAC"/>
              <w:rPr>
                <w:ins w:id="768" w:author="Author"/>
                <w:lang w:eastAsia="ja-JP"/>
              </w:rPr>
            </w:pPr>
          </w:p>
        </w:tc>
        <w:tc>
          <w:tcPr>
            <w:tcW w:w="1038" w:type="dxa"/>
            <w:tcBorders>
              <w:top w:val="single" w:sz="4" w:space="0" w:color="auto"/>
              <w:left w:val="single" w:sz="4" w:space="0" w:color="auto"/>
              <w:bottom w:val="single" w:sz="4" w:space="0" w:color="auto"/>
              <w:right w:val="single" w:sz="4" w:space="0" w:color="auto"/>
            </w:tcBorders>
          </w:tcPr>
          <w:p w14:paraId="436C7F5C" w14:textId="77777777" w:rsidR="00A06335" w:rsidRPr="00AA5DA2" w:rsidRDefault="00A06335" w:rsidP="004705CC">
            <w:pPr>
              <w:pStyle w:val="TAC"/>
              <w:rPr>
                <w:ins w:id="769" w:author="Author"/>
                <w:lang w:eastAsia="ja-JP"/>
              </w:rPr>
            </w:pPr>
          </w:p>
        </w:tc>
      </w:tr>
      <w:tr w:rsidR="00A06335" w:rsidRPr="00AA5DA2" w14:paraId="4D7A76E9" w14:textId="77777777" w:rsidTr="004705CC">
        <w:trPr>
          <w:ins w:id="770" w:author="Author"/>
        </w:trPr>
        <w:tc>
          <w:tcPr>
            <w:tcW w:w="2439" w:type="dxa"/>
            <w:tcBorders>
              <w:top w:val="single" w:sz="4" w:space="0" w:color="auto"/>
              <w:left w:val="single" w:sz="4" w:space="0" w:color="auto"/>
              <w:bottom w:val="single" w:sz="4" w:space="0" w:color="auto"/>
              <w:right w:val="single" w:sz="4" w:space="0" w:color="auto"/>
            </w:tcBorders>
          </w:tcPr>
          <w:p w14:paraId="32E5EA24" w14:textId="77777777" w:rsidR="00A06335" w:rsidRPr="00AA5DA2" w:rsidRDefault="00A06335" w:rsidP="004705CC">
            <w:pPr>
              <w:pStyle w:val="TAL"/>
              <w:rPr>
                <w:ins w:id="771" w:author="Author"/>
                <w:lang w:eastAsia="ja-JP"/>
              </w:rPr>
            </w:pPr>
            <w:ins w:id="772" w:author="Author">
              <w:r>
                <w:rPr>
                  <w:lang w:eastAsia="ja-JP"/>
                </w:rPr>
                <w:t>NG-RAN node</w:t>
              </w:r>
              <w:r w:rsidRPr="00AA5DA2">
                <w:rPr>
                  <w:lang w:eastAsia="ja-JP"/>
                </w:rPr>
                <w:t>1 Measurement ID</w:t>
              </w:r>
            </w:ins>
          </w:p>
        </w:tc>
        <w:tc>
          <w:tcPr>
            <w:tcW w:w="1093" w:type="dxa"/>
            <w:tcBorders>
              <w:top w:val="single" w:sz="4" w:space="0" w:color="auto"/>
              <w:left w:val="single" w:sz="4" w:space="0" w:color="auto"/>
              <w:bottom w:val="single" w:sz="4" w:space="0" w:color="auto"/>
              <w:right w:val="single" w:sz="4" w:space="0" w:color="auto"/>
            </w:tcBorders>
          </w:tcPr>
          <w:p w14:paraId="39544497" w14:textId="77777777" w:rsidR="00A06335" w:rsidRPr="00AA5DA2" w:rsidRDefault="00A06335" w:rsidP="004705CC">
            <w:pPr>
              <w:pStyle w:val="TAL"/>
              <w:rPr>
                <w:ins w:id="773" w:author="Author"/>
                <w:lang w:eastAsia="ja-JP"/>
              </w:rPr>
            </w:pPr>
            <w:ins w:id="774" w:author="Author">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70D822B4" w14:textId="77777777" w:rsidR="00A06335" w:rsidRPr="00AA5DA2" w:rsidRDefault="00A06335" w:rsidP="004705CC">
            <w:pPr>
              <w:pStyle w:val="TAL"/>
              <w:rPr>
                <w:ins w:id="775"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EB84908" w14:textId="77777777" w:rsidR="00A06335" w:rsidRPr="00AA5DA2" w:rsidRDefault="00A06335" w:rsidP="004705CC">
            <w:pPr>
              <w:pStyle w:val="TAL"/>
              <w:rPr>
                <w:ins w:id="776" w:author="Author"/>
                <w:lang w:eastAsia="ja-JP"/>
              </w:rPr>
            </w:pPr>
            <w:ins w:id="777" w:author="Author">
              <w:r w:rsidRPr="00D86744">
                <w:rPr>
                  <w:lang w:eastAsia="ja-JP"/>
                </w:rPr>
                <w:t>INTEGER (1..</w:t>
              </w:r>
              <w:r w:rsidRPr="00A96CB5">
                <w:rPr>
                  <w:lang w:eastAsia="ja-JP"/>
                </w:rPr>
                <w:t>4095</w:t>
              </w:r>
              <w:r w:rsidRPr="00D86744">
                <w:rPr>
                  <w:lang w:eastAsia="ja-JP"/>
                </w:rPr>
                <w:t xml:space="preserve">,...) </w:t>
              </w:r>
            </w:ins>
          </w:p>
        </w:tc>
        <w:tc>
          <w:tcPr>
            <w:tcW w:w="2160" w:type="dxa"/>
            <w:tcBorders>
              <w:top w:val="single" w:sz="4" w:space="0" w:color="auto"/>
              <w:left w:val="single" w:sz="4" w:space="0" w:color="auto"/>
              <w:bottom w:val="single" w:sz="4" w:space="0" w:color="auto"/>
              <w:right w:val="single" w:sz="4" w:space="0" w:color="auto"/>
            </w:tcBorders>
          </w:tcPr>
          <w:p w14:paraId="6ED67246" w14:textId="77777777" w:rsidR="00A06335" w:rsidRPr="00AA5DA2" w:rsidRDefault="00A06335" w:rsidP="004705CC">
            <w:pPr>
              <w:pStyle w:val="TAL"/>
              <w:rPr>
                <w:ins w:id="778" w:author="Author"/>
                <w:lang w:eastAsia="ja-JP"/>
              </w:rPr>
            </w:pPr>
            <w:ins w:id="779" w:author="Author">
              <w:r>
                <w:rPr>
                  <w:lang w:eastAsia="ja-JP"/>
                </w:rPr>
                <w:t>Allocated by NG-RAN node</w:t>
              </w:r>
              <w:r w:rsidRPr="00AA5DA2">
                <w:rPr>
                  <w:vertAlign w:val="subscript"/>
                  <w:lang w:eastAsia="ja-JP"/>
                </w:rPr>
                <w:t>1</w:t>
              </w:r>
            </w:ins>
          </w:p>
        </w:tc>
        <w:tc>
          <w:tcPr>
            <w:tcW w:w="1186" w:type="dxa"/>
            <w:tcBorders>
              <w:top w:val="single" w:sz="4" w:space="0" w:color="auto"/>
              <w:left w:val="single" w:sz="4" w:space="0" w:color="auto"/>
              <w:bottom w:val="single" w:sz="4" w:space="0" w:color="auto"/>
              <w:right w:val="single" w:sz="4" w:space="0" w:color="auto"/>
            </w:tcBorders>
          </w:tcPr>
          <w:p w14:paraId="33EAD460" w14:textId="77777777" w:rsidR="00A06335" w:rsidRPr="00AA5DA2" w:rsidRDefault="00A06335" w:rsidP="004705CC">
            <w:pPr>
              <w:pStyle w:val="TAC"/>
              <w:rPr>
                <w:ins w:id="780" w:author="Author"/>
                <w:lang w:eastAsia="ja-JP"/>
              </w:rPr>
            </w:pPr>
          </w:p>
        </w:tc>
        <w:tc>
          <w:tcPr>
            <w:tcW w:w="1038" w:type="dxa"/>
            <w:tcBorders>
              <w:top w:val="single" w:sz="4" w:space="0" w:color="auto"/>
              <w:left w:val="single" w:sz="4" w:space="0" w:color="auto"/>
              <w:bottom w:val="single" w:sz="4" w:space="0" w:color="auto"/>
              <w:right w:val="single" w:sz="4" w:space="0" w:color="auto"/>
            </w:tcBorders>
          </w:tcPr>
          <w:p w14:paraId="52E244E9" w14:textId="77777777" w:rsidR="00A06335" w:rsidRPr="00AA5DA2" w:rsidRDefault="00A06335" w:rsidP="004705CC">
            <w:pPr>
              <w:pStyle w:val="TAC"/>
              <w:rPr>
                <w:ins w:id="781" w:author="Author"/>
                <w:lang w:eastAsia="ja-JP"/>
              </w:rPr>
            </w:pPr>
          </w:p>
        </w:tc>
      </w:tr>
      <w:tr w:rsidR="00A06335" w:rsidRPr="00AA5DA2" w14:paraId="653650A7" w14:textId="77777777" w:rsidTr="004705CC">
        <w:trPr>
          <w:ins w:id="782" w:author="Author"/>
        </w:trPr>
        <w:tc>
          <w:tcPr>
            <w:tcW w:w="2439" w:type="dxa"/>
            <w:tcBorders>
              <w:top w:val="single" w:sz="4" w:space="0" w:color="auto"/>
              <w:left w:val="single" w:sz="4" w:space="0" w:color="auto"/>
              <w:bottom w:val="single" w:sz="4" w:space="0" w:color="auto"/>
              <w:right w:val="single" w:sz="4" w:space="0" w:color="auto"/>
            </w:tcBorders>
          </w:tcPr>
          <w:p w14:paraId="6E30A16F" w14:textId="77777777" w:rsidR="00A06335" w:rsidRPr="00AA5DA2" w:rsidRDefault="00A06335" w:rsidP="004705CC">
            <w:pPr>
              <w:pStyle w:val="TAL"/>
              <w:rPr>
                <w:ins w:id="783" w:author="Author"/>
                <w:lang w:eastAsia="ja-JP"/>
              </w:rPr>
            </w:pPr>
            <w:ins w:id="784" w:author="Author">
              <w:r>
                <w:rPr>
                  <w:lang w:eastAsia="ja-JP"/>
                </w:rPr>
                <w:t>NG-RAN node</w:t>
              </w:r>
              <w:r w:rsidRPr="00AA5DA2">
                <w:rPr>
                  <w:lang w:eastAsia="ja-JP"/>
                </w:rPr>
                <w:t>2 Measurement ID</w:t>
              </w:r>
            </w:ins>
          </w:p>
        </w:tc>
        <w:tc>
          <w:tcPr>
            <w:tcW w:w="1093" w:type="dxa"/>
            <w:tcBorders>
              <w:top w:val="single" w:sz="4" w:space="0" w:color="auto"/>
              <w:left w:val="single" w:sz="4" w:space="0" w:color="auto"/>
              <w:bottom w:val="single" w:sz="4" w:space="0" w:color="auto"/>
              <w:right w:val="single" w:sz="4" w:space="0" w:color="auto"/>
            </w:tcBorders>
          </w:tcPr>
          <w:p w14:paraId="5AAE0287" w14:textId="77777777" w:rsidR="00A06335" w:rsidRPr="00AA5DA2" w:rsidRDefault="00A06335" w:rsidP="004705CC">
            <w:pPr>
              <w:pStyle w:val="TAL"/>
              <w:rPr>
                <w:ins w:id="785" w:author="Author"/>
                <w:lang w:eastAsia="ja-JP"/>
              </w:rPr>
            </w:pPr>
            <w:ins w:id="786" w:author="Author">
              <w:r w:rsidRPr="00AA5DA2">
                <w:rPr>
                  <w:lang w:eastAsia="ja-JP"/>
                </w:rPr>
                <w:t>C-ifRegistrationRequestStoporPartialStoporAdd</w:t>
              </w:r>
            </w:ins>
          </w:p>
        </w:tc>
        <w:tc>
          <w:tcPr>
            <w:tcW w:w="956" w:type="dxa"/>
            <w:tcBorders>
              <w:top w:val="single" w:sz="4" w:space="0" w:color="auto"/>
              <w:left w:val="single" w:sz="4" w:space="0" w:color="auto"/>
              <w:bottom w:val="single" w:sz="4" w:space="0" w:color="auto"/>
              <w:right w:val="single" w:sz="4" w:space="0" w:color="auto"/>
            </w:tcBorders>
          </w:tcPr>
          <w:p w14:paraId="60A3E1C3" w14:textId="77777777" w:rsidR="00A06335" w:rsidRPr="00AA5DA2" w:rsidRDefault="00A06335" w:rsidP="004705CC">
            <w:pPr>
              <w:pStyle w:val="TAL"/>
              <w:rPr>
                <w:ins w:id="787"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A18E530" w14:textId="77777777" w:rsidR="00A06335" w:rsidRPr="00AA5DA2" w:rsidRDefault="00A06335" w:rsidP="004705CC">
            <w:pPr>
              <w:pStyle w:val="TAL"/>
              <w:rPr>
                <w:ins w:id="788" w:author="Author"/>
                <w:lang w:eastAsia="ja-JP"/>
              </w:rPr>
            </w:pPr>
            <w:ins w:id="789" w:author="Author">
              <w:r w:rsidRPr="00D86744">
                <w:rPr>
                  <w:lang w:eastAsia="ja-JP"/>
                </w:rPr>
                <w:t>INTEGER (1..</w:t>
              </w:r>
              <w:r w:rsidRPr="00804A9B">
                <w:rPr>
                  <w:lang w:eastAsia="ja-JP"/>
                </w:rPr>
                <w:t>4095</w:t>
              </w:r>
              <w:r w:rsidRPr="00D86744">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781D12C3" w14:textId="77777777" w:rsidR="00A06335" w:rsidRPr="00AA5DA2" w:rsidRDefault="00A06335" w:rsidP="004705CC">
            <w:pPr>
              <w:pStyle w:val="TAL"/>
              <w:rPr>
                <w:ins w:id="790" w:author="Author"/>
                <w:lang w:eastAsia="ja-JP"/>
              </w:rPr>
            </w:pPr>
            <w:ins w:id="791" w:author="Author">
              <w:r>
                <w:rPr>
                  <w:lang w:eastAsia="ja-JP"/>
                </w:rPr>
                <w:t>Allocated by NG-RAN node</w:t>
              </w:r>
              <w:r w:rsidRPr="00AA5DA2">
                <w:rPr>
                  <w:vertAlign w:val="subscript"/>
                  <w:lang w:eastAsia="ja-JP"/>
                </w:rPr>
                <w:t>2</w:t>
              </w:r>
            </w:ins>
          </w:p>
        </w:tc>
        <w:tc>
          <w:tcPr>
            <w:tcW w:w="1186" w:type="dxa"/>
            <w:tcBorders>
              <w:top w:val="single" w:sz="4" w:space="0" w:color="auto"/>
              <w:left w:val="single" w:sz="4" w:space="0" w:color="auto"/>
              <w:bottom w:val="single" w:sz="4" w:space="0" w:color="auto"/>
              <w:right w:val="single" w:sz="4" w:space="0" w:color="auto"/>
            </w:tcBorders>
          </w:tcPr>
          <w:p w14:paraId="0E65C91D" w14:textId="77777777" w:rsidR="00A06335" w:rsidRPr="00AA5DA2" w:rsidRDefault="00A06335" w:rsidP="004705CC">
            <w:pPr>
              <w:pStyle w:val="TAC"/>
              <w:rPr>
                <w:ins w:id="792" w:author="Author"/>
                <w:lang w:eastAsia="ja-JP"/>
              </w:rPr>
            </w:pPr>
          </w:p>
        </w:tc>
        <w:tc>
          <w:tcPr>
            <w:tcW w:w="1038" w:type="dxa"/>
            <w:tcBorders>
              <w:top w:val="single" w:sz="4" w:space="0" w:color="auto"/>
              <w:left w:val="single" w:sz="4" w:space="0" w:color="auto"/>
              <w:bottom w:val="single" w:sz="4" w:space="0" w:color="auto"/>
              <w:right w:val="single" w:sz="4" w:space="0" w:color="auto"/>
            </w:tcBorders>
          </w:tcPr>
          <w:p w14:paraId="71E12431" w14:textId="77777777" w:rsidR="00A06335" w:rsidRPr="00AA5DA2" w:rsidRDefault="00A06335" w:rsidP="004705CC">
            <w:pPr>
              <w:pStyle w:val="TAC"/>
              <w:rPr>
                <w:ins w:id="793" w:author="Author"/>
                <w:lang w:eastAsia="ja-JP"/>
              </w:rPr>
            </w:pPr>
          </w:p>
        </w:tc>
      </w:tr>
      <w:tr w:rsidR="00A06335" w:rsidRPr="00DB4D57" w14:paraId="4E1D6B8B" w14:textId="77777777" w:rsidTr="004705CC">
        <w:trPr>
          <w:ins w:id="794" w:author="Author"/>
        </w:trPr>
        <w:tc>
          <w:tcPr>
            <w:tcW w:w="2439" w:type="dxa"/>
            <w:tcBorders>
              <w:top w:val="single" w:sz="4" w:space="0" w:color="auto"/>
              <w:left w:val="single" w:sz="4" w:space="0" w:color="auto"/>
              <w:bottom w:val="single" w:sz="4" w:space="0" w:color="auto"/>
              <w:right w:val="single" w:sz="4" w:space="0" w:color="auto"/>
            </w:tcBorders>
          </w:tcPr>
          <w:p w14:paraId="6FC10363" w14:textId="77777777" w:rsidR="00A06335" w:rsidRPr="00DB4D57" w:rsidRDefault="00A06335" w:rsidP="004705CC">
            <w:pPr>
              <w:pStyle w:val="TAL"/>
              <w:rPr>
                <w:ins w:id="795" w:author="Author"/>
                <w:lang w:eastAsia="ja-JP"/>
              </w:rPr>
            </w:pPr>
            <w:ins w:id="796" w:author="Author">
              <w:r w:rsidRPr="00422562">
                <w:rPr>
                  <w:lang w:eastAsia="ja-JP"/>
                </w:rPr>
                <w:t>Registration Request</w:t>
              </w:r>
            </w:ins>
          </w:p>
        </w:tc>
        <w:tc>
          <w:tcPr>
            <w:tcW w:w="1093" w:type="dxa"/>
            <w:tcBorders>
              <w:top w:val="single" w:sz="4" w:space="0" w:color="auto"/>
              <w:left w:val="single" w:sz="4" w:space="0" w:color="auto"/>
              <w:bottom w:val="single" w:sz="4" w:space="0" w:color="auto"/>
              <w:right w:val="single" w:sz="4" w:space="0" w:color="auto"/>
            </w:tcBorders>
          </w:tcPr>
          <w:p w14:paraId="5AABDC4F" w14:textId="77777777" w:rsidR="00A06335" w:rsidRPr="00DB4D57" w:rsidRDefault="00A06335" w:rsidP="004705CC">
            <w:pPr>
              <w:pStyle w:val="TAL"/>
              <w:rPr>
                <w:ins w:id="797" w:author="Author"/>
                <w:lang w:eastAsia="ja-JP"/>
              </w:rPr>
            </w:pPr>
            <w:ins w:id="798" w:author="Author">
              <w:r w:rsidRPr="0042256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0E2F998B" w14:textId="77777777" w:rsidR="00A06335" w:rsidRPr="00DB4D57" w:rsidRDefault="00A06335" w:rsidP="004705CC">
            <w:pPr>
              <w:pStyle w:val="TAL"/>
              <w:rPr>
                <w:ins w:id="799"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32230FA" w14:textId="77777777" w:rsidR="00A06335" w:rsidRPr="00422562" w:rsidRDefault="00A06335" w:rsidP="004705CC">
            <w:pPr>
              <w:pStyle w:val="TAL"/>
              <w:rPr>
                <w:ins w:id="800" w:author="Author"/>
                <w:lang w:eastAsia="ja-JP"/>
              </w:rPr>
            </w:pPr>
            <w:ins w:id="801" w:author="Author">
              <w:r w:rsidRPr="00422562">
                <w:rPr>
                  <w:lang w:eastAsia="ja-JP"/>
                </w:rPr>
                <w:t>ENUMERATED(start, stop,</w:t>
              </w:r>
            </w:ins>
          </w:p>
          <w:p w14:paraId="61BDCB99" w14:textId="77777777" w:rsidR="00A06335" w:rsidRPr="00DB4D57" w:rsidRDefault="00A06335" w:rsidP="004705CC">
            <w:pPr>
              <w:pStyle w:val="TAL"/>
              <w:rPr>
                <w:ins w:id="802" w:author="Author"/>
                <w:lang w:eastAsia="ja-JP"/>
              </w:rPr>
            </w:pPr>
            <w:ins w:id="803" w:author="Author">
              <w:r w:rsidRPr="00422562">
                <w:rPr>
                  <w:lang w:eastAsia="ja-JP"/>
                </w:rPr>
                <w:t>add, …)</w:t>
              </w:r>
            </w:ins>
          </w:p>
        </w:tc>
        <w:tc>
          <w:tcPr>
            <w:tcW w:w="2160" w:type="dxa"/>
            <w:tcBorders>
              <w:top w:val="single" w:sz="4" w:space="0" w:color="auto"/>
              <w:left w:val="single" w:sz="4" w:space="0" w:color="auto"/>
              <w:bottom w:val="single" w:sz="4" w:space="0" w:color="auto"/>
              <w:right w:val="single" w:sz="4" w:space="0" w:color="auto"/>
            </w:tcBorders>
          </w:tcPr>
          <w:p w14:paraId="4938922F" w14:textId="77777777" w:rsidR="00A06335" w:rsidRPr="00DB4D57" w:rsidRDefault="00A06335" w:rsidP="004705CC">
            <w:pPr>
              <w:pStyle w:val="TAL"/>
              <w:rPr>
                <w:ins w:id="804" w:author="Author"/>
                <w:lang w:eastAsia="ja-JP"/>
              </w:rPr>
            </w:pPr>
            <w:ins w:id="805" w:author="Author">
              <w:r w:rsidRPr="00422562">
                <w:rPr>
                  <w:lang w:eastAsia="ja-JP"/>
                </w:rPr>
                <w:t>Type of request for which the resource status is required.</w:t>
              </w:r>
            </w:ins>
          </w:p>
        </w:tc>
        <w:tc>
          <w:tcPr>
            <w:tcW w:w="1186" w:type="dxa"/>
            <w:tcBorders>
              <w:top w:val="single" w:sz="4" w:space="0" w:color="auto"/>
              <w:left w:val="single" w:sz="4" w:space="0" w:color="auto"/>
              <w:bottom w:val="single" w:sz="4" w:space="0" w:color="auto"/>
              <w:right w:val="single" w:sz="4" w:space="0" w:color="auto"/>
            </w:tcBorders>
          </w:tcPr>
          <w:p w14:paraId="1A4CFA9B" w14:textId="77777777" w:rsidR="00A06335" w:rsidRPr="00DB4D57" w:rsidRDefault="00A06335" w:rsidP="004705CC">
            <w:pPr>
              <w:pStyle w:val="TAC"/>
              <w:rPr>
                <w:ins w:id="806" w:author="Author"/>
                <w:lang w:eastAsia="ja-JP"/>
              </w:rPr>
            </w:pPr>
          </w:p>
        </w:tc>
        <w:tc>
          <w:tcPr>
            <w:tcW w:w="1038" w:type="dxa"/>
            <w:tcBorders>
              <w:top w:val="single" w:sz="4" w:space="0" w:color="auto"/>
              <w:left w:val="single" w:sz="4" w:space="0" w:color="auto"/>
              <w:bottom w:val="single" w:sz="4" w:space="0" w:color="auto"/>
              <w:right w:val="single" w:sz="4" w:space="0" w:color="auto"/>
            </w:tcBorders>
          </w:tcPr>
          <w:p w14:paraId="1636C482" w14:textId="77777777" w:rsidR="00A06335" w:rsidRPr="00DB4D57" w:rsidRDefault="00A06335" w:rsidP="004705CC">
            <w:pPr>
              <w:pStyle w:val="TAC"/>
              <w:rPr>
                <w:ins w:id="807" w:author="Author"/>
                <w:lang w:eastAsia="ja-JP"/>
              </w:rPr>
            </w:pPr>
          </w:p>
        </w:tc>
      </w:tr>
      <w:tr w:rsidR="00A06335" w:rsidRPr="00DB4D57" w14:paraId="7D8FF6E7" w14:textId="77777777" w:rsidTr="004705CC">
        <w:trPr>
          <w:ins w:id="808" w:author="Author"/>
        </w:trPr>
        <w:tc>
          <w:tcPr>
            <w:tcW w:w="2439" w:type="dxa"/>
            <w:tcBorders>
              <w:top w:val="single" w:sz="4" w:space="0" w:color="auto"/>
              <w:left w:val="single" w:sz="4" w:space="0" w:color="auto"/>
              <w:bottom w:val="single" w:sz="4" w:space="0" w:color="auto"/>
              <w:right w:val="single" w:sz="4" w:space="0" w:color="auto"/>
            </w:tcBorders>
          </w:tcPr>
          <w:p w14:paraId="59B395CD" w14:textId="77777777" w:rsidR="00A06335" w:rsidRPr="00DB4D57" w:rsidRDefault="00A06335" w:rsidP="004705CC">
            <w:pPr>
              <w:pStyle w:val="TAL"/>
              <w:rPr>
                <w:ins w:id="809" w:author="Author"/>
                <w:lang w:eastAsia="ja-JP"/>
              </w:rPr>
            </w:pPr>
            <w:ins w:id="810" w:author="Author">
              <w:r w:rsidRPr="00422562">
                <w:rPr>
                  <w:lang w:eastAsia="ja-JP"/>
                </w:rPr>
                <w:t>Report Characteristics</w:t>
              </w:r>
            </w:ins>
          </w:p>
        </w:tc>
        <w:tc>
          <w:tcPr>
            <w:tcW w:w="1093" w:type="dxa"/>
            <w:tcBorders>
              <w:top w:val="single" w:sz="4" w:space="0" w:color="auto"/>
              <w:left w:val="single" w:sz="4" w:space="0" w:color="auto"/>
              <w:bottom w:val="single" w:sz="4" w:space="0" w:color="auto"/>
              <w:right w:val="single" w:sz="4" w:space="0" w:color="auto"/>
            </w:tcBorders>
          </w:tcPr>
          <w:p w14:paraId="5986BF4D" w14:textId="77777777" w:rsidR="00A06335" w:rsidRPr="00DB4D57" w:rsidRDefault="00A06335" w:rsidP="004705CC">
            <w:pPr>
              <w:pStyle w:val="TAL"/>
              <w:rPr>
                <w:ins w:id="811" w:author="Author"/>
                <w:lang w:eastAsia="ja-JP"/>
              </w:rPr>
            </w:pPr>
            <w:ins w:id="812" w:author="Author">
              <w:r w:rsidRPr="00AA5DA2">
                <w:rPr>
                  <w:lang w:eastAsia="ja-JP"/>
                </w:rPr>
                <w:t>C-ifRegistrationRequest</w:t>
              </w:r>
              <w:r>
                <w:rPr>
                  <w:lang w:eastAsia="ja-JP"/>
                </w:rPr>
                <w:t>Start</w:t>
              </w:r>
            </w:ins>
          </w:p>
        </w:tc>
        <w:tc>
          <w:tcPr>
            <w:tcW w:w="956" w:type="dxa"/>
            <w:tcBorders>
              <w:top w:val="single" w:sz="4" w:space="0" w:color="auto"/>
              <w:left w:val="single" w:sz="4" w:space="0" w:color="auto"/>
              <w:bottom w:val="single" w:sz="4" w:space="0" w:color="auto"/>
              <w:right w:val="single" w:sz="4" w:space="0" w:color="auto"/>
            </w:tcBorders>
          </w:tcPr>
          <w:p w14:paraId="2165C10B" w14:textId="77777777" w:rsidR="00A06335" w:rsidRPr="00DB4D57" w:rsidRDefault="00A06335" w:rsidP="004705CC">
            <w:pPr>
              <w:pStyle w:val="TAL"/>
              <w:rPr>
                <w:ins w:id="813"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7AB9531" w14:textId="77777777" w:rsidR="00A06335" w:rsidRPr="00422562" w:rsidRDefault="00A06335" w:rsidP="004705CC">
            <w:pPr>
              <w:pStyle w:val="TAL"/>
              <w:rPr>
                <w:ins w:id="814" w:author="Author"/>
                <w:lang w:eastAsia="ja-JP"/>
              </w:rPr>
            </w:pPr>
            <w:ins w:id="815" w:author="Author">
              <w:r w:rsidRPr="00422562">
                <w:rPr>
                  <w:lang w:eastAsia="ja-JP"/>
                </w:rPr>
                <w:t>BITSTRING</w:t>
              </w:r>
            </w:ins>
          </w:p>
          <w:p w14:paraId="6C875C9A" w14:textId="77777777" w:rsidR="00A06335" w:rsidRPr="00DB4D57" w:rsidRDefault="00A06335" w:rsidP="004705CC">
            <w:pPr>
              <w:pStyle w:val="TAL"/>
              <w:rPr>
                <w:ins w:id="816" w:author="Author"/>
                <w:lang w:eastAsia="ja-JP"/>
              </w:rPr>
            </w:pPr>
            <w:ins w:id="817" w:author="Author">
              <w:r w:rsidRPr="00422562">
                <w:rPr>
                  <w:lang w:eastAsia="ja-JP"/>
                </w:rPr>
                <w:t>(SIZE(32))</w:t>
              </w:r>
            </w:ins>
          </w:p>
        </w:tc>
        <w:tc>
          <w:tcPr>
            <w:tcW w:w="2160" w:type="dxa"/>
            <w:tcBorders>
              <w:top w:val="single" w:sz="4" w:space="0" w:color="auto"/>
              <w:left w:val="single" w:sz="4" w:space="0" w:color="auto"/>
              <w:bottom w:val="single" w:sz="4" w:space="0" w:color="auto"/>
              <w:right w:val="single" w:sz="4" w:space="0" w:color="auto"/>
            </w:tcBorders>
          </w:tcPr>
          <w:p w14:paraId="1FF87E0D" w14:textId="77777777" w:rsidR="00A06335" w:rsidRPr="00422562" w:rsidRDefault="00A06335" w:rsidP="004705CC">
            <w:pPr>
              <w:pStyle w:val="TAL"/>
              <w:rPr>
                <w:ins w:id="818" w:author="Author"/>
                <w:lang w:eastAsia="ja-JP"/>
              </w:rPr>
            </w:pPr>
            <w:ins w:id="819" w:author="Author">
              <w:r w:rsidRPr="00422562">
                <w:rPr>
                  <w:lang w:eastAsia="ja-JP"/>
                </w:rPr>
                <w:t xml:space="preserve">Each position in the bitmap indicates measurement object the </w:t>
              </w:r>
              <w:r w:rsidRPr="00232C0B">
                <w:rPr>
                  <w:lang w:eastAsia="ja-JP"/>
                </w:rPr>
                <w:t>NG-RAN node2</w:t>
              </w:r>
              <w:r w:rsidRPr="00422562">
                <w:rPr>
                  <w:lang w:eastAsia="ja-JP"/>
                </w:rPr>
                <w:t xml:space="preserve"> is requested to report.</w:t>
              </w:r>
            </w:ins>
          </w:p>
          <w:p w14:paraId="1B08872D" w14:textId="77777777" w:rsidR="00A06335" w:rsidRPr="00422562" w:rsidRDefault="00A06335" w:rsidP="004705CC">
            <w:pPr>
              <w:pStyle w:val="TAL"/>
              <w:rPr>
                <w:ins w:id="820" w:author="Author"/>
                <w:lang w:eastAsia="ja-JP"/>
              </w:rPr>
            </w:pPr>
            <w:ins w:id="821" w:author="Author">
              <w:r w:rsidRPr="00422562">
                <w:rPr>
                  <w:lang w:eastAsia="ja-JP"/>
                </w:rPr>
                <w:t>First Bit = PRB Periodic,</w:t>
              </w:r>
            </w:ins>
          </w:p>
          <w:p w14:paraId="313683A5" w14:textId="77777777" w:rsidR="00A06335" w:rsidRPr="00422562" w:rsidRDefault="00A06335" w:rsidP="004705CC">
            <w:pPr>
              <w:pStyle w:val="TAL"/>
              <w:rPr>
                <w:ins w:id="822" w:author="Author"/>
                <w:lang w:eastAsia="ja-JP"/>
              </w:rPr>
            </w:pPr>
            <w:ins w:id="823" w:author="Author">
              <w:r w:rsidRPr="00422562">
                <w:rPr>
                  <w:lang w:eastAsia="ja-JP"/>
                </w:rPr>
                <w:t xml:space="preserve">Second Bit = TNL </w:t>
              </w:r>
              <w:r w:rsidRPr="00232C0B">
                <w:rPr>
                  <w:lang w:eastAsia="ja-JP"/>
                </w:rPr>
                <w:t>Capacity</w:t>
              </w:r>
              <w:r w:rsidRPr="00422562">
                <w:rPr>
                  <w:lang w:eastAsia="ja-JP"/>
                </w:rPr>
                <w:t xml:space="preserve"> Ind Periodic,</w:t>
              </w:r>
            </w:ins>
          </w:p>
          <w:p w14:paraId="1365108F" w14:textId="77777777" w:rsidR="00A06335" w:rsidRPr="00422562" w:rsidRDefault="00A06335" w:rsidP="004705CC">
            <w:pPr>
              <w:pStyle w:val="TAL"/>
              <w:rPr>
                <w:ins w:id="824" w:author="Author"/>
                <w:lang w:eastAsia="ja-JP"/>
              </w:rPr>
            </w:pPr>
            <w:ins w:id="825" w:author="Author">
              <w:r w:rsidRPr="00422562">
                <w:rPr>
                  <w:lang w:eastAsia="ja-JP"/>
                </w:rPr>
                <w:t xml:space="preserve">Third Bit = </w:t>
              </w:r>
            </w:ins>
          </w:p>
          <w:p w14:paraId="2738F998" w14:textId="77777777" w:rsidR="00A06335" w:rsidRPr="00422562" w:rsidRDefault="00A06335" w:rsidP="004705CC">
            <w:pPr>
              <w:pStyle w:val="TAL"/>
              <w:rPr>
                <w:ins w:id="826" w:author="Author"/>
                <w:lang w:eastAsia="ja-JP"/>
              </w:rPr>
            </w:pPr>
            <w:ins w:id="827" w:author="Author">
              <w:r w:rsidRPr="00422562">
                <w:rPr>
                  <w:lang w:eastAsia="ja-JP"/>
                </w:rPr>
                <w:t>Composite Available Capacity Periodic</w:t>
              </w:r>
              <w:r w:rsidRPr="00232C0B">
                <w:rPr>
                  <w:lang w:eastAsia="ja-JP"/>
                </w:rPr>
                <w:t>, Fourth Bit =</w:t>
              </w:r>
              <w:r>
                <w:rPr>
                  <w:lang w:eastAsia="ja-JP"/>
                </w:rPr>
                <w:t xml:space="preserve">Number of Active UEs, Fifth Bit =RRC connections. </w:t>
              </w:r>
            </w:ins>
          </w:p>
          <w:p w14:paraId="4FCC062C" w14:textId="77777777" w:rsidR="00A06335" w:rsidRPr="00DB4D57" w:rsidRDefault="00A06335" w:rsidP="004705CC">
            <w:pPr>
              <w:pStyle w:val="TAL"/>
              <w:rPr>
                <w:ins w:id="828" w:author="Author"/>
                <w:lang w:eastAsia="ja-JP"/>
              </w:rPr>
            </w:pPr>
            <w:ins w:id="829" w:author="Author">
              <w:r w:rsidRPr="00422562">
                <w:rPr>
                  <w:lang w:eastAsia="ja-JP"/>
                </w:rPr>
                <w:t xml:space="preserve">Other bits shall be ignored by the </w:t>
              </w:r>
              <w:r w:rsidRPr="00232C0B">
                <w:rPr>
                  <w:lang w:eastAsia="ja-JP"/>
                </w:rPr>
                <w:t>NG-RAN node2</w:t>
              </w:r>
              <w:r w:rsidRPr="00422562">
                <w:rPr>
                  <w:lang w:eastAsia="ja-JP"/>
                </w:rPr>
                <w:t>.</w:t>
              </w:r>
            </w:ins>
          </w:p>
        </w:tc>
        <w:tc>
          <w:tcPr>
            <w:tcW w:w="1186" w:type="dxa"/>
            <w:tcBorders>
              <w:top w:val="single" w:sz="4" w:space="0" w:color="auto"/>
              <w:left w:val="single" w:sz="4" w:space="0" w:color="auto"/>
              <w:bottom w:val="single" w:sz="4" w:space="0" w:color="auto"/>
              <w:right w:val="single" w:sz="4" w:space="0" w:color="auto"/>
            </w:tcBorders>
          </w:tcPr>
          <w:p w14:paraId="6115AA89" w14:textId="77777777" w:rsidR="00A06335" w:rsidRPr="00DB4D57" w:rsidRDefault="00A06335" w:rsidP="004705CC">
            <w:pPr>
              <w:pStyle w:val="TAC"/>
              <w:rPr>
                <w:ins w:id="830" w:author="Author"/>
                <w:lang w:eastAsia="ja-JP"/>
              </w:rPr>
            </w:pPr>
          </w:p>
        </w:tc>
        <w:tc>
          <w:tcPr>
            <w:tcW w:w="1038" w:type="dxa"/>
            <w:tcBorders>
              <w:top w:val="single" w:sz="4" w:space="0" w:color="auto"/>
              <w:left w:val="single" w:sz="4" w:space="0" w:color="auto"/>
              <w:bottom w:val="single" w:sz="4" w:space="0" w:color="auto"/>
              <w:right w:val="single" w:sz="4" w:space="0" w:color="auto"/>
            </w:tcBorders>
          </w:tcPr>
          <w:p w14:paraId="173C40D5" w14:textId="77777777" w:rsidR="00A06335" w:rsidRPr="00DB4D57" w:rsidRDefault="00A06335" w:rsidP="004705CC">
            <w:pPr>
              <w:pStyle w:val="TAC"/>
              <w:rPr>
                <w:ins w:id="831" w:author="Author"/>
                <w:lang w:eastAsia="ja-JP"/>
              </w:rPr>
            </w:pPr>
          </w:p>
        </w:tc>
      </w:tr>
      <w:tr w:rsidR="00A06335" w:rsidRPr="00DB4D57" w14:paraId="5D844826" w14:textId="77777777" w:rsidTr="004705CC">
        <w:trPr>
          <w:ins w:id="832" w:author="Author"/>
        </w:trPr>
        <w:tc>
          <w:tcPr>
            <w:tcW w:w="2439" w:type="dxa"/>
            <w:tcBorders>
              <w:top w:val="single" w:sz="4" w:space="0" w:color="auto"/>
              <w:left w:val="single" w:sz="4" w:space="0" w:color="auto"/>
              <w:bottom w:val="single" w:sz="4" w:space="0" w:color="auto"/>
              <w:right w:val="single" w:sz="4" w:space="0" w:color="auto"/>
            </w:tcBorders>
          </w:tcPr>
          <w:p w14:paraId="16FFFFB8" w14:textId="77777777" w:rsidR="00A06335" w:rsidRPr="00DB4D57" w:rsidRDefault="00A06335" w:rsidP="004705CC">
            <w:pPr>
              <w:pStyle w:val="TAL"/>
              <w:rPr>
                <w:ins w:id="833" w:author="Author"/>
                <w:lang w:eastAsia="ja-JP"/>
              </w:rPr>
            </w:pPr>
            <w:ins w:id="834" w:author="Author">
              <w:r w:rsidRPr="0004367D">
                <w:rPr>
                  <w:lang w:eastAsia="ja-JP"/>
                </w:rPr>
                <w:t>Cell To Report</w:t>
              </w:r>
              <w:r>
                <w:rPr>
                  <w:lang w:eastAsia="ja-JP"/>
                </w:rPr>
                <w:t xml:space="preserve"> List</w:t>
              </w:r>
            </w:ins>
          </w:p>
        </w:tc>
        <w:tc>
          <w:tcPr>
            <w:tcW w:w="1093" w:type="dxa"/>
            <w:tcBorders>
              <w:top w:val="single" w:sz="4" w:space="0" w:color="auto"/>
              <w:left w:val="single" w:sz="4" w:space="0" w:color="auto"/>
              <w:bottom w:val="single" w:sz="4" w:space="0" w:color="auto"/>
              <w:right w:val="single" w:sz="4" w:space="0" w:color="auto"/>
            </w:tcBorders>
          </w:tcPr>
          <w:p w14:paraId="7601FCCC" w14:textId="77777777" w:rsidR="00A06335" w:rsidRPr="00DB4D57" w:rsidRDefault="00A06335" w:rsidP="004705CC">
            <w:pPr>
              <w:pStyle w:val="TAL"/>
              <w:rPr>
                <w:ins w:id="835"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14:paraId="454C1ED6" w14:textId="77777777" w:rsidR="00A06335" w:rsidRPr="00DB4D57" w:rsidRDefault="00A06335" w:rsidP="004705CC">
            <w:pPr>
              <w:pStyle w:val="TAL"/>
              <w:rPr>
                <w:ins w:id="836" w:author="Author"/>
                <w:i/>
                <w:lang w:eastAsia="ja-JP"/>
              </w:rPr>
            </w:pPr>
            <w:ins w:id="837" w:author="Author">
              <w:r>
                <w:rPr>
                  <w:i/>
                  <w:lang w:eastAsia="ja-JP"/>
                </w:rPr>
                <w:t>0..</w:t>
              </w:r>
              <w:r w:rsidRPr="0004367D">
                <w:rPr>
                  <w:i/>
                  <w:lang w:eastAsia="ja-JP"/>
                </w:rPr>
                <w:t>1</w:t>
              </w:r>
            </w:ins>
          </w:p>
        </w:tc>
        <w:tc>
          <w:tcPr>
            <w:tcW w:w="1260" w:type="dxa"/>
            <w:tcBorders>
              <w:top w:val="single" w:sz="4" w:space="0" w:color="auto"/>
              <w:left w:val="single" w:sz="4" w:space="0" w:color="auto"/>
              <w:bottom w:val="single" w:sz="4" w:space="0" w:color="auto"/>
              <w:right w:val="single" w:sz="4" w:space="0" w:color="auto"/>
            </w:tcBorders>
          </w:tcPr>
          <w:p w14:paraId="1447D3FB" w14:textId="77777777" w:rsidR="00A06335" w:rsidRPr="00DB4D57" w:rsidRDefault="00A06335" w:rsidP="004705CC">
            <w:pPr>
              <w:pStyle w:val="TAL"/>
              <w:rPr>
                <w:ins w:id="838"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14:paraId="229C0EAA" w14:textId="77777777" w:rsidR="00A06335" w:rsidRPr="00DB4D57" w:rsidRDefault="00A06335" w:rsidP="004705CC">
            <w:pPr>
              <w:pStyle w:val="TAL"/>
              <w:rPr>
                <w:ins w:id="839" w:author="Author"/>
                <w:lang w:eastAsia="ja-JP"/>
              </w:rPr>
            </w:pPr>
            <w:ins w:id="840" w:author="Author">
              <w:r w:rsidRPr="0004367D">
                <w:rPr>
                  <w:lang w:eastAsia="ja-JP"/>
                </w:rPr>
                <w:t>Cell ID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14:paraId="57EB585D" w14:textId="77777777" w:rsidR="00A06335" w:rsidRPr="00DB4D57" w:rsidRDefault="00A06335" w:rsidP="004705CC">
            <w:pPr>
              <w:pStyle w:val="TAC"/>
              <w:rPr>
                <w:ins w:id="841" w:author="Author"/>
                <w:lang w:eastAsia="ja-JP"/>
              </w:rPr>
            </w:pPr>
          </w:p>
        </w:tc>
        <w:tc>
          <w:tcPr>
            <w:tcW w:w="1038" w:type="dxa"/>
            <w:tcBorders>
              <w:top w:val="single" w:sz="4" w:space="0" w:color="auto"/>
              <w:left w:val="single" w:sz="4" w:space="0" w:color="auto"/>
              <w:bottom w:val="single" w:sz="4" w:space="0" w:color="auto"/>
              <w:right w:val="single" w:sz="4" w:space="0" w:color="auto"/>
            </w:tcBorders>
          </w:tcPr>
          <w:p w14:paraId="7AA9C1FF" w14:textId="77777777" w:rsidR="00A06335" w:rsidRPr="00DB4D57" w:rsidRDefault="00A06335" w:rsidP="004705CC">
            <w:pPr>
              <w:pStyle w:val="TAC"/>
              <w:rPr>
                <w:ins w:id="842" w:author="Author"/>
                <w:lang w:eastAsia="ja-JP"/>
              </w:rPr>
            </w:pPr>
          </w:p>
        </w:tc>
      </w:tr>
      <w:tr w:rsidR="00A06335" w:rsidRPr="00DB4D57" w14:paraId="7AB7B959" w14:textId="77777777" w:rsidTr="004705CC">
        <w:trPr>
          <w:ins w:id="843" w:author="Author"/>
        </w:trPr>
        <w:tc>
          <w:tcPr>
            <w:tcW w:w="2439" w:type="dxa"/>
            <w:tcBorders>
              <w:top w:val="single" w:sz="4" w:space="0" w:color="auto"/>
              <w:left w:val="single" w:sz="4" w:space="0" w:color="auto"/>
              <w:bottom w:val="single" w:sz="4" w:space="0" w:color="auto"/>
              <w:right w:val="single" w:sz="4" w:space="0" w:color="auto"/>
            </w:tcBorders>
          </w:tcPr>
          <w:p w14:paraId="36D0C507" w14:textId="77777777" w:rsidR="00A06335" w:rsidRPr="00DB4D57" w:rsidRDefault="00A06335" w:rsidP="004705CC">
            <w:pPr>
              <w:pStyle w:val="TAL"/>
              <w:rPr>
                <w:ins w:id="844" w:author="Author"/>
                <w:lang w:eastAsia="ja-JP"/>
              </w:rPr>
            </w:pPr>
            <w:ins w:id="845" w:author="Author">
              <w:r w:rsidRPr="00422562">
                <w:rPr>
                  <w:lang w:eastAsia="ja-JP"/>
                </w:rPr>
                <w:t>&gt;Cell To Report Item</w:t>
              </w:r>
            </w:ins>
          </w:p>
        </w:tc>
        <w:tc>
          <w:tcPr>
            <w:tcW w:w="1093" w:type="dxa"/>
            <w:tcBorders>
              <w:top w:val="single" w:sz="4" w:space="0" w:color="auto"/>
              <w:left w:val="single" w:sz="4" w:space="0" w:color="auto"/>
              <w:bottom w:val="single" w:sz="4" w:space="0" w:color="auto"/>
              <w:right w:val="single" w:sz="4" w:space="0" w:color="auto"/>
            </w:tcBorders>
          </w:tcPr>
          <w:p w14:paraId="0223749D" w14:textId="77777777" w:rsidR="00A06335" w:rsidRPr="00DB4D57" w:rsidRDefault="00A06335" w:rsidP="004705CC">
            <w:pPr>
              <w:pStyle w:val="TAL"/>
              <w:rPr>
                <w:ins w:id="846"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14:paraId="253D610F" w14:textId="77777777" w:rsidR="00A06335" w:rsidRPr="00DB4D57" w:rsidRDefault="00A06335" w:rsidP="004705CC">
            <w:pPr>
              <w:pStyle w:val="TAL"/>
              <w:rPr>
                <w:ins w:id="847" w:author="Author"/>
                <w:i/>
                <w:lang w:eastAsia="ja-JP"/>
              </w:rPr>
            </w:pPr>
            <w:ins w:id="848" w:author="Author">
              <w:r w:rsidRPr="00422562">
                <w:rPr>
                  <w:i/>
                  <w:lang w:eastAsia="ja-JP"/>
                </w:rPr>
                <w:t>1 .. &lt;</w:t>
              </w:r>
              <w:r w:rsidRPr="0004367D">
                <w:rPr>
                  <w:i/>
                  <w:lang w:eastAsia="ja-JP"/>
                </w:rPr>
                <w:t>maxnoofCellsinNG-RANnode&gt;</w:t>
              </w:r>
            </w:ins>
          </w:p>
        </w:tc>
        <w:tc>
          <w:tcPr>
            <w:tcW w:w="1260" w:type="dxa"/>
            <w:tcBorders>
              <w:top w:val="single" w:sz="4" w:space="0" w:color="auto"/>
              <w:left w:val="single" w:sz="4" w:space="0" w:color="auto"/>
              <w:bottom w:val="single" w:sz="4" w:space="0" w:color="auto"/>
              <w:right w:val="single" w:sz="4" w:space="0" w:color="auto"/>
            </w:tcBorders>
          </w:tcPr>
          <w:p w14:paraId="3EC154DE" w14:textId="77777777" w:rsidR="00A06335" w:rsidRPr="00DB4D57" w:rsidRDefault="00A06335" w:rsidP="004705CC">
            <w:pPr>
              <w:pStyle w:val="TAL"/>
              <w:rPr>
                <w:ins w:id="849"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14:paraId="19E1A004" w14:textId="77777777" w:rsidR="00A06335" w:rsidRPr="00DB4D57" w:rsidRDefault="00A06335" w:rsidP="004705CC">
            <w:pPr>
              <w:pStyle w:val="TAL"/>
              <w:rPr>
                <w:ins w:id="850"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14:paraId="7FC48B59" w14:textId="77777777" w:rsidR="00A06335" w:rsidRPr="00DB4D57" w:rsidRDefault="00A06335" w:rsidP="004705CC">
            <w:pPr>
              <w:pStyle w:val="TAC"/>
              <w:rPr>
                <w:ins w:id="851" w:author="Author"/>
                <w:lang w:eastAsia="ja-JP"/>
              </w:rPr>
            </w:pPr>
          </w:p>
        </w:tc>
        <w:tc>
          <w:tcPr>
            <w:tcW w:w="1038" w:type="dxa"/>
            <w:tcBorders>
              <w:top w:val="single" w:sz="4" w:space="0" w:color="auto"/>
              <w:left w:val="single" w:sz="4" w:space="0" w:color="auto"/>
              <w:bottom w:val="single" w:sz="4" w:space="0" w:color="auto"/>
              <w:right w:val="single" w:sz="4" w:space="0" w:color="auto"/>
            </w:tcBorders>
          </w:tcPr>
          <w:p w14:paraId="3222C3A1" w14:textId="77777777" w:rsidR="00A06335" w:rsidRPr="00DB4D57" w:rsidRDefault="00A06335" w:rsidP="004705CC">
            <w:pPr>
              <w:pStyle w:val="TAC"/>
              <w:rPr>
                <w:ins w:id="852" w:author="Author"/>
                <w:lang w:eastAsia="ja-JP"/>
              </w:rPr>
            </w:pPr>
          </w:p>
        </w:tc>
      </w:tr>
      <w:tr w:rsidR="00A06335" w:rsidRPr="00DB4D57" w14:paraId="2E39EC90" w14:textId="77777777" w:rsidTr="004705CC">
        <w:trPr>
          <w:ins w:id="853" w:author="Author"/>
        </w:trPr>
        <w:tc>
          <w:tcPr>
            <w:tcW w:w="2439" w:type="dxa"/>
            <w:tcBorders>
              <w:top w:val="single" w:sz="4" w:space="0" w:color="auto"/>
              <w:left w:val="single" w:sz="4" w:space="0" w:color="auto"/>
              <w:bottom w:val="single" w:sz="4" w:space="0" w:color="auto"/>
              <w:right w:val="single" w:sz="4" w:space="0" w:color="auto"/>
            </w:tcBorders>
          </w:tcPr>
          <w:p w14:paraId="754E7E92" w14:textId="77777777" w:rsidR="00A06335" w:rsidRPr="00DB4D57" w:rsidRDefault="00A06335" w:rsidP="004705CC">
            <w:pPr>
              <w:pStyle w:val="TAL"/>
              <w:rPr>
                <w:ins w:id="854" w:author="Author"/>
                <w:lang w:eastAsia="ja-JP"/>
              </w:rPr>
            </w:pPr>
            <w:ins w:id="855" w:author="Author">
              <w:r w:rsidRPr="00422562">
                <w:rPr>
                  <w:lang w:eastAsia="ja-JP"/>
                </w:rPr>
                <w:t>&gt;&gt;Cell ID</w:t>
              </w:r>
            </w:ins>
          </w:p>
        </w:tc>
        <w:tc>
          <w:tcPr>
            <w:tcW w:w="1093" w:type="dxa"/>
            <w:tcBorders>
              <w:top w:val="single" w:sz="4" w:space="0" w:color="auto"/>
              <w:left w:val="single" w:sz="4" w:space="0" w:color="auto"/>
              <w:bottom w:val="single" w:sz="4" w:space="0" w:color="auto"/>
              <w:right w:val="single" w:sz="4" w:space="0" w:color="auto"/>
            </w:tcBorders>
          </w:tcPr>
          <w:p w14:paraId="5F5A8EF7" w14:textId="77777777" w:rsidR="00A06335" w:rsidRPr="00DB4D57" w:rsidRDefault="00A06335" w:rsidP="004705CC">
            <w:pPr>
              <w:pStyle w:val="TAL"/>
              <w:rPr>
                <w:ins w:id="856" w:author="Author"/>
                <w:lang w:eastAsia="ja-JP"/>
              </w:rPr>
            </w:pPr>
            <w:ins w:id="857" w:author="Author">
              <w:r w:rsidRPr="0004367D">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302B712C" w14:textId="77777777" w:rsidR="00A06335" w:rsidRPr="00DB4D57" w:rsidRDefault="00A06335" w:rsidP="004705CC">
            <w:pPr>
              <w:pStyle w:val="TAL"/>
              <w:rPr>
                <w:ins w:id="858"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DA17DDA" w14:textId="77777777" w:rsidR="00A06335" w:rsidRPr="00422562" w:rsidRDefault="00A06335" w:rsidP="004705CC">
            <w:pPr>
              <w:pStyle w:val="TAL"/>
              <w:rPr>
                <w:ins w:id="859" w:author="Author"/>
                <w:lang w:eastAsia="ja-JP"/>
              </w:rPr>
            </w:pPr>
            <w:ins w:id="860" w:author="Author">
              <w:r w:rsidRPr="00422562">
                <w:rPr>
                  <w:lang w:eastAsia="ja-JP"/>
                </w:rPr>
                <w:t>9.2.3.25</w:t>
              </w:r>
            </w:ins>
          </w:p>
          <w:p w14:paraId="0765D802" w14:textId="77777777" w:rsidR="00A06335" w:rsidRPr="00DB4D57" w:rsidRDefault="00A06335" w:rsidP="004705CC">
            <w:pPr>
              <w:pStyle w:val="TAL"/>
              <w:rPr>
                <w:ins w:id="861"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14:paraId="691C86F6" w14:textId="77777777" w:rsidR="00A06335" w:rsidRPr="00DB4D57" w:rsidRDefault="00A06335" w:rsidP="004705CC">
            <w:pPr>
              <w:pStyle w:val="TAL"/>
              <w:rPr>
                <w:ins w:id="862"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14:paraId="06727B17" w14:textId="77777777" w:rsidR="00A06335" w:rsidRPr="00DB4D57" w:rsidRDefault="00A06335" w:rsidP="004705CC">
            <w:pPr>
              <w:pStyle w:val="TAC"/>
              <w:rPr>
                <w:ins w:id="863" w:author="Author"/>
                <w:lang w:eastAsia="ja-JP"/>
              </w:rPr>
            </w:pPr>
          </w:p>
        </w:tc>
        <w:tc>
          <w:tcPr>
            <w:tcW w:w="1038" w:type="dxa"/>
            <w:tcBorders>
              <w:top w:val="single" w:sz="4" w:space="0" w:color="auto"/>
              <w:left w:val="single" w:sz="4" w:space="0" w:color="auto"/>
              <w:bottom w:val="single" w:sz="4" w:space="0" w:color="auto"/>
              <w:right w:val="single" w:sz="4" w:space="0" w:color="auto"/>
            </w:tcBorders>
          </w:tcPr>
          <w:p w14:paraId="70E8CE29" w14:textId="77777777" w:rsidR="00A06335" w:rsidRPr="00DB4D57" w:rsidRDefault="00A06335" w:rsidP="004705CC">
            <w:pPr>
              <w:pStyle w:val="TAC"/>
              <w:rPr>
                <w:ins w:id="864" w:author="Author"/>
                <w:lang w:eastAsia="ja-JP"/>
              </w:rPr>
            </w:pPr>
          </w:p>
        </w:tc>
      </w:tr>
      <w:tr w:rsidR="00A06335" w:rsidRPr="00DB4D57" w14:paraId="01FFB930" w14:textId="77777777" w:rsidTr="004705CC">
        <w:trPr>
          <w:ins w:id="865" w:author="Author"/>
        </w:trPr>
        <w:tc>
          <w:tcPr>
            <w:tcW w:w="2439" w:type="dxa"/>
            <w:tcBorders>
              <w:top w:val="single" w:sz="4" w:space="0" w:color="auto"/>
              <w:left w:val="single" w:sz="4" w:space="0" w:color="auto"/>
              <w:bottom w:val="single" w:sz="4" w:space="0" w:color="auto"/>
              <w:right w:val="single" w:sz="4" w:space="0" w:color="auto"/>
            </w:tcBorders>
          </w:tcPr>
          <w:p w14:paraId="7F3518EA" w14:textId="77777777" w:rsidR="00A06335" w:rsidRPr="007D7007" w:rsidRDefault="00A06335" w:rsidP="004705CC">
            <w:pPr>
              <w:pStyle w:val="TAL"/>
              <w:rPr>
                <w:ins w:id="866" w:author="Author"/>
                <w:lang w:eastAsia="ja-JP"/>
              </w:rPr>
            </w:pPr>
            <w:ins w:id="867" w:author="Author">
              <w:r w:rsidRPr="00D072C4">
                <w:rPr>
                  <w:snapToGrid w:val="0"/>
                </w:rPr>
                <w:t>&gt;&gt;SSB To Report List</w:t>
              </w:r>
            </w:ins>
          </w:p>
        </w:tc>
        <w:tc>
          <w:tcPr>
            <w:tcW w:w="1093" w:type="dxa"/>
            <w:tcBorders>
              <w:top w:val="single" w:sz="4" w:space="0" w:color="auto"/>
              <w:left w:val="single" w:sz="4" w:space="0" w:color="auto"/>
              <w:bottom w:val="single" w:sz="4" w:space="0" w:color="auto"/>
              <w:right w:val="single" w:sz="4" w:space="0" w:color="auto"/>
            </w:tcBorders>
          </w:tcPr>
          <w:p w14:paraId="3309C996" w14:textId="77777777" w:rsidR="00A06335" w:rsidRPr="0004367D" w:rsidRDefault="00A06335" w:rsidP="004705CC">
            <w:pPr>
              <w:pStyle w:val="TAL"/>
              <w:rPr>
                <w:ins w:id="868"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14:paraId="19874DA5" w14:textId="77777777" w:rsidR="00A06335" w:rsidRPr="00DB4D57" w:rsidRDefault="00A06335" w:rsidP="004705CC">
            <w:pPr>
              <w:pStyle w:val="TAL"/>
              <w:rPr>
                <w:ins w:id="869" w:author="Author"/>
                <w:i/>
                <w:lang w:eastAsia="ja-JP"/>
              </w:rPr>
            </w:pPr>
            <w:ins w:id="870" w:author="Author">
              <w:r w:rsidRPr="00772A05">
                <w:rPr>
                  <w:i/>
                </w:rPr>
                <w:t>0..1</w:t>
              </w:r>
            </w:ins>
          </w:p>
        </w:tc>
        <w:tc>
          <w:tcPr>
            <w:tcW w:w="1260" w:type="dxa"/>
            <w:tcBorders>
              <w:top w:val="single" w:sz="4" w:space="0" w:color="auto"/>
              <w:left w:val="single" w:sz="4" w:space="0" w:color="auto"/>
              <w:bottom w:val="single" w:sz="4" w:space="0" w:color="auto"/>
              <w:right w:val="single" w:sz="4" w:space="0" w:color="auto"/>
            </w:tcBorders>
          </w:tcPr>
          <w:p w14:paraId="76BA77B9" w14:textId="77777777" w:rsidR="00A06335" w:rsidRPr="00422562" w:rsidRDefault="00A06335" w:rsidP="004705CC">
            <w:pPr>
              <w:pStyle w:val="TAL"/>
              <w:rPr>
                <w:ins w:id="871"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14:paraId="6A8FEAAB" w14:textId="77777777" w:rsidR="00A06335" w:rsidRPr="00DB4D57" w:rsidRDefault="00A06335" w:rsidP="004705CC">
            <w:pPr>
              <w:pStyle w:val="TAL"/>
              <w:rPr>
                <w:ins w:id="872" w:author="Author"/>
                <w:lang w:eastAsia="ja-JP"/>
              </w:rPr>
            </w:pPr>
            <w:ins w:id="873" w:author="Author">
              <w:r w:rsidRPr="00772A05">
                <w:t>SSB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14:paraId="2E2A82B4" w14:textId="77777777" w:rsidR="00A06335" w:rsidRPr="00DB4D57" w:rsidRDefault="00A06335" w:rsidP="004705CC">
            <w:pPr>
              <w:pStyle w:val="TAC"/>
              <w:rPr>
                <w:ins w:id="874" w:author="Author"/>
                <w:lang w:eastAsia="ja-JP"/>
              </w:rPr>
            </w:pPr>
            <w:ins w:id="875" w:author="Author">
              <w:r w:rsidRPr="00772A05">
                <w:t>YES</w:t>
              </w:r>
            </w:ins>
          </w:p>
        </w:tc>
        <w:tc>
          <w:tcPr>
            <w:tcW w:w="1038" w:type="dxa"/>
            <w:tcBorders>
              <w:top w:val="single" w:sz="4" w:space="0" w:color="auto"/>
              <w:left w:val="single" w:sz="4" w:space="0" w:color="auto"/>
              <w:bottom w:val="single" w:sz="4" w:space="0" w:color="auto"/>
              <w:right w:val="single" w:sz="4" w:space="0" w:color="auto"/>
            </w:tcBorders>
          </w:tcPr>
          <w:p w14:paraId="2FE51267" w14:textId="77777777" w:rsidR="00A06335" w:rsidRPr="00DB4D57" w:rsidRDefault="00A06335" w:rsidP="004705CC">
            <w:pPr>
              <w:pStyle w:val="TAC"/>
              <w:rPr>
                <w:ins w:id="876" w:author="Author"/>
                <w:lang w:eastAsia="ja-JP"/>
              </w:rPr>
            </w:pPr>
            <w:ins w:id="877" w:author="Author">
              <w:r w:rsidRPr="00772A05">
                <w:t>Ignore</w:t>
              </w:r>
            </w:ins>
          </w:p>
        </w:tc>
      </w:tr>
      <w:tr w:rsidR="00A06335" w:rsidRPr="00DB4D57" w14:paraId="3512CBF9" w14:textId="77777777" w:rsidTr="004705CC">
        <w:trPr>
          <w:ins w:id="878" w:author="Author"/>
        </w:trPr>
        <w:tc>
          <w:tcPr>
            <w:tcW w:w="2439" w:type="dxa"/>
            <w:tcBorders>
              <w:top w:val="single" w:sz="4" w:space="0" w:color="auto"/>
              <w:left w:val="single" w:sz="4" w:space="0" w:color="auto"/>
              <w:bottom w:val="single" w:sz="4" w:space="0" w:color="auto"/>
              <w:right w:val="single" w:sz="4" w:space="0" w:color="auto"/>
            </w:tcBorders>
          </w:tcPr>
          <w:p w14:paraId="4A7009A7" w14:textId="77777777" w:rsidR="00A06335" w:rsidRPr="007D7007" w:rsidRDefault="00A06335" w:rsidP="004705CC">
            <w:pPr>
              <w:pStyle w:val="TAL"/>
              <w:rPr>
                <w:ins w:id="879" w:author="Author"/>
                <w:lang w:eastAsia="ja-JP"/>
              </w:rPr>
            </w:pPr>
            <w:ins w:id="880" w:author="Author">
              <w:r w:rsidRPr="00D072C4">
                <w:rPr>
                  <w:snapToGrid w:val="0"/>
                </w:rPr>
                <w:t>&gt;&gt;&gt;SSB To Report Item</w:t>
              </w:r>
            </w:ins>
          </w:p>
        </w:tc>
        <w:tc>
          <w:tcPr>
            <w:tcW w:w="1093" w:type="dxa"/>
            <w:tcBorders>
              <w:top w:val="single" w:sz="4" w:space="0" w:color="auto"/>
              <w:left w:val="single" w:sz="4" w:space="0" w:color="auto"/>
              <w:bottom w:val="single" w:sz="4" w:space="0" w:color="auto"/>
              <w:right w:val="single" w:sz="4" w:space="0" w:color="auto"/>
            </w:tcBorders>
          </w:tcPr>
          <w:p w14:paraId="472F33BF" w14:textId="77777777" w:rsidR="00A06335" w:rsidRPr="0004367D" w:rsidRDefault="00A06335" w:rsidP="004705CC">
            <w:pPr>
              <w:pStyle w:val="TAL"/>
              <w:rPr>
                <w:ins w:id="881"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14:paraId="78E0FC54" w14:textId="77777777" w:rsidR="00A06335" w:rsidRPr="00DB4D57" w:rsidRDefault="00A06335" w:rsidP="004705CC">
            <w:pPr>
              <w:pStyle w:val="TAL"/>
              <w:rPr>
                <w:ins w:id="882" w:author="Author"/>
                <w:i/>
                <w:lang w:eastAsia="ja-JP"/>
              </w:rPr>
            </w:pPr>
            <w:ins w:id="883" w:author="Author">
              <w:r w:rsidRPr="00772A05">
                <w:rPr>
                  <w:i/>
                </w:rPr>
                <w:t>1 .. &lt;</w:t>
              </w:r>
              <w:r w:rsidRPr="00772A05">
                <w:t xml:space="preserve"> </w:t>
              </w:r>
              <w:r w:rsidRPr="00772A05">
                <w:rPr>
                  <w:i/>
                  <w:lang w:eastAsia="ja-JP"/>
                </w:rPr>
                <w:t>maxnoofSSBAreas</w:t>
              </w:r>
              <w:r w:rsidRPr="00772A05">
                <w:rPr>
                  <w:i/>
                </w:rPr>
                <w:t>&gt;</w:t>
              </w:r>
            </w:ins>
          </w:p>
        </w:tc>
        <w:tc>
          <w:tcPr>
            <w:tcW w:w="1260" w:type="dxa"/>
            <w:tcBorders>
              <w:top w:val="single" w:sz="4" w:space="0" w:color="auto"/>
              <w:left w:val="single" w:sz="4" w:space="0" w:color="auto"/>
              <w:bottom w:val="single" w:sz="4" w:space="0" w:color="auto"/>
              <w:right w:val="single" w:sz="4" w:space="0" w:color="auto"/>
            </w:tcBorders>
          </w:tcPr>
          <w:p w14:paraId="6A3D0977" w14:textId="77777777" w:rsidR="00A06335" w:rsidRPr="00422562" w:rsidRDefault="00A06335" w:rsidP="004705CC">
            <w:pPr>
              <w:pStyle w:val="TAL"/>
              <w:rPr>
                <w:ins w:id="884"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14:paraId="42A10A40" w14:textId="77777777" w:rsidR="00A06335" w:rsidRPr="00DB4D57" w:rsidRDefault="00A06335" w:rsidP="004705CC">
            <w:pPr>
              <w:pStyle w:val="TAL"/>
              <w:rPr>
                <w:ins w:id="885"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14:paraId="371301EE" w14:textId="77777777" w:rsidR="00A06335" w:rsidRPr="00DB4D57" w:rsidRDefault="00A06335" w:rsidP="004705CC">
            <w:pPr>
              <w:pStyle w:val="TAC"/>
              <w:rPr>
                <w:ins w:id="886" w:author="Author"/>
                <w:lang w:eastAsia="ja-JP"/>
              </w:rPr>
            </w:pPr>
            <w:ins w:id="887" w:author="Author">
              <w:r w:rsidRPr="00772A05">
                <w:t>EACH</w:t>
              </w:r>
            </w:ins>
          </w:p>
        </w:tc>
        <w:tc>
          <w:tcPr>
            <w:tcW w:w="1038" w:type="dxa"/>
            <w:tcBorders>
              <w:top w:val="single" w:sz="4" w:space="0" w:color="auto"/>
              <w:left w:val="single" w:sz="4" w:space="0" w:color="auto"/>
              <w:bottom w:val="single" w:sz="4" w:space="0" w:color="auto"/>
              <w:right w:val="single" w:sz="4" w:space="0" w:color="auto"/>
            </w:tcBorders>
          </w:tcPr>
          <w:p w14:paraId="6F3DE8A4" w14:textId="77777777" w:rsidR="00A06335" w:rsidRPr="00DB4D57" w:rsidRDefault="00A06335" w:rsidP="004705CC">
            <w:pPr>
              <w:pStyle w:val="TAC"/>
              <w:rPr>
                <w:ins w:id="888" w:author="Author"/>
                <w:lang w:eastAsia="ja-JP"/>
              </w:rPr>
            </w:pPr>
            <w:ins w:id="889" w:author="Author">
              <w:r w:rsidRPr="00772A05">
                <w:t>Ignore</w:t>
              </w:r>
            </w:ins>
          </w:p>
        </w:tc>
      </w:tr>
      <w:tr w:rsidR="00A06335" w:rsidRPr="00DB4D57" w14:paraId="4AEF2D3B" w14:textId="77777777" w:rsidTr="004705CC">
        <w:trPr>
          <w:ins w:id="890" w:author="Author"/>
        </w:trPr>
        <w:tc>
          <w:tcPr>
            <w:tcW w:w="2439" w:type="dxa"/>
            <w:tcBorders>
              <w:top w:val="single" w:sz="4" w:space="0" w:color="auto"/>
              <w:left w:val="single" w:sz="4" w:space="0" w:color="auto"/>
              <w:bottom w:val="single" w:sz="4" w:space="0" w:color="auto"/>
              <w:right w:val="single" w:sz="4" w:space="0" w:color="auto"/>
            </w:tcBorders>
          </w:tcPr>
          <w:p w14:paraId="2D27D49E" w14:textId="77777777" w:rsidR="00A06335" w:rsidRPr="003F0793" w:rsidRDefault="00A06335" w:rsidP="004705CC">
            <w:pPr>
              <w:pStyle w:val="TAL"/>
              <w:rPr>
                <w:ins w:id="891" w:author="Author"/>
                <w:bCs/>
                <w:snapToGrid w:val="0"/>
              </w:rPr>
            </w:pPr>
            <w:ins w:id="892" w:author="Author">
              <w:r w:rsidRPr="003F0793">
                <w:rPr>
                  <w:bCs/>
                  <w:snapToGrid w:val="0"/>
                </w:rPr>
                <w:t>&gt;&gt;&gt;</w:t>
              </w:r>
              <w:r w:rsidRPr="0092741A">
                <w:rPr>
                  <w:bCs/>
                  <w:snapToGrid w:val="0"/>
                </w:rPr>
                <w:t>&gt;</w:t>
              </w:r>
              <w:r w:rsidRPr="002E696D">
                <w:rPr>
                  <w:bCs/>
                  <w:snapToGrid w:val="0"/>
                </w:rPr>
                <w:t>SSB</w:t>
              </w:r>
              <w:r>
                <w:rPr>
                  <w:bCs/>
                  <w:snapToGrid w:val="0"/>
                </w:rPr>
                <w:t>-</w:t>
              </w:r>
              <w:r w:rsidRPr="003F0793">
                <w:rPr>
                  <w:bCs/>
                  <w:snapToGrid w:val="0"/>
                </w:rPr>
                <w:t>Index</w:t>
              </w:r>
            </w:ins>
          </w:p>
        </w:tc>
        <w:tc>
          <w:tcPr>
            <w:tcW w:w="1093" w:type="dxa"/>
            <w:tcBorders>
              <w:top w:val="single" w:sz="4" w:space="0" w:color="auto"/>
              <w:left w:val="single" w:sz="4" w:space="0" w:color="auto"/>
              <w:bottom w:val="single" w:sz="4" w:space="0" w:color="auto"/>
              <w:right w:val="single" w:sz="4" w:space="0" w:color="auto"/>
            </w:tcBorders>
          </w:tcPr>
          <w:p w14:paraId="6C147DF9" w14:textId="77777777" w:rsidR="00A06335" w:rsidRPr="0004367D" w:rsidRDefault="00A06335" w:rsidP="004705CC">
            <w:pPr>
              <w:pStyle w:val="TAL"/>
              <w:rPr>
                <w:ins w:id="893" w:author="Author"/>
                <w:lang w:eastAsia="ja-JP"/>
              </w:rPr>
            </w:pPr>
            <w:ins w:id="894" w:author="Author">
              <w:r>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6931ABB8" w14:textId="77777777" w:rsidR="00A06335" w:rsidRPr="00772A05" w:rsidRDefault="00A06335" w:rsidP="004705CC">
            <w:pPr>
              <w:pStyle w:val="TAL"/>
              <w:rPr>
                <w:ins w:id="895" w:author="Author"/>
                <w:i/>
              </w:rPr>
            </w:pPr>
          </w:p>
        </w:tc>
        <w:tc>
          <w:tcPr>
            <w:tcW w:w="1260" w:type="dxa"/>
            <w:tcBorders>
              <w:top w:val="single" w:sz="4" w:space="0" w:color="auto"/>
              <w:left w:val="single" w:sz="4" w:space="0" w:color="auto"/>
              <w:bottom w:val="single" w:sz="4" w:space="0" w:color="auto"/>
              <w:right w:val="single" w:sz="4" w:space="0" w:color="auto"/>
            </w:tcBorders>
          </w:tcPr>
          <w:p w14:paraId="3195B232" w14:textId="77777777" w:rsidR="00A06335" w:rsidRPr="00422562" w:rsidRDefault="00A06335" w:rsidP="004705CC">
            <w:pPr>
              <w:pStyle w:val="TAL"/>
              <w:rPr>
                <w:ins w:id="896" w:author="Author"/>
                <w:lang w:eastAsia="ja-JP"/>
              </w:rPr>
            </w:pPr>
            <w:ins w:id="897" w:author="Author">
              <w:r>
                <w:rPr>
                  <w:lang w:eastAsia="ja-JP"/>
                </w:rPr>
                <w:t>INTEGER (0..,63..)</w:t>
              </w:r>
            </w:ins>
          </w:p>
        </w:tc>
        <w:tc>
          <w:tcPr>
            <w:tcW w:w="2160" w:type="dxa"/>
            <w:tcBorders>
              <w:top w:val="single" w:sz="4" w:space="0" w:color="auto"/>
              <w:left w:val="single" w:sz="4" w:space="0" w:color="auto"/>
              <w:bottom w:val="single" w:sz="4" w:space="0" w:color="auto"/>
              <w:right w:val="single" w:sz="4" w:space="0" w:color="auto"/>
            </w:tcBorders>
          </w:tcPr>
          <w:p w14:paraId="56E207C6" w14:textId="77777777" w:rsidR="00A06335" w:rsidRPr="00DB4D57" w:rsidRDefault="00A06335" w:rsidP="004705CC">
            <w:pPr>
              <w:pStyle w:val="TAL"/>
              <w:rPr>
                <w:ins w:id="898"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14:paraId="38510814" w14:textId="77777777" w:rsidR="00A06335" w:rsidRPr="00772A05" w:rsidRDefault="00A06335" w:rsidP="004705CC">
            <w:pPr>
              <w:pStyle w:val="TAC"/>
              <w:rPr>
                <w:ins w:id="899" w:author="Author"/>
              </w:rPr>
            </w:pPr>
          </w:p>
        </w:tc>
        <w:tc>
          <w:tcPr>
            <w:tcW w:w="1038" w:type="dxa"/>
            <w:tcBorders>
              <w:top w:val="single" w:sz="4" w:space="0" w:color="auto"/>
              <w:left w:val="single" w:sz="4" w:space="0" w:color="auto"/>
              <w:bottom w:val="single" w:sz="4" w:space="0" w:color="auto"/>
              <w:right w:val="single" w:sz="4" w:space="0" w:color="auto"/>
            </w:tcBorders>
          </w:tcPr>
          <w:p w14:paraId="17AFB63E" w14:textId="77777777" w:rsidR="00A06335" w:rsidRPr="00772A05" w:rsidRDefault="00A06335" w:rsidP="004705CC">
            <w:pPr>
              <w:pStyle w:val="TAC"/>
              <w:rPr>
                <w:ins w:id="900" w:author="Author"/>
              </w:rPr>
            </w:pPr>
          </w:p>
        </w:tc>
      </w:tr>
      <w:tr w:rsidR="00A06335" w:rsidRPr="00DB4D57" w14:paraId="6D81D5EC" w14:textId="77777777" w:rsidTr="004705CC">
        <w:trPr>
          <w:ins w:id="901" w:author="Author"/>
        </w:trPr>
        <w:tc>
          <w:tcPr>
            <w:tcW w:w="2439" w:type="dxa"/>
            <w:tcBorders>
              <w:top w:val="single" w:sz="4" w:space="0" w:color="auto"/>
              <w:left w:val="single" w:sz="4" w:space="0" w:color="auto"/>
              <w:bottom w:val="single" w:sz="4" w:space="0" w:color="auto"/>
              <w:right w:val="single" w:sz="4" w:space="0" w:color="auto"/>
            </w:tcBorders>
          </w:tcPr>
          <w:p w14:paraId="54A71FED" w14:textId="77777777" w:rsidR="00A06335" w:rsidRPr="00232C0B" w:rsidRDefault="00A06335" w:rsidP="004705CC">
            <w:pPr>
              <w:pStyle w:val="TAL"/>
              <w:rPr>
                <w:ins w:id="902" w:author="Author"/>
                <w:lang w:eastAsia="ja-JP"/>
              </w:rPr>
            </w:pPr>
            <w:ins w:id="903" w:author="Author">
              <w:r w:rsidRPr="00232C0B">
                <w:rPr>
                  <w:lang w:eastAsia="ja-JP"/>
                </w:rPr>
                <w:t xml:space="preserve">&gt;&gt;Slice To Report List </w:t>
              </w:r>
            </w:ins>
          </w:p>
        </w:tc>
        <w:tc>
          <w:tcPr>
            <w:tcW w:w="1093" w:type="dxa"/>
            <w:tcBorders>
              <w:top w:val="single" w:sz="4" w:space="0" w:color="auto"/>
              <w:left w:val="single" w:sz="4" w:space="0" w:color="auto"/>
              <w:bottom w:val="single" w:sz="4" w:space="0" w:color="auto"/>
              <w:right w:val="single" w:sz="4" w:space="0" w:color="auto"/>
            </w:tcBorders>
          </w:tcPr>
          <w:p w14:paraId="2A80ABBA" w14:textId="77777777" w:rsidR="00A06335" w:rsidRPr="00E211EB" w:rsidRDefault="00A06335" w:rsidP="004705CC">
            <w:pPr>
              <w:pStyle w:val="TAL"/>
              <w:rPr>
                <w:ins w:id="904"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14:paraId="2548D63D" w14:textId="77777777" w:rsidR="00A06335" w:rsidRPr="00DB4D57" w:rsidRDefault="00A06335" w:rsidP="004705CC">
            <w:pPr>
              <w:pStyle w:val="TAL"/>
              <w:rPr>
                <w:ins w:id="905" w:author="Author"/>
                <w:i/>
                <w:lang w:eastAsia="ja-JP"/>
              </w:rPr>
            </w:pPr>
            <w:ins w:id="906" w:author="Author">
              <w:r>
                <w:rPr>
                  <w:i/>
                  <w:lang w:eastAsia="ja-JP"/>
                </w:rPr>
                <w:t>0..</w:t>
              </w:r>
              <w:r w:rsidRPr="00C67B9A">
                <w:rPr>
                  <w:i/>
                  <w:lang w:eastAsia="ja-JP"/>
                </w:rPr>
                <w:t>1</w:t>
              </w:r>
            </w:ins>
          </w:p>
        </w:tc>
        <w:tc>
          <w:tcPr>
            <w:tcW w:w="1260" w:type="dxa"/>
            <w:tcBorders>
              <w:top w:val="single" w:sz="4" w:space="0" w:color="auto"/>
              <w:left w:val="single" w:sz="4" w:space="0" w:color="auto"/>
              <w:bottom w:val="single" w:sz="4" w:space="0" w:color="auto"/>
              <w:right w:val="single" w:sz="4" w:space="0" w:color="auto"/>
            </w:tcBorders>
          </w:tcPr>
          <w:p w14:paraId="764FA990" w14:textId="77777777" w:rsidR="00A06335" w:rsidRPr="00E211EB" w:rsidRDefault="00A06335" w:rsidP="004705CC">
            <w:pPr>
              <w:pStyle w:val="TAL"/>
              <w:rPr>
                <w:ins w:id="907"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14:paraId="6928FD7C" w14:textId="77777777" w:rsidR="00A06335" w:rsidRPr="00DB4D57" w:rsidRDefault="00A06335" w:rsidP="004705CC">
            <w:pPr>
              <w:pStyle w:val="TAL"/>
              <w:rPr>
                <w:ins w:id="908" w:author="Author"/>
                <w:lang w:eastAsia="ja-JP"/>
              </w:rPr>
            </w:pPr>
            <w:ins w:id="909" w:author="Author">
              <w:r>
                <w:rPr>
                  <w:lang w:eastAsia="ja-JP"/>
                </w:rPr>
                <w:t xml:space="preserve">S-NSSAI list to which the request applies. </w:t>
              </w:r>
            </w:ins>
          </w:p>
        </w:tc>
        <w:tc>
          <w:tcPr>
            <w:tcW w:w="1186" w:type="dxa"/>
            <w:tcBorders>
              <w:top w:val="single" w:sz="4" w:space="0" w:color="auto"/>
              <w:left w:val="single" w:sz="4" w:space="0" w:color="auto"/>
              <w:bottom w:val="single" w:sz="4" w:space="0" w:color="auto"/>
              <w:right w:val="single" w:sz="4" w:space="0" w:color="auto"/>
            </w:tcBorders>
          </w:tcPr>
          <w:p w14:paraId="649167C5" w14:textId="77777777" w:rsidR="00A06335" w:rsidRPr="00DB4D57" w:rsidRDefault="00A06335" w:rsidP="004705CC">
            <w:pPr>
              <w:pStyle w:val="TAC"/>
              <w:rPr>
                <w:ins w:id="910" w:author="Author"/>
                <w:lang w:eastAsia="ja-JP"/>
              </w:rPr>
            </w:pPr>
            <w:ins w:id="911" w:author="Author">
              <w:r w:rsidRPr="00C67B9A">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3946D5B8" w14:textId="77777777" w:rsidR="00A06335" w:rsidRPr="00DB4D57" w:rsidRDefault="00A06335" w:rsidP="004705CC">
            <w:pPr>
              <w:pStyle w:val="TAC"/>
              <w:rPr>
                <w:ins w:id="912" w:author="Author"/>
                <w:lang w:eastAsia="ja-JP"/>
              </w:rPr>
            </w:pPr>
            <w:ins w:id="913" w:author="Author">
              <w:r w:rsidRPr="00C67B9A">
                <w:rPr>
                  <w:lang w:eastAsia="ja-JP"/>
                </w:rPr>
                <w:t>ignore</w:t>
              </w:r>
            </w:ins>
          </w:p>
        </w:tc>
      </w:tr>
      <w:tr w:rsidR="00A06335" w:rsidRPr="00DB4D57" w14:paraId="7CFA853E" w14:textId="77777777" w:rsidTr="004705CC">
        <w:trPr>
          <w:ins w:id="914" w:author="Author"/>
        </w:trPr>
        <w:tc>
          <w:tcPr>
            <w:tcW w:w="2439" w:type="dxa"/>
            <w:tcBorders>
              <w:top w:val="single" w:sz="4" w:space="0" w:color="auto"/>
              <w:left w:val="single" w:sz="4" w:space="0" w:color="auto"/>
              <w:bottom w:val="single" w:sz="4" w:space="0" w:color="auto"/>
              <w:right w:val="single" w:sz="4" w:space="0" w:color="auto"/>
            </w:tcBorders>
          </w:tcPr>
          <w:p w14:paraId="28F8B606" w14:textId="77777777" w:rsidR="00A06335" w:rsidRPr="00232C0B" w:rsidRDefault="00A06335" w:rsidP="004705CC">
            <w:pPr>
              <w:pStyle w:val="TAL"/>
              <w:rPr>
                <w:ins w:id="915" w:author="Author"/>
                <w:lang w:eastAsia="ja-JP"/>
              </w:rPr>
            </w:pPr>
            <w:ins w:id="916" w:author="Author">
              <w:r w:rsidRPr="00232C0B">
                <w:rPr>
                  <w:lang w:eastAsia="ja-JP"/>
                </w:rPr>
                <w:t xml:space="preserve">&gt;&gt;&gt;Slice To Report Item </w:t>
              </w:r>
            </w:ins>
          </w:p>
        </w:tc>
        <w:tc>
          <w:tcPr>
            <w:tcW w:w="1093" w:type="dxa"/>
            <w:tcBorders>
              <w:top w:val="single" w:sz="4" w:space="0" w:color="auto"/>
              <w:left w:val="single" w:sz="4" w:space="0" w:color="auto"/>
              <w:bottom w:val="single" w:sz="4" w:space="0" w:color="auto"/>
              <w:right w:val="single" w:sz="4" w:space="0" w:color="auto"/>
            </w:tcBorders>
          </w:tcPr>
          <w:p w14:paraId="686BBE3F" w14:textId="77777777" w:rsidR="00A06335" w:rsidRPr="00E211EB" w:rsidRDefault="00A06335" w:rsidP="004705CC">
            <w:pPr>
              <w:pStyle w:val="TAL"/>
              <w:rPr>
                <w:ins w:id="917"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14:paraId="086E6E53" w14:textId="77777777" w:rsidR="00A06335" w:rsidRPr="00DB4D57" w:rsidRDefault="00A06335" w:rsidP="004705CC">
            <w:pPr>
              <w:pStyle w:val="TAL"/>
              <w:rPr>
                <w:ins w:id="918" w:author="Author"/>
                <w:i/>
                <w:lang w:eastAsia="ja-JP"/>
              </w:rPr>
            </w:pPr>
            <w:ins w:id="919" w:author="Author">
              <w:r w:rsidRPr="00C67B9A">
                <w:rPr>
                  <w:i/>
                  <w:lang w:eastAsia="ja-JP"/>
                </w:rPr>
                <w:t>1 .. &lt;</w:t>
              </w:r>
              <w:r w:rsidRPr="00232C0B">
                <w:rPr>
                  <w:i/>
                  <w:lang w:eastAsia="ja-JP"/>
                </w:rPr>
                <w:t xml:space="preserve"> </w:t>
              </w:r>
              <w:r w:rsidRPr="008A63D7">
                <w:rPr>
                  <w:rFonts w:eastAsia="MS Mincho" w:cs="Arial"/>
                  <w:lang w:val="sv-SE" w:eastAsia="ja-JP"/>
                </w:rPr>
                <w:t>m</w:t>
              </w:r>
              <w:r w:rsidRPr="008A63D7">
                <w:rPr>
                  <w:rFonts w:cs="Arial"/>
                  <w:lang w:val="sv-SE" w:eastAsia="ja-JP"/>
                </w:rPr>
                <w:t>axnoof</w:t>
              </w:r>
              <w:r>
                <w:rPr>
                  <w:rFonts w:cs="Arial"/>
                  <w:lang w:val="sv-SE" w:eastAsia="ja-JP"/>
                </w:rPr>
                <w:t>B</w:t>
              </w:r>
              <w:r w:rsidRPr="008A63D7">
                <w:rPr>
                  <w:rFonts w:cs="Arial"/>
                  <w:lang w:val="sv-SE" w:eastAsia="ja-JP"/>
                </w:rPr>
                <w:t>PLMNs</w:t>
              </w:r>
              <w:r w:rsidRPr="00C67B9A">
                <w:rPr>
                  <w:i/>
                  <w:lang w:eastAsia="ja-JP"/>
                </w:rPr>
                <w:t xml:space="preserve"> &gt;</w:t>
              </w:r>
            </w:ins>
          </w:p>
        </w:tc>
        <w:tc>
          <w:tcPr>
            <w:tcW w:w="1260" w:type="dxa"/>
            <w:tcBorders>
              <w:top w:val="single" w:sz="4" w:space="0" w:color="auto"/>
              <w:left w:val="single" w:sz="4" w:space="0" w:color="auto"/>
              <w:bottom w:val="single" w:sz="4" w:space="0" w:color="auto"/>
              <w:right w:val="single" w:sz="4" w:space="0" w:color="auto"/>
            </w:tcBorders>
          </w:tcPr>
          <w:p w14:paraId="0F8B2E29" w14:textId="77777777" w:rsidR="00A06335" w:rsidRPr="00E211EB" w:rsidRDefault="00A06335" w:rsidP="004705CC">
            <w:pPr>
              <w:pStyle w:val="TAL"/>
              <w:rPr>
                <w:ins w:id="920"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14:paraId="6976A3B9" w14:textId="77777777" w:rsidR="00A06335" w:rsidRPr="00DB4D57" w:rsidRDefault="00A06335" w:rsidP="004705CC">
            <w:pPr>
              <w:pStyle w:val="TAL"/>
              <w:rPr>
                <w:ins w:id="921"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14:paraId="0773DF54" w14:textId="77777777" w:rsidR="00A06335" w:rsidRPr="00DB4D57" w:rsidRDefault="00A06335" w:rsidP="004705CC">
            <w:pPr>
              <w:pStyle w:val="TAC"/>
              <w:rPr>
                <w:ins w:id="922" w:author="Author"/>
                <w:lang w:eastAsia="ja-JP"/>
              </w:rPr>
            </w:pPr>
            <w:ins w:id="923" w:author="Author">
              <w:r w:rsidRPr="00C67B9A">
                <w:rPr>
                  <w:lang w:eastAsia="ja-JP"/>
                </w:rPr>
                <w:t>EACH</w:t>
              </w:r>
            </w:ins>
          </w:p>
        </w:tc>
        <w:tc>
          <w:tcPr>
            <w:tcW w:w="1038" w:type="dxa"/>
            <w:tcBorders>
              <w:top w:val="single" w:sz="4" w:space="0" w:color="auto"/>
              <w:left w:val="single" w:sz="4" w:space="0" w:color="auto"/>
              <w:bottom w:val="single" w:sz="4" w:space="0" w:color="auto"/>
              <w:right w:val="single" w:sz="4" w:space="0" w:color="auto"/>
            </w:tcBorders>
          </w:tcPr>
          <w:p w14:paraId="034B5B4F" w14:textId="77777777" w:rsidR="00A06335" w:rsidRPr="00DB4D57" w:rsidRDefault="00A06335" w:rsidP="004705CC">
            <w:pPr>
              <w:pStyle w:val="TAC"/>
              <w:rPr>
                <w:ins w:id="924" w:author="Author"/>
                <w:lang w:eastAsia="ja-JP"/>
              </w:rPr>
            </w:pPr>
            <w:ins w:id="925" w:author="Author">
              <w:r w:rsidRPr="00C67B9A">
                <w:rPr>
                  <w:lang w:eastAsia="ja-JP"/>
                </w:rPr>
                <w:t>ignore</w:t>
              </w:r>
            </w:ins>
          </w:p>
        </w:tc>
      </w:tr>
      <w:tr w:rsidR="00A06335" w:rsidRPr="00DB4D57" w14:paraId="590DC459" w14:textId="77777777" w:rsidTr="004705CC">
        <w:trPr>
          <w:ins w:id="926" w:author="Author"/>
        </w:trPr>
        <w:tc>
          <w:tcPr>
            <w:tcW w:w="2439" w:type="dxa"/>
            <w:tcBorders>
              <w:top w:val="single" w:sz="4" w:space="0" w:color="auto"/>
              <w:left w:val="single" w:sz="4" w:space="0" w:color="auto"/>
              <w:bottom w:val="single" w:sz="4" w:space="0" w:color="auto"/>
              <w:right w:val="single" w:sz="4" w:space="0" w:color="auto"/>
            </w:tcBorders>
          </w:tcPr>
          <w:p w14:paraId="31D6876C" w14:textId="77777777" w:rsidR="00A06335" w:rsidRPr="00232C0B" w:rsidRDefault="00A06335" w:rsidP="004705CC">
            <w:pPr>
              <w:pStyle w:val="TAL"/>
              <w:rPr>
                <w:ins w:id="927" w:author="Author"/>
                <w:lang w:eastAsia="ja-JP"/>
              </w:rPr>
            </w:pPr>
            <w:ins w:id="928" w:author="Author">
              <w:r>
                <w:rPr>
                  <w:rFonts w:eastAsia="Batang"/>
                </w:rPr>
                <w:t>&gt;&gt;&gt;</w:t>
              </w:r>
              <w:r w:rsidRPr="007E6716">
                <w:rPr>
                  <w:rFonts w:eastAsia="Batang"/>
                </w:rPr>
                <w:t>&gt;PLMN Identity</w:t>
              </w:r>
            </w:ins>
          </w:p>
        </w:tc>
        <w:tc>
          <w:tcPr>
            <w:tcW w:w="1093" w:type="dxa"/>
            <w:tcBorders>
              <w:top w:val="single" w:sz="4" w:space="0" w:color="auto"/>
              <w:left w:val="single" w:sz="4" w:space="0" w:color="auto"/>
              <w:bottom w:val="single" w:sz="4" w:space="0" w:color="auto"/>
              <w:right w:val="single" w:sz="4" w:space="0" w:color="auto"/>
            </w:tcBorders>
          </w:tcPr>
          <w:p w14:paraId="0E161A5F" w14:textId="77777777" w:rsidR="00A06335" w:rsidRPr="00E211EB" w:rsidRDefault="00A06335" w:rsidP="004705CC">
            <w:pPr>
              <w:pStyle w:val="TAL"/>
              <w:rPr>
                <w:ins w:id="929" w:author="Author"/>
                <w:lang w:eastAsia="ja-JP"/>
              </w:rPr>
            </w:pPr>
            <w:ins w:id="930" w:author="Author">
              <w:r w:rsidRPr="007E6716">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00FE63B7" w14:textId="77777777" w:rsidR="00A06335" w:rsidRDefault="00A06335" w:rsidP="004705CC">
            <w:pPr>
              <w:pStyle w:val="TAL"/>
              <w:rPr>
                <w:ins w:id="931"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A44159C" w14:textId="77777777" w:rsidR="00A06335" w:rsidRPr="00E211EB" w:rsidRDefault="00A06335" w:rsidP="004705CC">
            <w:pPr>
              <w:pStyle w:val="TAL"/>
              <w:rPr>
                <w:ins w:id="932" w:author="Author"/>
                <w:lang w:eastAsia="ja-JP"/>
              </w:rPr>
            </w:pPr>
            <w:ins w:id="933" w:author="Author">
              <w:r w:rsidRPr="007E6716">
                <w:rPr>
                  <w:rFonts w:eastAsia="MS Mincho"/>
                </w:rPr>
                <w:t>9.</w:t>
              </w:r>
              <w:r>
                <w:rPr>
                  <w:rFonts w:eastAsia="MS Mincho"/>
                </w:rPr>
                <w:t>3.1.14</w:t>
              </w:r>
            </w:ins>
          </w:p>
        </w:tc>
        <w:tc>
          <w:tcPr>
            <w:tcW w:w="2160" w:type="dxa"/>
            <w:tcBorders>
              <w:top w:val="single" w:sz="4" w:space="0" w:color="auto"/>
              <w:left w:val="single" w:sz="4" w:space="0" w:color="auto"/>
              <w:bottom w:val="single" w:sz="4" w:space="0" w:color="auto"/>
              <w:right w:val="single" w:sz="4" w:space="0" w:color="auto"/>
            </w:tcBorders>
          </w:tcPr>
          <w:p w14:paraId="60FDC901" w14:textId="77777777" w:rsidR="00A06335" w:rsidRDefault="00A06335" w:rsidP="004705CC">
            <w:pPr>
              <w:pStyle w:val="TAL"/>
              <w:rPr>
                <w:ins w:id="934" w:author="Author"/>
                <w:lang w:eastAsia="ja-JP"/>
              </w:rPr>
            </w:pPr>
            <w:ins w:id="935" w:author="Author">
              <w:r w:rsidRPr="007E6716">
                <w:t>Broadcast PLMN</w:t>
              </w:r>
            </w:ins>
          </w:p>
        </w:tc>
        <w:tc>
          <w:tcPr>
            <w:tcW w:w="1186" w:type="dxa"/>
            <w:tcBorders>
              <w:top w:val="single" w:sz="4" w:space="0" w:color="auto"/>
              <w:left w:val="single" w:sz="4" w:space="0" w:color="auto"/>
              <w:bottom w:val="single" w:sz="4" w:space="0" w:color="auto"/>
              <w:right w:val="single" w:sz="4" w:space="0" w:color="auto"/>
            </w:tcBorders>
          </w:tcPr>
          <w:p w14:paraId="03150DAC" w14:textId="77777777" w:rsidR="00A06335" w:rsidRPr="00C67B9A" w:rsidRDefault="00A06335" w:rsidP="004705CC">
            <w:pPr>
              <w:pStyle w:val="TAC"/>
              <w:rPr>
                <w:ins w:id="936" w:author="Author"/>
                <w:lang w:eastAsia="ja-JP"/>
              </w:rPr>
            </w:pPr>
          </w:p>
        </w:tc>
        <w:tc>
          <w:tcPr>
            <w:tcW w:w="1038" w:type="dxa"/>
            <w:tcBorders>
              <w:top w:val="single" w:sz="4" w:space="0" w:color="auto"/>
              <w:left w:val="single" w:sz="4" w:space="0" w:color="auto"/>
              <w:bottom w:val="single" w:sz="4" w:space="0" w:color="auto"/>
              <w:right w:val="single" w:sz="4" w:space="0" w:color="auto"/>
            </w:tcBorders>
          </w:tcPr>
          <w:p w14:paraId="59BA3EF3" w14:textId="77777777" w:rsidR="00A06335" w:rsidRPr="00C67B9A" w:rsidRDefault="00A06335" w:rsidP="004705CC">
            <w:pPr>
              <w:pStyle w:val="TAC"/>
              <w:rPr>
                <w:ins w:id="937" w:author="Author"/>
                <w:lang w:eastAsia="ja-JP"/>
              </w:rPr>
            </w:pPr>
          </w:p>
        </w:tc>
      </w:tr>
      <w:tr w:rsidR="00A06335" w:rsidRPr="00DB4D57" w14:paraId="212AF940" w14:textId="77777777" w:rsidTr="004705CC">
        <w:trPr>
          <w:ins w:id="938" w:author="Author"/>
        </w:trPr>
        <w:tc>
          <w:tcPr>
            <w:tcW w:w="2439" w:type="dxa"/>
            <w:tcBorders>
              <w:top w:val="single" w:sz="4" w:space="0" w:color="auto"/>
              <w:left w:val="single" w:sz="4" w:space="0" w:color="auto"/>
              <w:bottom w:val="single" w:sz="4" w:space="0" w:color="auto"/>
              <w:right w:val="single" w:sz="4" w:space="0" w:color="auto"/>
            </w:tcBorders>
          </w:tcPr>
          <w:p w14:paraId="00327389" w14:textId="77777777" w:rsidR="00A06335" w:rsidRPr="007D7007" w:rsidRDefault="00A06335" w:rsidP="004705CC">
            <w:pPr>
              <w:pStyle w:val="TAL"/>
              <w:rPr>
                <w:ins w:id="939" w:author="Author"/>
                <w:lang w:eastAsia="ja-JP"/>
              </w:rPr>
            </w:pPr>
            <w:ins w:id="940" w:author="Author">
              <w:r w:rsidRPr="00D072C4">
                <w:rPr>
                  <w:lang w:eastAsia="ja-JP"/>
                </w:rPr>
                <w:t xml:space="preserve">&gt;&gt;&gt;&gt;S-NSSAI List </w:t>
              </w:r>
            </w:ins>
          </w:p>
        </w:tc>
        <w:tc>
          <w:tcPr>
            <w:tcW w:w="1093" w:type="dxa"/>
            <w:tcBorders>
              <w:top w:val="single" w:sz="4" w:space="0" w:color="auto"/>
              <w:left w:val="single" w:sz="4" w:space="0" w:color="auto"/>
              <w:bottom w:val="single" w:sz="4" w:space="0" w:color="auto"/>
              <w:right w:val="single" w:sz="4" w:space="0" w:color="auto"/>
            </w:tcBorders>
          </w:tcPr>
          <w:p w14:paraId="2A870325" w14:textId="77777777" w:rsidR="00A06335" w:rsidRPr="00E211EB" w:rsidRDefault="00A06335" w:rsidP="004705CC">
            <w:pPr>
              <w:pStyle w:val="TAL"/>
              <w:rPr>
                <w:ins w:id="941"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14:paraId="18907B03" w14:textId="77777777" w:rsidR="00A06335" w:rsidRPr="00DB4D57" w:rsidRDefault="00A06335" w:rsidP="004705CC">
            <w:pPr>
              <w:pStyle w:val="TAL"/>
              <w:rPr>
                <w:ins w:id="942" w:author="Author"/>
                <w:i/>
                <w:lang w:eastAsia="ja-JP"/>
              </w:rPr>
            </w:pPr>
            <w:ins w:id="943" w:author="Author">
              <w:r>
                <w:rPr>
                  <w:i/>
                  <w:lang w:eastAsia="ja-JP"/>
                </w:rPr>
                <w:t>1</w:t>
              </w:r>
            </w:ins>
          </w:p>
        </w:tc>
        <w:tc>
          <w:tcPr>
            <w:tcW w:w="1260" w:type="dxa"/>
            <w:tcBorders>
              <w:top w:val="single" w:sz="4" w:space="0" w:color="auto"/>
              <w:left w:val="single" w:sz="4" w:space="0" w:color="auto"/>
              <w:bottom w:val="single" w:sz="4" w:space="0" w:color="auto"/>
              <w:right w:val="single" w:sz="4" w:space="0" w:color="auto"/>
            </w:tcBorders>
          </w:tcPr>
          <w:p w14:paraId="79CBD869" w14:textId="77777777" w:rsidR="00A06335" w:rsidRPr="00E211EB" w:rsidRDefault="00A06335" w:rsidP="004705CC">
            <w:pPr>
              <w:pStyle w:val="TAL"/>
              <w:rPr>
                <w:ins w:id="944"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14:paraId="1C3A2870" w14:textId="77777777" w:rsidR="00A06335" w:rsidRPr="00DB4D57" w:rsidRDefault="00A06335" w:rsidP="004705CC">
            <w:pPr>
              <w:pStyle w:val="TAL"/>
              <w:rPr>
                <w:ins w:id="945"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14:paraId="7E2E0090" w14:textId="77777777" w:rsidR="00A06335" w:rsidRPr="00DB4D57" w:rsidRDefault="00A06335" w:rsidP="004705CC">
            <w:pPr>
              <w:pStyle w:val="TAC"/>
              <w:rPr>
                <w:ins w:id="946" w:author="Author"/>
                <w:lang w:eastAsia="ja-JP"/>
              </w:rPr>
            </w:pPr>
            <w:ins w:id="947" w:author="Author">
              <w:r w:rsidRPr="00C67B9A">
                <w:rPr>
                  <w:lang w:eastAsia="ja-JP"/>
                </w:rPr>
                <w:t>EACH</w:t>
              </w:r>
            </w:ins>
          </w:p>
        </w:tc>
        <w:tc>
          <w:tcPr>
            <w:tcW w:w="1038" w:type="dxa"/>
            <w:tcBorders>
              <w:top w:val="single" w:sz="4" w:space="0" w:color="auto"/>
              <w:left w:val="single" w:sz="4" w:space="0" w:color="auto"/>
              <w:bottom w:val="single" w:sz="4" w:space="0" w:color="auto"/>
              <w:right w:val="single" w:sz="4" w:space="0" w:color="auto"/>
            </w:tcBorders>
          </w:tcPr>
          <w:p w14:paraId="45D89723" w14:textId="77777777" w:rsidR="00A06335" w:rsidRPr="00DB4D57" w:rsidRDefault="00A06335" w:rsidP="004705CC">
            <w:pPr>
              <w:pStyle w:val="TAC"/>
              <w:rPr>
                <w:ins w:id="948" w:author="Author"/>
                <w:lang w:eastAsia="ja-JP"/>
              </w:rPr>
            </w:pPr>
            <w:ins w:id="949" w:author="Author">
              <w:r w:rsidRPr="00C67B9A">
                <w:rPr>
                  <w:lang w:eastAsia="ja-JP"/>
                </w:rPr>
                <w:t>ignore</w:t>
              </w:r>
            </w:ins>
          </w:p>
        </w:tc>
      </w:tr>
      <w:tr w:rsidR="00A06335" w:rsidRPr="00DB4D57" w14:paraId="1312B376" w14:textId="77777777" w:rsidTr="004705CC">
        <w:trPr>
          <w:ins w:id="950" w:author="Author"/>
        </w:trPr>
        <w:tc>
          <w:tcPr>
            <w:tcW w:w="2439" w:type="dxa"/>
            <w:tcBorders>
              <w:top w:val="single" w:sz="4" w:space="0" w:color="auto"/>
              <w:left w:val="single" w:sz="4" w:space="0" w:color="auto"/>
              <w:bottom w:val="single" w:sz="4" w:space="0" w:color="auto"/>
              <w:right w:val="single" w:sz="4" w:space="0" w:color="auto"/>
            </w:tcBorders>
          </w:tcPr>
          <w:p w14:paraId="08A8D66F" w14:textId="77777777" w:rsidR="00A06335" w:rsidRPr="007D7007" w:rsidRDefault="00A06335" w:rsidP="004705CC">
            <w:pPr>
              <w:pStyle w:val="TAL"/>
              <w:rPr>
                <w:ins w:id="951" w:author="Author"/>
                <w:lang w:eastAsia="ja-JP"/>
              </w:rPr>
            </w:pPr>
            <w:ins w:id="952" w:author="Author">
              <w:r w:rsidRPr="00D072C4">
                <w:rPr>
                  <w:lang w:eastAsia="ja-JP"/>
                </w:rPr>
                <w:t xml:space="preserve">&gt;&gt;&gt;&gt;&gt;S-NSSAI Item </w:t>
              </w:r>
            </w:ins>
          </w:p>
        </w:tc>
        <w:tc>
          <w:tcPr>
            <w:tcW w:w="1093" w:type="dxa"/>
            <w:tcBorders>
              <w:top w:val="single" w:sz="4" w:space="0" w:color="auto"/>
              <w:left w:val="single" w:sz="4" w:space="0" w:color="auto"/>
              <w:bottom w:val="single" w:sz="4" w:space="0" w:color="auto"/>
              <w:right w:val="single" w:sz="4" w:space="0" w:color="auto"/>
            </w:tcBorders>
          </w:tcPr>
          <w:p w14:paraId="50370D0E" w14:textId="77777777" w:rsidR="00A06335" w:rsidRPr="00E211EB" w:rsidRDefault="00A06335" w:rsidP="004705CC">
            <w:pPr>
              <w:pStyle w:val="TAL"/>
              <w:rPr>
                <w:ins w:id="953"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14:paraId="6AFCBCC8" w14:textId="77777777" w:rsidR="00A06335" w:rsidRPr="00C67B9A" w:rsidRDefault="00A06335" w:rsidP="004705CC">
            <w:pPr>
              <w:pStyle w:val="TAL"/>
              <w:rPr>
                <w:ins w:id="954" w:author="Author"/>
                <w:i/>
                <w:lang w:eastAsia="ja-JP"/>
              </w:rPr>
            </w:pPr>
            <w:ins w:id="955" w:author="Author">
              <w:r w:rsidRPr="001F67C9">
                <w:rPr>
                  <w:i/>
                  <w:lang w:eastAsia="ja-JP"/>
                </w:rPr>
                <w:t>1 .. &lt; maxnoofSliceItems&gt;</w:t>
              </w:r>
            </w:ins>
          </w:p>
        </w:tc>
        <w:tc>
          <w:tcPr>
            <w:tcW w:w="1260" w:type="dxa"/>
            <w:tcBorders>
              <w:top w:val="single" w:sz="4" w:space="0" w:color="auto"/>
              <w:left w:val="single" w:sz="4" w:space="0" w:color="auto"/>
              <w:bottom w:val="single" w:sz="4" w:space="0" w:color="auto"/>
              <w:right w:val="single" w:sz="4" w:space="0" w:color="auto"/>
            </w:tcBorders>
          </w:tcPr>
          <w:p w14:paraId="7CE337AB" w14:textId="77777777" w:rsidR="00A06335" w:rsidRPr="00E211EB" w:rsidRDefault="00A06335" w:rsidP="004705CC">
            <w:pPr>
              <w:pStyle w:val="TAL"/>
              <w:rPr>
                <w:ins w:id="956"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14:paraId="33DB946E" w14:textId="77777777" w:rsidR="00A06335" w:rsidRPr="00DB4D57" w:rsidRDefault="00A06335" w:rsidP="004705CC">
            <w:pPr>
              <w:pStyle w:val="TAL"/>
              <w:rPr>
                <w:ins w:id="957"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14:paraId="09DA1CCD" w14:textId="77777777" w:rsidR="00A06335" w:rsidRPr="00C67B9A" w:rsidRDefault="00A06335" w:rsidP="004705CC">
            <w:pPr>
              <w:pStyle w:val="TAC"/>
              <w:rPr>
                <w:ins w:id="958" w:author="Author"/>
                <w:lang w:eastAsia="ja-JP"/>
              </w:rPr>
            </w:pPr>
          </w:p>
        </w:tc>
        <w:tc>
          <w:tcPr>
            <w:tcW w:w="1038" w:type="dxa"/>
            <w:tcBorders>
              <w:top w:val="single" w:sz="4" w:space="0" w:color="auto"/>
              <w:left w:val="single" w:sz="4" w:space="0" w:color="auto"/>
              <w:bottom w:val="single" w:sz="4" w:space="0" w:color="auto"/>
              <w:right w:val="single" w:sz="4" w:space="0" w:color="auto"/>
            </w:tcBorders>
          </w:tcPr>
          <w:p w14:paraId="0F8F99FA" w14:textId="77777777" w:rsidR="00A06335" w:rsidRPr="00C67B9A" w:rsidRDefault="00A06335" w:rsidP="004705CC">
            <w:pPr>
              <w:pStyle w:val="TAC"/>
              <w:rPr>
                <w:ins w:id="959" w:author="Author"/>
                <w:lang w:eastAsia="ja-JP"/>
              </w:rPr>
            </w:pPr>
          </w:p>
        </w:tc>
      </w:tr>
      <w:tr w:rsidR="00A06335" w:rsidRPr="00DB4D57" w14:paraId="09BD1391" w14:textId="77777777" w:rsidTr="004705CC">
        <w:trPr>
          <w:ins w:id="960" w:author="Author"/>
        </w:trPr>
        <w:tc>
          <w:tcPr>
            <w:tcW w:w="2439" w:type="dxa"/>
            <w:tcBorders>
              <w:top w:val="single" w:sz="4" w:space="0" w:color="auto"/>
              <w:left w:val="single" w:sz="4" w:space="0" w:color="auto"/>
              <w:bottom w:val="single" w:sz="4" w:space="0" w:color="auto"/>
              <w:right w:val="single" w:sz="4" w:space="0" w:color="auto"/>
            </w:tcBorders>
          </w:tcPr>
          <w:p w14:paraId="4F7B6CB7" w14:textId="77777777" w:rsidR="00A06335" w:rsidRPr="00232C0B" w:rsidRDefault="00A06335" w:rsidP="004705CC">
            <w:pPr>
              <w:pStyle w:val="TAL"/>
              <w:rPr>
                <w:ins w:id="961" w:author="Author"/>
                <w:lang w:eastAsia="ja-JP"/>
              </w:rPr>
            </w:pPr>
            <w:ins w:id="962" w:author="Author">
              <w:r>
                <w:rPr>
                  <w:lang w:eastAsia="ja-JP"/>
                </w:rPr>
                <w:t>&gt;&gt;</w:t>
              </w:r>
              <w:r w:rsidRPr="00C67B9A">
                <w:rPr>
                  <w:lang w:eastAsia="ja-JP"/>
                </w:rPr>
                <w:t>&gt;</w:t>
              </w:r>
              <w:r>
                <w:rPr>
                  <w:lang w:eastAsia="ja-JP"/>
                </w:rPr>
                <w:t>&gt;S-NSSAI</w:t>
              </w:r>
            </w:ins>
          </w:p>
        </w:tc>
        <w:tc>
          <w:tcPr>
            <w:tcW w:w="1093" w:type="dxa"/>
            <w:tcBorders>
              <w:top w:val="single" w:sz="4" w:space="0" w:color="auto"/>
              <w:left w:val="single" w:sz="4" w:space="0" w:color="auto"/>
              <w:bottom w:val="single" w:sz="4" w:space="0" w:color="auto"/>
              <w:right w:val="single" w:sz="4" w:space="0" w:color="auto"/>
            </w:tcBorders>
          </w:tcPr>
          <w:p w14:paraId="4D0680D2" w14:textId="77777777" w:rsidR="00A06335" w:rsidRPr="00E211EB" w:rsidRDefault="00A06335" w:rsidP="004705CC">
            <w:pPr>
              <w:pStyle w:val="TAL"/>
              <w:rPr>
                <w:ins w:id="963" w:author="Author"/>
                <w:lang w:eastAsia="ja-JP"/>
              </w:rPr>
            </w:pPr>
            <w:ins w:id="964" w:author="Author">
              <w:r>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0D88D80D" w14:textId="77777777" w:rsidR="00A06335" w:rsidRPr="00DB4D57" w:rsidRDefault="00A06335" w:rsidP="004705CC">
            <w:pPr>
              <w:pStyle w:val="TAL"/>
              <w:rPr>
                <w:ins w:id="965"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5D52371" w14:textId="77777777" w:rsidR="00A06335" w:rsidRDefault="00A06335" w:rsidP="004705CC">
            <w:pPr>
              <w:pStyle w:val="TAL"/>
              <w:rPr>
                <w:ins w:id="966" w:author="Author"/>
                <w:lang w:eastAsia="ja-JP"/>
              </w:rPr>
            </w:pPr>
            <w:ins w:id="967" w:author="Author">
              <w:r>
                <w:rPr>
                  <w:lang w:eastAsia="ja-JP"/>
                </w:rPr>
                <w:t>S-NSSAI</w:t>
              </w:r>
            </w:ins>
          </w:p>
          <w:p w14:paraId="6CBD9325" w14:textId="77777777" w:rsidR="00A06335" w:rsidRPr="00E211EB" w:rsidRDefault="00A06335" w:rsidP="004705CC">
            <w:pPr>
              <w:pStyle w:val="TAL"/>
              <w:rPr>
                <w:ins w:id="968" w:author="Author"/>
                <w:lang w:eastAsia="ja-JP"/>
              </w:rPr>
            </w:pPr>
            <w:ins w:id="969" w:author="Author">
              <w:r>
                <w:rPr>
                  <w:lang w:eastAsia="ja-JP"/>
                </w:rPr>
                <w:t>9.3.1.38</w:t>
              </w:r>
            </w:ins>
          </w:p>
        </w:tc>
        <w:tc>
          <w:tcPr>
            <w:tcW w:w="2160" w:type="dxa"/>
            <w:tcBorders>
              <w:top w:val="single" w:sz="4" w:space="0" w:color="auto"/>
              <w:left w:val="single" w:sz="4" w:space="0" w:color="auto"/>
              <w:bottom w:val="single" w:sz="4" w:space="0" w:color="auto"/>
              <w:right w:val="single" w:sz="4" w:space="0" w:color="auto"/>
            </w:tcBorders>
          </w:tcPr>
          <w:p w14:paraId="3FC2DE43" w14:textId="77777777" w:rsidR="00A06335" w:rsidRPr="00DB4D57" w:rsidRDefault="00A06335" w:rsidP="004705CC">
            <w:pPr>
              <w:pStyle w:val="TAL"/>
              <w:rPr>
                <w:ins w:id="970"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14:paraId="31D598DE" w14:textId="77777777" w:rsidR="00A06335" w:rsidRPr="00DB4D57" w:rsidRDefault="00A06335" w:rsidP="004705CC">
            <w:pPr>
              <w:pStyle w:val="TAC"/>
              <w:rPr>
                <w:ins w:id="971" w:author="Author"/>
                <w:lang w:eastAsia="ja-JP"/>
              </w:rPr>
            </w:pPr>
          </w:p>
        </w:tc>
        <w:tc>
          <w:tcPr>
            <w:tcW w:w="1038" w:type="dxa"/>
            <w:tcBorders>
              <w:top w:val="single" w:sz="4" w:space="0" w:color="auto"/>
              <w:left w:val="single" w:sz="4" w:space="0" w:color="auto"/>
              <w:bottom w:val="single" w:sz="4" w:space="0" w:color="auto"/>
              <w:right w:val="single" w:sz="4" w:space="0" w:color="auto"/>
            </w:tcBorders>
          </w:tcPr>
          <w:p w14:paraId="6A563F08" w14:textId="77777777" w:rsidR="00A06335" w:rsidRPr="00DB4D57" w:rsidRDefault="00A06335" w:rsidP="004705CC">
            <w:pPr>
              <w:pStyle w:val="TAC"/>
              <w:rPr>
                <w:ins w:id="972" w:author="Author"/>
                <w:lang w:eastAsia="ja-JP"/>
              </w:rPr>
            </w:pPr>
          </w:p>
        </w:tc>
      </w:tr>
      <w:tr w:rsidR="00A06335" w:rsidRPr="00DB4D57" w14:paraId="7D4475A4" w14:textId="77777777" w:rsidTr="004705CC">
        <w:trPr>
          <w:ins w:id="973" w:author="Author"/>
        </w:trPr>
        <w:tc>
          <w:tcPr>
            <w:tcW w:w="2439" w:type="dxa"/>
            <w:tcBorders>
              <w:top w:val="single" w:sz="4" w:space="0" w:color="auto"/>
              <w:left w:val="single" w:sz="4" w:space="0" w:color="auto"/>
              <w:bottom w:val="single" w:sz="4" w:space="0" w:color="auto"/>
              <w:right w:val="single" w:sz="4" w:space="0" w:color="auto"/>
            </w:tcBorders>
          </w:tcPr>
          <w:p w14:paraId="35A4463E" w14:textId="77777777" w:rsidR="00A06335" w:rsidRPr="00DB4D57" w:rsidRDefault="00A06335" w:rsidP="004705CC">
            <w:pPr>
              <w:pStyle w:val="TAL"/>
              <w:rPr>
                <w:ins w:id="974" w:author="Author"/>
                <w:lang w:eastAsia="ja-JP"/>
              </w:rPr>
            </w:pPr>
            <w:ins w:id="975" w:author="Author">
              <w:r w:rsidRPr="00422562">
                <w:rPr>
                  <w:lang w:eastAsia="ja-JP"/>
                </w:rPr>
                <w:t>Reporting Periodicity</w:t>
              </w:r>
            </w:ins>
          </w:p>
        </w:tc>
        <w:tc>
          <w:tcPr>
            <w:tcW w:w="1093" w:type="dxa"/>
            <w:tcBorders>
              <w:top w:val="single" w:sz="4" w:space="0" w:color="auto"/>
              <w:left w:val="single" w:sz="4" w:space="0" w:color="auto"/>
              <w:bottom w:val="single" w:sz="4" w:space="0" w:color="auto"/>
              <w:right w:val="single" w:sz="4" w:space="0" w:color="auto"/>
            </w:tcBorders>
          </w:tcPr>
          <w:p w14:paraId="7A278493" w14:textId="77777777" w:rsidR="00A06335" w:rsidRPr="00DB4D57" w:rsidRDefault="00A06335" w:rsidP="004705CC">
            <w:pPr>
              <w:pStyle w:val="TAL"/>
              <w:rPr>
                <w:ins w:id="976" w:author="Author"/>
                <w:lang w:eastAsia="ja-JP"/>
              </w:rPr>
            </w:pPr>
            <w:ins w:id="977" w:author="Author">
              <w:r w:rsidRPr="00422562">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14:paraId="5915E340" w14:textId="77777777" w:rsidR="00A06335" w:rsidRPr="00DB4D57" w:rsidRDefault="00A06335" w:rsidP="004705CC">
            <w:pPr>
              <w:pStyle w:val="TAL"/>
              <w:rPr>
                <w:ins w:id="978"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7BC0529" w14:textId="77777777" w:rsidR="00A06335" w:rsidRPr="00DB4D57" w:rsidRDefault="00A06335" w:rsidP="004705CC">
            <w:pPr>
              <w:pStyle w:val="TAL"/>
              <w:rPr>
                <w:ins w:id="979" w:author="Author"/>
                <w:lang w:eastAsia="ja-JP"/>
              </w:rPr>
            </w:pPr>
            <w:ins w:id="980" w:author="Author">
              <w:r w:rsidRPr="00422562">
                <w:rPr>
                  <w:lang w:eastAsia="ja-JP"/>
                </w:rPr>
                <w:t>ENUMERATED(</w:t>
              </w:r>
              <w:r w:rsidRPr="00232C0B">
                <w:rPr>
                  <w:lang w:eastAsia="ja-JP"/>
                </w:rPr>
                <w:t xml:space="preserve">500ms, </w:t>
              </w:r>
              <w:r w:rsidRPr="00422562">
                <w:rPr>
                  <w:lang w:eastAsia="ja-JP"/>
                </w:rPr>
                <w:t xml:space="preserve">1000ms, 2000ms, </w:t>
              </w:r>
              <w:r w:rsidRPr="00422562">
                <w:rPr>
                  <w:lang w:eastAsia="ja-JP"/>
                </w:rPr>
                <w:lastRenderedPageBreak/>
                <w:t>5000ms,10000ms, …)</w:t>
              </w:r>
            </w:ins>
          </w:p>
        </w:tc>
        <w:tc>
          <w:tcPr>
            <w:tcW w:w="2160" w:type="dxa"/>
            <w:tcBorders>
              <w:top w:val="single" w:sz="4" w:space="0" w:color="auto"/>
              <w:left w:val="single" w:sz="4" w:space="0" w:color="auto"/>
              <w:bottom w:val="single" w:sz="4" w:space="0" w:color="auto"/>
              <w:right w:val="single" w:sz="4" w:space="0" w:color="auto"/>
            </w:tcBorders>
          </w:tcPr>
          <w:p w14:paraId="431ED9D9" w14:textId="77777777" w:rsidR="00A06335" w:rsidRPr="00DB4D57" w:rsidRDefault="00A06335" w:rsidP="004705CC">
            <w:pPr>
              <w:pStyle w:val="TAL"/>
              <w:rPr>
                <w:ins w:id="981" w:author="Author"/>
                <w:lang w:eastAsia="ja-JP"/>
              </w:rPr>
            </w:pPr>
            <w:ins w:id="982" w:author="Author">
              <w:r w:rsidRPr="00422562">
                <w:rPr>
                  <w:lang w:eastAsia="ja-JP"/>
                </w:rPr>
                <w:lastRenderedPageBreak/>
                <w:t xml:space="preserve">Periodicity that can be used for reporting of PRB Periodic, TNL </w:t>
              </w:r>
              <w:r>
                <w:rPr>
                  <w:lang w:val="en-US" w:eastAsia="ja-JP"/>
                </w:rPr>
                <w:t>Capacity</w:t>
              </w:r>
              <w:r w:rsidRPr="00533275">
                <w:rPr>
                  <w:lang w:val="en-US" w:eastAsia="ja-JP"/>
                </w:rPr>
                <w:t xml:space="preserve"> </w:t>
              </w:r>
              <w:r w:rsidRPr="00422562">
                <w:rPr>
                  <w:lang w:eastAsia="ja-JP"/>
                </w:rPr>
                <w:t xml:space="preserve">Ind Periodic, </w:t>
              </w:r>
              <w:r w:rsidRPr="00422562">
                <w:rPr>
                  <w:lang w:eastAsia="ja-JP"/>
                </w:rPr>
                <w:lastRenderedPageBreak/>
                <w:t>Composite Available Capacity Periodic.</w:t>
              </w:r>
              <w:r>
                <w:rPr>
                  <w:color w:val="1F497D"/>
                </w:rPr>
                <w:t xml:space="preserve"> Also used as the averaging window length for all measurement object if supported.</w:t>
              </w:r>
            </w:ins>
          </w:p>
        </w:tc>
        <w:tc>
          <w:tcPr>
            <w:tcW w:w="1186" w:type="dxa"/>
            <w:tcBorders>
              <w:top w:val="single" w:sz="4" w:space="0" w:color="auto"/>
              <w:left w:val="single" w:sz="4" w:space="0" w:color="auto"/>
              <w:bottom w:val="single" w:sz="4" w:space="0" w:color="auto"/>
              <w:right w:val="single" w:sz="4" w:space="0" w:color="auto"/>
            </w:tcBorders>
          </w:tcPr>
          <w:p w14:paraId="11983F83" w14:textId="77777777" w:rsidR="00A06335" w:rsidRPr="00DB4D57" w:rsidRDefault="00A06335" w:rsidP="004705CC">
            <w:pPr>
              <w:pStyle w:val="TAC"/>
              <w:rPr>
                <w:ins w:id="983" w:author="Author"/>
                <w:lang w:eastAsia="ja-JP"/>
              </w:rPr>
            </w:pPr>
          </w:p>
        </w:tc>
        <w:tc>
          <w:tcPr>
            <w:tcW w:w="1038" w:type="dxa"/>
            <w:tcBorders>
              <w:top w:val="single" w:sz="4" w:space="0" w:color="auto"/>
              <w:left w:val="single" w:sz="4" w:space="0" w:color="auto"/>
              <w:bottom w:val="single" w:sz="4" w:space="0" w:color="auto"/>
              <w:right w:val="single" w:sz="4" w:space="0" w:color="auto"/>
            </w:tcBorders>
          </w:tcPr>
          <w:p w14:paraId="18C94ABA" w14:textId="77777777" w:rsidR="00A06335" w:rsidRPr="00DB4D57" w:rsidRDefault="00A06335" w:rsidP="004705CC">
            <w:pPr>
              <w:pStyle w:val="TAC"/>
              <w:rPr>
                <w:ins w:id="984" w:author="Author"/>
                <w:lang w:eastAsia="ja-JP"/>
              </w:rPr>
            </w:pPr>
          </w:p>
        </w:tc>
      </w:tr>
    </w:tbl>
    <w:p w14:paraId="46621DFF" w14:textId="77777777" w:rsidR="00A06335" w:rsidRPr="00232C0B" w:rsidRDefault="00A06335" w:rsidP="00A06335">
      <w:pPr>
        <w:rPr>
          <w:ins w:id="985" w:author="Author"/>
          <w:noProof/>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06335" w:rsidRPr="00AA5DA2" w14:paraId="4963403A" w14:textId="77777777" w:rsidTr="004705CC">
        <w:trPr>
          <w:ins w:id="986" w:author="Author"/>
        </w:trPr>
        <w:tc>
          <w:tcPr>
            <w:tcW w:w="3686" w:type="dxa"/>
          </w:tcPr>
          <w:p w14:paraId="3D259E92" w14:textId="77777777" w:rsidR="00A06335" w:rsidRPr="00AA5DA2" w:rsidRDefault="00A06335" w:rsidP="004705CC">
            <w:pPr>
              <w:pStyle w:val="TAH"/>
              <w:rPr>
                <w:ins w:id="987" w:author="Author"/>
                <w:lang w:eastAsia="ja-JP"/>
              </w:rPr>
            </w:pPr>
            <w:ins w:id="988" w:author="Author">
              <w:r w:rsidRPr="00AA5DA2">
                <w:rPr>
                  <w:lang w:eastAsia="ja-JP"/>
                </w:rPr>
                <w:t>Condition</w:t>
              </w:r>
            </w:ins>
          </w:p>
        </w:tc>
        <w:tc>
          <w:tcPr>
            <w:tcW w:w="5670" w:type="dxa"/>
          </w:tcPr>
          <w:p w14:paraId="67412632" w14:textId="77777777" w:rsidR="00A06335" w:rsidRPr="00AA5DA2" w:rsidRDefault="00A06335" w:rsidP="004705CC">
            <w:pPr>
              <w:pStyle w:val="TAH"/>
              <w:rPr>
                <w:ins w:id="989" w:author="Author"/>
                <w:lang w:eastAsia="ja-JP"/>
              </w:rPr>
            </w:pPr>
            <w:ins w:id="990" w:author="Author">
              <w:r w:rsidRPr="00AA5DA2">
                <w:rPr>
                  <w:lang w:eastAsia="ja-JP"/>
                </w:rPr>
                <w:t>Explanation</w:t>
              </w:r>
            </w:ins>
          </w:p>
        </w:tc>
      </w:tr>
      <w:tr w:rsidR="00A06335" w:rsidRPr="00AA5DA2" w14:paraId="1BF668AA" w14:textId="77777777" w:rsidTr="004705CC">
        <w:trPr>
          <w:ins w:id="991" w:author="Author"/>
        </w:trPr>
        <w:tc>
          <w:tcPr>
            <w:tcW w:w="3686" w:type="dxa"/>
          </w:tcPr>
          <w:p w14:paraId="7FA3D8C4" w14:textId="77777777" w:rsidR="00A06335" w:rsidRPr="00AA5DA2" w:rsidRDefault="00A06335" w:rsidP="004705CC">
            <w:pPr>
              <w:pStyle w:val="TAL"/>
              <w:rPr>
                <w:ins w:id="992" w:author="Author"/>
                <w:lang w:eastAsia="ja-JP"/>
              </w:rPr>
            </w:pPr>
            <w:ins w:id="993" w:author="Author">
              <w:r w:rsidRPr="00AA5DA2">
                <w:rPr>
                  <w:lang w:eastAsia="ja-JP"/>
                </w:rPr>
                <w:t>ifRegistrationRequestStoporPartialStoporAdd</w:t>
              </w:r>
            </w:ins>
          </w:p>
        </w:tc>
        <w:tc>
          <w:tcPr>
            <w:tcW w:w="5670" w:type="dxa"/>
          </w:tcPr>
          <w:p w14:paraId="4BBFE664" w14:textId="77777777" w:rsidR="00A06335" w:rsidRPr="00AA5DA2" w:rsidRDefault="00A06335" w:rsidP="004705CC">
            <w:pPr>
              <w:pStyle w:val="TAL"/>
              <w:rPr>
                <w:ins w:id="994" w:author="Author"/>
                <w:lang w:eastAsia="ja-JP"/>
              </w:rPr>
            </w:pPr>
            <w:ins w:id="995" w:author="Author">
              <w:r w:rsidRPr="00AA5DA2">
                <w:rPr>
                  <w:lang w:eastAsia="ja-JP"/>
                </w:rPr>
                <w:t xml:space="preserve">This IE shall be present if the </w:t>
              </w:r>
              <w:r w:rsidRPr="00AA5DA2">
                <w:rPr>
                  <w:i/>
                  <w:iCs/>
                  <w:lang w:eastAsia="ja-JP"/>
                </w:rPr>
                <w:t xml:space="preserve">Registration Request </w:t>
              </w:r>
              <w:r w:rsidRPr="00AA5DA2">
                <w:rPr>
                  <w:lang w:eastAsia="ja-JP"/>
                </w:rPr>
                <w:t>IE is set to the value "stop", "partial stop" or "add".</w:t>
              </w:r>
            </w:ins>
          </w:p>
        </w:tc>
      </w:tr>
      <w:tr w:rsidR="00A06335" w:rsidRPr="00F45469" w14:paraId="3992949B" w14:textId="77777777" w:rsidTr="004705CC">
        <w:trPr>
          <w:ins w:id="996" w:author="Author"/>
        </w:trPr>
        <w:tc>
          <w:tcPr>
            <w:tcW w:w="3686" w:type="dxa"/>
            <w:tcBorders>
              <w:top w:val="single" w:sz="4" w:space="0" w:color="auto"/>
              <w:left w:val="single" w:sz="4" w:space="0" w:color="auto"/>
              <w:bottom w:val="single" w:sz="4" w:space="0" w:color="auto"/>
              <w:right w:val="single" w:sz="4" w:space="0" w:color="auto"/>
            </w:tcBorders>
          </w:tcPr>
          <w:p w14:paraId="571A0F88" w14:textId="77777777" w:rsidR="00A06335" w:rsidRPr="00F45469" w:rsidRDefault="00A06335" w:rsidP="004705CC">
            <w:pPr>
              <w:pStyle w:val="TAL"/>
              <w:rPr>
                <w:ins w:id="997" w:author="Author"/>
                <w:lang w:eastAsia="ja-JP"/>
              </w:rPr>
            </w:pPr>
            <w:ins w:id="998" w:author="Author">
              <w:r w:rsidRPr="00AA5DA2">
                <w:rPr>
                  <w:lang w:eastAsia="ja-JP"/>
                </w:rPr>
                <w:t>ifRegistrationRequest</w:t>
              </w:r>
              <w:r>
                <w:rPr>
                  <w:lang w:eastAsia="ja-JP"/>
                </w:rPr>
                <w:t>Start</w:t>
              </w:r>
            </w:ins>
          </w:p>
        </w:tc>
        <w:tc>
          <w:tcPr>
            <w:tcW w:w="5670" w:type="dxa"/>
            <w:tcBorders>
              <w:top w:val="single" w:sz="4" w:space="0" w:color="auto"/>
              <w:left w:val="single" w:sz="4" w:space="0" w:color="auto"/>
              <w:bottom w:val="single" w:sz="4" w:space="0" w:color="auto"/>
              <w:right w:val="single" w:sz="4" w:space="0" w:color="auto"/>
            </w:tcBorders>
          </w:tcPr>
          <w:p w14:paraId="1DD2C314" w14:textId="77777777" w:rsidR="00A06335" w:rsidRPr="00F45469" w:rsidRDefault="00A06335" w:rsidP="004705CC">
            <w:pPr>
              <w:pStyle w:val="TAL"/>
              <w:rPr>
                <w:ins w:id="999" w:author="Author"/>
                <w:lang w:eastAsia="ja-JP"/>
              </w:rPr>
            </w:pPr>
            <w:ins w:id="1000" w:author="Author">
              <w:r w:rsidRPr="00F45469">
                <w:rPr>
                  <w:lang w:eastAsia="ja-JP"/>
                </w:rPr>
                <w:t xml:space="preserve">This IE shall be present if the </w:t>
              </w:r>
              <w:r w:rsidRPr="00A35432">
                <w:rPr>
                  <w:lang w:eastAsia="ja-JP"/>
                </w:rPr>
                <w:t xml:space="preserve">Registration Request </w:t>
              </w:r>
              <w:r w:rsidRPr="00F45469">
                <w:rPr>
                  <w:lang w:eastAsia="ja-JP"/>
                </w:rPr>
                <w:t>IE is set to the value "</w:t>
              </w:r>
              <w:r>
                <w:rPr>
                  <w:lang w:eastAsia="ja-JP"/>
                </w:rPr>
                <w:t>start</w:t>
              </w:r>
              <w:r w:rsidRPr="00F45469">
                <w:rPr>
                  <w:lang w:eastAsia="ja-JP"/>
                </w:rPr>
                <w:t>".</w:t>
              </w:r>
            </w:ins>
          </w:p>
        </w:tc>
      </w:tr>
    </w:tbl>
    <w:p w14:paraId="475BDCF1" w14:textId="77777777" w:rsidR="00A06335" w:rsidRDefault="00A06335" w:rsidP="00A06335">
      <w:pPr>
        <w:rPr>
          <w:ins w:id="1001" w:author="Author"/>
        </w:rPr>
      </w:pPr>
    </w:p>
    <w:p w14:paraId="2A37F334" w14:textId="77777777" w:rsidR="00A06335" w:rsidRPr="00DB4D57" w:rsidRDefault="00A06335" w:rsidP="00A06335">
      <w:pPr>
        <w:rPr>
          <w:ins w:id="1002" w:author="Autho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06335" w:rsidRPr="00DB4D57" w14:paraId="263CE757" w14:textId="77777777" w:rsidTr="004705CC">
        <w:trPr>
          <w:ins w:id="1003" w:author="Author"/>
        </w:trPr>
        <w:tc>
          <w:tcPr>
            <w:tcW w:w="3686" w:type="dxa"/>
            <w:tcBorders>
              <w:top w:val="single" w:sz="4" w:space="0" w:color="auto"/>
              <w:left w:val="single" w:sz="4" w:space="0" w:color="auto"/>
              <w:bottom w:val="single" w:sz="4" w:space="0" w:color="auto"/>
              <w:right w:val="single" w:sz="4" w:space="0" w:color="auto"/>
            </w:tcBorders>
            <w:hideMark/>
          </w:tcPr>
          <w:p w14:paraId="3F79C9B6" w14:textId="77777777" w:rsidR="00A06335" w:rsidRPr="00422562" w:rsidRDefault="00A06335" w:rsidP="004705CC">
            <w:pPr>
              <w:pStyle w:val="TAH"/>
              <w:rPr>
                <w:ins w:id="1004" w:author="Author"/>
                <w:lang w:eastAsia="ja-JP"/>
              </w:rPr>
            </w:pPr>
            <w:ins w:id="1005" w:author="Author">
              <w:r w:rsidRPr="00422562">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3E3C3152" w14:textId="77777777" w:rsidR="00A06335" w:rsidRPr="00422562" w:rsidRDefault="00A06335" w:rsidP="004705CC">
            <w:pPr>
              <w:pStyle w:val="TAH"/>
              <w:rPr>
                <w:ins w:id="1006" w:author="Author"/>
                <w:lang w:eastAsia="ja-JP"/>
              </w:rPr>
            </w:pPr>
            <w:ins w:id="1007" w:author="Author">
              <w:r w:rsidRPr="00422562">
                <w:rPr>
                  <w:lang w:eastAsia="ja-JP"/>
                </w:rPr>
                <w:t>Explanation</w:t>
              </w:r>
            </w:ins>
          </w:p>
        </w:tc>
      </w:tr>
      <w:tr w:rsidR="00A06335" w:rsidRPr="00DB4D57" w14:paraId="7917DD99" w14:textId="77777777" w:rsidTr="004705CC">
        <w:trPr>
          <w:ins w:id="1008" w:author="Author"/>
        </w:trPr>
        <w:tc>
          <w:tcPr>
            <w:tcW w:w="3686" w:type="dxa"/>
            <w:tcBorders>
              <w:top w:val="single" w:sz="4" w:space="0" w:color="auto"/>
              <w:left w:val="single" w:sz="4" w:space="0" w:color="auto"/>
              <w:bottom w:val="single" w:sz="4" w:space="0" w:color="auto"/>
              <w:right w:val="single" w:sz="4" w:space="0" w:color="auto"/>
            </w:tcBorders>
            <w:hideMark/>
          </w:tcPr>
          <w:p w14:paraId="0983B233" w14:textId="77777777" w:rsidR="00A06335" w:rsidRPr="00422562" w:rsidRDefault="00A06335" w:rsidP="004705CC">
            <w:pPr>
              <w:pStyle w:val="TAL"/>
              <w:rPr>
                <w:ins w:id="1009" w:author="Author"/>
                <w:lang w:eastAsia="ja-JP"/>
              </w:rPr>
            </w:pPr>
            <w:ins w:id="1010" w:author="Author">
              <w:r w:rsidRPr="00422562">
                <w:t>maxnoofCellsinNG-RANnode</w:t>
              </w:r>
            </w:ins>
          </w:p>
        </w:tc>
        <w:tc>
          <w:tcPr>
            <w:tcW w:w="5670" w:type="dxa"/>
            <w:tcBorders>
              <w:top w:val="single" w:sz="4" w:space="0" w:color="auto"/>
              <w:left w:val="single" w:sz="4" w:space="0" w:color="auto"/>
              <w:bottom w:val="single" w:sz="4" w:space="0" w:color="auto"/>
              <w:right w:val="single" w:sz="4" w:space="0" w:color="auto"/>
            </w:tcBorders>
            <w:hideMark/>
          </w:tcPr>
          <w:p w14:paraId="1C580DD8" w14:textId="77777777" w:rsidR="00A06335" w:rsidRPr="00422562" w:rsidRDefault="00A06335" w:rsidP="004705CC">
            <w:pPr>
              <w:pStyle w:val="TAL"/>
              <w:rPr>
                <w:ins w:id="1011" w:author="Author"/>
                <w:lang w:eastAsia="ja-JP"/>
              </w:rPr>
            </w:pPr>
            <w:ins w:id="1012" w:author="Author">
              <w:r w:rsidRPr="00422562">
                <w:rPr>
                  <w:rFonts w:cs="Arial"/>
                  <w:lang w:val="en-US" w:eastAsia="ja-JP"/>
                </w:rPr>
                <w:t xml:space="preserve">Maximum no. cells that can be served by a NG-RAN node. </w:t>
              </w:r>
              <w:r w:rsidRPr="00422562">
                <w:rPr>
                  <w:rFonts w:cs="Arial"/>
                  <w:lang w:eastAsia="ja-JP"/>
                </w:rPr>
                <w:t>Value is 16384.</w:t>
              </w:r>
            </w:ins>
          </w:p>
        </w:tc>
      </w:tr>
      <w:tr w:rsidR="00A06335" w:rsidRPr="00DB4D57" w14:paraId="1CE424B0" w14:textId="77777777" w:rsidTr="004705CC">
        <w:trPr>
          <w:ins w:id="1013" w:author="Author"/>
        </w:trPr>
        <w:tc>
          <w:tcPr>
            <w:tcW w:w="3686" w:type="dxa"/>
            <w:tcBorders>
              <w:top w:val="single" w:sz="4" w:space="0" w:color="auto"/>
              <w:left w:val="single" w:sz="4" w:space="0" w:color="auto"/>
              <w:bottom w:val="single" w:sz="4" w:space="0" w:color="auto"/>
              <w:right w:val="single" w:sz="4" w:space="0" w:color="auto"/>
            </w:tcBorders>
          </w:tcPr>
          <w:p w14:paraId="239D3763" w14:textId="77777777" w:rsidR="00A06335" w:rsidRPr="007D7007" w:rsidRDefault="00A06335" w:rsidP="004705CC">
            <w:pPr>
              <w:pStyle w:val="TAL"/>
              <w:rPr>
                <w:ins w:id="1014" w:author="Author"/>
              </w:rPr>
            </w:pPr>
            <w:ins w:id="1015" w:author="Author">
              <w:r w:rsidRPr="00D072C4">
                <w:rPr>
                  <w:lang w:eastAsia="ja-JP"/>
                </w:rPr>
                <w:t>maxnoofSSBAreas</w:t>
              </w:r>
            </w:ins>
          </w:p>
        </w:tc>
        <w:tc>
          <w:tcPr>
            <w:tcW w:w="5670" w:type="dxa"/>
            <w:tcBorders>
              <w:top w:val="single" w:sz="4" w:space="0" w:color="auto"/>
              <w:left w:val="single" w:sz="4" w:space="0" w:color="auto"/>
              <w:bottom w:val="single" w:sz="4" w:space="0" w:color="auto"/>
              <w:right w:val="single" w:sz="4" w:space="0" w:color="auto"/>
            </w:tcBorders>
          </w:tcPr>
          <w:p w14:paraId="61628DBB" w14:textId="77777777" w:rsidR="00A06335" w:rsidRPr="00422562" w:rsidRDefault="00A06335" w:rsidP="004705CC">
            <w:pPr>
              <w:pStyle w:val="TAL"/>
              <w:rPr>
                <w:ins w:id="1016" w:author="Author"/>
                <w:rFonts w:cs="Arial"/>
                <w:lang w:val="en-US" w:eastAsia="ja-JP"/>
              </w:rPr>
            </w:pPr>
            <w:ins w:id="1017" w:author="Author">
              <w:r w:rsidRPr="006362EB">
                <w:rPr>
                  <w:rFonts w:cs="Arial"/>
                  <w:lang w:val="en-US" w:eastAsia="ja-JP"/>
                </w:rPr>
                <w:t>Maximum no. SSB Areas that can be served by a NG-RAN node cell. Value is 64.</w:t>
              </w:r>
            </w:ins>
          </w:p>
        </w:tc>
      </w:tr>
      <w:tr w:rsidR="00A06335" w:rsidRPr="00DB4D57" w14:paraId="599437B5" w14:textId="77777777" w:rsidTr="004705CC">
        <w:trPr>
          <w:ins w:id="1018" w:author="Author"/>
        </w:trPr>
        <w:tc>
          <w:tcPr>
            <w:tcW w:w="3686" w:type="dxa"/>
            <w:tcBorders>
              <w:top w:val="single" w:sz="4" w:space="0" w:color="auto"/>
              <w:left w:val="single" w:sz="4" w:space="0" w:color="auto"/>
              <w:bottom w:val="single" w:sz="4" w:space="0" w:color="auto"/>
              <w:right w:val="single" w:sz="4" w:space="0" w:color="auto"/>
            </w:tcBorders>
          </w:tcPr>
          <w:p w14:paraId="77604109" w14:textId="77777777" w:rsidR="00A06335" w:rsidRPr="0097152D" w:rsidRDefault="00A06335" w:rsidP="004705CC">
            <w:pPr>
              <w:pStyle w:val="TAL"/>
              <w:rPr>
                <w:ins w:id="1019" w:author="Author"/>
              </w:rPr>
            </w:pPr>
            <w:ins w:id="1020" w:author="Author">
              <w:r>
                <w:t>maxnoofSliceItems</w:t>
              </w:r>
            </w:ins>
          </w:p>
        </w:tc>
        <w:tc>
          <w:tcPr>
            <w:tcW w:w="5670" w:type="dxa"/>
            <w:tcBorders>
              <w:top w:val="single" w:sz="4" w:space="0" w:color="auto"/>
              <w:left w:val="single" w:sz="4" w:space="0" w:color="auto"/>
              <w:bottom w:val="single" w:sz="4" w:space="0" w:color="auto"/>
              <w:right w:val="single" w:sz="4" w:space="0" w:color="auto"/>
            </w:tcBorders>
          </w:tcPr>
          <w:p w14:paraId="42ABF2F3" w14:textId="77777777" w:rsidR="00A06335" w:rsidRPr="0097152D" w:rsidRDefault="00A06335" w:rsidP="004705CC">
            <w:pPr>
              <w:pStyle w:val="TAL"/>
              <w:rPr>
                <w:ins w:id="1021" w:author="Author"/>
                <w:rFonts w:cs="Arial"/>
                <w:lang w:val="en-US" w:eastAsia="ja-JP"/>
              </w:rPr>
            </w:pPr>
            <w:ins w:id="1022" w:author="Author">
              <w:r>
                <w:t xml:space="preserve">Maximum no. of signalled slice support items. Value is </w:t>
              </w:r>
              <w:r>
                <w:rPr>
                  <w:lang w:eastAsia="zh-CN"/>
                </w:rPr>
                <w:t>1024</w:t>
              </w:r>
              <w:r>
                <w:t>.</w:t>
              </w:r>
            </w:ins>
          </w:p>
        </w:tc>
      </w:tr>
      <w:tr w:rsidR="00A06335" w:rsidRPr="00DB4D57" w14:paraId="6AFBAC23" w14:textId="77777777" w:rsidTr="004705CC">
        <w:trPr>
          <w:ins w:id="1023" w:author="Author"/>
        </w:trPr>
        <w:tc>
          <w:tcPr>
            <w:tcW w:w="3686" w:type="dxa"/>
            <w:tcBorders>
              <w:top w:val="single" w:sz="4" w:space="0" w:color="auto"/>
              <w:left w:val="single" w:sz="4" w:space="0" w:color="auto"/>
              <w:bottom w:val="single" w:sz="4" w:space="0" w:color="auto"/>
              <w:right w:val="single" w:sz="4" w:space="0" w:color="auto"/>
            </w:tcBorders>
          </w:tcPr>
          <w:p w14:paraId="2629F605" w14:textId="77777777" w:rsidR="00A06335" w:rsidRDefault="00A06335" w:rsidP="004705CC">
            <w:pPr>
              <w:pStyle w:val="TAL"/>
              <w:rPr>
                <w:ins w:id="1024" w:author="Author"/>
              </w:rPr>
            </w:pPr>
            <w:ins w:id="1025" w:author="Author">
              <w:r w:rsidRPr="008A63D7">
                <w:rPr>
                  <w:rFonts w:eastAsia="MS Mincho" w:cs="Arial"/>
                  <w:lang w:val="sv-SE" w:eastAsia="ja-JP"/>
                </w:rPr>
                <w:t>m</w:t>
              </w:r>
              <w:r w:rsidRPr="008A63D7">
                <w:rPr>
                  <w:rFonts w:cs="Arial"/>
                  <w:lang w:val="sv-SE" w:eastAsia="ja-JP"/>
                </w:rPr>
                <w:t>axnoof</w:t>
              </w:r>
              <w:r>
                <w:rPr>
                  <w:rFonts w:cs="Arial"/>
                  <w:lang w:val="sv-SE" w:eastAsia="ja-JP"/>
                </w:rPr>
                <w:t>B</w:t>
              </w:r>
              <w:r w:rsidRPr="008A63D7">
                <w:rPr>
                  <w:rFonts w:cs="Arial"/>
                  <w:lang w:val="sv-SE" w:eastAsia="ja-JP"/>
                </w:rPr>
                <w:t>PLMNs</w:t>
              </w:r>
            </w:ins>
          </w:p>
        </w:tc>
        <w:tc>
          <w:tcPr>
            <w:tcW w:w="5670" w:type="dxa"/>
            <w:tcBorders>
              <w:top w:val="single" w:sz="4" w:space="0" w:color="auto"/>
              <w:left w:val="single" w:sz="4" w:space="0" w:color="auto"/>
              <w:bottom w:val="single" w:sz="4" w:space="0" w:color="auto"/>
              <w:right w:val="single" w:sz="4" w:space="0" w:color="auto"/>
            </w:tcBorders>
          </w:tcPr>
          <w:p w14:paraId="32CFDA6F" w14:textId="77777777" w:rsidR="00A06335" w:rsidRDefault="00A06335" w:rsidP="004705CC">
            <w:pPr>
              <w:pStyle w:val="TAL"/>
              <w:rPr>
                <w:ins w:id="1026" w:author="Author"/>
              </w:rPr>
            </w:pPr>
            <w:ins w:id="1027" w:author="Author">
              <w:r w:rsidRPr="00EA5FA7">
                <w:rPr>
                  <w:lang w:eastAsia="ja-JP"/>
                </w:rPr>
                <w:t>Maximum no. of PLMN Ids.broadcast in a cell</w:t>
              </w:r>
              <w:r>
                <w:rPr>
                  <w:lang w:eastAsia="ja-JP"/>
                </w:rPr>
                <w:t>. Value is 12</w:t>
              </w:r>
              <w:r w:rsidRPr="00EA5FA7">
                <w:rPr>
                  <w:lang w:eastAsia="ja-JP"/>
                </w:rPr>
                <w:t>.</w:t>
              </w:r>
            </w:ins>
          </w:p>
        </w:tc>
      </w:tr>
    </w:tbl>
    <w:p w14:paraId="5407B66C" w14:textId="77777777" w:rsidR="00A06335" w:rsidRPr="003150F3" w:rsidRDefault="00A06335" w:rsidP="00A06335">
      <w:pPr>
        <w:rPr>
          <w:ins w:id="1028" w:author="Author"/>
        </w:rPr>
        <w:sectPr w:rsidR="00A06335" w:rsidRPr="003150F3" w:rsidSect="00562AB1">
          <w:footnotePr>
            <w:numRestart w:val="eachSect"/>
          </w:footnotePr>
          <w:pgSz w:w="11907" w:h="16840" w:code="9"/>
          <w:pgMar w:top="1418" w:right="1134" w:bottom="1134" w:left="1134" w:header="680" w:footer="567" w:gutter="0"/>
          <w:cols w:space="720"/>
        </w:sectPr>
      </w:pPr>
    </w:p>
    <w:p w14:paraId="46EE22E1" w14:textId="77777777" w:rsidR="00A06335" w:rsidRPr="00AA5DA2" w:rsidRDefault="00A06335" w:rsidP="00A06335">
      <w:pPr>
        <w:pStyle w:val="Heading4"/>
        <w:rPr>
          <w:ins w:id="1029" w:author="Author"/>
        </w:rPr>
      </w:pPr>
      <w:ins w:id="1030" w:author="Author">
        <w:r w:rsidRPr="00AA5DA2">
          <w:lastRenderedPageBreak/>
          <w:t>9.1.</w:t>
        </w:r>
        <w:r>
          <w:t>3</w:t>
        </w:r>
        <w:r w:rsidRPr="00AA5DA2">
          <w:t>.</w:t>
        </w:r>
        <w:r>
          <w:t>B</w:t>
        </w:r>
        <w:r w:rsidRPr="00AA5DA2">
          <w:tab/>
        </w:r>
        <w:r w:rsidRPr="00AA5DA2">
          <w:rPr>
            <w:szCs w:val="24"/>
          </w:rPr>
          <w:t>RESOURCE STATUS RESPONSE</w:t>
        </w:r>
      </w:ins>
    </w:p>
    <w:p w14:paraId="38BCDCD1" w14:textId="77777777" w:rsidR="00A06335" w:rsidRPr="00AA5DA2" w:rsidRDefault="00A06335" w:rsidP="00A06335">
      <w:pPr>
        <w:rPr>
          <w:ins w:id="1031" w:author="Author"/>
        </w:rPr>
      </w:pPr>
      <w:ins w:id="1032" w:author="Author">
        <w:r>
          <w:t>This message is sent by the NG-RAN node</w:t>
        </w:r>
        <w:r w:rsidRPr="00AA5DA2">
          <w:rPr>
            <w:vertAlign w:val="subscript"/>
          </w:rPr>
          <w:t>2</w:t>
        </w:r>
        <w:r w:rsidRPr="00AA5DA2">
          <w:t xml:space="preserve"> to indicate that the requested measurement, for all or for a subset of the measurement objects included in the measurement is successfully initiated.</w:t>
        </w:r>
      </w:ins>
    </w:p>
    <w:p w14:paraId="407017EA" w14:textId="77777777" w:rsidR="00A06335" w:rsidRPr="00AA5DA2" w:rsidRDefault="00A06335" w:rsidP="00A06335">
      <w:pPr>
        <w:rPr>
          <w:ins w:id="1033" w:author="Author"/>
          <w:rFonts w:eastAsia="Batang"/>
        </w:rPr>
      </w:pPr>
      <w:ins w:id="1034" w:author="Author">
        <w:r w:rsidRPr="00AA5DA2">
          <w:t xml:space="preserve">Direction: </w:t>
        </w:r>
        <w:r>
          <w:t>NG-RAN node</w:t>
        </w:r>
        <w:r>
          <w:rPr>
            <w:vertAlign w:val="subscript"/>
          </w:rPr>
          <w:t>2</w:t>
        </w:r>
        <w:r w:rsidRPr="00AA5DA2">
          <w:t xml:space="preserve"> </w:t>
        </w:r>
        <w:r w:rsidRPr="00AA5DA2">
          <w:sym w:font="Symbol" w:char="F0AE"/>
        </w:r>
        <w:r w:rsidRPr="00AA5DA2">
          <w:t xml:space="preserve"> </w:t>
        </w:r>
        <w:r>
          <w:t>NG-RAN node</w:t>
        </w:r>
        <w:r>
          <w:rPr>
            <w:vertAlign w:val="subscript"/>
          </w:rPr>
          <w:t>1</w:t>
        </w:r>
      </w:ins>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A06335" w:rsidRPr="00AA5DA2" w14:paraId="3BC1327D" w14:textId="77777777" w:rsidTr="004705CC">
        <w:trPr>
          <w:ins w:id="1035" w:author="Author"/>
        </w:trPr>
        <w:tc>
          <w:tcPr>
            <w:tcW w:w="2328" w:type="dxa"/>
            <w:tcBorders>
              <w:top w:val="single" w:sz="4" w:space="0" w:color="auto"/>
              <w:left w:val="single" w:sz="4" w:space="0" w:color="auto"/>
              <w:bottom w:val="single" w:sz="4" w:space="0" w:color="auto"/>
              <w:right w:val="single" w:sz="4" w:space="0" w:color="auto"/>
            </w:tcBorders>
          </w:tcPr>
          <w:p w14:paraId="27524B9E" w14:textId="77777777" w:rsidR="00A06335" w:rsidRPr="00AA5DA2" w:rsidRDefault="00A06335" w:rsidP="004705CC">
            <w:pPr>
              <w:pStyle w:val="TAH"/>
              <w:rPr>
                <w:ins w:id="1036" w:author="Author"/>
                <w:lang w:eastAsia="ja-JP"/>
              </w:rPr>
            </w:pPr>
            <w:ins w:id="1037" w:author="Author">
              <w:r w:rsidRPr="00AA5DA2">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1B2BBD8C" w14:textId="77777777" w:rsidR="00A06335" w:rsidRPr="00AA5DA2" w:rsidRDefault="00A06335" w:rsidP="004705CC">
            <w:pPr>
              <w:pStyle w:val="TAH"/>
              <w:rPr>
                <w:ins w:id="1038" w:author="Author"/>
                <w:lang w:eastAsia="ja-JP"/>
              </w:rPr>
            </w:pPr>
            <w:ins w:id="1039" w:author="Author">
              <w:r w:rsidRPr="00AA5DA2">
                <w:rPr>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781372D5" w14:textId="77777777" w:rsidR="00A06335" w:rsidRPr="00AA5DA2" w:rsidRDefault="00A06335" w:rsidP="004705CC">
            <w:pPr>
              <w:pStyle w:val="TAH"/>
              <w:rPr>
                <w:ins w:id="1040" w:author="Author"/>
                <w:lang w:eastAsia="ja-JP"/>
              </w:rPr>
            </w:pPr>
            <w:ins w:id="1041" w:author="Author">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1D294074" w14:textId="77777777" w:rsidR="00A06335" w:rsidRPr="00AA5DA2" w:rsidRDefault="00A06335" w:rsidP="004705CC">
            <w:pPr>
              <w:pStyle w:val="TAH"/>
              <w:rPr>
                <w:ins w:id="1042" w:author="Author"/>
                <w:lang w:eastAsia="ja-JP"/>
              </w:rPr>
            </w:pPr>
            <w:ins w:id="1043" w:author="Author">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529A6B58" w14:textId="77777777" w:rsidR="00A06335" w:rsidRPr="00AA5DA2" w:rsidRDefault="00A06335" w:rsidP="004705CC">
            <w:pPr>
              <w:pStyle w:val="TAH"/>
              <w:rPr>
                <w:ins w:id="1044" w:author="Author"/>
                <w:lang w:eastAsia="ja-JP"/>
              </w:rPr>
            </w:pPr>
            <w:ins w:id="1045" w:author="Author">
              <w:r w:rsidRPr="00AA5DA2">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0914FA92" w14:textId="77777777" w:rsidR="00A06335" w:rsidRPr="00AA5DA2" w:rsidRDefault="00A06335" w:rsidP="004705CC">
            <w:pPr>
              <w:pStyle w:val="TAH"/>
              <w:rPr>
                <w:ins w:id="1046" w:author="Author"/>
                <w:lang w:eastAsia="ja-JP"/>
              </w:rPr>
            </w:pPr>
            <w:ins w:id="1047" w:author="Author">
              <w:r w:rsidRPr="00AA5DA2">
                <w:rPr>
                  <w:lang w:eastAsia="ja-JP"/>
                </w:rPr>
                <w:t>Criticality</w:t>
              </w:r>
            </w:ins>
          </w:p>
        </w:tc>
        <w:tc>
          <w:tcPr>
            <w:tcW w:w="1107" w:type="dxa"/>
            <w:tcBorders>
              <w:top w:val="single" w:sz="4" w:space="0" w:color="auto"/>
              <w:left w:val="single" w:sz="4" w:space="0" w:color="auto"/>
              <w:bottom w:val="single" w:sz="4" w:space="0" w:color="auto"/>
              <w:right w:val="single" w:sz="4" w:space="0" w:color="auto"/>
            </w:tcBorders>
          </w:tcPr>
          <w:p w14:paraId="04DD603A" w14:textId="77777777" w:rsidR="00A06335" w:rsidRPr="00AA5DA2" w:rsidRDefault="00A06335" w:rsidP="004705CC">
            <w:pPr>
              <w:pStyle w:val="TAH"/>
              <w:rPr>
                <w:ins w:id="1048" w:author="Author"/>
                <w:lang w:eastAsia="ja-JP"/>
              </w:rPr>
            </w:pPr>
            <w:ins w:id="1049" w:author="Author">
              <w:r w:rsidRPr="00AA5DA2">
                <w:rPr>
                  <w:lang w:eastAsia="ja-JP"/>
                </w:rPr>
                <w:t>Assigned Criticality</w:t>
              </w:r>
            </w:ins>
          </w:p>
        </w:tc>
      </w:tr>
      <w:tr w:rsidR="00A06335" w:rsidRPr="00AA5DA2" w14:paraId="66E0D220" w14:textId="77777777" w:rsidTr="004705CC">
        <w:trPr>
          <w:ins w:id="1050" w:author="Author"/>
        </w:trPr>
        <w:tc>
          <w:tcPr>
            <w:tcW w:w="2328" w:type="dxa"/>
            <w:tcBorders>
              <w:top w:val="single" w:sz="4" w:space="0" w:color="auto"/>
              <w:left w:val="single" w:sz="4" w:space="0" w:color="auto"/>
              <w:bottom w:val="single" w:sz="4" w:space="0" w:color="auto"/>
              <w:right w:val="single" w:sz="4" w:space="0" w:color="auto"/>
            </w:tcBorders>
          </w:tcPr>
          <w:p w14:paraId="7DBABFB2" w14:textId="77777777" w:rsidR="00A06335" w:rsidRPr="00AA5DA2" w:rsidRDefault="00A06335" w:rsidP="004705CC">
            <w:pPr>
              <w:pStyle w:val="TAL"/>
              <w:rPr>
                <w:ins w:id="1051" w:author="Author"/>
                <w:lang w:eastAsia="ja-JP"/>
              </w:rPr>
            </w:pPr>
            <w:ins w:id="1052" w:author="Author">
              <w:r w:rsidRPr="00AA5DA2">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00590B26" w14:textId="77777777" w:rsidR="00A06335" w:rsidRPr="00AA5DA2" w:rsidRDefault="00A06335" w:rsidP="004705CC">
            <w:pPr>
              <w:pStyle w:val="TAL"/>
              <w:rPr>
                <w:ins w:id="1053" w:author="Author"/>
                <w:lang w:eastAsia="ja-JP"/>
              </w:rPr>
            </w:pPr>
            <w:ins w:id="1054" w:author="Author">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730D7177" w14:textId="77777777" w:rsidR="00A06335" w:rsidRPr="00AA5DA2" w:rsidRDefault="00A06335" w:rsidP="004705CC">
            <w:pPr>
              <w:pStyle w:val="TAL"/>
              <w:rPr>
                <w:ins w:id="1055"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65C6D911" w14:textId="77777777" w:rsidR="00A06335" w:rsidRPr="00AA5DA2" w:rsidRDefault="00A06335" w:rsidP="004705CC">
            <w:pPr>
              <w:pStyle w:val="TAL"/>
              <w:rPr>
                <w:ins w:id="1056" w:author="Author"/>
                <w:lang w:eastAsia="ja-JP"/>
              </w:rPr>
            </w:pPr>
            <w:ins w:id="1057" w:author="Author">
              <w:r>
                <w:rPr>
                  <w:lang w:eastAsia="ja-JP"/>
                </w:rPr>
                <w:t>9.2.3.1</w:t>
              </w:r>
            </w:ins>
          </w:p>
        </w:tc>
        <w:tc>
          <w:tcPr>
            <w:tcW w:w="2160" w:type="dxa"/>
            <w:tcBorders>
              <w:top w:val="single" w:sz="4" w:space="0" w:color="auto"/>
              <w:left w:val="single" w:sz="4" w:space="0" w:color="auto"/>
              <w:bottom w:val="single" w:sz="4" w:space="0" w:color="auto"/>
              <w:right w:val="single" w:sz="4" w:space="0" w:color="auto"/>
            </w:tcBorders>
          </w:tcPr>
          <w:p w14:paraId="18824C8D" w14:textId="77777777" w:rsidR="00A06335" w:rsidRPr="00AA5DA2" w:rsidRDefault="00A06335" w:rsidP="004705CC">
            <w:pPr>
              <w:pStyle w:val="TAL"/>
              <w:rPr>
                <w:ins w:id="1058"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59BF7BDD" w14:textId="77777777" w:rsidR="00A06335" w:rsidRPr="00AA5DA2" w:rsidRDefault="00A06335" w:rsidP="004705CC">
            <w:pPr>
              <w:pStyle w:val="TAC"/>
              <w:rPr>
                <w:ins w:id="1059" w:author="Author"/>
                <w:lang w:eastAsia="ja-JP"/>
              </w:rPr>
            </w:pPr>
            <w:ins w:id="1060"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21FFA16F" w14:textId="77777777" w:rsidR="00A06335" w:rsidRPr="00AA5DA2" w:rsidRDefault="00A06335" w:rsidP="004705CC">
            <w:pPr>
              <w:pStyle w:val="TAC"/>
              <w:rPr>
                <w:ins w:id="1061" w:author="Author"/>
                <w:lang w:eastAsia="ja-JP"/>
              </w:rPr>
            </w:pPr>
            <w:ins w:id="1062" w:author="Author">
              <w:r w:rsidRPr="00AA5DA2">
                <w:rPr>
                  <w:lang w:eastAsia="ja-JP"/>
                </w:rPr>
                <w:t>reject</w:t>
              </w:r>
            </w:ins>
          </w:p>
        </w:tc>
      </w:tr>
      <w:tr w:rsidR="00A06335" w:rsidRPr="00AA5DA2" w14:paraId="1AF0F269" w14:textId="77777777" w:rsidTr="004705CC">
        <w:trPr>
          <w:ins w:id="1063" w:author="Author"/>
        </w:trPr>
        <w:tc>
          <w:tcPr>
            <w:tcW w:w="2328" w:type="dxa"/>
            <w:tcBorders>
              <w:top w:val="single" w:sz="4" w:space="0" w:color="auto"/>
              <w:left w:val="single" w:sz="4" w:space="0" w:color="auto"/>
              <w:bottom w:val="single" w:sz="4" w:space="0" w:color="auto"/>
              <w:right w:val="single" w:sz="4" w:space="0" w:color="auto"/>
            </w:tcBorders>
          </w:tcPr>
          <w:p w14:paraId="59E9F54F" w14:textId="77777777" w:rsidR="00A06335" w:rsidRPr="00AA5DA2" w:rsidRDefault="00A06335" w:rsidP="004705CC">
            <w:pPr>
              <w:pStyle w:val="TAL"/>
              <w:rPr>
                <w:ins w:id="1064" w:author="Author"/>
                <w:lang w:eastAsia="ja-JP"/>
              </w:rPr>
            </w:pPr>
            <w:ins w:id="1065" w:author="Author">
              <w:r>
                <w:rPr>
                  <w:lang w:eastAsia="ja-JP"/>
                </w:rPr>
                <w:t>NG-RAN node</w:t>
              </w:r>
              <w:r w:rsidRPr="00AA5DA2">
                <w:rPr>
                  <w:lang w:eastAsia="ja-JP"/>
                </w:rPr>
                <w:t>1 Measurement ID</w:t>
              </w:r>
            </w:ins>
          </w:p>
        </w:tc>
        <w:tc>
          <w:tcPr>
            <w:tcW w:w="1080" w:type="dxa"/>
            <w:tcBorders>
              <w:top w:val="single" w:sz="4" w:space="0" w:color="auto"/>
              <w:left w:val="single" w:sz="4" w:space="0" w:color="auto"/>
              <w:bottom w:val="single" w:sz="4" w:space="0" w:color="auto"/>
              <w:right w:val="single" w:sz="4" w:space="0" w:color="auto"/>
            </w:tcBorders>
          </w:tcPr>
          <w:p w14:paraId="7F74AFD0" w14:textId="77777777" w:rsidR="00A06335" w:rsidRPr="00AA5DA2" w:rsidRDefault="00A06335" w:rsidP="004705CC">
            <w:pPr>
              <w:pStyle w:val="TAL"/>
              <w:rPr>
                <w:ins w:id="1066" w:author="Author"/>
                <w:lang w:eastAsia="ja-JP"/>
              </w:rPr>
            </w:pPr>
            <w:ins w:id="1067" w:author="Author">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3A89AFC8" w14:textId="77777777" w:rsidR="00A06335" w:rsidRPr="00AA5DA2" w:rsidRDefault="00A06335" w:rsidP="004705CC">
            <w:pPr>
              <w:pStyle w:val="TAL"/>
              <w:rPr>
                <w:ins w:id="1068"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F2950D1" w14:textId="77777777" w:rsidR="00A06335" w:rsidRPr="00AA5DA2" w:rsidRDefault="00A06335" w:rsidP="004705CC">
            <w:pPr>
              <w:pStyle w:val="TAL"/>
              <w:rPr>
                <w:ins w:id="1069" w:author="Author"/>
                <w:lang w:eastAsia="ja-JP"/>
              </w:rPr>
            </w:pPr>
            <w:ins w:id="1070" w:author="Author">
              <w:r w:rsidRPr="00D86744">
                <w:rPr>
                  <w:lang w:eastAsia="ja-JP"/>
                </w:rPr>
                <w:t>INTEGER (1..</w:t>
              </w:r>
              <w:r w:rsidRPr="00804A9B">
                <w:rPr>
                  <w:lang w:eastAsia="ja-JP"/>
                </w:rPr>
                <w:t>4095</w:t>
              </w:r>
              <w:r w:rsidRPr="00D86744">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7F0E2E80" w14:textId="77777777" w:rsidR="00A06335" w:rsidRPr="00AA5DA2" w:rsidRDefault="00A06335" w:rsidP="004705CC">
            <w:pPr>
              <w:pStyle w:val="TAL"/>
              <w:rPr>
                <w:ins w:id="1071" w:author="Author"/>
                <w:lang w:eastAsia="ja-JP"/>
              </w:rPr>
            </w:pPr>
            <w:ins w:id="1072" w:author="Author">
              <w:r>
                <w:rPr>
                  <w:lang w:eastAsia="ja-JP"/>
                </w:rPr>
                <w:t>Allocated by NG-RAN node</w:t>
              </w:r>
              <w:r w:rsidRPr="00AA5DA2">
                <w:rPr>
                  <w:vertAlign w:val="subscript"/>
                  <w:lang w:eastAsia="ja-JP"/>
                </w:rPr>
                <w:t>1</w:t>
              </w:r>
            </w:ins>
          </w:p>
        </w:tc>
        <w:tc>
          <w:tcPr>
            <w:tcW w:w="1080" w:type="dxa"/>
            <w:tcBorders>
              <w:top w:val="single" w:sz="4" w:space="0" w:color="auto"/>
              <w:left w:val="single" w:sz="4" w:space="0" w:color="auto"/>
              <w:bottom w:val="single" w:sz="4" w:space="0" w:color="auto"/>
              <w:right w:val="single" w:sz="4" w:space="0" w:color="auto"/>
            </w:tcBorders>
          </w:tcPr>
          <w:p w14:paraId="5E1AD6C4" w14:textId="77777777" w:rsidR="00A06335" w:rsidRPr="00AA5DA2" w:rsidRDefault="00A06335" w:rsidP="004705CC">
            <w:pPr>
              <w:pStyle w:val="TAC"/>
              <w:rPr>
                <w:ins w:id="1073" w:author="Author"/>
                <w:lang w:eastAsia="ja-JP"/>
              </w:rPr>
            </w:pPr>
            <w:ins w:id="1074"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46ADF731" w14:textId="77777777" w:rsidR="00A06335" w:rsidRPr="00AA5DA2" w:rsidRDefault="00A06335" w:rsidP="004705CC">
            <w:pPr>
              <w:pStyle w:val="TAC"/>
              <w:rPr>
                <w:ins w:id="1075" w:author="Author"/>
                <w:lang w:eastAsia="ja-JP"/>
              </w:rPr>
            </w:pPr>
            <w:ins w:id="1076" w:author="Author">
              <w:r w:rsidRPr="00AA5DA2">
                <w:rPr>
                  <w:lang w:eastAsia="ja-JP"/>
                </w:rPr>
                <w:t>reject</w:t>
              </w:r>
            </w:ins>
          </w:p>
        </w:tc>
      </w:tr>
      <w:tr w:rsidR="00A06335" w:rsidRPr="00AA5DA2" w14:paraId="1C34D5BE" w14:textId="77777777" w:rsidTr="004705CC">
        <w:trPr>
          <w:ins w:id="1077" w:author="Author"/>
        </w:trPr>
        <w:tc>
          <w:tcPr>
            <w:tcW w:w="2328" w:type="dxa"/>
            <w:tcBorders>
              <w:top w:val="single" w:sz="4" w:space="0" w:color="auto"/>
              <w:left w:val="single" w:sz="4" w:space="0" w:color="auto"/>
              <w:bottom w:val="single" w:sz="4" w:space="0" w:color="auto"/>
              <w:right w:val="single" w:sz="4" w:space="0" w:color="auto"/>
            </w:tcBorders>
          </w:tcPr>
          <w:p w14:paraId="2890774B" w14:textId="77777777" w:rsidR="00A06335" w:rsidRPr="00AA5DA2" w:rsidRDefault="00A06335" w:rsidP="004705CC">
            <w:pPr>
              <w:pStyle w:val="TAL"/>
              <w:rPr>
                <w:ins w:id="1078" w:author="Author"/>
                <w:lang w:eastAsia="ja-JP"/>
              </w:rPr>
            </w:pPr>
            <w:ins w:id="1079" w:author="Author">
              <w:r>
                <w:rPr>
                  <w:lang w:eastAsia="ja-JP"/>
                </w:rPr>
                <w:t>NG-RAN node</w:t>
              </w:r>
              <w:r w:rsidRPr="00AA5DA2">
                <w:rPr>
                  <w:lang w:eastAsia="ja-JP"/>
                </w:rPr>
                <w:t>2 Measurement ID</w:t>
              </w:r>
            </w:ins>
          </w:p>
        </w:tc>
        <w:tc>
          <w:tcPr>
            <w:tcW w:w="1080" w:type="dxa"/>
            <w:tcBorders>
              <w:top w:val="single" w:sz="4" w:space="0" w:color="auto"/>
              <w:left w:val="single" w:sz="4" w:space="0" w:color="auto"/>
              <w:bottom w:val="single" w:sz="4" w:space="0" w:color="auto"/>
              <w:right w:val="single" w:sz="4" w:space="0" w:color="auto"/>
            </w:tcBorders>
          </w:tcPr>
          <w:p w14:paraId="493D4738" w14:textId="77777777" w:rsidR="00A06335" w:rsidRPr="00AA5DA2" w:rsidRDefault="00A06335" w:rsidP="004705CC">
            <w:pPr>
              <w:pStyle w:val="TAL"/>
              <w:rPr>
                <w:ins w:id="1080" w:author="Author"/>
                <w:lang w:eastAsia="ja-JP"/>
              </w:rPr>
            </w:pPr>
            <w:ins w:id="1081" w:author="Author">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4EE21A6A" w14:textId="77777777" w:rsidR="00A06335" w:rsidRPr="00AA5DA2" w:rsidRDefault="00A06335" w:rsidP="004705CC">
            <w:pPr>
              <w:pStyle w:val="TAL"/>
              <w:rPr>
                <w:ins w:id="1082"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31C4400" w14:textId="77777777" w:rsidR="00A06335" w:rsidRPr="00AA5DA2" w:rsidRDefault="00A06335" w:rsidP="004705CC">
            <w:pPr>
              <w:pStyle w:val="TAL"/>
              <w:rPr>
                <w:ins w:id="1083" w:author="Author"/>
                <w:lang w:eastAsia="ja-JP"/>
              </w:rPr>
            </w:pPr>
            <w:ins w:id="1084" w:author="Author">
              <w:r w:rsidRPr="00D86744">
                <w:rPr>
                  <w:lang w:eastAsia="ja-JP"/>
                </w:rPr>
                <w:t>INTEGER (1..</w:t>
              </w:r>
              <w:r w:rsidRPr="00804A9B">
                <w:rPr>
                  <w:lang w:eastAsia="ja-JP"/>
                </w:rPr>
                <w:t>4095</w:t>
              </w:r>
              <w:r w:rsidRPr="00D86744">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7E6998A0" w14:textId="77777777" w:rsidR="00A06335" w:rsidRPr="00AA5DA2" w:rsidRDefault="00A06335" w:rsidP="004705CC">
            <w:pPr>
              <w:pStyle w:val="TAL"/>
              <w:rPr>
                <w:ins w:id="1085" w:author="Author"/>
                <w:lang w:eastAsia="ja-JP"/>
              </w:rPr>
            </w:pPr>
            <w:ins w:id="1086" w:author="Author">
              <w:r>
                <w:rPr>
                  <w:lang w:eastAsia="ja-JP"/>
                </w:rPr>
                <w:t>Allocated by NG-RAN node</w:t>
              </w:r>
              <w:r w:rsidRPr="00AA5DA2">
                <w:rPr>
                  <w:vertAlign w:val="subscript"/>
                  <w:lang w:eastAsia="ja-JP"/>
                </w:rPr>
                <w:t>2</w:t>
              </w:r>
            </w:ins>
          </w:p>
        </w:tc>
        <w:tc>
          <w:tcPr>
            <w:tcW w:w="1080" w:type="dxa"/>
            <w:tcBorders>
              <w:top w:val="single" w:sz="4" w:space="0" w:color="auto"/>
              <w:left w:val="single" w:sz="4" w:space="0" w:color="auto"/>
              <w:bottom w:val="single" w:sz="4" w:space="0" w:color="auto"/>
              <w:right w:val="single" w:sz="4" w:space="0" w:color="auto"/>
            </w:tcBorders>
          </w:tcPr>
          <w:p w14:paraId="34113028" w14:textId="77777777" w:rsidR="00A06335" w:rsidRPr="00AA5DA2" w:rsidRDefault="00A06335" w:rsidP="004705CC">
            <w:pPr>
              <w:pStyle w:val="TAC"/>
              <w:rPr>
                <w:ins w:id="1087" w:author="Author"/>
                <w:lang w:eastAsia="ja-JP"/>
              </w:rPr>
            </w:pPr>
            <w:ins w:id="1088"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12713617" w14:textId="77777777" w:rsidR="00A06335" w:rsidRPr="00AA5DA2" w:rsidRDefault="00A06335" w:rsidP="004705CC">
            <w:pPr>
              <w:pStyle w:val="TAC"/>
              <w:rPr>
                <w:ins w:id="1089" w:author="Author"/>
                <w:lang w:eastAsia="ja-JP"/>
              </w:rPr>
            </w:pPr>
            <w:ins w:id="1090" w:author="Author">
              <w:r w:rsidRPr="00AA5DA2">
                <w:rPr>
                  <w:lang w:eastAsia="ja-JP"/>
                </w:rPr>
                <w:t>reject</w:t>
              </w:r>
            </w:ins>
          </w:p>
        </w:tc>
      </w:tr>
      <w:tr w:rsidR="00A06335" w:rsidRPr="00AA5DA2" w14:paraId="3D83A474" w14:textId="77777777" w:rsidTr="004705CC">
        <w:trPr>
          <w:ins w:id="1091" w:author="Author"/>
        </w:trPr>
        <w:tc>
          <w:tcPr>
            <w:tcW w:w="2328" w:type="dxa"/>
            <w:tcBorders>
              <w:top w:val="single" w:sz="4" w:space="0" w:color="auto"/>
              <w:left w:val="single" w:sz="4" w:space="0" w:color="auto"/>
              <w:bottom w:val="single" w:sz="4" w:space="0" w:color="auto"/>
              <w:right w:val="single" w:sz="4" w:space="0" w:color="auto"/>
            </w:tcBorders>
          </w:tcPr>
          <w:p w14:paraId="31F89525" w14:textId="77777777" w:rsidR="00A06335" w:rsidRDefault="00A06335" w:rsidP="004705CC">
            <w:pPr>
              <w:pStyle w:val="TAL"/>
              <w:rPr>
                <w:ins w:id="1092" w:author="Author"/>
                <w:lang w:eastAsia="ja-JP"/>
              </w:rPr>
            </w:pPr>
            <w:ins w:id="1093" w:author="Author">
              <w:r w:rsidRPr="00AA5DA2">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287E6BFB" w14:textId="77777777" w:rsidR="00A06335" w:rsidRPr="00AA5DA2" w:rsidRDefault="00A06335" w:rsidP="004705CC">
            <w:pPr>
              <w:pStyle w:val="TAL"/>
              <w:rPr>
                <w:ins w:id="1094" w:author="Author"/>
                <w:lang w:eastAsia="ja-JP"/>
              </w:rPr>
            </w:pPr>
            <w:ins w:id="1095" w:author="Author">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15015739" w14:textId="77777777" w:rsidR="00A06335" w:rsidRPr="00AA5DA2" w:rsidRDefault="00A06335" w:rsidP="004705CC">
            <w:pPr>
              <w:pStyle w:val="TAL"/>
              <w:rPr>
                <w:ins w:id="1096"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F7BF3C8" w14:textId="77777777" w:rsidR="00A06335" w:rsidRPr="00D87B3F" w:rsidRDefault="00A06335" w:rsidP="004705CC">
            <w:pPr>
              <w:pStyle w:val="TAL"/>
              <w:rPr>
                <w:ins w:id="1097" w:author="Author"/>
                <w:highlight w:val="yellow"/>
                <w:lang w:eastAsia="ja-JP"/>
              </w:rPr>
            </w:pPr>
            <w:ins w:id="1098" w:author="Author">
              <w:r w:rsidRPr="00AA5DA2">
                <w:rPr>
                  <w:lang w:eastAsia="ja-JP"/>
                </w:rPr>
                <w:t>9.2.</w:t>
              </w:r>
              <w:r>
                <w:rPr>
                  <w:lang w:eastAsia="ja-JP"/>
                </w:rPr>
                <w:t>3.3</w:t>
              </w:r>
            </w:ins>
          </w:p>
        </w:tc>
        <w:tc>
          <w:tcPr>
            <w:tcW w:w="2160" w:type="dxa"/>
            <w:tcBorders>
              <w:top w:val="single" w:sz="4" w:space="0" w:color="auto"/>
              <w:left w:val="single" w:sz="4" w:space="0" w:color="auto"/>
              <w:bottom w:val="single" w:sz="4" w:space="0" w:color="auto"/>
              <w:right w:val="single" w:sz="4" w:space="0" w:color="auto"/>
            </w:tcBorders>
          </w:tcPr>
          <w:p w14:paraId="014423D7" w14:textId="77777777" w:rsidR="00A06335" w:rsidRDefault="00A06335" w:rsidP="004705CC">
            <w:pPr>
              <w:pStyle w:val="TAL"/>
              <w:rPr>
                <w:ins w:id="1099"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2E1F9D0A" w14:textId="77777777" w:rsidR="00A06335" w:rsidRPr="00AA5DA2" w:rsidRDefault="00A06335" w:rsidP="004705CC">
            <w:pPr>
              <w:pStyle w:val="TAC"/>
              <w:rPr>
                <w:ins w:id="1100" w:author="Author"/>
                <w:lang w:eastAsia="ja-JP"/>
              </w:rPr>
            </w:pPr>
            <w:ins w:id="1101"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0DD84960" w14:textId="77777777" w:rsidR="00A06335" w:rsidRPr="00AA5DA2" w:rsidRDefault="00A06335" w:rsidP="004705CC">
            <w:pPr>
              <w:pStyle w:val="TAC"/>
              <w:rPr>
                <w:ins w:id="1102" w:author="Author"/>
                <w:lang w:eastAsia="ja-JP"/>
              </w:rPr>
            </w:pPr>
            <w:ins w:id="1103" w:author="Author">
              <w:r w:rsidRPr="00AA5DA2">
                <w:rPr>
                  <w:lang w:eastAsia="ja-JP"/>
                </w:rPr>
                <w:t>ignore</w:t>
              </w:r>
            </w:ins>
          </w:p>
        </w:tc>
      </w:tr>
    </w:tbl>
    <w:p w14:paraId="7E48DDA7" w14:textId="77777777" w:rsidR="00A06335" w:rsidRDefault="00A06335" w:rsidP="00A06335">
      <w:pPr>
        <w:rPr>
          <w:ins w:id="1104" w:author="Author"/>
          <w:noProof/>
        </w:rPr>
      </w:pPr>
    </w:p>
    <w:p w14:paraId="4C6C3A37" w14:textId="77777777" w:rsidR="00A06335" w:rsidRDefault="00A06335" w:rsidP="00A06335">
      <w:pPr>
        <w:pStyle w:val="Heading4"/>
        <w:rPr>
          <w:ins w:id="1105" w:author="Author"/>
        </w:rPr>
        <w:sectPr w:rsidR="00A06335" w:rsidSect="00562AB1">
          <w:footnotePr>
            <w:numRestart w:val="eachSect"/>
          </w:footnotePr>
          <w:pgSz w:w="11907" w:h="16840" w:code="9"/>
          <w:pgMar w:top="1418" w:right="1134" w:bottom="1134" w:left="1134" w:header="680" w:footer="567" w:gutter="0"/>
          <w:cols w:space="720"/>
        </w:sectPr>
      </w:pPr>
    </w:p>
    <w:p w14:paraId="6F023535" w14:textId="77777777" w:rsidR="00A06335" w:rsidRPr="00AA5DA2" w:rsidRDefault="00A06335" w:rsidP="00A06335">
      <w:pPr>
        <w:pStyle w:val="Heading4"/>
        <w:rPr>
          <w:ins w:id="1106" w:author="Author"/>
        </w:rPr>
      </w:pPr>
      <w:ins w:id="1107" w:author="Author">
        <w:r w:rsidRPr="00AA5DA2">
          <w:lastRenderedPageBreak/>
          <w:t>9.1.</w:t>
        </w:r>
        <w:r>
          <w:t>3</w:t>
        </w:r>
        <w:r w:rsidRPr="00AA5DA2">
          <w:t>.</w:t>
        </w:r>
        <w:r>
          <w:t>C</w:t>
        </w:r>
        <w:r w:rsidRPr="00AA5DA2">
          <w:tab/>
        </w:r>
        <w:r w:rsidRPr="00AA5DA2">
          <w:rPr>
            <w:szCs w:val="24"/>
          </w:rPr>
          <w:t>RESOURCE STATUS FAILURE</w:t>
        </w:r>
      </w:ins>
    </w:p>
    <w:p w14:paraId="42C01B4E" w14:textId="77777777" w:rsidR="00A06335" w:rsidRPr="00AA5DA2" w:rsidRDefault="00A06335" w:rsidP="00A06335">
      <w:pPr>
        <w:rPr>
          <w:ins w:id="1108" w:author="Author"/>
        </w:rPr>
      </w:pPr>
      <w:ins w:id="1109" w:author="Author">
        <w:r>
          <w:t>This message is sent by the NG-RAN node</w:t>
        </w:r>
        <w:r w:rsidRPr="00AA5DA2">
          <w:rPr>
            <w:vertAlign w:val="subscript"/>
          </w:rPr>
          <w:t>2</w:t>
        </w:r>
        <w:r w:rsidRPr="00AA5DA2">
          <w:t xml:space="preserve"> to indicate that for </w:t>
        </w:r>
        <w:r>
          <w:t>any</w:t>
        </w:r>
        <w:r w:rsidRPr="00AA5DA2">
          <w:t xml:space="preserve"> of the requested measurement objects the measurement can</w:t>
        </w:r>
        <w:r>
          <w:t>not</w:t>
        </w:r>
        <w:r w:rsidRPr="00AA5DA2">
          <w:t xml:space="preserve"> be initiated.</w:t>
        </w:r>
      </w:ins>
    </w:p>
    <w:p w14:paraId="5EE44C49" w14:textId="77777777" w:rsidR="00A06335" w:rsidRPr="00AA5DA2" w:rsidRDefault="00A06335" w:rsidP="00A06335">
      <w:pPr>
        <w:rPr>
          <w:ins w:id="1110" w:author="Author"/>
          <w:rFonts w:eastAsia="Batang"/>
        </w:rPr>
      </w:pPr>
      <w:ins w:id="1111" w:author="Author">
        <w:r w:rsidRPr="00AA5DA2">
          <w:t xml:space="preserve">Direction: </w:t>
        </w:r>
        <w:r>
          <w:t>NG-RAN node</w:t>
        </w:r>
        <w:r w:rsidRPr="00037B59">
          <w:rPr>
            <w:vertAlign w:val="subscript"/>
          </w:rPr>
          <w:t>2</w:t>
        </w:r>
        <w:r w:rsidRPr="00AA5DA2">
          <w:t xml:space="preserve"> </w:t>
        </w:r>
        <w:r w:rsidRPr="00AA5DA2">
          <w:sym w:font="Symbol" w:char="F0AE"/>
        </w:r>
        <w:r w:rsidRPr="00AA5DA2">
          <w:t xml:space="preserve"> </w:t>
        </w:r>
        <w:r>
          <w:t>NG-RAN node</w:t>
        </w:r>
        <w:r>
          <w:rPr>
            <w:vertAlign w:val="subscript"/>
          </w:rPr>
          <w:t>1</w:t>
        </w:r>
        <w:r w:rsidRPr="00AA5DA2">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80"/>
        <w:gridCol w:w="900"/>
        <w:gridCol w:w="1260"/>
        <w:gridCol w:w="2160"/>
        <w:gridCol w:w="1107"/>
        <w:gridCol w:w="1080"/>
      </w:tblGrid>
      <w:tr w:rsidR="00A06335" w:rsidRPr="00AA5DA2" w14:paraId="12CC1973" w14:textId="77777777" w:rsidTr="004705CC">
        <w:trPr>
          <w:ins w:id="1112" w:author="Author"/>
        </w:trPr>
        <w:tc>
          <w:tcPr>
            <w:tcW w:w="2302" w:type="dxa"/>
          </w:tcPr>
          <w:p w14:paraId="774F7B43" w14:textId="77777777" w:rsidR="00A06335" w:rsidRPr="00AA5DA2" w:rsidRDefault="00A06335" w:rsidP="004705CC">
            <w:pPr>
              <w:pStyle w:val="TAH"/>
              <w:rPr>
                <w:ins w:id="1113" w:author="Author"/>
                <w:lang w:eastAsia="ja-JP"/>
              </w:rPr>
            </w:pPr>
            <w:ins w:id="1114" w:author="Author">
              <w:r w:rsidRPr="00AA5DA2">
                <w:rPr>
                  <w:lang w:eastAsia="ja-JP"/>
                </w:rPr>
                <w:t>IE/Group Name</w:t>
              </w:r>
            </w:ins>
          </w:p>
        </w:tc>
        <w:tc>
          <w:tcPr>
            <w:tcW w:w="1080" w:type="dxa"/>
          </w:tcPr>
          <w:p w14:paraId="3F38A503" w14:textId="77777777" w:rsidR="00A06335" w:rsidRPr="00AA5DA2" w:rsidRDefault="00A06335" w:rsidP="004705CC">
            <w:pPr>
              <w:pStyle w:val="TAH"/>
              <w:rPr>
                <w:ins w:id="1115" w:author="Author"/>
                <w:lang w:eastAsia="ja-JP"/>
              </w:rPr>
            </w:pPr>
            <w:ins w:id="1116" w:author="Author">
              <w:r w:rsidRPr="00AA5DA2">
                <w:rPr>
                  <w:lang w:eastAsia="ja-JP"/>
                </w:rPr>
                <w:t>Presence</w:t>
              </w:r>
            </w:ins>
          </w:p>
        </w:tc>
        <w:tc>
          <w:tcPr>
            <w:tcW w:w="900" w:type="dxa"/>
          </w:tcPr>
          <w:p w14:paraId="7B1F3EAD" w14:textId="77777777" w:rsidR="00A06335" w:rsidRPr="00AA5DA2" w:rsidRDefault="00A06335" w:rsidP="004705CC">
            <w:pPr>
              <w:pStyle w:val="TAH"/>
              <w:rPr>
                <w:ins w:id="1117" w:author="Author"/>
                <w:lang w:eastAsia="ja-JP"/>
              </w:rPr>
            </w:pPr>
            <w:ins w:id="1118" w:author="Author">
              <w:r w:rsidRPr="00AA5DA2">
                <w:rPr>
                  <w:lang w:eastAsia="ja-JP"/>
                </w:rPr>
                <w:t>Range</w:t>
              </w:r>
            </w:ins>
          </w:p>
        </w:tc>
        <w:tc>
          <w:tcPr>
            <w:tcW w:w="1260" w:type="dxa"/>
          </w:tcPr>
          <w:p w14:paraId="78B463D6" w14:textId="77777777" w:rsidR="00A06335" w:rsidRPr="00AA5DA2" w:rsidRDefault="00A06335" w:rsidP="004705CC">
            <w:pPr>
              <w:pStyle w:val="TAH"/>
              <w:rPr>
                <w:ins w:id="1119" w:author="Author"/>
                <w:lang w:eastAsia="ja-JP"/>
              </w:rPr>
            </w:pPr>
            <w:ins w:id="1120" w:author="Author">
              <w:r w:rsidRPr="00AA5DA2">
                <w:rPr>
                  <w:lang w:eastAsia="ja-JP"/>
                </w:rPr>
                <w:t>IE type and reference</w:t>
              </w:r>
            </w:ins>
          </w:p>
        </w:tc>
        <w:tc>
          <w:tcPr>
            <w:tcW w:w="2160" w:type="dxa"/>
          </w:tcPr>
          <w:p w14:paraId="3B6705A6" w14:textId="77777777" w:rsidR="00A06335" w:rsidRPr="00AA5DA2" w:rsidRDefault="00A06335" w:rsidP="004705CC">
            <w:pPr>
              <w:pStyle w:val="TAH"/>
              <w:rPr>
                <w:ins w:id="1121" w:author="Author"/>
                <w:lang w:eastAsia="ja-JP"/>
              </w:rPr>
            </w:pPr>
            <w:ins w:id="1122" w:author="Author">
              <w:r w:rsidRPr="00AA5DA2">
                <w:rPr>
                  <w:lang w:eastAsia="ja-JP"/>
                </w:rPr>
                <w:t>Semantics description</w:t>
              </w:r>
            </w:ins>
          </w:p>
        </w:tc>
        <w:tc>
          <w:tcPr>
            <w:tcW w:w="1107" w:type="dxa"/>
          </w:tcPr>
          <w:p w14:paraId="7A508359" w14:textId="77777777" w:rsidR="00A06335" w:rsidRPr="00AA5DA2" w:rsidRDefault="00A06335" w:rsidP="004705CC">
            <w:pPr>
              <w:pStyle w:val="TAH"/>
              <w:rPr>
                <w:ins w:id="1123" w:author="Author"/>
                <w:lang w:eastAsia="ja-JP"/>
              </w:rPr>
            </w:pPr>
            <w:ins w:id="1124" w:author="Author">
              <w:r w:rsidRPr="00AA5DA2">
                <w:rPr>
                  <w:lang w:eastAsia="ja-JP"/>
                </w:rPr>
                <w:t>Criticality</w:t>
              </w:r>
            </w:ins>
          </w:p>
        </w:tc>
        <w:tc>
          <w:tcPr>
            <w:tcW w:w="1080" w:type="dxa"/>
          </w:tcPr>
          <w:p w14:paraId="7DCBE98F" w14:textId="77777777" w:rsidR="00A06335" w:rsidRPr="00AA5DA2" w:rsidRDefault="00A06335" w:rsidP="004705CC">
            <w:pPr>
              <w:pStyle w:val="TAH"/>
              <w:rPr>
                <w:ins w:id="1125" w:author="Author"/>
                <w:b w:val="0"/>
                <w:lang w:eastAsia="ja-JP"/>
              </w:rPr>
            </w:pPr>
            <w:ins w:id="1126" w:author="Author">
              <w:r w:rsidRPr="00AA5DA2">
                <w:rPr>
                  <w:lang w:eastAsia="ja-JP"/>
                </w:rPr>
                <w:t>Assigned Criticality</w:t>
              </w:r>
            </w:ins>
          </w:p>
        </w:tc>
      </w:tr>
      <w:tr w:rsidR="00A06335" w:rsidRPr="00AA5DA2" w14:paraId="2246A36A" w14:textId="77777777" w:rsidTr="004705CC">
        <w:trPr>
          <w:ins w:id="1127" w:author="Author"/>
        </w:trPr>
        <w:tc>
          <w:tcPr>
            <w:tcW w:w="2302" w:type="dxa"/>
          </w:tcPr>
          <w:p w14:paraId="3AF9060D" w14:textId="77777777" w:rsidR="00A06335" w:rsidRPr="00AA5DA2" w:rsidRDefault="00A06335" w:rsidP="004705CC">
            <w:pPr>
              <w:pStyle w:val="TAL"/>
              <w:rPr>
                <w:ins w:id="1128" w:author="Author"/>
                <w:lang w:eastAsia="ja-JP"/>
              </w:rPr>
            </w:pPr>
            <w:ins w:id="1129" w:author="Author">
              <w:r w:rsidRPr="00AA5DA2">
                <w:rPr>
                  <w:lang w:eastAsia="ja-JP"/>
                </w:rPr>
                <w:t>Message Type</w:t>
              </w:r>
            </w:ins>
          </w:p>
        </w:tc>
        <w:tc>
          <w:tcPr>
            <w:tcW w:w="1080" w:type="dxa"/>
          </w:tcPr>
          <w:p w14:paraId="7E6A002E" w14:textId="77777777" w:rsidR="00A06335" w:rsidRPr="00AA5DA2" w:rsidRDefault="00A06335" w:rsidP="004705CC">
            <w:pPr>
              <w:pStyle w:val="TAL"/>
              <w:rPr>
                <w:ins w:id="1130" w:author="Author"/>
                <w:lang w:eastAsia="ja-JP"/>
              </w:rPr>
            </w:pPr>
            <w:ins w:id="1131" w:author="Author">
              <w:r w:rsidRPr="00AA5DA2">
                <w:rPr>
                  <w:lang w:eastAsia="ja-JP"/>
                </w:rPr>
                <w:t>M</w:t>
              </w:r>
            </w:ins>
          </w:p>
        </w:tc>
        <w:tc>
          <w:tcPr>
            <w:tcW w:w="900" w:type="dxa"/>
          </w:tcPr>
          <w:p w14:paraId="4395CE49" w14:textId="77777777" w:rsidR="00A06335" w:rsidRPr="00AA5DA2" w:rsidRDefault="00A06335" w:rsidP="004705CC">
            <w:pPr>
              <w:pStyle w:val="TAL"/>
              <w:rPr>
                <w:ins w:id="1132" w:author="Author"/>
                <w:lang w:eastAsia="ja-JP"/>
              </w:rPr>
            </w:pPr>
          </w:p>
        </w:tc>
        <w:tc>
          <w:tcPr>
            <w:tcW w:w="1260" w:type="dxa"/>
          </w:tcPr>
          <w:p w14:paraId="65179DCF" w14:textId="77777777" w:rsidR="00A06335" w:rsidRPr="00AA5DA2" w:rsidRDefault="00A06335" w:rsidP="004705CC">
            <w:pPr>
              <w:pStyle w:val="TAL"/>
              <w:rPr>
                <w:ins w:id="1133" w:author="Author"/>
                <w:lang w:eastAsia="ja-JP"/>
              </w:rPr>
            </w:pPr>
            <w:ins w:id="1134" w:author="Author">
              <w:r>
                <w:rPr>
                  <w:lang w:eastAsia="ja-JP"/>
                </w:rPr>
                <w:t>9.2.3.1</w:t>
              </w:r>
            </w:ins>
          </w:p>
        </w:tc>
        <w:tc>
          <w:tcPr>
            <w:tcW w:w="2160" w:type="dxa"/>
          </w:tcPr>
          <w:p w14:paraId="560DFF7D" w14:textId="77777777" w:rsidR="00A06335" w:rsidRPr="00AA5DA2" w:rsidRDefault="00A06335" w:rsidP="004705CC">
            <w:pPr>
              <w:pStyle w:val="TAL"/>
              <w:rPr>
                <w:ins w:id="1135" w:author="Author"/>
                <w:lang w:eastAsia="ja-JP"/>
              </w:rPr>
            </w:pPr>
          </w:p>
        </w:tc>
        <w:tc>
          <w:tcPr>
            <w:tcW w:w="1107" w:type="dxa"/>
          </w:tcPr>
          <w:p w14:paraId="720F50D3" w14:textId="77777777" w:rsidR="00A06335" w:rsidRPr="00AA5DA2" w:rsidRDefault="00A06335" w:rsidP="004705CC">
            <w:pPr>
              <w:pStyle w:val="TAC"/>
              <w:rPr>
                <w:ins w:id="1136" w:author="Author"/>
                <w:lang w:eastAsia="ja-JP"/>
              </w:rPr>
            </w:pPr>
            <w:ins w:id="1137" w:author="Author">
              <w:r w:rsidRPr="00AA5DA2">
                <w:rPr>
                  <w:lang w:eastAsia="ja-JP"/>
                </w:rPr>
                <w:t>YES</w:t>
              </w:r>
            </w:ins>
          </w:p>
        </w:tc>
        <w:tc>
          <w:tcPr>
            <w:tcW w:w="1080" w:type="dxa"/>
          </w:tcPr>
          <w:p w14:paraId="509C9681" w14:textId="77777777" w:rsidR="00A06335" w:rsidRPr="00AA5DA2" w:rsidRDefault="00A06335" w:rsidP="004705CC">
            <w:pPr>
              <w:pStyle w:val="TAC"/>
              <w:rPr>
                <w:ins w:id="1138" w:author="Author"/>
                <w:lang w:eastAsia="ja-JP"/>
              </w:rPr>
            </w:pPr>
            <w:ins w:id="1139" w:author="Author">
              <w:r w:rsidRPr="00AA5DA2">
                <w:rPr>
                  <w:lang w:eastAsia="ja-JP"/>
                </w:rPr>
                <w:t>reject</w:t>
              </w:r>
            </w:ins>
          </w:p>
        </w:tc>
      </w:tr>
      <w:tr w:rsidR="00A06335" w:rsidRPr="00AA5DA2" w14:paraId="27C9F2B3" w14:textId="77777777" w:rsidTr="004705CC">
        <w:trPr>
          <w:ins w:id="1140" w:author="Author"/>
        </w:trPr>
        <w:tc>
          <w:tcPr>
            <w:tcW w:w="2302" w:type="dxa"/>
          </w:tcPr>
          <w:p w14:paraId="0AF7D71A" w14:textId="77777777" w:rsidR="00A06335" w:rsidRPr="00AA5DA2" w:rsidRDefault="00A06335" w:rsidP="004705CC">
            <w:pPr>
              <w:pStyle w:val="TAL"/>
              <w:rPr>
                <w:ins w:id="1141" w:author="Author"/>
                <w:lang w:eastAsia="ja-JP"/>
              </w:rPr>
            </w:pPr>
            <w:ins w:id="1142" w:author="Author">
              <w:r>
                <w:rPr>
                  <w:lang w:eastAsia="ja-JP"/>
                </w:rPr>
                <w:t>NG-RAN node</w:t>
              </w:r>
              <w:r w:rsidRPr="00AA5DA2">
                <w:rPr>
                  <w:lang w:eastAsia="ja-JP"/>
                </w:rPr>
                <w:t>1 Measurement ID</w:t>
              </w:r>
            </w:ins>
          </w:p>
        </w:tc>
        <w:tc>
          <w:tcPr>
            <w:tcW w:w="1080" w:type="dxa"/>
          </w:tcPr>
          <w:p w14:paraId="6103BFC2" w14:textId="77777777" w:rsidR="00A06335" w:rsidRPr="00AA5DA2" w:rsidRDefault="00A06335" w:rsidP="004705CC">
            <w:pPr>
              <w:pStyle w:val="TAL"/>
              <w:rPr>
                <w:ins w:id="1143" w:author="Author"/>
                <w:lang w:eastAsia="ja-JP"/>
              </w:rPr>
            </w:pPr>
            <w:ins w:id="1144" w:author="Author">
              <w:r w:rsidRPr="00AA5DA2">
                <w:rPr>
                  <w:lang w:eastAsia="ja-JP"/>
                </w:rPr>
                <w:t>M</w:t>
              </w:r>
            </w:ins>
          </w:p>
        </w:tc>
        <w:tc>
          <w:tcPr>
            <w:tcW w:w="900" w:type="dxa"/>
          </w:tcPr>
          <w:p w14:paraId="67E061F8" w14:textId="77777777" w:rsidR="00A06335" w:rsidRPr="00AA5DA2" w:rsidRDefault="00A06335" w:rsidP="004705CC">
            <w:pPr>
              <w:pStyle w:val="TAL"/>
              <w:rPr>
                <w:ins w:id="1145" w:author="Author"/>
                <w:i/>
                <w:lang w:eastAsia="ja-JP"/>
              </w:rPr>
            </w:pPr>
          </w:p>
        </w:tc>
        <w:tc>
          <w:tcPr>
            <w:tcW w:w="1260" w:type="dxa"/>
          </w:tcPr>
          <w:p w14:paraId="261B67E6" w14:textId="77777777" w:rsidR="00A06335" w:rsidRPr="008D25DE" w:rsidRDefault="00A06335" w:rsidP="004705CC">
            <w:pPr>
              <w:pStyle w:val="TAL"/>
              <w:rPr>
                <w:ins w:id="1146" w:author="Author"/>
                <w:lang w:eastAsia="ja-JP"/>
              </w:rPr>
            </w:pPr>
            <w:ins w:id="1147" w:author="Author">
              <w:r w:rsidRPr="00D86744">
                <w:rPr>
                  <w:lang w:eastAsia="ja-JP"/>
                </w:rPr>
                <w:t>INTEGER (1..</w:t>
              </w:r>
              <w:r w:rsidRPr="00804A9B">
                <w:rPr>
                  <w:lang w:eastAsia="ja-JP"/>
                </w:rPr>
                <w:t>4095</w:t>
              </w:r>
              <w:r w:rsidRPr="00D86744">
                <w:rPr>
                  <w:lang w:eastAsia="ja-JP"/>
                </w:rPr>
                <w:t>,...)</w:t>
              </w:r>
            </w:ins>
          </w:p>
        </w:tc>
        <w:tc>
          <w:tcPr>
            <w:tcW w:w="2160" w:type="dxa"/>
          </w:tcPr>
          <w:p w14:paraId="046D9F40" w14:textId="77777777" w:rsidR="00A06335" w:rsidRPr="00AA5DA2" w:rsidRDefault="00A06335" w:rsidP="004705CC">
            <w:pPr>
              <w:pStyle w:val="TAL"/>
              <w:rPr>
                <w:ins w:id="1148" w:author="Author"/>
                <w:lang w:eastAsia="ja-JP"/>
              </w:rPr>
            </w:pPr>
            <w:ins w:id="1149" w:author="Author">
              <w:r>
                <w:rPr>
                  <w:lang w:eastAsia="ja-JP"/>
                </w:rPr>
                <w:t>Allocated by NG-RAN node</w:t>
              </w:r>
              <w:r w:rsidRPr="00AA5DA2">
                <w:rPr>
                  <w:vertAlign w:val="subscript"/>
                  <w:lang w:eastAsia="ja-JP"/>
                </w:rPr>
                <w:t>1</w:t>
              </w:r>
            </w:ins>
          </w:p>
        </w:tc>
        <w:tc>
          <w:tcPr>
            <w:tcW w:w="1107" w:type="dxa"/>
          </w:tcPr>
          <w:p w14:paraId="7C8312AB" w14:textId="77777777" w:rsidR="00A06335" w:rsidRPr="00AA5DA2" w:rsidRDefault="00A06335" w:rsidP="004705CC">
            <w:pPr>
              <w:pStyle w:val="TAC"/>
              <w:rPr>
                <w:ins w:id="1150" w:author="Author"/>
                <w:lang w:eastAsia="ja-JP"/>
              </w:rPr>
            </w:pPr>
            <w:ins w:id="1151" w:author="Author">
              <w:r w:rsidRPr="00AA5DA2">
                <w:rPr>
                  <w:lang w:eastAsia="ja-JP"/>
                </w:rPr>
                <w:t>YES</w:t>
              </w:r>
            </w:ins>
          </w:p>
        </w:tc>
        <w:tc>
          <w:tcPr>
            <w:tcW w:w="1080" w:type="dxa"/>
          </w:tcPr>
          <w:p w14:paraId="4B7021B5" w14:textId="77777777" w:rsidR="00A06335" w:rsidRPr="00AA5DA2" w:rsidRDefault="00A06335" w:rsidP="004705CC">
            <w:pPr>
              <w:pStyle w:val="TAC"/>
              <w:rPr>
                <w:ins w:id="1152" w:author="Author"/>
                <w:lang w:eastAsia="ja-JP"/>
              </w:rPr>
            </w:pPr>
            <w:ins w:id="1153" w:author="Author">
              <w:r w:rsidRPr="00AA5DA2">
                <w:rPr>
                  <w:lang w:eastAsia="ja-JP"/>
                </w:rPr>
                <w:t>reject</w:t>
              </w:r>
            </w:ins>
          </w:p>
        </w:tc>
      </w:tr>
      <w:tr w:rsidR="00A06335" w:rsidRPr="00AA5DA2" w14:paraId="0C18838A" w14:textId="77777777" w:rsidTr="004705CC">
        <w:trPr>
          <w:ins w:id="1154" w:author="Author"/>
        </w:trPr>
        <w:tc>
          <w:tcPr>
            <w:tcW w:w="2302" w:type="dxa"/>
          </w:tcPr>
          <w:p w14:paraId="09707D9F" w14:textId="77777777" w:rsidR="00A06335" w:rsidRPr="00AA5DA2" w:rsidRDefault="00A06335" w:rsidP="004705CC">
            <w:pPr>
              <w:pStyle w:val="TAL"/>
              <w:rPr>
                <w:ins w:id="1155" w:author="Author"/>
                <w:lang w:eastAsia="ja-JP"/>
              </w:rPr>
            </w:pPr>
            <w:ins w:id="1156" w:author="Author">
              <w:r>
                <w:rPr>
                  <w:lang w:eastAsia="ja-JP"/>
                </w:rPr>
                <w:t>NG-RAN node</w:t>
              </w:r>
              <w:r w:rsidRPr="00AA5DA2">
                <w:rPr>
                  <w:lang w:eastAsia="ja-JP"/>
                </w:rPr>
                <w:t>2 Measurement ID</w:t>
              </w:r>
            </w:ins>
          </w:p>
        </w:tc>
        <w:tc>
          <w:tcPr>
            <w:tcW w:w="1080" w:type="dxa"/>
          </w:tcPr>
          <w:p w14:paraId="3B8FDFE7" w14:textId="77777777" w:rsidR="00A06335" w:rsidRPr="00AA5DA2" w:rsidRDefault="00A06335" w:rsidP="004705CC">
            <w:pPr>
              <w:pStyle w:val="TAL"/>
              <w:rPr>
                <w:ins w:id="1157" w:author="Author"/>
                <w:lang w:eastAsia="ja-JP"/>
              </w:rPr>
            </w:pPr>
            <w:ins w:id="1158" w:author="Author">
              <w:r w:rsidRPr="00AA5DA2">
                <w:rPr>
                  <w:lang w:eastAsia="ja-JP"/>
                </w:rPr>
                <w:t>M</w:t>
              </w:r>
            </w:ins>
          </w:p>
        </w:tc>
        <w:tc>
          <w:tcPr>
            <w:tcW w:w="900" w:type="dxa"/>
          </w:tcPr>
          <w:p w14:paraId="198D8207" w14:textId="77777777" w:rsidR="00A06335" w:rsidRPr="00AA5DA2" w:rsidRDefault="00A06335" w:rsidP="004705CC">
            <w:pPr>
              <w:pStyle w:val="TAL"/>
              <w:rPr>
                <w:ins w:id="1159" w:author="Author"/>
                <w:i/>
                <w:lang w:eastAsia="ja-JP"/>
              </w:rPr>
            </w:pPr>
          </w:p>
        </w:tc>
        <w:tc>
          <w:tcPr>
            <w:tcW w:w="1260" w:type="dxa"/>
          </w:tcPr>
          <w:p w14:paraId="64C2099A" w14:textId="77777777" w:rsidR="00A06335" w:rsidRPr="008D25DE" w:rsidRDefault="00A06335" w:rsidP="004705CC">
            <w:pPr>
              <w:pStyle w:val="TAL"/>
              <w:rPr>
                <w:ins w:id="1160" w:author="Author"/>
                <w:lang w:eastAsia="ja-JP"/>
              </w:rPr>
            </w:pPr>
            <w:ins w:id="1161" w:author="Author">
              <w:r w:rsidRPr="00D86744">
                <w:rPr>
                  <w:lang w:eastAsia="ja-JP"/>
                </w:rPr>
                <w:t>INTEGER (1..</w:t>
              </w:r>
              <w:r w:rsidRPr="00804A9B">
                <w:rPr>
                  <w:lang w:eastAsia="ja-JP"/>
                </w:rPr>
                <w:t>4095</w:t>
              </w:r>
              <w:r w:rsidRPr="00D86744">
                <w:rPr>
                  <w:lang w:eastAsia="ja-JP"/>
                </w:rPr>
                <w:t>,...)</w:t>
              </w:r>
            </w:ins>
          </w:p>
        </w:tc>
        <w:tc>
          <w:tcPr>
            <w:tcW w:w="2160" w:type="dxa"/>
          </w:tcPr>
          <w:p w14:paraId="02F74898" w14:textId="77777777" w:rsidR="00A06335" w:rsidRPr="00AA5DA2" w:rsidRDefault="00A06335" w:rsidP="004705CC">
            <w:pPr>
              <w:pStyle w:val="TAL"/>
              <w:rPr>
                <w:ins w:id="1162" w:author="Author"/>
                <w:lang w:eastAsia="ja-JP"/>
              </w:rPr>
            </w:pPr>
            <w:ins w:id="1163" w:author="Author">
              <w:r>
                <w:rPr>
                  <w:lang w:eastAsia="ja-JP"/>
                </w:rPr>
                <w:t>Allocated by NG-RAN node</w:t>
              </w:r>
              <w:r w:rsidRPr="00AA5DA2">
                <w:rPr>
                  <w:vertAlign w:val="subscript"/>
                  <w:lang w:eastAsia="ja-JP"/>
                </w:rPr>
                <w:t>2</w:t>
              </w:r>
            </w:ins>
          </w:p>
        </w:tc>
        <w:tc>
          <w:tcPr>
            <w:tcW w:w="1107" w:type="dxa"/>
          </w:tcPr>
          <w:p w14:paraId="63A8950E" w14:textId="77777777" w:rsidR="00A06335" w:rsidRPr="00AA5DA2" w:rsidRDefault="00A06335" w:rsidP="004705CC">
            <w:pPr>
              <w:pStyle w:val="TAC"/>
              <w:rPr>
                <w:ins w:id="1164" w:author="Author"/>
                <w:lang w:eastAsia="ja-JP"/>
              </w:rPr>
            </w:pPr>
            <w:ins w:id="1165" w:author="Author">
              <w:r w:rsidRPr="00AA5DA2">
                <w:rPr>
                  <w:lang w:eastAsia="ja-JP"/>
                </w:rPr>
                <w:t>YES</w:t>
              </w:r>
            </w:ins>
          </w:p>
        </w:tc>
        <w:tc>
          <w:tcPr>
            <w:tcW w:w="1080" w:type="dxa"/>
          </w:tcPr>
          <w:p w14:paraId="556B2FE0" w14:textId="77777777" w:rsidR="00A06335" w:rsidRPr="00AA5DA2" w:rsidRDefault="00A06335" w:rsidP="004705CC">
            <w:pPr>
              <w:pStyle w:val="TAC"/>
              <w:rPr>
                <w:ins w:id="1166" w:author="Author"/>
                <w:lang w:eastAsia="ja-JP"/>
              </w:rPr>
            </w:pPr>
            <w:ins w:id="1167" w:author="Author">
              <w:r w:rsidRPr="00AA5DA2">
                <w:rPr>
                  <w:lang w:eastAsia="ja-JP"/>
                </w:rPr>
                <w:t>reject</w:t>
              </w:r>
            </w:ins>
          </w:p>
        </w:tc>
      </w:tr>
      <w:tr w:rsidR="00A06335" w:rsidRPr="00AA5DA2" w14:paraId="7FD348A8" w14:textId="77777777" w:rsidTr="004705CC">
        <w:trPr>
          <w:ins w:id="1168" w:author="Author"/>
        </w:trPr>
        <w:tc>
          <w:tcPr>
            <w:tcW w:w="2302" w:type="dxa"/>
          </w:tcPr>
          <w:p w14:paraId="237AEC79" w14:textId="77777777" w:rsidR="00A06335" w:rsidRPr="00AA5DA2" w:rsidRDefault="00A06335" w:rsidP="004705CC">
            <w:pPr>
              <w:pStyle w:val="TAL"/>
              <w:rPr>
                <w:ins w:id="1169" w:author="Author"/>
                <w:lang w:eastAsia="ja-JP"/>
              </w:rPr>
            </w:pPr>
            <w:ins w:id="1170" w:author="Author">
              <w:r w:rsidRPr="00AA5DA2">
                <w:rPr>
                  <w:lang w:eastAsia="ja-JP"/>
                </w:rPr>
                <w:t>Cause</w:t>
              </w:r>
            </w:ins>
          </w:p>
        </w:tc>
        <w:tc>
          <w:tcPr>
            <w:tcW w:w="1080" w:type="dxa"/>
          </w:tcPr>
          <w:p w14:paraId="3DCE9F4C" w14:textId="77777777" w:rsidR="00A06335" w:rsidRPr="00AA5DA2" w:rsidRDefault="00A06335" w:rsidP="004705CC">
            <w:pPr>
              <w:pStyle w:val="TAL"/>
              <w:rPr>
                <w:ins w:id="1171" w:author="Author"/>
                <w:lang w:eastAsia="ja-JP"/>
              </w:rPr>
            </w:pPr>
            <w:ins w:id="1172" w:author="Author">
              <w:r>
                <w:rPr>
                  <w:lang w:eastAsia="ja-JP"/>
                </w:rPr>
                <w:t>M</w:t>
              </w:r>
            </w:ins>
          </w:p>
        </w:tc>
        <w:tc>
          <w:tcPr>
            <w:tcW w:w="900" w:type="dxa"/>
          </w:tcPr>
          <w:p w14:paraId="3AC1E912" w14:textId="77777777" w:rsidR="00A06335" w:rsidRPr="00AA5DA2" w:rsidRDefault="00A06335" w:rsidP="004705CC">
            <w:pPr>
              <w:pStyle w:val="TAL"/>
              <w:rPr>
                <w:ins w:id="1173" w:author="Author"/>
                <w:lang w:eastAsia="ja-JP"/>
              </w:rPr>
            </w:pPr>
          </w:p>
        </w:tc>
        <w:tc>
          <w:tcPr>
            <w:tcW w:w="1260" w:type="dxa"/>
          </w:tcPr>
          <w:p w14:paraId="3C1735CD" w14:textId="77777777" w:rsidR="00A06335" w:rsidRPr="00AA5DA2" w:rsidRDefault="00A06335" w:rsidP="004705CC">
            <w:pPr>
              <w:pStyle w:val="TAL"/>
              <w:rPr>
                <w:ins w:id="1174" w:author="Author"/>
                <w:lang w:eastAsia="ja-JP"/>
              </w:rPr>
            </w:pPr>
            <w:ins w:id="1175" w:author="Author">
              <w:r>
                <w:rPr>
                  <w:lang w:eastAsia="ja-JP"/>
                </w:rPr>
                <w:t>9.2.3.2</w:t>
              </w:r>
            </w:ins>
          </w:p>
        </w:tc>
        <w:tc>
          <w:tcPr>
            <w:tcW w:w="2160" w:type="dxa"/>
          </w:tcPr>
          <w:p w14:paraId="6177C047" w14:textId="77777777" w:rsidR="00A06335" w:rsidRPr="00D86744" w:rsidRDefault="00A06335" w:rsidP="004705CC">
            <w:pPr>
              <w:pStyle w:val="TAL"/>
              <w:rPr>
                <w:ins w:id="1176" w:author="Author"/>
                <w:lang w:eastAsia="ja-JP"/>
              </w:rPr>
            </w:pPr>
            <w:ins w:id="1177" w:author="Author">
              <w:r w:rsidRPr="00D86744">
                <w:rPr>
                  <w:lang w:eastAsia="ja-JP"/>
                </w:rPr>
                <w:t>Ignored by the receiver when the Complete Failure Cause Information IE is included.</w:t>
              </w:r>
            </w:ins>
          </w:p>
        </w:tc>
        <w:tc>
          <w:tcPr>
            <w:tcW w:w="1107" w:type="dxa"/>
          </w:tcPr>
          <w:p w14:paraId="4A185695" w14:textId="77777777" w:rsidR="00A06335" w:rsidRPr="00AA5DA2" w:rsidRDefault="00A06335" w:rsidP="004705CC">
            <w:pPr>
              <w:pStyle w:val="TAC"/>
              <w:rPr>
                <w:ins w:id="1178" w:author="Author"/>
                <w:lang w:eastAsia="ja-JP"/>
              </w:rPr>
            </w:pPr>
            <w:ins w:id="1179" w:author="Author">
              <w:r w:rsidRPr="00AA5DA2">
                <w:rPr>
                  <w:lang w:eastAsia="ja-JP"/>
                </w:rPr>
                <w:t>YES</w:t>
              </w:r>
            </w:ins>
          </w:p>
        </w:tc>
        <w:tc>
          <w:tcPr>
            <w:tcW w:w="1080" w:type="dxa"/>
          </w:tcPr>
          <w:p w14:paraId="22BE7676" w14:textId="77777777" w:rsidR="00A06335" w:rsidRPr="00AA5DA2" w:rsidRDefault="00A06335" w:rsidP="004705CC">
            <w:pPr>
              <w:pStyle w:val="TAC"/>
              <w:rPr>
                <w:ins w:id="1180" w:author="Author"/>
                <w:lang w:eastAsia="ja-JP"/>
              </w:rPr>
            </w:pPr>
            <w:ins w:id="1181" w:author="Author">
              <w:r w:rsidRPr="00AA5DA2">
                <w:rPr>
                  <w:lang w:eastAsia="ja-JP"/>
                </w:rPr>
                <w:t>ignore</w:t>
              </w:r>
            </w:ins>
          </w:p>
        </w:tc>
      </w:tr>
      <w:tr w:rsidR="00A06335" w:rsidRPr="00AA5DA2" w14:paraId="25712FB0" w14:textId="77777777" w:rsidTr="004705CC">
        <w:trPr>
          <w:ins w:id="1182" w:author="Author"/>
        </w:trPr>
        <w:tc>
          <w:tcPr>
            <w:tcW w:w="2302" w:type="dxa"/>
          </w:tcPr>
          <w:p w14:paraId="67975349" w14:textId="77777777" w:rsidR="00A06335" w:rsidRPr="00AA5DA2" w:rsidRDefault="00A06335" w:rsidP="004705CC">
            <w:pPr>
              <w:pStyle w:val="TAL"/>
              <w:rPr>
                <w:ins w:id="1183" w:author="Author"/>
                <w:lang w:eastAsia="ja-JP"/>
              </w:rPr>
            </w:pPr>
            <w:ins w:id="1184" w:author="Author">
              <w:r w:rsidRPr="00AA5DA2">
                <w:rPr>
                  <w:lang w:eastAsia="ja-JP"/>
                </w:rPr>
                <w:t>Criticality Diagnostics</w:t>
              </w:r>
            </w:ins>
          </w:p>
        </w:tc>
        <w:tc>
          <w:tcPr>
            <w:tcW w:w="1080" w:type="dxa"/>
          </w:tcPr>
          <w:p w14:paraId="3362F3E8" w14:textId="77777777" w:rsidR="00A06335" w:rsidRDefault="00A06335" w:rsidP="004705CC">
            <w:pPr>
              <w:pStyle w:val="TAL"/>
              <w:rPr>
                <w:ins w:id="1185" w:author="Author"/>
                <w:lang w:eastAsia="ja-JP"/>
              </w:rPr>
            </w:pPr>
            <w:ins w:id="1186" w:author="Author">
              <w:r w:rsidRPr="00AA5DA2">
                <w:rPr>
                  <w:lang w:eastAsia="ja-JP"/>
                </w:rPr>
                <w:t>O</w:t>
              </w:r>
            </w:ins>
          </w:p>
        </w:tc>
        <w:tc>
          <w:tcPr>
            <w:tcW w:w="900" w:type="dxa"/>
          </w:tcPr>
          <w:p w14:paraId="7633E3B2" w14:textId="77777777" w:rsidR="00A06335" w:rsidRPr="00AA5DA2" w:rsidRDefault="00A06335" w:rsidP="004705CC">
            <w:pPr>
              <w:pStyle w:val="TAL"/>
              <w:rPr>
                <w:ins w:id="1187" w:author="Author"/>
                <w:lang w:eastAsia="ja-JP"/>
              </w:rPr>
            </w:pPr>
          </w:p>
        </w:tc>
        <w:tc>
          <w:tcPr>
            <w:tcW w:w="1260" w:type="dxa"/>
          </w:tcPr>
          <w:p w14:paraId="3FB30A64" w14:textId="77777777" w:rsidR="00A06335" w:rsidRDefault="00A06335" w:rsidP="004705CC">
            <w:pPr>
              <w:pStyle w:val="TAL"/>
              <w:rPr>
                <w:ins w:id="1188" w:author="Author"/>
                <w:lang w:eastAsia="ja-JP"/>
              </w:rPr>
            </w:pPr>
            <w:ins w:id="1189" w:author="Author">
              <w:r w:rsidRPr="00AA5DA2">
                <w:rPr>
                  <w:lang w:eastAsia="ja-JP"/>
                </w:rPr>
                <w:t>9.2.</w:t>
              </w:r>
              <w:r>
                <w:rPr>
                  <w:lang w:eastAsia="ja-JP"/>
                </w:rPr>
                <w:t>3.3</w:t>
              </w:r>
            </w:ins>
          </w:p>
        </w:tc>
        <w:tc>
          <w:tcPr>
            <w:tcW w:w="2160" w:type="dxa"/>
          </w:tcPr>
          <w:p w14:paraId="52A2795D" w14:textId="77777777" w:rsidR="00A06335" w:rsidRPr="00D841FF" w:rsidRDefault="00A06335" w:rsidP="004705CC">
            <w:pPr>
              <w:pStyle w:val="TAL"/>
              <w:rPr>
                <w:ins w:id="1190" w:author="Author"/>
                <w:highlight w:val="yellow"/>
                <w:lang w:eastAsia="ja-JP"/>
              </w:rPr>
            </w:pPr>
          </w:p>
        </w:tc>
        <w:tc>
          <w:tcPr>
            <w:tcW w:w="1107" w:type="dxa"/>
          </w:tcPr>
          <w:p w14:paraId="3E16D939" w14:textId="77777777" w:rsidR="00A06335" w:rsidRPr="00AA5DA2" w:rsidRDefault="00A06335" w:rsidP="004705CC">
            <w:pPr>
              <w:pStyle w:val="TAC"/>
              <w:rPr>
                <w:ins w:id="1191" w:author="Author"/>
                <w:lang w:eastAsia="ja-JP"/>
              </w:rPr>
            </w:pPr>
            <w:ins w:id="1192" w:author="Author">
              <w:r w:rsidRPr="00AA5DA2">
                <w:rPr>
                  <w:lang w:eastAsia="ja-JP"/>
                </w:rPr>
                <w:t>YES</w:t>
              </w:r>
            </w:ins>
          </w:p>
        </w:tc>
        <w:tc>
          <w:tcPr>
            <w:tcW w:w="1080" w:type="dxa"/>
          </w:tcPr>
          <w:p w14:paraId="0D9843E4" w14:textId="77777777" w:rsidR="00A06335" w:rsidRPr="00AA5DA2" w:rsidRDefault="00A06335" w:rsidP="004705CC">
            <w:pPr>
              <w:pStyle w:val="TAC"/>
              <w:rPr>
                <w:ins w:id="1193" w:author="Author"/>
                <w:lang w:eastAsia="ja-JP"/>
              </w:rPr>
            </w:pPr>
            <w:ins w:id="1194" w:author="Author">
              <w:r w:rsidRPr="00AA5DA2">
                <w:rPr>
                  <w:lang w:eastAsia="ja-JP"/>
                </w:rPr>
                <w:t>ignore</w:t>
              </w:r>
            </w:ins>
          </w:p>
        </w:tc>
      </w:tr>
    </w:tbl>
    <w:p w14:paraId="023F2CB6" w14:textId="77777777" w:rsidR="00A06335" w:rsidRDefault="00A06335" w:rsidP="00A06335">
      <w:pPr>
        <w:rPr>
          <w:ins w:id="1195" w:author="Author"/>
          <w:noProof/>
        </w:rPr>
      </w:pPr>
    </w:p>
    <w:p w14:paraId="4CA2F751" w14:textId="77777777" w:rsidR="00A06335" w:rsidRDefault="00A06335" w:rsidP="00A06335">
      <w:pPr>
        <w:pStyle w:val="Heading4"/>
        <w:rPr>
          <w:ins w:id="1196" w:author="Author"/>
        </w:rPr>
        <w:sectPr w:rsidR="00A06335" w:rsidSect="00562AB1">
          <w:footnotePr>
            <w:numRestart w:val="eachSect"/>
          </w:footnotePr>
          <w:pgSz w:w="11907" w:h="16840" w:code="9"/>
          <w:pgMar w:top="1418" w:right="1134" w:bottom="1134" w:left="1134" w:header="680" w:footer="567" w:gutter="0"/>
          <w:cols w:space="720"/>
        </w:sectPr>
      </w:pPr>
    </w:p>
    <w:p w14:paraId="22F6B6EC" w14:textId="77777777" w:rsidR="00A06335" w:rsidRPr="00AA5DA2" w:rsidRDefault="00A06335" w:rsidP="00A06335">
      <w:pPr>
        <w:pStyle w:val="Heading4"/>
        <w:rPr>
          <w:ins w:id="1197" w:author="Author"/>
        </w:rPr>
      </w:pPr>
      <w:ins w:id="1198" w:author="Author">
        <w:r w:rsidRPr="00AA5DA2">
          <w:t>9.1.</w:t>
        </w:r>
        <w:r>
          <w:t>3</w:t>
        </w:r>
        <w:r w:rsidRPr="00AA5DA2">
          <w:t>.</w:t>
        </w:r>
        <w:r>
          <w:t>D</w:t>
        </w:r>
        <w:r w:rsidRPr="00AA5DA2">
          <w:tab/>
          <w:t>RESOURCE STATUS UPDATE</w:t>
        </w:r>
      </w:ins>
    </w:p>
    <w:p w14:paraId="6DD433B4" w14:textId="77777777" w:rsidR="00A06335" w:rsidRPr="00AA5DA2" w:rsidRDefault="00A06335" w:rsidP="00A06335">
      <w:pPr>
        <w:rPr>
          <w:ins w:id="1199" w:author="Author"/>
        </w:rPr>
      </w:pPr>
      <w:ins w:id="1200" w:author="Author">
        <w:r w:rsidRPr="00AA5DA2">
          <w:t xml:space="preserve">This message is sent by </w:t>
        </w:r>
        <w:r>
          <w:t>NG-RAN node</w:t>
        </w:r>
        <w:r w:rsidRPr="00AA5DA2">
          <w:rPr>
            <w:vertAlign w:val="subscript"/>
          </w:rPr>
          <w:t>2</w:t>
        </w:r>
        <w:r w:rsidRPr="00AA5DA2">
          <w:t xml:space="preserve"> to neighbouring </w:t>
        </w:r>
        <w:r>
          <w:t>NG-RAN node</w:t>
        </w:r>
        <w:r w:rsidRPr="00AA5DA2">
          <w:rPr>
            <w:vertAlign w:val="subscript"/>
          </w:rPr>
          <w:t>1</w:t>
        </w:r>
        <w:r w:rsidRPr="00AA5DA2">
          <w:t xml:space="preserve"> to report the results of the requested measurements.</w:t>
        </w:r>
      </w:ins>
    </w:p>
    <w:p w14:paraId="00D07489" w14:textId="77777777" w:rsidR="00A06335" w:rsidRPr="00AA5DA2" w:rsidRDefault="00A06335" w:rsidP="00A06335">
      <w:pPr>
        <w:rPr>
          <w:ins w:id="1201" w:author="Author"/>
        </w:rPr>
      </w:pPr>
      <w:ins w:id="1202" w:author="Author">
        <w:r w:rsidRPr="00AA5DA2">
          <w:t xml:space="preserve">Direction: </w:t>
        </w:r>
        <w:r>
          <w:t>NG-RAN node</w:t>
        </w:r>
        <w:r w:rsidRPr="00AA5DA2">
          <w:rPr>
            <w:vertAlign w:val="subscript"/>
          </w:rPr>
          <w:t>2</w:t>
        </w:r>
        <w:r w:rsidRPr="00AA5DA2">
          <w:t xml:space="preserve"> </w:t>
        </w:r>
        <w:r w:rsidRPr="00AA5DA2">
          <w:sym w:font="Symbol" w:char="F0AE"/>
        </w:r>
        <w:r w:rsidRPr="00AA5DA2">
          <w:t xml:space="preserve"> </w:t>
        </w:r>
        <w:r>
          <w:t>NG-RAN node</w:t>
        </w:r>
        <w:r w:rsidRPr="00AA5DA2">
          <w:rPr>
            <w:vertAlign w:val="subscript"/>
          </w:rPr>
          <w:t>1</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A06335" w:rsidRPr="00AA5DA2" w14:paraId="109663D7" w14:textId="77777777" w:rsidTr="004705CC">
        <w:trPr>
          <w:ins w:id="1203" w:author="Author"/>
        </w:trPr>
        <w:tc>
          <w:tcPr>
            <w:tcW w:w="2437" w:type="dxa"/>
            <w:tcBorders>
              <w:top w:val="single" w:sz="4" w:space="0" w:color="auto"/>
              <w:left w:val="single" w:sz="4" w:space="0" w:color="auto"/>
              <w:bottom w:val="single" w:sz="4" w:space="0" w:color="auto"/>
              <w:right w:val="single" w:sz="4" w:space="0" w:color="auto"/>
            </w:tcBorders>
          </w:tcPr>
          <w:p w14:paraId="58134DDC" w14:textId="77777777" w:rsidR="00A06335" w:rsidRPr="00AA5DA2" w:rsidRDefault="00A06335" w:rsidP="004705CC">
            <w:pPr>
              <w:pStyle w:val="TAH"/>
              <w:rPr>
                <w:ins w:id="1204" w:author="Author"/>
                <w:lang w:eastAsia="ja-JP"/>
              </w:rPr>
            </w:pPr>
            <w:ins w:id="1205" w:author="Author">
              <w:r w:rsidRPr="00AA5DA2">
                <w:rPr>
                  <w:lang w:eastAsia="ja-JP"/>
                </w:rPr>
                <w:lastRenderedPageBreak/>
                <w:t>IE/Group Name</w:t>
              </w:r>
            </w:ins>
          </w:p>
        </w:tc>
        <w:tc>
          <w:tcPr>
            <w:tcW w:w="1094" w:type="dxa"/>
            <w:tcBorders>
              <w:top w:val="single" w:sz="4" w:space="0" w:color="auto"/>
              <w:left w:val="single" w:sz="4" w:space="0" w:color="auto"/>
              <w:bottom w:val="single" w:sz="4" w:space="0" w:color="auto"/>
              <w:right w:val="single" w:sz="4" w:space="0" w:color="auto"/>
            </w:tcBorders>
          </w:tcPr>
          <w:p w14:paraId="779EE38F" w14:textId="77777777" w:rsidR="00A06335" w:rsidRPr="00AA5DA2" w:rsidRDefault="00A06335" w:rsidP="004705CC">
            <w:pPr>
              <w:pStyle w:val="TAH"/>
              <w:rPr>
                <w:ins w:id="1206" w:author="Author"/>
                <w:lang w:eastAsia="ja-JP"/>
              </w:rPr>
            </w:pPr>
            <w:ins w:id="1207" w:author="Author">
              <w:r w:rsidRPr="00AA5DA2">
                <w:rPr>
                  <w:lang w:eastAsia="ja-JP"/>
                </w:rPr>
                <w:t>Presence</w:t>
              </w:r>
            </w:ins>
          </w:p>
        </w:tc>
        <w:tc>
          <w:tcPr>
            <w:tcW w:w="1583" w:type="dxa"/>
            <w:tcBorders>
              <w:top w:val="single" w:sz="4" w:space="0" w:color="auto"/>
              <w:left w:val="single" w:sz="4" w:space="0" w:color="auto"/>
              <w:bottom w:val="single" w:sz="4" w:space="0" w:color="auto"/>
              <w:right w:val="single" w:sz="4" w:space="0" w:color="auto"/>
            </w:tcBorders>
          </w:tcPr>
          <w:p w14:paraId="258CED2C" w14:textId="77777777" w:rsidR="00A06335" w:rsidRPr="00AA5DA2" w:rsidRDefault="00A06335" w:rsidP="004705CC">
            <w:pPr>
              <w:pStyle w:val="TAH"/>
              <w:rPr>
                <w:ins w:id="1208" w:author="Author"/>
                <w:lang w:eastAsia="ja-JP"/>
              </w:rPr>
            </w:pPr>
            <w:ins w:id="1209" w:author="Author">
              <w:r w:rsidRPr="00AA5DA2">
                <w:rPr>
                  <w:lang w:eastAsia="ja-JP"/>
                </w:rPr>
                <w:t>Range</w:t>
              </w:r>
            </w:ins>
          </w:p>
        </w:tc>
        <w:tc>
          <w:tcPr>
            <w:tcW w:w="1247" w:type="dxa"/>
            <w:tcBorders>
              <w:top w:val="single" w:sz="4" w:space="0" w:color="auto"/>
              <w:left w:val="single" w:sz="4" w:space="0" w:color="auto"/>
              <w:bottom w:val="single" w:sz="4" w:space="0" w:color="auto"/>
              <w:right w:val="single" w:sz="4" w:space="0" w:color="auto"/>
            </w:tcBorders>
          </w:tcPr>
          <w:p w14:paraId="2A736D27" w14:textId="77777777" w:rsidR="00A06335" w:rsidRPr="00AA5DA2" w:rsidRDefault="00A06335" w:rsidP="004705CC">
            <w:pPr>
              <w:pStyle w:val="TAH"/>
              <w:rPr>
                <w:ins w:id="1210" w:author="Author"/>
                <w:lang w:eastAsia="ja-JP"/>
              </w:rPr>
            </w:pPr>
            <w:ins w:id="1211" w:author="Author">
              <w:r w:rsidRPr="00AA5DA2">
                <w:rPr>
                  <w:lang w:eastAsia="ja-JP"/>
                </w:rPr>
                <w:t>IE type and reference</w:t>
              </w:r>
            </w:ins>
          </w:p>
        </w:tc>
        <w:tc>
          <w:tcPr>
            <w:tcW w:w="1262" w:type="dxa"/>
            <w:tcBorders>
              <w:top w:val="single" w:sz="4" w:space="0" w:color="auto"/>
              <w:left w:val="single" w:sz="4" w:space="0" w:color="auto"/>
              <w:bottom w:val="single" w:sz="4" w:space="0" w:color="auto"/>
              <w:right w:val="single" w:sz="4" w:space="0" w:color="auto"/>
            </w:tcBorders>
          </w:tcPr>
          <w:p w14:paraId="292F458A" w14:textId="77777777" w:rsidR="00A06335" w:rsidRPr="00AA5DA2" w:rsidRDefault="00A06335" w:rsidP="004705CC">
            <w:pPr>
              <w:pStyle w:val="TAH"/>
              <w:rPr>
                <w:ins w:id="1212" w:author="Author"/>
                <w:lang w:eastAsia="ja-JP"/>
              </w:rPr>
            </w:pPr>
            <w:ins w:id="1213" w:author="Author">
              <w:r w:rsidRPr="00AA5DA2">
                <w:rPr>
                  <w:lang w:eastAsia="ja-JP"/>
                </w:rPr>
                <w:t>Semantics description</w:t>
              </w:r>
            </w:ins>
          </w:p>
        </w:tc>
        <w:tc>
          <w:tcPr>
            <w:tcW w:w="1253" w:type="dxa"/>
            <w:tcBorders>
              <w:top w:val="single" w:sz="4" w:space="0" w:color="auto"/>
              <w:left w:val="single" w:sz="4" w:space="0" w:color="auto"/>
              <w:bottom w:val="single" w:sz="4" w:space="0" w:color="auto"/>
              <w:right w:val="single" w:sz="4" w:space="0" w:color="auto"/>
            </w:tcBorders>
          </w:tcPr>
          <w:p w14:paraId="158B86D8" w14:textId="77777777" w:rsidR="00A06335" w:rsidRPr="00AA5DA2" w:rsidRDefault="00A06335" w:rsidP="004705CC">
            <w:pPr>
              <w:pStyle w:val="TAH"/>
              <w:rPr>
                <w:ins w:id="1214" w:author="Author"/>
                <w:lang w:eastAsia="ja-JP"/>
              </w:rPr>
            </w:pPr>
            <w:ins w:id="1215" w:author="Author">
              <w:r w:rsidRPr="00AA5DA2">
                <w:rPr>
                  <w:lang w:eastAsia="ja-JP"/>
                </w:rPr>
                <w:t>Criticality</w:t>
              </w:r>
            </w:ins>
          </w:p>
        </w:tc>
        <w:tc>
          <w:tcPr>
            <w:tcW w:w="1256" w:type="dxa"/>
            <w:tcBorders>
              <w:top w:val="single" w:sz="4" w:space="0" w:color="auto"/>
              <w:left w:val="single" w:sz="4" w:space="0" w:color="auto"/>
              <w:bottom w:val="single" w:sz="4" w:space="0" w:color="auto"/>
              <w:right w:val="single" w:sz="4" w:space="0" w:color="auto"/>
            </w:tcBorders>
          </w:tcPr>
          <w:p w14:paraId="24C0B96D" w14:textId="77777777" w:rsidR="00A06335" w:rsidRPr="00AA5DA2" w:rsidRDefault="00A06335" w:rsidP="004705CC">
            <w:pPr>
              <w:pStyle w:val="TAH"/>
              <w:rPr>
                <w:ins w:id="1216" w:author="Author"/>
                <w:lang w:eastAsia="ja-JP"/>
              </w:rPr>
            </w:pPr>
            <w:ins w:id="1217" w:author="Author">
              <w:r w:rsidRPr="00AA5DA2">
                <w:rPr>
                  <w:lang w:eastAsia="ja-JP"/>
                </w:rPr>
                <w:t>Assigned Criticality</w:t>
              </w:r>
            </w:ins>
          </w:p>
        </w:tc>
      </w:tr>
      <w:tr w:rsidR="00A06335" w:rsidRPr="00AA5DA2" w14:paraId="41CD8363" w14:textId="77777777" w:rsidTr="004705CC">
        <w:trPr>
          <w:ins w:id="1218" w:author="Author"/>
        </w:trPr>
        <w:tc>
          <w:tcPr>
            <w:tcW w:w="2437" w:type="dxa"/>
            <w:tcBorders>
              <w:top w:val="single" w:sz="4" w:space="0" w:color="auto"/>
              <w:left w:val="single" w:sz="4" w:space="0" w:color="auto"/>
              <w:bottom w:val="single" w:sz="4" w:space="0" w:color="auto"/>
              <w:right w:val="single" w:sz="4" w:space="0" w:color="auto"/>
            </w:tcBorders>
          </w:tcPr>
          <w:p w14:paraId="7480EF64" w14:textId="77777777" w:rsidR="00A06335" w:rsidRPr="00AA5DA2" w:rsidRDefault="00A06335" w:rsidP="004705CC">
            <w:pPr>
              <w:pStyle w:val="TAL"/>
              <w:rPr>
                <w:ins w:id="1219" w:author="Author"/>
                <w:lang w:eastAsia="ja-JP"/>
              </w:rPr>
            </w:pPr>
            <w:ins w:id="1220" w:author="Author">
              <w:r w:rsidRPr="00AA5DA2">
                <w:rPr>
                  <w:lang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14:paraId="116CC9B0" w14:textId="77777777" w:rsidR="00A06335" w:rsidRPr="00AA5DA2" w:rsidRDefault="00A06335" w:rsidP="004705CC">
            <w:pPr>
              <w:pStyle w:val="TAL"/>
              <w:rPr>
                <w:ins w:id="1221" w:author="Author"/>
                <w:lang w:eastAsia="ja-JP"/>
              </w:rPr>
            </w:pPr>
            <w:ins w:id="1222" w:author="Author">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1582303E" w14:textId="77777777" w:rsidR="00A06335" w:rsidRPr="00AA5DA2" w:rsidRDefault="00A06335" w:rsidP="004705CC">
            <w:pPr>
              <w:pStyle w:val="TAL"/>
              <w:rPr>
                <w:ins w:id="1223" w:author="Author"/>
                <w:lang w:eastAsia="ja-JP"/>
              </w:rPr>
            </w:pPr>
          </w:p>
        </w:tc>
        <w:tc>
          <w:tcPr>
            <w:tcW w:w="1247" w:type="dxa"/>
            <w:tcBorders>
              <w:top w:val="single" w:sz="4" w:space="0" w:color="auto"/>
              <w:left w:val="single" w:sz="4" w:space="0" w:color="auto"/>
              <w:bottom w:val="single" w:sz="4" w:space="0" w:color="auto"/>
              <w:right w:val="single" w:sz="4" w:space="0" w:color="auto"/>
            </w:tcBorders>
          </w:tcPr>
          <w:p w14:paraId="3E81830E" w14:textId="77777777" w:rsidR="00A06335" w:rsidRPr="00AA5DA2" w:rsidRDefault="00A06335" w:rsidP="004705CC">
            <w:pPr>
              <w:pStyle w:val="TAL"/>
              <w:rPr>
                <w:ins w:id="1224" w:author="Author"/>
                <w:lang w:eastAsia="ja-JP"/>
              </w:rPr>
            </w:pPr>
            <w:ins w:id="1225" w:author="Author">
              <w:r>
                <w:rPr>
                  <w:lang w:eastAsia="ja-JP"/>
                </w:rPr>
                <w:t>9.2.3.1</w:t>
              </w:r>
            </w:ins>
          </w:p>
        </w:tc>
        <w:tc>
          <w:tcPr>
            <w:tcW w:w="1262" w:type="dxa"/>
            <w:tcBorders>
              <w:top w:val="single" w:sz="4" w:space="0" w:color="auto"/>
              <w:left w:val="single" w:sz="4" w:space="0" w:color="auto"/>
              <w:bottom w:val="single" w:sz="4" w:space="0" w:color="auto"/>
              <w:right w:val="single" w:sz="4" w:space="0" w:color="auto"/>
            </w:tcBorders>
          </w:tcPr>
          <w:p w14:paraId="098D8356" w14:textId="77777777" w:rsidR="00A06335" w:rsidRPr="00AA5DA2" w:rsidRDefault="00A06335" w:rsidP="004705CC">
            <w:pPr>
              <w:pStyle w:val="TAL"/>
              <w:rPr>
                <w:ins w:id="1226"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14F42627" w14:textId="77777777" w:rsidR="00A06335" w:rsidRPr="00AA5DA2" w:rsidRDefault="00A06335" w:rsidP="004705CC">
            <w:pPr>
              <w:pStyle w:val="TAC"/>
              <w:rPr>
                <w:ins w:id="1227" w:author="Author"/>
                <w:lang w:eastAsia="ja-JP"/>
              </w:rPr>
            </w:pPr>
            <w:ins w:id="1228" w:author="Author">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75686A93" w14:textId="77777777" w:rsidR="00A06335" w:rsidRPr="00AA5DA2" w:rsidRDefault="00A06335" w:rsidP="004705CC">
            <w:pPr>
              <w:pStyle w:val="TAC"/>
              <w:rPr>
                <w:ins w:id="1229" w:author="Author"/>
                <w:lang w:eastAsia="ja-JP"/>
              </w:rPr>
            </w:pPr>
            <w:ins w:id="1230" w:author="Author">
              <w:r w:rsidRPr="00AA5DA2">
                <w:rPr>
                  <w:lang w:eastAsia="ja-JP"/>
                </w:rPr>
                <w:t>ignore</w:t>
              </w:r>
            </w:ins>
          </w:p>
        </w:tc>
      </w:tr>
      <w:tr w:rsidR="00A06335" w:rsidRPr="00AA5DA2" w14:paraId="6073FF93" w14:textId="77777777" w:rsidTr="004705CC">
        <w:trPr>
          <w:ins w:id="1231" w:author="Author"/>
        </w:trPr>
        <w:tc>
          <w:tcPr>
            <w:tcW w:w="2437" w:type="dxa"/>
            <w:tcBorders>
              <w:top w:val="single" w:sz="4" w:space="0" w:color="auto"/>
              <w:left w:val="single" w:sz="4" w:space="0" w:color="auto"/>
              <w:bottom w:val="single" w:sz="4" w:space="0" w:color="auto"/>
              <w:right w:val="single" w:sz="4" w:space="0" w:color="auto"/>
            </w:tcBorders>
          </w:tcPr>
          <w:p w14:paraId="04363BB8" w14:textId="77777777" w:rsidR="00A06335" w:rsidRPr="00AA5DA2" w:rsidRDefault="00A06335" w:rsidP="004705CC">
            <w:pPr>
              <w:pStyle w:val="TAL"/>
              <w:rPr>
                <w:ins w:id="1232" w:author="Author"/>
                <w:lang w:eastAsia="ja-JP"/>
              </w:rPr>
            </w:pPr>
            <w:ins w:id="1233" w:author="Author">
              <w:r>
                <w:rPr>
                  <w:lang w:eastAsia="ja-JP"/>
                </w:rPr>
                <w:t>NG-RAN node</w:t>
              </w:r>
              <w:r w:rsidRPr="00AA5DA2">
                <w:rPr>
                  <w:lang w:eastAsia="ja-JP"/>
                </w:rPr>
                <w:t>1 Measurement ID</w:t>
              </w:r>
            </w:ins>
          </w:p>
        </w:tc>
        <w:tc>
          <w:tcPr>
            <w:tcW w:w="1094" w:type="dxa"/>
            <w:tcBorders>
              <w:top w:val="single" w:sz="4" w:space="0" w:color="auto"/>
              <w:left w:val="single" w:sz="4" w:space="0" w:color="auto"/>
              <w:bottom w:val="single" w:sz="4" w:space="0" w:color="auto"/>
              <w:right w:val="single" w:sz="4" w:space="0" w:color="auto"/>
            </w:tcBorders>
          </w:tcPr>
          <w:p w14:paraId="2F9DB1A6" w14:textId="77777777" w:rsidR="00A06335" w:rsidRPr="00AA5DA2" w:rsidRDefault="00A06335" w:rsidP="004705CC">
            <w:pPr>
              <w:pStyle w:val="TAL"/>
              <w:rPr>
                <w:ins w:id="1234" w:author="Author"/>
                <w:lang w:eastAsia="ja-JP"/>
              </w:rPr>
            </w:pPr>
            <w:ins w:id="1235" w:author="Author">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4FB502CC" w14:textId="77777777" w:rsidR="00A06335" w:rsidRPr="00AA5DA2" w:rsidRDefault="00A06335" w:rsidP="004705CC">
            <w:pPr>
              <w:pStyle w:val="TAL"/>
              <w:rPr>
                <w:ins w:id="1236"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E392F9D" w14:textId="77777777" w:rsidR="00A06335" w:rsidRPr="00AA5DA2" w:rsidRDefault="00A06335" w:rsidP="004705CC">
            <w:pPr>
              <w:pStyle w:val="TAL"/>
              <w:rPr>
                <w:ins w:id="1237" w:author="Author"/>
                <w:lang w:eastAsia="ja-JP"/>
              </w:rPr>
            </w:pPr>
            <w:ins w:id="1238" w:author="Author">
              <w:r w:rsidRPr="00D86744">
                <w:rPr>
                  <w:lang w:eastAsia="ja-JP"/>
                </w:rPr>
                <w:t>INTEGER (1..</w:t>
              </w:r>
              <w:r w:rsidRPr="00804A9B">
                <w:rPr>
                  <w:lang w:eastAsia="ja-JP"/>
                </w:rPr>
                <w:t>4095</w:t>
              </w:r>
              <w:r w:rsidRPr="00D86744">
                <w:rPr>
                  <w:lang w:eastAsia="ja-JP"/>
                </w:rPr>
                <w:t>,...)</w:t>
              </w:r>
            </w:ins>
          </w:p>
        </w:tc>
        <w:tc>
          <w:tcPr>
            <w:tcW w:w="1262" w:type="dxa"/>
            <w:tcBorders>
              <w:top w:val="single" w:sz="4" w:space="0" w:color="auto"/>
              <w:left w:val="single" w:sz="4" w:space="0" w:color="auto"/>
              <w:bottom w:val="single" w:sz="4" w:space="0" w:color="auto"/>
              <w:right w:val="single" w:sz="4" w:space="0" w:color="auto"/>
            </w:tcBorders>
          </w:tcPr>
          <w:p w14:paraId="22E47C45" w14:textId="77777777" w:rsidR="00A06335" w:rsidRPr="00AA5DA2" w:rsidRDefault="00A06335" w:rsidP="004705CC">
            <w:pPr>
              <w:pStyle w:val="TAL"/>
              <w:rPr>
                <w:ins w:id="1239" w:author="Author"/>
                <w:lang w:eastAsia="ja-JP"/>
              </w:rPr>
            </w:pPr>
            <w:ins w:id="1240" w:author="Author">
              <w:r>
                <w:rPr>
                  <w:lang w:eastAsia="ja-JP"/>
                </w:rPr>
                <w:t>Allocated by NG-RAN node</w:t>
              </w:r>
              <w:r w:rsidRPr="00AA5DA2">
                <w:rPr>
                  <w:vertAlign w:val="subscript"/>
                  <w:lang w:eastAsia="ja-JP"/>
                </w:rPr>
                <w:t>1</w:t>
              </w:r>
            </w:ins>
          </w:p>
        </w:tc>
        <w:tc>
          <w:tcPr>
            <w:tcW w:w="1253" w:type="dxa"/>
            <w:tcBorders>
              <w:top w:val="single" w:sz="4" w:space="0" w:color="auto"/>
              <w:left w:val="single" w:sz="4" w:space="0" w:color="auto"/>
              <w:bottom w:val="single" w:sz="4" w:space="0" w:color="auto"/>
              <w:right w:val="single" w:sz="4" w:space="0" w:color="auto"/>
            </w:tcBorders>
          </w:tcPr>
          <w:p w14:paraId="32801BA3" w14:textId="77777777" w:rsidR="00A06335" w:rsidRPr="00AA5DA2" w:rsidRDefault="00A06335" w:rsidP="004705CC">
            <w:pPr>
              <w:pStyle w:val="TAC"/>
              <w:rPr>
                <w:ins w:id="1241" w:author="Author"/>
                <w:lang w:eastAsia="ja-JP"/>
              </w:rPr>
            </w:pPr>
            <w:ins w:id="1242" w:author="Author">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77B11B5F" w14:textId="77777777" w:rsidR="00A06335" w:rsidRPr="00AA5DA2" w:rsidRDefault="00A06335" w:rsidP="004705CC">
            <w:pPr>
              <w:pStyle w:val="TAC"/>
              <w:rPr>
                <w:ins w:id="1243" w:author="Author"/>
                <w:lang w:eastAsia="ja-JP"/>
              </w:rPr>
            </w:pPr>
            <w:ins w:id="1244" w:author="Author">
              <w:r w:rsidRPr="00AA5DA2">
                <w:rPr>
                  <w:lang w:eastAsia="ja-JP"/>
                </w:rPr>
                <w:t>reject</w:t>
              </w:r>
            </w:ins>
          </w:p>
        </w:tc>
      </w:tr>
      <w:tr w:rsidR="00A06335" w:rsidRPr="00AA5DA2" w14:paraId="23666C99" w14:textId="77777777" w:rsidTr="004705CC">
        <w:trPr>
          <w:ins w:id="1245" w:author="Author"/>
        </w:trPr>
        <w:tc>
          <w:tcPr>
            <w:tcW w:w="2437" w:type="dxa"/>
            <w:tcBorders>
              <w:top w:val="single" w:sz="4" w:space="0" w:color="auto"/>
              <w:left w:val="single" w:sz="4" w:space="0" w:color="auto"/>
              <w:bottom w:val="single" w:sz="4" w:space="0" w:color="auto"/>
              <w:right w:val="single" w:sz="4" w:space="0" w:color="auto"/>
            </w:tcBorders>
          </w:tcPr>
          <w:p w14:paraId="5D20922D" w14:textId="77777777" w:rsidR="00A06335" w:rsidRPr="00AA5DA2" w:rsidRDefault="00A06335" w:rsidP="004705CC">
            <w:pPr>
              <w:pStyle w:val="TAL"/>
              <w:rPr>
                <w:ins w:id="1246" w:author="Author"/>
                <w:lang w:eastAsia="ja-JP"/>
              </w:rPr>
            </w:pPr>
            <w:ins w:id="1247" w:author="Author">
              <w:r>
                <w:rPr>
                  <w:lang w:eastAsia="ja-JP"/>
                </w:rPr>
                <w:t>NG-RAN node</w:t>
              </w:r>
              <w:r w:rsidRPr="00AA5DA2">
                <w:rPr>
                  <w:lang w:eastAsia="ja-JP"/>
                </w:rPr>
                <w:t>2 Measurement ID</w:t>
              </w:r>
            </w:ins>
          </w:p>
        </w:tc>
        <w:tc>
          <w:tcPr>
            <w:tcW w:w="1094" w:type="dxa"/>
            <w:tcBorders>
              <w:top w:val="single" w:sz="4" w:space="0" w:color="auto"/>
              <w:left w:val="single" w:sz="4" w:space="0" w:color="auto"/>
              <w:bottom w:val="single" w:sz="4" w:space="0" w:color="auto"/>
              <w:right w:val="single" w:sz="4" w:space="0" w:color="auto"/>
            </w:tcBorders>
          </w:tcPr>
          <w:p w14:paraId="4594B824" w14:textId="77777777" w:rsidR="00A06335" w:rsidRPr="00AA5DA2" w:rsidRDefault="00A06335" w:rsidP="004705CC">
            <w:pPr>
              <w:pStyle w:val="TAL"/>
              <w:rPr>
                <w:ins w:id="1248" w:author="Author"/>
                <w:lang w:eastAsia="ja-JP"/>
              </w:rPr>
            </w:pPr>
            <w:ins w:id="1249" w:author="Author">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75691737" w14:textId="77777777" w:rsidR="00A06335" w:rsidRPr="00AA5DA2" w:rsidRDefault="00A06335" w:rsidP="004705CC">
            <w:pPr>
              <w:pStyle w:val="TAL"/>
              <w:rPr>
                <w:ins w:id="1250"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5BAC8686" w14:textId="77777777" w:rsidR="00A06335" w:rsidRPr="00AA5DA2" w:rsidRDefault="00A06335" w:rsidP="004705CC">
            <w:pPr>
              <w:pStyle w:val="TAL"/>
              <w:rPr>
                <w:ins w:id="1251" w:author="Author"/>
                <w:lang w:eastAsia="ja-JP"/>
              </w:rPr>
            </w:pPr>
            <w:ins w:id="1252" w:author="Author">
              <w:r w:rsidRPr="00D86744">
                <w:rPr>
                  <w:lang w:eastAsia="ja-JP"/>
                </w:rPr>
                <w:t>INTEGER (1..</w:t>
              </w:r>
              <w:r w:rsidRPr="00804A9B">
                <w:rPr>
                  <w:lang w:eastAsia="ja-JP"/>
                </w:rPr>
                <w:t>4095</w:t>
              </w:r>
              <w:r w:rsidRPr="00D86744">
                <w:rPr>
                  <w:lang w:eastAsia="ja-JP"/>
                </w:rPr>
                <w:t>,...)</w:t>
              </w:r>
            </w:ins>
          </w:p>
        </w:tc>
        <w:tc>
          <w:tcPr>
            <w:tcW w:w="1262" w:type="dxa"/>
            <w:tcBorders>
              <w:top w:val="single" w:sz="4" w:space="0" w:color="auto"/>
              <w:left w:val="single" w:sz="4" w:space="0" w:color="auto"/>
              <w:bottom w:val="single" w:sz="4" w:space="0" w:color="auto"/>
              <w:right w:val="single" w:sz="4" w:space="0" w:color="auto"/>
            </w:tcBorders>
          </w:tcPr>
          <w:p w14:paraId="04B1B21A" w14:textId="77777777" w:rsidR="00A06335" w:rsidRPr="00AA5DA2" w:rsidRDefault="00A06335" w:rsidP="004705CC">
            <w:pPr>
              <w:pStyle w:val="TAL"/>
              <w:rPr>
                <w:ins w:id="1253" w:author="Author"/>
                <w:lang w:eastAsia="ja-JP"/>
              </w:rPr>
            </w:pPr>
            <w:ins w:id="1254" w:author="Author">
              <w:r>
                <w:rPr>
                  <w:lang w:eastAsia="ja-JP"/>
                </w:rPr>
                <w:t>Allocated by NG-RAN node</w:t>
              </w:r>
              <w:r w:rsidRPr="00AA5DA2">
                <w:rPr>
                  <w:vertAlign w:val="subscript"/>
                  <w:lang w:eastAsia="ja-JP"/>
                </w:rPr>
                <w:t>2</w:t>
              </w:r>
            </w:ins>
          </w:p>
        </w:tc>
        <w:tc>
          <w:tcPr>
            <w:tcW w:w="1253" w:type="dxa"/>
            <w:tcBorders>
              <w:top w:val="single" w:sz="4" w:space="0" w:color="auto"/>
              <w:left w:val="single" w:sz="4" w:space="0" w:color="auto"/>
              <w:bottom w:val="single" w:sz="4" w:space="0" w:color="auto"/>
              <w:right w:val="single" w:sz="4" w:space="0" w:color="auto"/>
            </w:tcBorders>
          </w:tcPr>
          <w:p w14:paraId="300A46BE" w14:textId="77777777" w:rsidR="00A06335" w:rsidRPr="00AA5DA2" w:rsidRDefault="00A06335" w:rsidP="004705CC">
            <w:pPr>
              <w:pStyle w:val="TAC"/>
              <w:rPr>
                <w:ins w:id="1255" w:author="Author"/>
                <w:lang w:eastAsia="ja-JP"/>
              </w:rPr>
            </w:pPr>
            <w:ins w:id="1256" w:author="Author">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1548C2D0" w14:textId="77777777" w:rsidR="00A06335" w:rsidRPr="00AA5DA2" w:rsidRDefault="00A06335" w:rsidP="004705CC">
            <w:pPr>
              <w:pStyle w:val="TAC"/>
              <w:rPr>
                <w:ins w:id="1257" w:author="Author"/>
                <w:lang w:eastAsia="ja-JP"/>
              </w:rPr>
            </w:pPr>
            <w:ins w:id="1258" w:author="Author">
              <w:r w:rsidRPr="00AA5DA2">
                <w:rPr>
                  <w:lang w:eastAsia="ja-JP"/>
                </w:rPr>
                <w:t>reject</w:t>
              </w:r>
            </w:ins>
          </w:p>
        </w:tc>
      </w:tr>
      <w:tr w:rsidR="00195240" w:rsidRPr="00DB4D57" w14:paraId="63DC29DD" w14:textId="77777777" w:rsidTr="004705CC">
        <w:trPr>
          <w:ins w:id="1259" w:author="Nokia" w:date="2020-05-22T07:00:00Z"/>
        </w:trPr>
        <w:tc>
          <w:tcPr>
            <w:tcW w:w="2437" w:type="dxa"/>
            <w:tcBorders>
              <w:top w:val="single" w:sz="4" w:space="0" w:color="auto"/>
              <w:left w:val="single" w:sz="4" w:space="0" w:color="auto"/>
              <w:bottom w:val="single" w:sz="4" w:space="0" w:color="auto"/>
              <w:right w:val="single" w:sz="4" w:space="0" w:color="auto"/>
            </w:tcBorders>
          </w:tcPr>
          <w:p w14:paraId="626A0CB7" w14:textId="6570FE8D" w:rsidR="00195240" w:rsidRPr="00652840" w:rsidRDefault="00195240" w:rsidP="00195240">
            <w:pPr>
              <w:pStyle w:val="TAL"/>
              <w:rPr>
                <w:ins w:id="1260" w:author="Nokia" w:date="2020-05-22T07:00:00Z"/>
                <w:b/>
                <w:lang w:eastAsia="ja-JP"/>
              </w:rPr>
            </w:pPr>
            <w:ins w:id="1261" w:author="Nokia" w:date="2020-05-22T07:00:00Z">
              <w:r>
                <w:rPr>
                  <w:lang w:eastAsia="ja-JP"/>
                </w:rPr>
                <w:t xml:space="preserve">Node </w:t>
              </w:r>
              <w:r w:rsidRPr="0004367D">
                <w:rPr>
                  <w:lang w:eastAsia="ja-JP"/>
                </w:rPr>
                <w:t>TNL</w:t>
              </w:r>
              <w:r>
                <w:rPr>
                  <w:rFonts w:hint="eastAsia"/>
                  <w:lang w:eastAsia="zh-CN"/>
                </w:rPr>
                <w:t xml:space="preserve"> </w:t>
              </w:r>
              <w:r>
                <w:rPr>
                  <w:lang w:eastAsia="ja-JP"/>
                </w:rPr>
                <w:t>Capacity</w:t>
              </w:r>
              <w:r w:rsidRPr="0004367D">
                <w:rPr>
                  <w:lang w:eastAsia="ja-JP"/>
                </w:rPr>
                <w:t xml:space="preserve"> Indicator</w:t>
              </w:r>
            </w:ins>
          </w:p>
        </w:tc>
        <w:tc>
          <w:tcPr>
            <w:tcW w:w="1094" w:type="dxa"/>
            <w:tcBorders>
              <w:top w:val="single" w:sz="4" w:space="0" w:color="auto"/>
              <w:left w:val="single" w:sz="4" w:space="0" w:color="auto"/>
              <w:bottom w:val="single" w:sz="4" w:space="0" w:color="auto"/>
              <w:right w:val="single" w:sz="4" w:space="0" w:color="auto"/>
            </w:tcBorders>
          </w:tcPr>
          <w:p w14:paraId="1976C4DD" w14:textId="121DFA4F" w:rsidR="00195240" w:rsidRPr="00DB4D57" w:rsidRDefault="00195240" w:rsidP="00195240">
            <w:pPr>
              <w:pStyle w:val="TAL"/>
              <w:rPr>
                <w:ins w:id="1262" w:author="Nokia" w:date="2020-05-22T07:00:00Z"/>
                <w:lang w:eastAsia="ja-JP"/>
              </w:rPr>
            </w:pPr>
            <w:ins w:id="1263" w:author="Nokia" w:date="2020-05-22T07:00:00Z">
              <w:r w:rsidRPr="0004367D">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7C6B19D7" w14:textId="77777777" w:rsidR="00195240" w:rsidRPr="0004367D" w:rsidRDefault="00195240" w:rsidP="00195240">
            <w:pPr>
              <w:pStyle w:val="TAL"/>
              <w:rPr>
                <w:ins w:id="1264" w:author="Nokia" w:date="2020-05-22T07:00: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33CB38DA" w14:textId="3AE2639B" w:rsidR="00195240" w:rsidRPr="00DB4D57" w:rsidRDefault="00195240" w:rsidP="00195240">
            <w:pPr>
              <w:pStyle w:val="TAL"/>
              <w:rPr>
                <w:ins w:id="1265" w:author="Nokia" w:date="2020-05-22T07:00:00Z"/>
                <w:lang w:eastAsia="ja-JP"/>
              </w:rPr>
            </w:pPr>
            <w:ins w:id="1266" w:author="Nokia" w:date="2020-05-22T07:00:00Z">
              <w:r w:rsidRPr="0004367D">
                <w:rPr>
                  <w:lang w:eastAsia="ja-JP"/>
                </w:rPr>
                <w:t>9.2.</w:t>
              </w:r>
              <w:r>
                <w:rPr>
                  <w:lang w:eastAsia="ja-JP"/>
                </w:rPr>
                <w:t>2.</w:t>
              </w:r>
              <w:r w:rsidRPr="0004367D">
                <w:rPr>
                  <w:lang w:eastAsia="ja-JP"/>
                </w:rPr>
                <w:t>xx</w:t>
              </w:r>
              <w:r>
                <w:rPr>
                  <w:lang w:eastAsia="ja-JP"/>
                </w:rPr>
                <w:t>1</w:t>
              </w:r>
            </w:ins>
          </w:p>
        </w:tc>
        <w:tc>
          <w:tcPr>
            <w:tcW w:w="1262" w:type="dxa"/>
            <w:tcBorders>
              <w:top w:val="single" w:sz="4" w:space="0" w:color="auto"/>
              <w:left w:val="single" w:sz="4" w:space="0" w:color="auto"/>
              <w:bottom w:val="single" w:sz="4" w:space="0" w:color="auto"/>
              <w:right w:val="single" w:sz="4" w:space="0" w:color="auto"/>
            </w:tcBorders>
          </w:tcPr>
          <w:p w14:paraId="1650E4D4" w14:textId="77777777" w:rsidR="00195240" w:rsidRPr="00DB4D57" w:rsidRDefault="00195240" w:rsidP="00195240">
            <w:pPr>
              <w:pStyle w:val="TAL"/>
              <w:rPr>
                <w:ins w:id="1267" w:author="Nokia" w:date="2020-05-22T07:00:00Z"/>
                <w:lang w:eastAsia="ja-JP"/>
              </w:rPr>
            </w:pPr>
          </w:p>
        </w:tc>
        <w:tc>
          <w:tcPr>
            <w:tcW w:w="1253" w:type="dxa"/>
            <w:tcBorders>
              <w:top w:val="single" w:sz="4" w:space="0" w:color="auto"/>
              <w:left w:val="single" w:sz="4" w:space="0" w:color="auto"/>
              <w:bottom w:val="single" w:sz="4" w:space="0" w:color="auto"/>
              <w:right w:val="single" w:sz="4" w:space="0" w:color="auto"/>
            </w:tcBorders>
          </w:tcPr>
          <w:p w14:paraId="3867667E" w14:textId="77777777" w:rsidR="00195240" w:rsidRPr="00DB4D57" w:rsidRDefault="00195240" w:rsidP="00195240">
            <w:pPr>
              <w:pStyle w:val="TAC"/>
              <w:rPr>
                <w:ins w:id="1268" w:author="Nokia" w:date="2020-05-22T07:00:00Z"/>
                <w:lang w:eastAsia="ja-JP"/>
              </w:rPr>
            </w:pPr>
          </w:p>
        </w:tc>
        <w:tc>
          <w:tcPr>
            <w:tcW w:w="1256" w:type="dxa"/>
            <w:tcBorders>
              <w:top w:val="single" w:sz="4" w:space="0" w:color="auto"/>
              <w:left w:val="single" w:sz="4" w:space="0" w:color="auto"/>
              <w:bottom w:val="single" w:sz="4" w:space="0" w:color="auto"/>
              <w:right w:val="single" w:sz="4" w:space="0" w:color="auto"/>
            </w:tcBorders>
          </w:tcPr>
          <w:p w14:paraId="71D3C291" w14:textId="77777777" w:rsidR="00195240" w:rsidRPr="00DB4D57" w:rsidRDefault="00195240" w:rsidP="00195240">
            <w:pPr>
              <w:pStyle w:val="TAC"/>
              <w:rPr>
                <w:ins w:id="1269" w:author="Nokia" w:date="2020-05-22T07:00:00Z"/>
                <w:lang w:eastAsia="ja-JP"/>
              </w:rPr>
            </w:pPr>
          </w:p>
        </w:tc>
      </w:tr>
      <w:tr w:rsidR="00195240" w:rsidRPr="00DB4D57" w14:paraId="0DB97D06" w14:textId="77777777" w:rsidTr="004705CC">
        <w:trPr>
          <w:ins w:id="1270" w:author="Author"/>
        </w:trPr>
        <w:tc>
          <w:tcPr>
            <w:tcW w:w="2437" w:type="dxa"/>
            <w:tcBorders>
              <w:top w:val="single" w:sz="4" w:space="0" w:color="auto"/>
              <w:left w:val="single" w:sz="4" w:space="0" w:color="auto"/>
              <w:bottom w:val="single" w:sz="4" w:space="0" w:color="auto"/>
              <w:right w:val="single" w:sz="4" w:space="0" w:color="auto"/>
            </w:tcBorders>
          </w:tcPr>
          <w:p w14:paraId="2B60E48D" w14:textId="77777777" w:rsidR="00195240" w:rsidRPr="00652840" w:rsidRDefault="00195240" w:rsidP="00195240">
            <w:pPr>
              <w:pStyle w:val="TAL"/>
              <w:rPr>
                <w:ins w:id="1271" w:author="Author"/>
                <w:b/>
                <w:lang w:eastAsia="ja-JP"/>
              </w:rPr>
            </w:pPr>
            <w:ins w:id="1272" w:author="Author">
              <w:r w:rsidRPr="00652840">
                <w:rPr>
                  <w:b/>
                  <w:lang w:eastAsia="ja-JP"/>
                </w:rPr>
                <w:t>Cell Measurement Result</w:t>
              </w:r>
            </w:ins>
          </w:p>
        </w:tc>
        <w:tc>
          <w:tcPr>
            <w:tcW w:w="1094" w:type="dxa"/>
            <w:tcBorders>
              <w:top w:val="single" w:sz="4" w:space="0" w:color="auto"/>
              <w:left w:val="single" w:sz="4" w:space="0" w:color="auto"/>
              <w:bottom w:val="single" w:sz="4" w:space="0" w:color="auto"/>
              <w:right w:val="single" w:sz="4" w:space="0" w:color="auto"/>
            </w:tcBorders>
          </w:tcPr>
          <w:p w14:paraId="3F2CCD30" w14:textId="77777777" w:rsidR="00195240" w:rsidRPr="00DB4D57" w:rsidRDefault="00195240" w:rsidP="00195240">
            <w:pPr>
              <w:pStyle w:val="TAL"/>
              <w:rPr>
                <w:ins w:id="1273" w:author="Author"/>
                <w:lang w:eastAsia="ja-JP"/>
              </w:rPr>
            </w:pPr>
          </w:p>
        </w:tc>
        <w:tc>
          <w:tcPr>
            <w:tcW w:w="1583" w:type="dxa"/>
            <w:tcBorders>
              <w:top w:val="single" w:sz="4" w:space="0" w:color="auto"/>
              <w:left w:val="single" w:sz="4" w:space="0" w:color="auto"/>
              <w:bottom w:val="single" w:sz="4" w:space="0" w:color="auto"/>
              <w:right w:val="single" w:sz="4" w:space="0" w:color="auto"/>
            </w:tcBorders>
          </w:tcPr>
          <w:p w14:paraId="34C88DB8" w14:textId="77777777" w:rsidR="00195240" w:rsidRPr="00DB4D57" w:rsidRDefault="00195240" w:rsidP="00195240">
            <w:pPr>
              <w:pStyle w:val="TAL"/>
              <w:rPr>
                <w:ins w:id="1274" w:author="Author"/>
                <w:i/>
                <w:lang w:eastAsia="ja-JP"/>
              </w:rPr>
            </w:pPr>
            <w:ins w:id="1275" w:author="Author">
              <w:r w:rsidRPr="0004367D">
                <w:rPr>
                  <w:i/>
                  <w:lang w:eastAsia="ja-JP"/>
                </w:rPr>
                <w:t>1</w:t>
              </w:r>
            </w:ins>
          </w:p>
        </w:tc>
        <w:tc>
          <w:tcPr>
            <w:tcW w:w="1247" w:type="dxa"/>
            <w:tcBorders>
              <w:top w:val="single" w:sz="4" w:space="0" w:color="auto"/>
              <w:left w:val="single" w:sz="4" w:space="0" w:color="auto"/>
              <w:bottom w:val="single" w:sz="4" w:space="0" w:color="auto"/>
              <w:right w:val="single" w:sz="4" w:space="0" w:color="auto"/>
            </w:tcBorders>
          </w:tcPr>
          <w:p w14:paraId="0CF1992C" w14:textId="77777777" w:rsidR="00195240" w:rsidRPr="00DB4D57" w:rsidRDefault="00195240" w:rsidP="00195240">
            <w:pPr>
              <w:pStyle w:val="TAL"/>
              <w:rPr>
                <w:ins w:id="1276" w:author="Author"/>
                <w:lang w:eastAsia="ja-JP"/>
              </w:rPr>
            </w:pPr>
          </w:p>
        </w:tc>
        <w:tc>
          <w:tcPr>
            <w:tcW w:w="1262" w:type="dxa"/>
            <w:tcBorders>
              <w:top w:val="single" w:sz="4" w:space="0" w:color="auto"/>
              <w:left w:val="single" w:sz="4" w:space="0" w:color="auto"/>
              <w:bottom w:val="single" w:sz="4" w:space="0" w:color="auto"/>
              <w:right w:val="single" w:sz="4" w:space="0" w:color="auto"/>
            </w:tcBorders>
          </w:tcPr>
          <w:p w14:paraId="2B8DF1D8" w14:textId="77777777" w:rsidR="00195240" w:rsidRPr="00DB4D57" w:rsidRDefault="00195240" w:rsidP="00195240">
            <w:pPr>
              <w:pStyle w:val="TAL"/>
              <w:rPr>
                <w:ins w:id="1277"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7F83C288" w14:textId="77777777" w:rsidR="00195240" w:rsidRPr="00DB4D57" w:rsidRDefault="00195240" w:rsidP="00195240">
            <w:pPr>
              <w:pStyle w:val="TAC"/>
              <w:rPr>
                <w:ins w:id="1278" w:author="Author"/>
                <w:lang w:eastAsia="ja-JP"/>
              </w:rPr>
            </w:pPr>
          </w:p>
        </w:tc>
        <w:tc>
          <w:tcPr>
            <w:tcW w:w="1256" w:type="dxa"/>
            <w:tcBorders>
              <w:top w:val="single" w:sz="4" w:space="0" w:color="auto"/>
              <w:left w:val="single" w:sz="4" w:space="0" w:color="auto"/>
              <w:bottom w:val="single" w:sz="4" w:space="0" w:color="auto"/>
              <w:right w:val="single" w:sz="4" w:space="0" w:color="auto"/>
            </w:tcBorders>
          </w:tcPr>
          <w:p w14:paraId="7CCADE27" w14:textId="77777777" w:rsidR="00195240" w:rsidRPr="00DB4D57" w:rsidRDefault="00195240" w:rsidP="00195240">
            <w:pPr>
              <w:pStyle w:val="TAC"/>
              <w:rPr>
                <w:ins w:id="1279" w:author="Author"/>
                <w:lang w:eastAsia="ja-JP"/>
              </w:rPr>
            </w:pPr>
          </w:p>
        </w:tc>
      </w:tr>
      <w:tr w:rsidR="00195240" w:rsidRPr="00DB4D57" w14:paraId="1D82C21B" w14:textId="77777777" w:rsidTr="004705CC">
        <w:trPr>
          <w:ins w:id="1280" w:author="Author"/>
        </w:trPr>
        <w:tc>
          <w:tcPr>
            <w:tcW w:w="2437" w:type="dxa"/>
            <w:tcBorders>
              <w:top w:val="single" w:sz="4" w:space="0" w:color="auto"/>
              <w:left w:val="single" w:sz="4" w:space="0" w:color="auto"/>
              <w:bottom w:val="single" w:sz="4" w:space="0" w:color="auto"/>
              <w:right w:val="single" w:sz="4" w:space="0" w:color="auto"/>
            </w:tcBorders>
          </w:tcPr>
          <w:p w14:paraId="1FFE1697" w14:textId="77777777" w:rsidR="00195240" w:rsidRPr="00652840" w:rsidRDefault="00195240" w:rsidP="00195240">
            <w:pPr>
              <w:pStyle w:val="TAL"/>
              <w:rPr>
                <w:ins w:id="1281" w:author="Author"/>
                <w:b/>
                <w:lang w:eastAsia="ja-JP"/>
              </w:rPr>
            </w:pPr>
            <w:ins w:id="1282" w:author="Author">
              <w:r w:rsidRPr="00652840">
                <w:rPr>
                  <w:b/>
                  <w:lang w:eastAsia="ja-JP"/>
                </w:rPr>
                <w:t>&gt;Cell Measurement Result Item</w:t>
              </w:r>
            </w:ins>
          </w:p>
        </w:tc>
        <w:tc>
          <w:tcPr>
            <w:tcW w:w="1094" w:type="dxa"/>
            <w:tcBorders>
              <w:top w:val="single" w:sz="4" w:space="0" w:color="auto"/>
              <w:left w:val="single" w:sz="4" w:space="0" w:color="auto"/>
              <w:bottom w:val="single" w:sz="4" w:space="0" w:color="auto"/>
              <w:right w:val="single" w:sz="4" w:space="0" w:color="auto"/>
            </w:tcBorders>
          </w:tcPr>
          <w:p w14:paraId="71B5564D" w14:textId="77777777" w:rsidR="00195240" w:rsidRPr="00DB4D57" w:rsidRDefault="00195240" w:rsidP="00195240">
            <w:pPr>
              <w:pStyle w:val="TAL"/>
              <w:rPr>
                <w:ins w:id="1283" w:author="Author"/>
                <w:lang w:eastAsia="ja-JP"/>
              </w:rPr>
            </w:pPr>
          </w:p>
        </w:tc>
        <w:tc>
          <w:tcPr>
            <w:tcW w:w="1583" w:type="dxa"/>
            <w:tcBorders>
              <w:top w:val="single" w:sz="4" w:space="0" w:color="auto"/>
              <w:left w:val="single" w:sz="4" w:space="0" w:color="auto"/>
              <w:bottom w:val="single" w:sz="4" w:space="0" w:color="auto"/>
              <w:right w:val="single" w:sz="4" w:space="0" w:color="auto"/>
            </w:tcBorders>
          </w:tcPr>
          <w:p w14:paraId="54BCB1B2" w14:textId="77777777" w:rsidR="00195240" w:rsidRPr="00DB4D57" w:rsidRDefault="00195240" w:rsidP="00195240">
            <w:pPr>
              <w:pStyle w:val="TAL"/>
              <w:rPr>
                <w:ins w:id="1284" w:author="Author"/>
                <w:i/>
                <w:lang w:eastAsia="ja-JP"/>
              </w:rPr>
            </w:pPr>
            <w:ins w:id="1285" w:author="Author">
              <w:r w:rsidRPr="0004367D">
                <w:rPr>
                  <w:i/>
                  <w:lang w:eastAsia="ja-JP"/>
                </w:rPr>
                <w:t>1 .. &lt; maxnoofCellsinNG-RANnode</w:t>
              </w:r>
              <w:r w:rsidRPr="0004367D" w:rsidDel="00FD1245">
                <w:rPr>
                  <w:i/>
                  <w:lang w:eastAsia="ja-JP"/>
                </w:rPr>
                <w:t xml:space="preserve"> </w:t>
              </w:r>
              <w:r w:rsidRPr="0004367D">
                <w:rPr>
                  <w:i/>
                  <w:lang w:eastAsia="ja-JP"/>
                </w:rPr>
                <w:t>&gt;</w:t>
              </w:r>
            </w:ins>
          </w:p>
        </w:tc>
        <w:tc>
          <w:tcPr>
            <w:tcW w:w="1247" w:type="dxa"/>
            <w:tcBorders>
              <w:top w:val="single" w:sz="4" w:space="0" w:color="auto"/>
              <w:left w:val="single" w:sz="4" w:space="0" w:color="auto"/>
              <w:bottom w:val="single" w:sz="4" w:space="0" w:color="auto"/>
              <w:right w:val="single" w:sz="4" w:space="0" w:color="auto"/>
            </w:tcBorders>
          </w:tcPr>
          <w:p w14:paraId="65F9DEE4" w14:textId="77777777" w:rsidR="00195240" w:rsidRPr="00DB4D57" w:rsidRDefault="00195240" w:rsidP="00195240">
            <w:pPr>
              <w:pStyle w:val="TAL"/>
              <w:rPr>
                <w:ins w:id="1286" w:author="Author"/>
                <w:lang w:eastAsia="ja-JP"/>
              </w:rPr>
            </w:pPr>
          </w:p>
        </w:tc>
        <w:tc>
          <w:tcPr>
            <w:tcW w:w="1262" w:type="dxa"/>
            <w:tcBorders>
              <w:top w:val="single" w:sz="4" w:space="0" w:color="auto"/>
              <w:left w:val="single" w:sz="4" w:space="0" w:color="auto"/>
              <w:bottom w:val="single" w:sz="4" w:space="0" w:color="auto"/>
              <w:right w:val="single" w:sz="4" w:space="0" w:color="auto"/>
            </w:tcBorders>
          </w:tcPr>
          <w:p w14:paraId="3DE8B9E1" w14:textId="77777777" w:rsidR="00195240" w:rsidRPr="00DB4D57" w:rsidRDefault="00195240" w:rsidP="00195240">
            <w:pPr>
              <w:pStyle w:val="TAL"/>
              <w:rPr>
                <w:ins w:id="1287"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242FB98B" w14:textId="77777777" w:rsidR="00195240" w:rsidRPr="00DB4D57" w:rsidRDefault="00195240" w:rsidP="00195240">
            <w:pPr>
              <w:pStyle w:val="TAC"/>
              <w:rPr>
                <w:ins w:id="1288" w:author="Author"/>
                <w:lang w:eastAsia="ja-JP"/>
              </w:rPr>
            </w:pPr>
          </w:p>
        </w:tc>
        <w:tc>
          <w:tcPr>
            <w:tcW w:w="1256" w:type="dxa"/>
            <w:tcBorders>
              <w:top w:val="single" w:sz="4" w:space="0" w:color="auto"/>
              <w:left w:val="single" w:sz="4" w:space="0" w:color="auto"/>
              <w:bottom w:val="single" w:sz="4" w:space="0" w:color="auto"/>
              <w:right w:val="single" w:sz="4" w:space="0" w:color="auto"/>
            </w:tcBorders>
          </w:tcPr>
          <w:p w14:paraId="55EDC3F0" w14:textId="77777777" w:rsidR="00195240" w:rsidRPr="00DB4D57" w:rsidRDefault="00195240" w:rsidP="00195240">
            <w:pPr>
              <w:pStyle w:val="TAC"/>
              <w:rPr>
                <w:ins w:id="1289" w:author="Author"/>
                <w:lang w:eastAsia="ja-JP"/>
              </w:rPr>
            </w:pPr>
          </w:p>
        </w:tc>
      </w:tr>
      <w:tr w:rsidR="00195240" w:rsidRPr="00DB4D57" w14:paraId="3C9E1DF1" w14:textId="77777777" w:rsidTr="004705CC">
        <w:trPr>
          <w:ins w:id="1290" w:author="Author"/>
        </w:trPr>
        <w:tc>
          <w:tcPr>
            <w:tcW w:w="2437" w:type="dxa"/>
            <w:tcBorders>
              <w:top w:val="single" w:sz="4" w:space="0" w:color="auto"/>
              <w:left w:val="single" w:sz="4" w:space="0" w:color="auto"/>
              <w:bottom w:val="single" w:sz="4" w:space="0" w:color="auto"/>
              <w:right w:val="single" w:sz="4" w:space="0" w:color="auto"/>
            </w:tcBorders>
          </w:tcPr>
          <w:p w14:paraId="3C5D3936" w14:textId="77777777" w:rsidR="00195240" w:rsidRPr="00DB4D57" w:rsidRDefault="00195240" w:rsidP="00195240">
            <w:pPr>
              <w:pStyle w:val="TAL"/>
              <w:rPr>
                <w:ins w:id="1291" w:author="Author"/>
                <w:lang w:eastAsia="ja-JP"/>
              </w:rPr>
            </w:pPr>
            <w:ins w:id="1292" w:author="Author">
              <w:r w:rsidRPr="0004367D">
                <w:rPr>
                  <w:lang w:eastAsia="ja-JP"/>
                </w:rPr>
                <w:t>&gt;&gt;Cell ID</w:t>
              </w:r>
            </w:ins>
          </w:p>
        </w:tc>
        <w:tc>
          <w:tcPr>
            <w:tcW w:w="1094" w:type="dxa"/>
            <w:tcBorders>
              <w:top w:val="single" w:sz="4" w:space="0" w:color="auto"/>
              <w:left w:val="single" w:sz="4" w:space="0" w:color="auto"/>
              <w:bottom w:val="single" w:sz="4" w:space="0" w:color="auto"/>
              <w:right w:val="single" w:sz="4" w:space="0" w:color="auto"/>
            </w:tcBorders>
          </w:tcPr>
          <w:p w14:paraId="5F689752" w14:textId="77777777" w:rsidR="00195240" w:rsidRPr="00DB4D57" w:rsidRDefault="00195240" w:rsidP="00195240">
            <w:pPr>
              <w:pStyle w:val="TAL"/>
              <w:rPr>
                <w:ins w:id="1293" w:author="Author"/>
                <w:lang w:eastAsia="ja-JP"/>
              </w:rPr>
            </w:pPr>
            <w:ins w:id="1294" w:author="Author">
              <w:r w:rsidRPr="0004367D">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4A82024D" w14:textId="77777777" w:rsidR="00195240" w:rsidRPr="00DB4D57" w:rsidRDefault="00195240" w:rsidP="00195240">
            <w:pPr>
              <w:pStyle w:val="TAL"/>
              <w:rPr>
                <w:ins w:id="1295"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789F11D2" w14:textId="77777777" w:rsidR="00195240" w:rsidRPr="0004367D" w:rsidRDefault="00195240" w:rsidP="00195240">
            <w:pPr>
              <w:pStyle w:val="TAL"/>
              <w:rPr>
                <w:ins w:id="1296" w:author="Author"/>
                <w:lang w:eastAsia="ja-JP"/>
              </w:rPr>
            </w:pPr>
            <w:ins w:id="1297" w:author="Author">
              <w:r w:rsidRPr="0004367D">
                <w:rPr>
                  <w:lang w:eastAsia="ja-JP"/>
                </w:rPr>
                <w:t>9.2.3.25</w:t>
              </w:r>
            </w:ins>
          </w:p>
          <w:p w14:paraId="097B9AEE" w14:textId="77777777" w:rsidR="00195240" w:rsidRPr="00DB4D57" w:rsidRDefault="00195240" w:rsidP="00195240">
            <w:pPr>
              <w:pStyle w:val="TAL"/>
              <w:rPr>
                <w:ins w:id="1298" w:author="Author"/>
                <w:lang w:eastAsia="ja-JP"/>
              </w:rPr>
            </w:pPr>
          </w:p>
        </w:tc>
        <w:tc>
          <w:tcPr>
            <w:tcW w:w="1262" w:type="dxa"/>
            <w:tcBorders>
              <w:top w:val="single" w:sz="4" w:space="0" w:color="auto"/>
              <w:left w:val="single" w:sz="4" w:space="0" w:color="auto"/>
              <w:bottom w:val="single" w:sz="4" w:space="0" w:color="auto"/>
              <w:right w:val="single" w:sz="4" w:space="0" w:color="auto"/>
            </w:tcBorders>
          </w:tcPr>
          <w:p w14:paraId="65F356D4" w14:textId="77777777" w:rsidR="00195240" w:rsidRPr="00DB4D57" w:rsidRDefault="00195240" w:rsidP="00195240">
            <w:pPr>
              <w:pStyle w:val="TAL"/>
              <w:rPr>
                <w:ins w:id="1299"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4356EFF6" w14:textId="77777777" w:rsidR="00195240" w:rsidRPr="00DB4D57" w:rsidRDefault="00195240" w:rsidP="00195240">
            <w:pPr>
              <w:pStyle w:val="TAC"/>
              <w:rPr>
                <w:ins w:id="1300" w:author="Author"/>
                <w:lang w:eastAsia="ja-JP"/>
              </w:rPr>
            </w:pPr>
          </w:p>
        </w:tc>
        <w:tc>
          <w:tcPr>
            <w:tcW w:w="1256" w:type="dxa"/>
            <w:tcBorders>
              <w:top w:val="single" w:sz="4" w:space="0" w:color="auto"/>
              <w:left w:val="single" w:sz="4" w:space="0" w:color="auto"/>
              <w:bottom w:val="single" w:sz="4" w:space="0" w:color="auto"/>
              <w:right w:val="single" w:sz="4" w:space="0" w:color="auto"/>
            </w:tcBorders>
          </w:tcPr>
          <w:p w14:paraId="79408E40" w14:textId="77777777" w:rsidR="00195240" w:rsidRPr="00DB4D57" w:rsidRDefault="00195240" w:rsidP="00195240">
            <w:pPr>
              <w:pStyle w:val="TAC"/>
              <w:rPr>
                <w:ins w:id="1301" w:author="Author"/>
                <w:lang w:eastAsia="ja-JP"/>
              </w:rPr>
            </w:pPr>
          </w:p>
        </w:tc>
      </w:tr>
      <w:tr w:rsidR="00195240" w:rsidRPr="00DB4D57" w14:paraId="2A1B29F8" w14:textId="77777777" w:rsidTr="004705CC">
        <w:trPr>
          <w:ins w:id="1302" w:author="Author"/>
        </w:trPr>
        <w:tc>
          <w:tcPr>
            <w:tcW w:w="2437" w:type="dxa"/>
            <w:tcBorders>
              <w:top w:val="single" w:sz="4" w:space="0" w:color="auto"/>
              <w:left w:val="single" w:sz="4" w:space="0" w:color="auto"/>
              <w:bottom w:val="single" w:sz="4" w:space="0" w:color="auto"/>
              <w:right w:val="single" w:sz="4" w:space="0" w:color="auto"/>
            </w:tcBorders>
          </w:tcPr>
          <w:p w14:paraId="18EF8796" w14:textId="77777777" w:rsidR="00195240" w:rsidRPr="003252D8" w:rsidRDefault="00195240" w:rsidP="00195240">
            <w:pPr>
              <w:pStyle w:val="TAL"/>
              <w:rPr>
                <w:ins w:id="1303" w:author="Author"/>
                <w:lang w:eastAsia="ja-JP"/>
              </w:rPr>
            </w:pPr>
            <w:ins w:id="1304" w:author="Author">
              <w:r>
                <w:rPr>
                  <w:lang w:eastAsia="ja-JP"/>
                </w:rPr>
                <w:t xml:space="preserve">&gt;&gt;Radio Resource Status </w:t>
              </w:r>
            </w:ins>
          </w:p>
        </w:tc>
        <w:tc>
          <w:tcPr>
            <w:tcW w:w="1094" w:type="dxa"/>
            <w:tcBorders>
              <w:top w:val="single" w:sz="4" w:space="0" w:color="auto"/>
              <w:left w:val="single" w:sz="4" w:space="0" w:color="auto"/>
              <w:bottom w:val="single" w:sz="4" w:space="0" w:color="auto"/>
              <w:right w:val="single" w:sz="4" w:space="0" w:color="auto"/>
            </w:tcBorders>
          </w:tcPr>
          <w:p w14:paraId="38314196" w14:textId="77777777" w:rsidR="00195240" w:rsidRPr="003252D8" w:rsidRDefault="00195240" w:rsidP="00195240">
            <w:pPr>
              <w:pStyle w:val="TAL"/>
              <w:rPr>
                <w:ins w:id="1305" w:author="Author"/>
                <w:lang w:eastAsia="ja-JP"/>
              </w:rPr>
            </w:pPr>
            <w:ins w:id="1306" w:author="Author">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54ADE4E4" w14:textId="77777777" w:rsidR="00195240" w:rsidRPr="00DB4D57" w:rsidRDefault="00195240" w:rsidP="00195240">
            <w:pPr>
              <w:pStyle w:val="TAL"/>
              <w:rPr>
                <w:ins w:id="1307"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2E32F105" w14:textId="77777777" w:rsidR="00195240" w:rsidRPr="003252D8" w:rsidRDefault="00195240" w:rsidP="00195240">
            <w:pPr>
              <w:pStyle w:val="TAL"/>
              <w:rPr>
                <w:ins w:id="1308" w:author="Author"/>
                <w:lang w:eastAsia="ja-JP"/>
              </w:rPr>
            </w:pPr>
            <w:ins w:id="1309" w:author="Author">
              <w:r>
                <w:rPr>
                  <w:lang w:eastAsia="ja-JP"/>
                </w:rPr>
                <w:t>9.2.2.yy</w:t>
              </w:r>
            </w:ins>
          </w:p>
        </w:tc>
        <w:tc>
          <w:tcPr>
            <w:tcW w:w="1262" w:type="dxa"/>
            <w:tcBorders>
              <w:top w:val="single" w:sz="4" w:space="0" w:color="auto"/>
              <w:left w:val="single" w:sz="4" w:space="0" w:color="auto"/>
              <w:bottom w:val="single" w:sz="4" w:space="0" w:color="auto"/>
              <w:right w:val="single" w:sz="4" w:space="0" w:color="auto"/>
            </w:tcBorders>
          </w:tcPr>
          <w:p w14:paraId="73551FC2" w14:textId="77777777" w:rsidR="00195240" w:rsidRPr="00DB4D57" w:rsidRDefault="00195240" w:rsidP="00195240">
            <w:pPr>
              <w:pStyle w:val="TAL"/>
              <w:rPr>
                <w:ins w:id="1310"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23B0589A" w14:textId="77777777" w:rsidR="00195240" w:rsidRPr="00DB4D57" w:rsidRDefault="00195240" w:rsidP="00195240">
            <w:pPr>
              <w:pStyle w:val="TAC"/>
              <w:rPr>
                <w:ins w:id="1311" w:author="Author"/>
                <w:lang w:eastAsia="ja-JP"/>
              </w:rPr>
            </w:pPr>
          </w:p>
        </w:tc>
        <w:tc>
          <w:tcPr>
            <w:tcW w:w="1256" w:type="dxa"/>
            <w:tcBorders>
              <w:top w:val="single" w:sz="4" w:space="0" w:color="auto"/>
              <w:left w:val="single" w:sz="4" w:space="0" w:color="auto"/>
              <w:bottom w:val="single" w:sz="4" w:space="0" w:color="auto"/>
              <w:right w:val="single" w:sz="4" w:space="0" w:color="auto"/>
            </w:tcBorders>
          </w:tcPr>
          <w:p w14:paraId="3F43E0FD" w14:textId="77777777" w:rsidR="00195240" w:rsidRPr="00DB4D57" w:rsidRDefault="00195240" w:rsidP="00195240">
            <w:pPr>
              <w:pStyle w:val="TAC"/>
              <w:rPr>
                <w:ins w:id="1312" w:author="Author"/>
                <w:lang w:eastAsia="ja-JP"/>
              </w:rPr>
            </w:pPr>
          </w:p>
        </w:tc>
      </w:tr>
      <w:tr w:rsidR="00195240" w:rsidRPr="00DB4D57" w14:paraId="6324C164" w14:textId="77777777" w:rsidTr="004705CC">
        <w:trPr>
          <w:ins w:id="1313" w:author="Author"/>
        </w:trPr>
        <w:tc>
          <w:tcPr>
            <w:tcW w:w="2437" w:type="dxa"/>
            <w:tcBorders>
              <w:top w:val="single" w:sz="4" w:space="0" w:color="auto"/>
              <w:left w:val="single" w:sz="4" w:space="0" w:color="auto"/>
              <w:bottom w:val="single" w:sz="4" w:space="0" w:color="auto"/>
              <w:right w:val="single" w:sz="4" w:space="0" w:color="auto"/>
            </w:tcBorders>
          </w:tcPr>
          <w:p w14:paraId="6F25E3AF" w14:textId="43CDD945" w:rsidR="00195240" w:rsidRPr="00DB4D57" w:rsidRDefault="00195240" w:rsidP="00195240">
            <w:pPr>
              <w:pStyle w:val="TAL"/>
              <w:rPr>
                <w:ins w:id="1314" w:author="Author"/>
                <w:lang w:eastAsia="ja-JP"/>
              </w:rPr>
            </w:pPr>
            <w:ins w:id="1315" w:author="Author">
              <w:r w:rsidRPr="0004367D">
                <w:rPr>
                  <w:lang w:eastAsia="ja-JP"/>
                </w:rPr>
                <w:t>&gt;&gt;</w:t>
              </w:r>
            </w:ins>
            <w:ins w:id="1316" w:author="Nokia" w:date="2020-05-22T07:00:00Z">
              <w:r>
                <w:rPr>
                  <w:lang w:eastAsia="ja-JP"/>
                </w:rPr>
                <w:t xml:space="preserve">Cell </w:t>
              </w:r>
            </w:ins>
            <w:ins w:id="1317" w:author="Author">
              <w:r w:rsidRPr="0004367D">
                <w:rPr>
                  <w:lang w:eastAsia="ja-JP"/>
                </w:rPr>
                <w:t>TNL</w:t>
              </w:r>
              <w:r>
                <w:rPr>
                  <w:rFonts w:hint="eastAsia"/>
                  <w:lang w:eastAsia="zh-CN"/>
                </w:rPr>
                <w:t xml:space="preserve"> </w:t>
              </w:r>
              <w:r>
                <w:rPr>
                  <w:lang w:eastAsia="ja-JP"/>
                </w:rPr>
                <w:t>Capacity</w:t>
              </w:r>
              <w:r w:rsidRPr="0004367D">
                <w:rPr>
                  <w:lang w:eastAsia="ja-JP"/>
                </w:rPr>
                <w:t xml:space="preserve"> Indicator</w:t>
              </w:r>
            </w:ins>
          </w:p>
        </w:tc>
        <w:tc>
          <w:tcPr>
            <w:tcW w:w="1094" w:type="dxa"/>
            <w:tcBorders>
              <w:top w:val="single" w:sz="4" w:space="0" w:color="auto"/>
              <w:left w:val="single" w:sz="4" w:space="0" w:color="auto"/>
              <w:bottom w:val="single" w:sz="4" w:space="0" w:color="auto"/>
              <w:right w:val="single" w:sz="4" w:space="0" w:color="auto"/>
            </w:tcBorders>
          </w:tcPr>
          <w:p w14:paraId="1B9CB38D" w14:textId="77777777" w:rsidR="00195240" w:rsidRPr="00DB4D57" w:rsidRDefault="00195240" w:rsidP="00195240">
            <w:pPr>
              <w:pStyle w:val="TAL"/>
              <w:rPr>
                <w:ins w:id="1318" w:author="Author"/>
                <w:lang w:eastAsia="ja-JP"/>
              </w:rPr>
            </w:pPr>
            <w:ins w:id="1319" w:author="Author">
              <w:r w:rsidRPr="0004367D">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65A0EF2E" w14:textId="77777777" w:rsidR="00195240" w:rsidRPr="00DB4D57" w:rsidRDefault="00195240" w:rsidP="00195240">
            <w:pPr>
              <w:pStyle w:val="TAL"/>
              <w:rPr>
                <w:ins w:id="1320"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A049212" w14:textId="77777777" w:rsidR="00195240" w:rsidRPr="00DB4D57" w:rsidRDefault="00195240" w:rsidP="00195240">
            <w:pPr>
              <w:pStyle w:val="TAL"/>
              <w:rPr>
                <w:ins w:id="1321" w:author="Author"/>
                <w:lang w:eastAsia="ja-JP"/>
              </w:rPr>
            </w:pPr>
            <w:ins w:id="1322" w:author="Author">
              <w:r w:rsidRPr="0004367D">
                <w:rPr>
                  <w:lang w:eastAsia="ja-JP"/>
                </w:rPr>
                <w:t>9.2.</w:t>
              </w:r>
              <w:r>
                <w:rPr>
                  <w:lang w:eastAsia="ja-JP"/>
                </w:rPr>
                <w:t>2.</w:t>
              </w:r>
              <w:r w:rsidRPr="0004367D">
                <w:rPr>
                  <w:lang w:eastAsia="ja-JP"/>
                </w:rPr>
                <w:t>xx</w:t>
              </w:r>
            </w:ins>
          </w:p>
        </w:tc>
        <w:tc>
          <w:tcPr>
            <w:tcW w:w="1262" w:type="dxa"/>
            <w:tcBorders>
              <w:top w:val="single" w:sz="4" w:space="0" w:color="auto"/>
              <w:left w:val="single" w:sz="4" w:space="0" w:color="auto"/>
              <w:bottom w:val="single" w:sz="4" w:space="0" w:color="auto"/>
              <w:right w:val="single" w:sz="4" w:space="0" w:color="auto"/>
            </w:tcBorders>
          </w:tcPr>
          <w:p w14:paraId="4C64BEFD" w14:textId="77777777" w:rsidR="00195240" w:rsidRPr="00DB4D57" w:rsidRDefault="00195240" w:rsidP="00195240">
            <w:pPr>
              <w:pStyle w:val="TAL"/>
              <w:rPr>
                <w:ins w:id="1323"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4FFFD2D1" w14:textId="77777777" w:rsidR="00195240" w:rsidRPr="00DB4D57" w:rsidRDefault="00195240" w:rsidP="00195240">
            <w:pPr>
              <w:pStyle w:val="TAC"/>
              <w:rPr>
                <w:ins w:id="1324" w:author="Author"/>
                <w:lang w:eastAsia="ja-JP"/>
              </w:rPr>
            </w:pPr>
          </w:p>
        </w:tc>
        <w:tc>
          <w:tcPr>
            <w:tcW w:w="1256" w:type="dxa"/>
            <w:tcBorders>
              <w:top w:val="single" w:sz="4" w:space="0" w:color="auto"/>
              <w:left w:val="single" w:sz="4" w:space="0" w:color="auto"/>
              <w:bottom w:val="single" w:sz="4" w:space="0" w:color="auto"/>
              <w:right w:val="single" w:sz="4" w:space="0" w:color="auto"/>
            </w:tcBorders>
          </w:tcPr>
          <w:p w14:paraId="24476CC7" w14:textId="77777777" w:rsidR="00195240" w:rsidRPr="00DB4D57" w:rsidRDefault="00195240" w:rsidP="00195240">
            <w:pPr>
              <w:pStyle w:val="TAC"/>
              <w:rPr>
                <w:ins w:id="1325" w:author="Author"/>
                <w:lang w:eastAsia="ja-JP"/>
              </w:rPr>
            </w:pPr>
          </w:p>
        </w:tc>
      </w:tr>
      <w:tr w:rsidR="00195240" w:rsidRPr="00DB4D57" w14:paraId="0A535C69" w14:textId="77777777" w:rsidTr="004705CC">
        <w:trPr>
          <w:ins w:id="1326" w:author="Author"/>
        </w:trPr>
        <w:tc>
          <w:tcPr>
            <w:tcW w:w="2437" w:type="dxa"/>
            <w:tcBorders>
              <w:top w:val="single" w:sz="4" w:space="0" w:color="auto"/>
              <w:left w:val="single" w:sz="4" w:space="0" w:color="auto"/>
              <w:bottom w:val="single" w:sz="4" w:space="0" w:color="auto"/>
              <w:right w:val="single" w:sz="4" w:space="0" w:color="auto"/>
            </w:tcBorders>
          </w:tcPr>
          <w:p w14:paraId="141C14E3" w14:textId="77777777" w:rsidR="00195240" w:rsidRPr="003252D8" w:rsidRDefault="00195240" w:rsidP="00195240">
            <w:pPr>
              <w:pStyle w:val="TAL"/>
              <w:rPr>
                <w:ins w:id="1327" w:author="Author"/>
                <w:lang w:eastAsia="ja-JP"/>
              </w:rPr>
            </w:pPr>
            <w:ins w:id="1328" w:author="Author">
              <w:r>
                <w:rPr>
                  <w:lang w:eastAsia="ja-JP"/>
                </w:rPr>
                <w:t>&gt;&gt;</w:t>
              </w:r>
              <w:r w:rsidRPr="0004367D">
                <w:rPr>
                  <w:lang w:eastAsia="ja-JP"/>
                </w:rPr>
                <w:t>Composite Available Capacity Group</w:t>
              </w:r>
            </w:ins>
          </w:p>
        </w:tc>
        <w:tc>
          <w:tcPr>
            <w:tcW w:w="1094" w:type="dxa"/>
            <w:tcBorders>
              <w:top w:val="single" w:sz="4" w:space="0" w:color="auto"/>
              <w:left w:val="single" w:sz="4" w:space="0" w:color="auto"/>
              <w:bottom w:val="single" w:sz="4" w:space="0" w:color="auto"/>
              <w:right w:val="single" w:sz="4" w:space="0" w:color="auto"/>
            </w:tcBorders>
          </w:tcPr>
          <w:p w14:paraId="145A1019" w14:textId="77777777" w:rsidR="00195240" w:rsidRPr="003252D8" w:rsidRDefault="00195240" w:rsidP="00195240">
            <w:pPr>
              <w:pStyle w:val="TAL"/>
              <w:rPr>
                <w:ins w:id="1329" w:author="Author"/>
                <w:lang w:eastAsia="ja-JP"/>
              </w:rPr>
            </w:pPr>
            <w:ins w:id="1330" w:author="Author">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5E285B6F" w14:textId="77777777" w:rsidR="00195240" w:rsidRPr="00DB4D57" w:rsidRDefault="00195240" w:rsidP="00195240">
            <w:pPr>
              <w:pStyle w:val="TAL"/>
              <w:rPr>
                <w:ins w:id="1331"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D488EAF" w14:textId="77777777" w:rsidR="00195240" w:rsidRPr="003252D8" w:rsidRDefault="00195240" w:rsidP="00195240">
            <w:pPr>
              <w:pStyle w:val="TAL"/>
              <w:rPr>
                <w:ins w:id="1332" w:author="Author"/>
                <w:lang w:eastAsia="ja-JP"/>
              </w:rPr>
            </w:pPr>
            <w:ins w:id="1333" w:author="Author">
              <w:r>
                <w:rPr>
                  <w:lang w:eastAsia="ja-JP"/>
                </w:rPr>
                <w:t>9.2.2.zz</w:t>
              </w:r>
            </w:ins>
          </w:p>
        </w:tc>
        <w:tc>
          <w:tcPr>
            <w:tcW w:w="1262" w:type="dxa"/>
            <w:tcBorders>
              <w:top w:val="single" w:sz="4" w:space="0" w:color="auto"/>
              <w:left w:val="single" w:sz="4" w:space="0" w:color="auto"/>
              <w:bottom w:val="single" w:sz="4" w:space="0" w:color="auto"/>
              <w:right w:val="single" w:sz="4" w:space="0" w:color="auto"/>
            </w:tcBorders>
          </w:tcPr>
          <w:p w14:paraId="7396B5D9" w14:textId="77777777" w:rsidR="00195240" w:rsidRPr="00DB4D57" w:rsidRDefault="00195240" w:rsidP="00195240">
            <w:pPr>
              <w:pStyle w:val="TAL"/>
              <w:rPr>
                <w:ins w:id="1334"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77CB43B5" w14:textId="77777777" w:rsidR="00195240" w:rsidRPr="00DB4D57" w:rsidRDefault="00195240" w:rsidP="00195240">
            <w:pPr>
              <w:pStyle w:val="TAC"/>
              <w:rPr>
                <w:ins w:id="1335" w:author="Author"/>
                <w:lang w:eastAsia="ja-JP"/>
              </w:rPr>
            </w:pPr>
          </w:p>
        </w:tc>
        <w:tc>
          <w:tcPr>
            <w:tcW w:w="1256" w:type="dxa"/>
            <w:tcBorders>
              <w:top w:val="single" w:sz="4" w:space="0" w:color="auto"/>
              <w:left w:val="single" w:sz="4" w:space="0" w:color="auto"/>
              <w:bottom w:val="single" w:sz="4" w:space="0" w:color="auto"/>
              <w:right w:val="single" w:sz="4" w:space="0" w:color="auto"/>
            </w:tcBorders>
          </w:tcPr>
          <w:p w14:paraId="4BF17CF3" w14:textId="77777777" w:rsidR="00195240" w:rsidRPr="00DB4D57" w:rsidRDefault="00195240" w:rsidP="00195240">
            <w:pPr>
              <w:pStyle w:val="TAC"/>
              <w:rPr>
                <w:ins w:id="1336" w:author="Author"/>
                <w:lang w:eastAsia="ja-JP"/>
              </w:rPr>
            </w:pPr>
          </w:p>
        </w:tc>
      </w:tr>
      <w:tr w:rsidR="00195240" w:rsidRPr="00DB4D57" w14:paraId="4FFAAE22" w14:textId="77777777" w:rsidTr="004705CC">
        <w:trPr>
          <w:ins w:id="1337" w:author="Author"/>
        </w:trPr>
        <w:tc>
          <w:tcPr>
            <w:tcW w:w="2437" w:type="dxa"/>
            <w:tcBorders>
              <w:top w:val="single" w:sz="4" w:space="0" w:color="auto"/>
              <w:left w:val="single" w:sz="4" w:space="0" w:color="auto"/>
              <w:bottom w:val="single" w:sz="4" w:space="0" w:color="auto"/>
              <w:right w:val="single" w:sz="4" w:space="0" w:color="auto"/>
            </w:tcBorders>
          </w:tcPr>
          <w:p w14:paraId="3B0CCB5D" w14:textId="77777777" w:rsidR="00195240" w:rsidRDefault="00195240" w:rsidP="00195240">
            <w:pPr>
              <w:pStyle w:val="TAL"/>
              <w:rPr>
                <w:ins w:id="1338" w:author="Author"/>
                <w:lang w:eastAsia="zh-CN"/>
              </w:rPr>
            </w:pPr>
            <w:ins w:id="1339" w:author="Author">
              <w:r>
                <w:rPr>
                  <w:lang w:eastAsia="ja-JP"/>
                </w:rPr>
                <w:t>&gt;&gt;Slice Available Capacity</w:t>
              </w:r>
            </w:ins>
          </w:p>
        </w:tc>
        <w:tc>
          <w:tcPr>
            <w:tcW w:w="1094" w:type="dxa"/>
            <w:tcBorders>
              <w:top w:val="single" w:sz="4" w:space="0" w:color="auto"/>
              <w:left w:val="single" w:sz="4" w:space="0" w:color="auto"/>
              <w:bottom w:val="single" w:sz="4" w:space="0" w:color="auto"/>
              <w:right w:val="single" w:sz="4" w:space="0" w:color="auto"/>
            </w:tcBorders>
          </w:tcPr>
          <w:p w14:paraId="74E2707F" w14:textId="77777777" w:rsidR="00195240" w:rsidRDefault="00195240" w:rsidP="00195240">
            <w:pPr>
              <w:pStyle w:val="TAL"/>
              <w:rPr>
                <w:ins w:id="1340" w:author="Author"/>
                <w:lang w:eastAsia="ja-JP"/>
              </w:rPr>
            </w:pPr>
            <w:ins w:id="1341" w:author="Author">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2E029D71" w14:textId="77777777" w:rsidR="00195240" w:rsidRPr="00DB4D57" w:rsidRDefault="00195240" w:rsidP="00195240">
            <w:pPr>
              <w:pStyle w:val="TAL"/>
              <w:rPr>
                <w:ins w:id="1342"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55EC1B5" w14:textId="77777777" w:rsidR="00195240" w:rsidRDefault="00195240" w:rsidP="00195240">
            <w:pPr>
              <w:pStyle w:val="TAL"/>
              <w:rPr>
                <w:ins w:id="1343" w:author="Author"/>
                <w:lang w:eastAsia="ja-JP"/>
              </w:rPr>
            </w:pPr>
            <w:ins w:id="1344" w:author="Author">
              <w:r>
                <w:rPr>
                  <w:lang w:eastAsia="ja-JP"/>
                </w:rPr>
                <w:t>9.2.2.jj</w:t>
              </w:r>
            </w:ins>
          </w:p>
        </w:tc>
        <w:tc>
          <w:tcPr>
            <w:tcW w:w="1262" w:type="dxa"/>
            <w:tcBorders>
              <w:top w:val="single" w:sz="4" w:space="0" w:color="auto"/>
              <w:left w:val="single" w:sz="4" w:space="0" w:color="auto"/>
              <w:bottom w:val="single" w:sz="4" w:space="0" w:color="auto"/>
              <w:right w:val="single" w:sz="4" w:space="0" w:color="auto"/>
            </w:tcBorders>
          </w:tcPr>
          <w:p w14:paraId="0F3A0570" w14:textId="77777777" w:rsidR="00195240" w:rsidRPr="00DB4D57" w:rsidRDefault="00195240" w:rsidP="00195240">
            <w:pPr>
              <w:pStyle w:val="TAL"/>
              <w:rPr>
                <w:ins w:id="1345"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3FEF5482" w14:textId="77777777" w:rsidR="00195240" w:rsidRPr="00DB4D57" w:rsidRDefault="00195240" w:rsidP="00195240">
            <w:pPr>
              <w:pStyle w:val="TAC"/>
              <w:rPr>
                <w:ins w:id="1346" w:author="Author"/>
                <w:lang w:eastAsia="ja-JP"/>
              </w:rPr>
            </w:pPr>
          </w:p>
        </w:tc>
        <w:tc>
          <w:tcPr>
            <w:tcW w:w="1256" w:type="dxa"/>
            <w:tcBorders>
              <w:top w:val="single" w:sz="4" w:space="0" w:color="auto"/>
              <w:left w:val="single" w:sz="4" w:space="0" w:color="auto"/>
              <w:bottom w:val="single" w:sz="4" w:space="0" w:color="auto"/>
              <w:right w:val="single" w:sz="4" w:space="0" w:color="auto"/>
            </w:tcBorders>
          </w:tcPr>
          <w:p w14:paraId="5B89C941" w14:textId="77777777" w:rsidR="00195240" w:rsidRPr="00DB4D57" w:rsidRDefault="00195240" w:rsidP="00195240">
            <w:pPr>
              <w:pStyle w:val="TAC"/>
              <w:rPr>
                <w:ins w:id="1347" w:author="Author"/>
                <w:lang w:eastAsia="ja-JP"/>
              </w:rPr>
            </w:pPr>
          </w:p>
        </w:tc>
      </w:tr>
      <w:tr w:rsidR="00195240" w:rsidRPr="00DB4D57" w14:paraId="69448367" w14:textId="77777777" w:rsidTr="004705CC">
        <w:trPr>
          <w:ins w:id="1348" w:author="Author"/>
        </w:trPr>
        <w:tc>
          <w:tcPr>
            <w:tcW w:w="2437" w:type="dxa"/>
            <w:tcBorders>
              <w:top w:val="single" w:sz="4" w:space="0" w:color="auto"/>
              <w:left w:val="single" w:sz="4" w:space="0" w:color="auto"/>
              <w:bottom w:val="single" w:sz="4" w:space="0" w:color="auto"/>
              <w:right w:val="single" w:sz="4" w:space="0" w:color="auto"/>
            </w:tcBorders>
          </w:tcPr>
          <w:p w14:paraId="5EF7414A" w14:textId="77777777" w:rsidR="00195240" w:rsidRDefault="00195240" w:rsidP="00195240">
            <w:pPr>
              <w:pStyle w:val="TAL"/>
              <w:rPr>
                <w:ins w:id="1349" w:author="Author"/>
                <w:lang w:eastAsia="zh-CN"/>
              </w:rPr>
            </w:pPr>
            <w:ins w:id="1350" w:author="Author">
              <w:r>
                <w:rPr>
                  <w:lang w:eastAsia="ja-JP"/>
                </w:rPr>
                <w:t>&gt;&gt;Number of Active UEs</w:t>
              </w:r>
            </w:ins>
          </w:p>
        </w:tc>
        <w:tc>
          <w:tcPr>
            <w:tcW w:w="1094" w:type="dxa"/>
            <w:tcBorders>
              <w:top w:val="single" w:sz="4" w:space="0" w:color="auto"/>
              <w:left w:val="single" w:sz="4" w:space="0" w:color="auto"/>
              <w:bottom w:val="single" w:sz="4" w:space="0" w:color="auto"/>
              <w:right w:val="single" w:sz="4" w:space="0" w:color="auto"/>
            </w:tcBorders>
          </w:tcPr>
          <w:p w14:paraId="4E90A626" w14:textId="77777777" w:rsidR="00195240" w:rsidRDefault="00195240" w:rsidP="00195240">
            <w:pPr>
              <w:pStyle w:val="TAL"/>
              <w:rPr>
                <w:ins w:id="1351" w:author="Author"/>
                <w:lang w:eastAsia="ja-JP"/>
              </w:rPr>
            </w:pPr>
            <w:ins w:id="1352" w:author="Author">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1E42D9B9" w14:textId="77777777" w:rsidR="00195240" w:rsidRPr="00DB4D57" w:rsidRDefault="00195240" w:rsidP="00195240">
            <w:pPr>
              <w:pStyle w:val="TAL"/>
              <w:rPr>
                <w:ins w:id="1353"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05A7407D" w14:textId="3495C93D" w:rsidR="00195240" w:rsidRPr="00422562" w:rsidDel="00044179" w:rsidRDefault="00044179">
            <w:pPr>
              <w:pStyle w:val="NF"/>
              <w:ind w:left="0" w:firstLine="0"/>
              <w:rPr>
                <w:ins w:id="1354" w:author="Author"/>
                <w:del w:id="1355" w:author="Nokia" w:date="2020-05-22T07:05:00Z"/>
                <w:lang w:eastAsia="ja-JP"/>
              </w:rPr>
              <w:pPrChange w:id="1356" w:author="Nokia" w:date="2020-05-22T07:05:00Z">
                <w:pPr>
                  <w:pStyle w:val="TAL"/>
                </w:pPr>
              </w:pPrChange>
            </w:pPr>
            <w:ins w:id="1357" w:author="Nokia" w:date="2020-05-22T07:04:00Z">
              <w:r>
                <w:rPr>
                  <w:lang w:eastAsia="ja-JP"/>
                </w:rPr>
                <w:t>9.2.2</w:t>
              </w:r>
            </w:ins>
            <w:ins w:id="1358" w:author="Nokia" w:date="2020-05-22T07:05:00Z">
              <w:r>
                <w:rPr>
                  <w:lang w:eastAsia="ja-JP"/>
                </w:rPr>
                <w:t>.xx2</w:t>
              </w:r>
            </w:ins>
            <w:ins w:id="1359" w:author="Author">
              <w:del w:id="1360" w:author="Nokia" w:date="2020-05-22T07:05:00Z">
                <w:r w:rsidR="00195240" w:rsidDel="00044179">
                  <w:rPr>
                    <w:lang w:eastAsia="ja-JP"/>
                  </w:rPr>
                  <w:delText xml:space="preserve">FFS: </w:delText>
                </w:r>
                <w:r w:rsidR="00195240" w:rsidRPr="00422562" w:rsidDel="00044179">
                  <w:rPr>
                    <w:lang w:eastAsia="ja-JP"/>
                  </w:rPr>
                  <w:delText>BIT</w:delText>
                </w:r>
                <w:r w:rsidR="00195240" w:rsidDel="00044179">
                  <w:rPr>
                    <w:lang w:eastAsia="ja-JP"/>
                  </w:rPr>
                  <w:delText xml:space="preserve"> </w:delText>
                </w:r>
                <w:r w:rsidR="00195240" w:rsidRPr="00422562" w:rsidDel="00044179">
                  <w:rPr>
                    <w:lang w:eastAsia="ja-JP"/>
                  </w:rPr>
                  <w:delText>STRING</w:delText>
                </w:r>
              </w:del>
            </w:ins>
          </w:p>
          <w:p w14:paraId="7C61AA50" w14:textId="1D6486D8" w:rsidR="00195240" w:rsidRDefault="00195240">
            <w:pPr>
              <w:pStyle w:val="NF"/>
              <w:ind w:left="0" w:firstLine="0"/>
              <w:rPr>
                <w:ins w:id="1361" w:author="Author"/>
                <w:lang w:eastAsia="ja-JP"/>
              </w:rPr>
              <w:pPrChange w:id="1362" w:author="Nokia" w:date="2020-05-22T07:05:00Z">
                <w:pPr>
                  <w:pStyle w:val="TAL"/>
                </w:pPr>
              </w:pPrChange>
            </w:pPr>
            <w:ins w:id="1363" w:author="Author">
              <w:del w:id="1364" w:author="Nokia" w:date="2020-05-22T07:05:00Z">
                <w:r w:rsidRPr="00422562" w:rsidDel="00044179">
                  <w:rPr>
                    <w:lang w:eastAsia="ja-JP"/>
                  </w:rPr>
                  <w:delText>(SIZE(</w:delText>
                </w:r>
                <w:r w:rsidDel="00044179">
                  <w:rPr>
                    <w:lang w:eastAsia="ja-JP"/>
                  </w:rPr>
                  <w:delText>24</w:delText>
                </w:r>
                <w:r w:rsidRPr="00422562" w:rsidDel="00044179">
                  <w:rPr>
                    <w:lang w:eastAsia="ja-JP"/>
                  </w:rPr>
                  <w:delText>))</w:delText>
                </w:r>
              </w:del>
            </w:ins>
          </w:p>
        </w:tc>
        <w:tc>
          <w:tcPr>
            <w:tcW w:w="1262" w:type="dxa"/>
            <w:tcBorders>
              <w:top w:val="single" w:sz="4" w:space="0" w:color="auto"/>
              <w:left w:val="single" w:sz="4" w:space="0" w:color="auto"/>
              <w:bottom w:val="single" w:sz="4" w:space="0" w:color="auto"/>
              <w:right w:val="single" w:sz="4" w:space="0" w:color="auto"/>
            </w:tcBorders>
          </w:tcPr>
          <w:p w14:paraId="49CFB406" w14:textId="2BFB92E5" w:rsidR="00195240" w:rsidRPr="004E5BC0" w:rsidRDefault="00195240" w:rsidP="00195240">
            <w:pPr>
              <w:autoSpaceDE w:val="0"/>
              <w:autoSpaceDN w:val="0"/>
              <w:spacing w:after="0"/>
              <w:rPr>
                <w:ins w:id="1365" w:author="Author"/>
                <w:rFonts w:ascii="Arial" w:hAnsi="Arial"/>
                <w:sz w:val="18"/>
                <w:lang w:eastAsia="ja-JP"/>
              </w:rPr>
            </w:pPr>
            <w:ins w:id="1366" w:author="Author">
              <w:del w:id="1367" w:author="Nokia" w:date="2020-05-22T07:05:00Z">
                <w:r w:rsidDel="00044179">
                  <w:rPr>
                    <w:rFonts w:ascii="Arial" w:hAnsi="Arial"/>
                    <w:sz w:val="18"/>
                    <w:lang w:eastAsia="ja-JP"/>
                  </w:rPr>
                  <w:delText xml:space="preserve">FFS: </w:delText>
                </w:r>
                <w:r w:rsidRPr="00A95CA7" w:rsidDel="00044179">
                  <w:rPr>
                    <w:rFonts w:ascii="Arial" w:hAnsi="Arial"/>
                    <w:sz w:val="18"/>
                    <w:lang w:eastAsia="ja-JP"/>
                  </w:rPr>
                  <w:delText>This IE represents the average number of Active UEs in decimal point, namely value "1" is equivalent to 0.1 Active  UEs, value "2" is equivalent to 0.2 Active UEs, value n is equivalent to n/10 Active UEs.</w:delText>
                </w:r>
              </w:del>
            </w:ins>
          </w:p>
        </w:tc>
        <w:tc>
          <w:tcPr>
            <w:tcW w:w="1253" w:type="dxa"/>
            <w:tcBorders>
              <w:top w:val="single" w:sz="4" w:space="0" w:color="auto"/>
              <w:left w:val="single" w:sz="4" w:space="0" w:color="auto"/>
              <w:bottom w:val="single" w:sz="4" w:space="0" w:color="auto"/>
              <w:right w:val="single" w:sz="4" w:space="0" w:color="auto"/>
            </w:tcBorders>
          </w:tcPr>
          <w:p w14:paraId="403A38D9" w14:textId="77777777" w:rsidR="00195240" w:rsidRPr="00DB4D57" w:rsidRDefault="00195240" w:rsidP="00195240">
            <w:pPr>
              <w:pStyle w:val="TAC"/>
              <w:rPr>
                <w:ins w:id="1368" w:author="Author"/>
                <w:lang w:eastAsia="ja-JP"/>
              </w:rPr>
            </w:pPr>
          </w:p>
        </w:tc>
        <w:tc>
          <w:tcPr>
            <w:tcW w:w="1256" w:type="dxa"/>
            <w:tcBorders>
              <w:top w:val="single" w:sz="4" w:space="0" w:color="auto"/>
              <w:left w:val="single" w:sz="4" w:space="0" w:color="auto"/>
              <w:bottom w:val="single" w:sz="4" w:space="0" w:color="auto"/>
              <w:right w:val="single" w:sz="4" w:space="0" w:color="auto"/>
            </w:tcBorders>
          </w:tcPr>
          <w:p w14:paraId="14A3C18A" w14:textId="77777777" w:rsidR="00195240" w:rsidRPr="00DB4D57" w:rsidRDefault="00195240" w:rsidP="00195240">
            <w:pPr>
              <w:pStyle w:val="TAC"/>
              <w:rPr>
                <w:ins w:id="1369" w:author="Author"/>
                <w:lang w:eastAsia="ja-JP"/>
              </w:rPr>
            </w:pPr>
          </w:p>
        </w:tc>
      </w:tr>
      <w:tr w:rsidR="00195240" w:rsidRPr="00DB4D57" w14:paraId="6C677798" w14:textId="77777777" w:rsidTr="004705CC">
        <w:trPr>
          <w:ins w:id="1370" w:author="Author"/>
        </w:trPr>
        <w:tc>
          <w:tcPr>
            <w:tcW w:w="2437" w:type="dxa"/>
            <w:tcBorders>
              <w:top w:val="single" w:sz="4" w:space="0" w:color="auto"/>
              <w:left w:val="single" w:sz="4" w:space="0" w:color="auto"/>
              <w:bottom w:val="single" w:sz="4" w:space="0" w:color="auto"/>
              <w:right w:val="single" w:sz="4" w:space="0" w:color="auto"/>
            </w:tcBorders>
          </w:tcPr>
          <w:p w14:paraId="0471F012" w14:textId="77777777" w:rsidR="00195240" w:rsidRDefault="00195240" w:rsidP="00195240">
            <w:pPr>
              <w:pStyle w:val="TAL"/>
              <w:rPr>
                <w:ins w:id="1371" w:author="Author"/>
                <w:lang w:eastAsia="ja-JP"/>
              </w:rPr>
            </w:pPr>
            <w:ins w:id="1372" w:author="Author">
              <w:r>
                <w:rPr>
                  <w:lang w:eastAsia="ja-JP"/>
                </w:rPr>
                <w:t>&gt;&gt; RRC Connections</w:t>
              </w:r>
            </w:ins>
          </w:p>
        </w:tc>
        <w:tc>
          <w:tcPr>
            <w:tcW w:w="1094" w:type="dxa"/>
            <w:tcBorders>
              <w:top w:val="single" w:sz="4" w:space="0" w:color="auto"/>
              <w:left w:val="single" w:sz="4" w:space="0" w:color="auto"/>
              <w:bottom w:val="single" w:sz="4" w:space="0" w:color="auto"/>
              <w:right w:val="single" w:sz="4" w:space="0" w:color="auto"/>
            </w:tcBorders>
          </w:tcPr>
          <w:p w14:paraId="22139A5D" w14:textId="77777777" w:rsidR="00195240" w:rsidRDefault="00195240" w:rsidP="00195240">
            <w:pPr>
              <w:pStyle w:val="TAL"/>
              <w:rPr>
                <w:ins w:id="1373" w:author="Author"/>
                <w:lang w:eastAsia="ja-JP"/>
              </w:rPr>
            </w:pPr>
            <w:ins w:id="1374" w:author="Author">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6515A19F" w14:textId="77777777" w:rsidR="00195240" w:rsidRPr="00DB4D57" w:rsidRDefault="00195240" w:rsidP="00195240">
            <w:pPr>
              <w:pStyle w:val="TAL"/>
              <w:rPr>
                <w:ins w:id="1375"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09E647AD" w14:textId="77777777" w:rsidR="00195240" w:rsidRPr="005D5480" w:rsidRDefault="00195240" w:rsidP="00195240">
            <w:pPr>
              <w:pStyle w:val="TAL"/>
              <w:rPr>
                <w:ins w:id="1376" w:author="Author"/>
                <w:lang w:eastAsia="ja-JP"/>
              </w:rPr>
            </w:pPr>
            <w:ins w:id="1377" w:author="Author">
              <w:r>
                <w:rPr>
                  <w:lang w:eastAsia="ja-JP"/>
                </w:rPr>
                <w:t>9.2.2.kk</w:t>
              </w:r>
            </w:ins>
          </w:p>
        </w:tc>
        <w:tc>
          <w:tcPr>
            <w:tcW w:w="1262" w:type="dxa"/>
            <w:tcBorders>
              <w:top w:val="single" w:sz="4" w:space="0" w:color="auto"/>
              <w:left w:val="single" w:sz="4" w:space="0" w:color="auto"/>
              <w:bottom w:val="single" w:sz="4" w:space="0" w:color="auto"/>
              <w:right w:val="single" w:sz="4" w:space="0" w:color="auto"/>
            </w:tcBorders>
          </w:tcPr>
          <w:p w14:paraId="62587570" w14:textId="77777777" w:rsidR="00195240" w:rsidRPr="00DB4D57" w:rsidRDefault="00195240" w:rsidP="00195240">
            <w:pPr>
              <w:pStyle w:val="TAL"/>
              <w:rPr>
                <w:ins w:id="1378"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769E2F5D" w14:textId="77777777" w:rsidR="00195240" w:rsidRPr="00DB4D57" w:rsidRDefault="00195240" w:rsidP="00195240">
            <w:pPr>
              <w:pStyle w:val="TAC"/>
              <w:rPr>
                <w:ins w:id="1379" w:author="Author"/>
                <w:lang w:eastAsia="ja-JP"/>
              </w:rPr>
            </w:pPr>
          </w:p>
        </w:tc>
        <w:tc>
          <w:tcPr>
            <w:tcW w:w="1256" w:type="dxa"/>
            <w:tcBorders>
              <w:top w:val="single" w:sz="4" w:space="0" w:color="auto"/>
              <w:left w:val="single" w:sz="4" w:space="0" w:color="auto"/>
              <w:bottom w:val="single" w:sz="4" w:space="0" w:color="auto"/>
              <w:right w:val="single" w:sz="4" w:space="0" w:color="auto"/>
            </w:tcBorders>
          </w:tcPr>
          <w:p w14:paraId="2D8BEF48" w14:textId="77777777" w:rsidR="00195240" w:rsidRPr="00DB4D57" w:rsidRDefault="00195240" w:rsidP="00195240">
            <w:pPr>
              <w:pStyle w:val="TAC"/>
              <w:rPr>
                <w:ins w:id="1380" w:author="Author"/>
                <w:lang w:eastAsia="ja-JP"/>
              </w:rPr>
            </w:pPr>
          </w:p>
        </w:tc>
      </w:tr>
    </w:tbl>
    <w:p w14:paraId="5863E546" w14:textId="77777777" w:rsidR="00A06335" w:rsidRPr="008767DA" w:rsidRDefault="00A06335" w:rsidP="00A06335">
      <w:pPr>
        <w:spacing w:after="0"/>
        <w:rPr>
          <w:ins w:id="1381" w:author="Author"/>
          <w:rFonts w:ascii="Arial" w:hAnsi="Arial"/>
          <w:b/>
          <w:vanish/>
        </w:rPr>
      </w:pPr>
    </w:p>
    <w:tbl>
      <w:tblPr>
        <w:tblpPr w:leftFromText="180" w:rightFromText="180" w:vertAnchor="text" w:horzAnchor="margin" w:tblpY="46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A06335" w:rsidRPr="00DB4D57" w14:paraId="1AA09C9E" w14:textId="77777777" w:rsidTr="004705CC">
        <w:trPr>
          <w:ins w:id="1382" w:author="Author"/>
        </w:trPr>
        <w:tc>
          <w:tcPr>
            <w:tcW w:w="3688" w:type="dxa"/>
            <w:tcBorders>
              <w:top w:val="single" w:sz="4" w:space="0" w:color="auto"/>
              <w:left w:val="single" w:sz="4" w:space="0" w:color="auto"/>
              <w:bottom w:val="single" w:sz="4" w:space="0" w:color="auto"/>
              <w:right w:val="single" w:sz="4" w:space="0" w:color="auto"/>
            </w:tcBorders>
            <w:hideMark/>
          </w:tcPr>
          <w:p w14:paraId="0B5F8D5E" w14:textId="77777777" w:rsidR="00A06335" w:rsidRPr="00422562" w:rsidRDefault="00A06335" w:rsidP="004705CC">
            <w:pPr>
              <w:pStyle w:val="TAL"/>
              <w:rPr>
                <w:ins w:id="1383" w:author="Author"/>
                <w:lang w:eastAsia="ja-JP"/>
              </w:rPr>
            </w:pPr>
            <w:ins w:id="1384" w:author="Author">
              <w:r w:rsidRPr="0004367D">
                <w:t>maxnoofCellsinNG-RANnode</w:t>
              </w:r>
            </w:ins>
          </w:p>
        </w:tc>
        <w:tc>
          <w:tcPr>
            <w:tcW w:w="5672" w:type="dxa"/>
            <w:tcBorders>
              <w:top w:val="single" w:sz="4" w:space="0" w:color="auto"/>
              <w:left w:val="single" w:sz="4" w:space="0" w:color="auto"/>
              <w:bottom w:val="single" w:sz="4" w:space="0" w:color="auto"/>
              <w:right w:val="single" w:sz="4" w:space="0" w:color="auto"/>
            </w:tcBorders>
            <w:hideMark/>
          </w:tcPr>
          <w:p w14:paraId="6BBF07F1" w14:textId="77777777" w:rsidR="00A06335" w:rsidRPr="00422562" w:rsidRDefault="00A06335" w:rsidP="004705CC">
            <w:pPr>
              <w:pStyle w:val="TAL"/>
              <w:rPr>
                <w:ins w:id="1385" w:author="Author"/>
                <w:lang w:eastAsia="ja-JP"/>
              </w:rPr>
            </w:pPr>
            <w:ins w:id="1386" w:author="Author">
              <w:r w:rsidRPr="00422562">
                <w:rPr>
                  <w:rFonts w:cs="Arial"/>
                  <w:lang w:val="en-US" w:eastAsia="ja-JP"/>
                </w:rPr>
                <w:t xml:space="preserve">Maximum no. cells that can be served by a NG-RAN node. </w:t>
              </w:r>
              <w:r w:rsidRPr="00422562">
                <w:rPr>
                  <w:rFonts w:cs="Arial"/>
                  <w:lang w:eastAsia="ja-JP"/>
                </w:rPr>
                <w:t>Value is 16384.</w:t>
              </w:r>
            </w:ins>
          </w:p>
        </w:tc>
      </w:tr>
    </w:tbl>
    <w:p w14:paraId="1EA51AD0" w14:textId="77777777" w:rsidR="00A06335" w:rsidRPr="00DB4D57" w:rsidRDefault="00A06335" w:rsidP="00A06335">
      <w:pPr>
        <w:rPr>
          <w:ins w:id="1387" w:author="Author"/>
        </w:rPr>
      </w:pPr>
    </w:p>
    <w:p w14:paraId="3F0266FE" w14:textId="77777777" w:rsidR="00A06335" w:rsidRDefault="00A06335" w:rsidP="00A06335">
      <w:pPr>
        <w:rPr>
          <w:ins w:id="1388" w:author="Author"/>
        </w:rPr>
      </w:pPr>
    </w:p>
    <w:p w14:paraId="5A35F869" w14:textId="77777777" w:rsidR="00A06335" w:rsidRPr="00AC628F" w:rsidRDefault="00A06335" w:rsidP="00A06335">
      <w:pPr>
        <w:keepNext/>
        <w:keepLines/>
        <w:overflowPunct w:val="0"/>
        <w:autoSpaceDE w:val="0"/>
        <w:autoSpaceDN w:val="0"/>
        <w:adjustRightInd w:val="0"/>
        <w:spacing w:before="120"/>
        <w:ind w:left="1418" w:hanging="1418"/>
        <w:textAlignment w:val="baseline"/>
        <w:outlineLvl w:val="3"/>
        <w:rPr>
          <w:ins w:id="1389" w:author="Author"/>
          <w:rFonts w:ascii="Arial" w:hAnsi="Arial"/>
          <w:sz w:val="24"/>
          <w:lang w:eastAsia="en-GB"/>
        </w:rPr>
      </w:pPr>
      <w:bookmarkStart w:id="1390" w:name="_Toc14207736"/>
      <w:ins w:id="1391" w:author="Author">
        <w:r w:rsidRPr="00AC628F">
          <w:rPr>
            <w:rFonts w:ascii="Arial" w:hAnsi="Arial"/>
            <w:sz w:val="24"/>
            <w:lang w:eastAsia="en-GB"/>
          </w:rPr>
          <w:t>9.1.3.x1</w:t>
        </w:r>
        <w:r w:rsidRPr="00AC628F">
          <w:rPr>
            <w:rFonts w:ascii="Arial" w:hAnsi="Arial"/>
            <w:sz w:val="24"/>
            <w:lang w:eastAsia="en-GB"/>
          </w:rPr>
          <w:tab/>
        </w:r>
        <w:r w:rsidRPr="00AC628F">
          <w:rPr>
            <w:rFonts w:ascii="Arial" w:hAnsi="Arial"/>
            <w:sz w:val="24"/>
            <w:szCs w:val="24"/>
            <w:lang w:eastAsia="en-GB"/>
          </w:rPr>
          <w:t>MOBILITY CHANGE REQUEST</w:t>
        </w:r>
        <w:bookmarkEnd w:id="1390"/>
      </w:ins>
    </w:p>
    <w:p w14:paraId="6387C1B0" w14:textId="77777777" w:rsidR="00A06335" w:rsidRPr="00AC628F" w:rsidRDefault="00A06335" w:rsidP="00A06335">
      <w:pPr>
        <w:overflowPunct w:val="0"/>
        <w:autoSpaceDE w:val="0"/>
        <w:autoSpaceDN w:val="0"/>
        <w:adjustRightInd w:val="0"/>
        <w:textAlignment w:val="baseline"/>
        <w:rPr>
          <w:ins w:id="1392" w:author="Author"/>
          <w:lang w:eastAsia="en-GB"/>
        </w:rPr>
      </w:pPr>
      <w:ins w:id="1393" w:author="Author">
        <w:r w:rsidRPr="00AC628F">
          <w:rPr>
            <w:lang w:eastAsia="en-GB"/>
          </w:rPr>
          <w:t xml:space="preserve">This message is sent by an </w:t>
        </w:r>
        <w:r w:rsidRPr="00AC628F">
          <w:t>NG-RAN node</w:t>
        </w:r>
        <w:r w:rsidRPr="00AC628F">
          <w:rPr>
            <w:vertAlign w:val="subscript"/>
          </w:rPr>
          <w:t xml:space="preserve">1 </w:t>
        </w:r>
        <w:r w:rsidRPr="00AC628F">
          <w:rPr>
            <w:lang w:eastAsia="en-GB"/>
          </w:rPr>
          <w:t xml:space="preserve">to neighbouring </w:t>
        </w:r>
        <w:r w:rsidRPr="00AC628F">
          <w:t>NG-RAN node</w:t>
        </w:r>
        <w:r w:rsidRPr="00AC628F">
          <w:rPr>
            <w:vertAlign w:val="subscript"/>
          </w:rPr>
          <w:t>2</w:t>
        </w:r>
        <w:r w:rsidRPr="00AC628F">
          <w:rPr>
            <w:lang w:eastAsia="en-GB"/>
          </w:rPr>
          <w:t xml:space="preserve"> to initiate adaptation of mobility parameters.</w:t>
        </w:r>
      </w:ins>
    </w:p>
    <w:p w14:paraId="6A1E6C34" w14:textId="77777777" w:rsidR="00A06335" w:rsidRPr="00AC628F" w:rsidRDefault="00A06335" w:rsidP="00A06335">
      <w:pPr>
        <w:overflowPunct w:val="0"/>
        <w:autoSpaceDE w:val="0"/>
        <w:autoSpaceDN w:val="0"/>
        <w:adjustRightInd w:val="0"/>
        <w:textAlignment w:val="baseline"/>
        <w:rPr>
          <w:ins w:id="1394" w:author="Author"/>
          <w:lang w:eastAsia="en-GB"/>
        </w:rPr>
      </w:pPr>
      <w:ins w:id="1395" w:author="Author">
        <w:r w:rsidRPr="00AC628F">
          <w:rPr>
            <w:lang w:eastAsia="en-GB"/>
          </w:rPr>
          <w:t xml:space="preserve">Direction: </w:t>
        </w:r>
        <w:r w:rsidRPr="00AC628F">
          <w:t>NG-RAN node</w:t>
        </w:r>
        <w:r w:rsidRPr="00AC628F">
          <w:rPr>
            <w:vertAlign w:val="subscript"/>
          </w:rPr>
          <w:t>1</w:t>
        </w:r>
        <w:r w:rsidRPr="00AC628F">
          <w:t xml:space="preserve"> </w:t>
        </w:r>
        <w:r w:rsidRPr="00AC628F">
          <w:sym w:font="Symbol" w:char="F0AE"/>
        </w:r>
        <w:r w:rsidRPr="00AC628F">
          <w:rPr>
            <w:lang w:val="fr-FR"/>
          </w:rPr>
          <w:t xml:space="preserve"> </w:t>
        </w:r>
        <w:r w:rsidRPr="00AC628F">
          <w:t>NG-RAN node</w:t>
        </w:r>
        <w:r w:rsidRPr="00AC628F">
          <w:rPr>
            <w:vertAlign w:val="subscript"/>
          </w:rPr>
          <w:t>2</w:t>
        </w:r>
        <w:r w:rsidRPr="00AC628F">
          <w:rPr>
            <w:lang w:val="fr-FR"/>
          </w:rPr>
          <w:t>.</w:t>
        </w:r>
      </w:ins>
    </w:p>
    <w:tbl>
      <w:tblPr>
        <w:tblW w:w="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093"/>
        <w:gridCol w:w="1496"/>
        <w:gridCol w:w="1440"/>
        <w:gridCol w:w="1488"/>
        <w:gridCol w:w="1138"/>
        <w:gridCol w:w="1038"/>
      </w:tblGrid>
      <w:tr w:rsidR="00A06335" w:rsidRPr="00AC628F" w14:paraId="404EF9C2" w14:textId="77777777" w:rsidTr="004705CC">
        <w:trPr>
          <w:ins w:id="1396" w:author="Author"/>
        </w:trPr>
        <w:tc>
          <w:tcPr>
            <w:tcW w:w="2439" w:type="dxa"/>
            <w:tcBorders>
              <w:top w:val="single" w:sz="4" w:space="0" w:color="auto"/>
              <w:left w:val="single" w:sz="4" w:space="0" w:color="auto"/>
              <w:bottom w:val="single" w:sz="4" w:space="0" w:color="auto"/>
              <w:right w:val="single" w:sz="4" w:space="0" w:color="auto"/>
            </w:tcBorders>
            <w:hideMark/>
          </w:tcPr>
          <w:p w14:paraId="2C29FCFB" w14:textId="77777777" w:rsidR="00A06335" w:rsidRPr="00AC628F" w:rsidRDefault="00A06335" w:rsidP="004705CC">
            <w:pPr>
              <w:keepNext/>
              <w:keepLines/>
              <w:overflowPunct w:val="0"/>
              <w:autoSpaceDE w:val="0"/>
              <w:autoSpaceDN w:val="0"/>
              <w:adjustRightInd w:val="0"/>
              <w:spacing w:after="0"/>
              <w:jc w:val="center"/>
              <w:textAlignment w:val="baseline"/>
              <w:rPr>
                <w:ins w:id="1397" w:author="Author"/>
                <w:rFonts w:ascii="Arial" w:hAnsi="Arial"/>
                <w:b/>
                <w:sz w:val="18"/>
                <w:lang w:eastAsia="ja-JP"/>
              </w:rPr>
            </w:pPr>
            <w:ins w:id="1398" w:author="Author">
              <w:r w:rsidRPr="00AC628F">
                <w:rPr>
                  <w:rFonts w:ascii="Arial" w:hAnsi="Arial"/>
                  <w:b/>
                  <w:sz w:val="18"/>
                  <w:lang w:eastAsia="ja-JP"/>
                </w:rPr>
                <w:lastRenderedPageBreak/>
                <w:t>IE/Group Name</w:t>
              </w:r>
            </w:ins>
          </w:p>
        </w:tc>
        <w:tc>
          <w:tcPr>
            <w:tcW w:w="1093" w:type="dxa"/>
            <w:tcBorders>
              <w:top w:val="single" w:sz="4" w:space="0" w:color="auto"/>
              <w:left w:val="single" w:sz="4" w:space="0" w:color="auto"/>
              <w:bottom w:val="single" w:sz="4" w:space="0" w:color="auto"/>
              <w:right w:val="single" w:sz="4" w:space="0" w:color="auto"/>
            </w:tcBorders>
            <w:hideMark/>
          </w:tcPr>
          <w:p w14:paraId="61DAE6D9" w14:textId="77777777" w:rsidR="00A06335" w:rsidRPr="00AC628F" w:rsidRDefault="00A06335" w:rsidP="004705CC">
            <w:pPr>
              <w:keepNext/>
              <w:keepLines/>
              <w:overflowPunct w:val="0"/>
              <w:autoSpaceDE w:val="0"/>
              <w:autoSpaceDN w:val="0"/>
              <w:adjustRightInd w:val="0"/>
              <w:spacing w:after="0"/>
              <w:jc w:val="center"/>
              <w:textAlignment w:val="baseline"/>
              <w:rPr>
                <w:ins w:id="1399" w:author="Author"/>
                <w:rFonts w:ascii="Arial" w:hAnsi="Arial"/>
                <w:b/>
                <w:sz w:val="18"/>
                <w:lang w:eastAsia="ja-JP"/>
              </w:rPr>
            </w:pPr>
            <w:ins w:id="1400" w:author="Author">
              <w:r w:rsidRPr="00AC628F">
                <w:rPr>
                  <w:rFonts w:ascii="Arial" w:hAnsi="Arial"/>
                  <w:b/>
                  <w:sz w:val="18"/>
                  <w:lang w:eastAsia="ja-JP"/>
                </w:rPr>
                <w:t>Presence</w:t>
              </w:r>
            </w:ins>
          </w:p>
        </w:tc>
        <w:tc>
          <w:tcPr>
            <w:tcW w:w="1496" w:type="dxa"/>
            <w:tcBorders>
              <w:top w:val="single" w:sz="4" w:space="0" w:color="auto"/>
              <w:left w:val="single" w:sz="4" w:space="0" w:color="auto"/>
              <w:bottom w:val="single" w:sz="4" w:space="0" w:color="auto"/>
              <w:right w:val="single" w:sz="4" w:space="0" w:color="auto"/>
            </w:tcBorders>
            <w:hideMark/>
          </w:tcPr>
          <w:p w14:paraId="25D6FF7B" w14:textId="77777777" w:rsidR="00A06335" w:rsidRPr="00AC628F" w:rsidRDefault="00A06335" w:rsidP="004705CC">
            <w:pPr>
              <w:keepNext/>
              <w:keepLines/>
              <w:overflowPunct w:val="0"/>
              <w:autoSpaceDE w:val="0"/>
              <w:autoSpaceDN w:val="0"/>
              <w:adjustRightInd w:val="0"/>
              <w:spacing w:after="0"/>
              <w:jc w:val="center"/>
              <w:textAlignment w:val="baseline"/>
              <w:rPr>
                <w:ins w:id="1401" w:author="Author"/>
                <w:rFonts w:ascii="Arial" w:hAnsi="Arial"/>
                <w:b/>
                <w:sz w:val="18"/>
                <w:lang w:eastAsia="ja-JP"/>
              </w:rPr>
            </w:pPr>
            <w:ins w:id="1402" w:author="Author">
              <w:r w:rsidRPr="00AC628F">
                <w:rPr>
                  <w:rFonts w:ascii="Arial" w:hAnsi="Arial"/>
                  <w:b/>
                  <w:sz w:val="18"/>
                  <w:lang w:eastAsia="ja-JP"/>
                </w:rPr>
                <w:t>Range</w:t>
              </w:r>
            </w:ins>
          </w:p>
        </w:tc>
        <w:tc>
          <w:tcPr>
            <w:tcW w:w="1440" w:type="dxa"/>
            <w:tcBorders>
              <w:top w:val="single" w:sz="4" w:space="0" w:color="auto"/>
              <w:left w:val="single" w:sz="4" w:space="0" w:color="auto"/>
              <w:bottom w:val="single" w:sz="4" w:space="0" w:color="auto"/>
              <w:right w:val="single" w:sz="4" w:space="0" w:color="auto"/>
            </w:tcBorders>
            <w:hideMark/>
          </w:tcPr>
          <w:p w14:paraId="4413D3B2" w14:textId="77777777" w:rsidR="00A06335" w:rsidRPr="00AC628F" w:rsidRDefault="00A06335" w:rsidP="004705CC">
            <w:pPr>
              <w:keepNext/>
              <w:keepLines/>
              <w:overflowPunct w:val="0"/>
              <w:autoSpaceDE w:val="0"/>
              <w:autoSpaceDN w:val="0"/>
              <w:adjustRightInd w:val="0"/>
              <w:spacing w:after="0"/>
              <w:jc w:val="center"/>
              <w:textAlignment w:val="baseline"/>
              <w:rPr>
                <w:ins w:id="1403" w:author="Author"/>
                <w:rFonts w:ascii="Arial" w:hAnsi="Arial"/>
                <w:b/>
                <w:sz w:val="18"/>
                <w:lang w:eastAsia="ja-JP"/>
              </w:rPr>
            </w:pPr>
            <w:ins w:id="1404" w:author="Author">
              <w:r w:rsidRPr="00AC628F">
                <w:rPr>
                  <w:rFonts w:ascii="Arial" w:hAnsi="Arial"/>
                  <w:b/>
                  <w:sz w:val="18"/>
                  <w:lang w:eastAsia="ja-JP"/>
                </w:rPr>
                <w:t>IE type and reference</w:t>
              </w:r>
            </w:ins>
          </w:p>
        </w:tc>
        <w:tc>
          <w:tcPr>
            <w:tcW w:w="1488" w:type="dxa"/>
            <w:tcBorders>
              <w:top w:val="single" w:sz="4" w:space="0" w:color="auto"/>
              <w:left w:val="single" w:sz="4" w:space="0" w:color="auto"/>
              <w:bottom w:val="single" w:sz="4" w:space="0" w:color="auto"/>
              <w:right w:val="single" w:sz="4" w:space="0" w:color="auto"/>
            </w:tcBorders>
            <w:hideMark/>
          </w:tcPr>
          <w:p w14:paraId="47AD2E7A" w14:textId="77777777" w:rsidR="00A06335" w:rsidRPr="00AC628F" w:rsidRDefault="00A06335" w:rsidP="004705CC">
            <w:pPr>
              <w:keepNext/>
              <w:keepLines/>
              <w:overflowPunct w:val="0"/>
              <w:autoSpaceDE w:val="0"/>
              <w:autoSpaceDN w:val="0"/>
              <w:adjustRightInd w:val="0"/>
              <w:spacing w:after="0"/>
              <w:jc w:val="center"/>
              <w:textAlignment w:val="baseline"/>
              <w:rPr>
                <w:ins w:id="1405" w:author="Author"/>
                <w:rFonts w:ascii="Arial" w:hAnsi="Arial"/>
                <w:b/>
                <w:sz w:val="18"/>
                <w:lang w:eastAsia="ja-JP"/>
              </w:rPr>
            </w:pPr>
            <w:ins w:id="1406" w:author="Author">
              <w:r w:rsidRPr="00AC628F">
                <w:rPr>
                  <w:rFonts w:ascii="Arial" w:hAnsi="Arial"/>
                  <w:b/>
                  <w:sz w:val="18"/>
                  <w:lang w:eastAsia="ja-JP"/>
                </w:rPr>
                <w:t>Semantics description</w:t>
              </w:r>
            </w:ins>
          </w:p>
        </w:tc>
        <w:tc>
          <w:tcPr>
            <w:tcW w:w="1138" w:type="dxa"/>
            <w:tcBorders>
              <w:top w:val="single" w:sz="4" w:space="0" w:color="auto"/>
              <w:left w:val="single" w:sz="4" w:space="0" w:color="auto"/>
              <w:bottom w:val="single" w:sz="4" w:space="0" w:color="auto"/>
              <w:right w:val="single" w:sz="4" w:space="0" w:color="auto"/>
            </w:tcBorders>
            <w:hideMark/>
          </w:tcPr>
          <w:p w14:paraId="59DCDDDA" w14:textId="77777777" w:rsidR="00A06335" w:rsidRPr="00AC628F" w:rsidRDefault="00A06335" w:rsidP="004705CC">
            <w:pPr>
              <w:keepNext/>
              <w:keepLines/>
              <w:overflowPunct w:val="0"/>
              <w:autoSpaceDE w:val="0"/>
              <w:autoSpaceDN w:val="0"/>
              <w:adjustRightInd w:val="0"/>
              <w:spacing w:after="0"/>
              <w:jc w:val="center"/>
              <w:textAlignment w:val="baseline"/>
              <w:rPr>
                <w:ins w:id="1407" w:author="Author"/>
                <w:rFonts w:ascii="Arial" w:hAnsi="Arial"/>
                <w:b/>
                <w:sz w:val="18"/>
                <w:lang w:eastAsia="ja-JP"/>
              </w:rPr>
            </w:pPr>
            <w:ins w:id="1408" w:author="Author">
              <w:r w:rsidRPr="00AC628F">
                <w:rPr>
                  <w:rFonts w:ascii="Arial" w:hAnsi="Arial"/>
                  <w:b/>
                  <w:sz w:val="18"/>
                  <w:lang w:eastAsia="ja-JP"/>
                </w:rPr>
                <w:t>Criticality</w:t>
              </w:r>
            </w:ins>
          </w:p>
        </w:tc>
        <w:tc>
          <w:tcPr>
            <w:tcW w:w="1038" w:type="dxa"/>
            <w:tcBorders>
              <w:top w:val="single" w:sz="4" w:space="0" w:color="auto"/>
              <w:left w:val="single" w:sz="4" w:space="0" w:color="auto"/>
              <w:bottom w:val="single" w:sz="4" w:space="0" w:color="auto"/>
              <w:right w:val="single" w:sz="4" w:space="0" w:color="auto"/>
            </w:tcBorders>
            <w:hideMark/>
          </w:tcPr>
          <w:p w14:paraId="0937E4BE" w14:textId="77777777" w:rsidR="00A06335" w:rsidRPr="00AC628F" w:rsidRDefault="00A06335" w:rsidP="004705CC">
            <w:pPr>
              <w:keepNext/>
              <w:keepLines/>
              <w:overflowPunct w:val="0"/>
              <w:autoSpaceDE w:val="0"/>
              <w:autoSpaceDN w:val="0"/>
              <w:adjustRightInd w:val="0"/>
              <w:spacing w:after="0"/>
              <w:jc w:val="center"/>
              <w:textAlignment w:val="baseline"/>
              <w:rPr>
                <w:ins w:id="1409" w:author="Author"/>
                <w:rFonts w:ascii="Arial" w:hAnsi="Arial"/>
                <w:b/>
                <w:sz w:val="18"/>
                <w:lang w:eastAsia="ja-JP"/>
              </w:rPr>
            </w:pPr>
            <w:ins w:id="1410" w:author="Author">
              <w:r w:rsidRPr="00AC628F">
                <w:rPr>
                  <w:rFonts w:ascii="Arial" w:hAnsi="Arial"/>
                  <w:b/>
                  <w:sz w:val="18"/>
                  <w:lang w:eastAsia="ja-JP"/>
                </w:rPr>
                <w:t>Assigned Criticality</w:t>
              </w:r>
            </w:ins>
          </w:p>
        </w:tc>
      </w:tr>
      <w:tr w:rsidR="00A06335" w:rsidRPr="00AC628F" w14:paraId="23FD4B1F" w14:textId="77777777" w:rsidTr="004705CC">
        <w:trPr>
          <w:ins w:id="1411" w:author="Author"/>
        </w:trPr>
        <w:tc>
          <w:tcPr>
            <w:tcW w:w="2439" w:type="dxa"/>
            <w:tcBorders>
              <w:top w:val="single" w:sz="4" w:space="0" w:color="auto"/>
              <w:left w:val="single" w:sz="4" w:space="0" w:color="auto"/>
              <w:bottom w:val="single" w:sz="4" w:space="0" w:color="auto"/>
              <w:right w:val="single" w:sz="4" w:space="0" w:color="auto"/>
            </w:tcBorders>
            <w:hideMark/>
          </w:tcPr>
          <w:p w14:paraId="30D04BD0" w14:textId="77777777" w:rsidR="00A06335" w:rsidRPr="00AC628F" w:rsidRDefault="00A06335" w:rsidP="004705CC">
            <w:pPr>
              <w:keepNext/>
              <w:keepLines/>
              <w:overflowPunct w:val="0"/>
              <w:autoSpaceDE w:val="0"/>
              <w:autoSpaceDN w:val="0"/>
              <w:adjustRightInd w:val="0"/>
              <w:spacing w:after="0"/>
              <w:textAlignment w:val="baseline"/>
              <w:rPr>
                <w:ins w:id="1412" w:author="Author"/>
                <w:rFonts w:ascii="Arial" w:hAnsi="Arial"/>
                <w:sz w:val="18"/>
                <w:lang w:eastAsia="ja-JP"/>
              </w:rPr>
            </w:pPr>
            <w:ins w:id="1413" w:author="Author">
              <w:r w:rsidRPr="00AC628F">
                <w:rPr>
                  <w:rFonts w:ascii="Arial" w:hAnsi="Arial"/>
                  <w:sz w:val="18"/>
                  <w:lang w:eastAsia="ja-JP"/>
                </w:rPr>
                <w:t>Message Type</w:t>
              </w:r>
            </w:ins>
          </w:p>
        </w:tc>
        <w:tc>
          <w:tcPr>
            <w:tcW w:w="1093" w:type="dxa"/>
            <w:tcBorders>
              <w:top w:val="single" w:sz="4" w:space="0" w:color="auto"/>
              <w:left w:val="single" w:sz="4" w:space="0" w:color="auto"/>
              <w:bottom w:val="single" w:sz="4" w:space="0" w:color="auto"/>
              <w:right w:val="single" w:sz="4" w:space="0" w:color="auto"/>
            </w:tcBorders>
            <w:hideMark/>
          </w:tcPr>
          <w:p w14:paraId="41F93737" w14:textId="77777777" w:rsidR="00A06335" w:rsidRPr="00AC628F" w:rsidRDefault="00A06335" w:rsidP="004705CC">
            <w:pPr>
              <w:keepNext/>
              <w:keepLines/>
              <w:overflowPunct w:val="0"/>
              <w:autoSpaceDE w:val="0"/>
              <w:autoSpaceDN w:val="0"/>
              <w:adjustRightInd w:val="0"/>
              <w:spacing w:after="0"/>
              <w:textAlignment w:val="baseline"/>
              <w:rPr>
                <w:ins w:id="1414" w:author="Author"/>
                <w:rFonts w:ascii="Arial" w:hAnsi="Arial"/>
                <w:sz w:val="18"/>
                <w:lang w:eastAsia="ja-JP"/>
              </w:rPr>
            </w:pPr>
            <w:ins w:id="1415" w:author="Author">
              <w:r w:rsidRPr="00AC628F">
                <w:rPr>
                  <w:rFonts w:ascii="Arial" w:hAnsi="Arial"/>
                  <w:sz w:val="18"/>
                  <w:lang w:eastAsia="ja-JP"/>
                </w:rPr>
                <w:t>M</w:t>
              </w:r>
            </w:ins>
          </w:p>
        </w:tc>
        <w:tc>
          <w:tcPr>
            <w:tcW w:w="1496" w:type="dxa"/>
            <w:tcBorders>
              <w:top w:val="single" w:sz="4" w:space="0" w:color="auto"/>
              <w:left w:val="single" w:sz="4" w:space="0" w:color="auto"/>
              <w:bottom w:val="single" w:sz="4" w:space="0" w:color="auto"/>
              <w:right w:val="single" w:sz="4" w:space="0" w:color="auto"/>
            </w:tcBorders>
          </w:tcPr>
          <w:p w14:paraId="10C80BDB" w14:textId="77777777" w:rsidR="00A06335" w:rsidRPr="00AC628F" w:rsidRDefault="00A06335" w:rsidP="004705CC">
            <w:pPr>
              <w:keepNext/>
              <w:keepLines/>
              <w:overflowPunct w:val="0"/>
              <w:autoSpaceDE w:val="0"/>
              <w:autoSpaceDN w:val="0"/>
              <w:adjustRightInd w:val="0"/>
              <w:spacing w:after="0"/>
              <w:textAlignment w:val="baseline"/>
              <w:rPr>
                <w:ins w:id="1416" w:author="Author"/>
                <w:rFonts w:ascii="Arial" w:hAnsi="Arial"/>
                <w:sz w:val="18"/>
                <w:lang w:eastAsia="ja-JP"/>
              </w:rPr>
            </w:pPr>
          </w:p>
        </w:tc>
        <w:tc>
          <w:tcPr>
            <w:tcW w:w="1440" w:type="dxa"/>
            <w:tcBorders>
              <w:top w:val="single" w:sz="4" w:space="0" w:color="auto"/>
              <w:left w:val="single" w:sz="4" w:space="0" w:color="auto"/>
              <w:bottom w:val="single" w:sz="4" w:space="0" w:color="auto"/>
              <w:right w:val="single" w:sz="4" w:space="0" w:color="auto"/>
            </w:tcBorders>
            <w:hideMark/>
          </w:tcPr>
          <w:p w14:paraId="657B7FFC" w14:textId="77777777" w:rsidR="00A06335" w:rsidRPr="00AC628F" w:rsidRDefault="00A06335" w:rsidP="004705CC">
            <w:pPr>
              <w:keepNext/>
              <w:keepLines/>
              <w:overflowPunct w:val="0"/>
              <w:autoSpaceDE w:val="0"/>
              <w:autoSpaceDN w:val="0"/>
              <w:adjustRightInd w:val="0"/>
              <w:spacing w:after="0"/>
              <w:textAlignment w:val="baseline"/>
              <w:rPr>
                <w:ins w:id="1417" w:author="Author"/>
                <w:rFonts w:ascii="Arial" w:hAnsi="Arial"/>
                <w:sz w:val="18"/>
                <w:lang w:eastAsia="ja-JP"/>
              </w:rPr>
            </w:pPr>
            <w:ins w:id="1418" w:author="Author">
              <w:r w:rsidRPr="00AC628F">
                <w:rPr>
                  <w:rFonts w:ascii="Arial" w:hAnsi="Arial"/>
                  <w:sz w:val="18"/>
                  <w:lang w:eastAsia="ja-JP"/>
                </w:rPr>
                <w:t>9.2.3.1</w:t>
              </w:r>
            </w:ins>
          </w:p>
        </w:tc>
        <w:tc>
          <w:tcPr>
            <w:tcW w:w="1488" w:type="dxa"/>
            <w:tcBorders>
              <w:top w:val="single" w:sz="4" w:space="0" w:color="auto"/>
              <w:left w:val="single" w:sz="4" w:space="0" w:color="auto"/>
              <w:bottom w:val="single" w:sz="4" w:space="0" w:color="auto"/>
              <w:right w:val="single" w:sz="4" w:space="0" w:color="auto"/>
            </w:tcBorders>
          </w:tcPr>
          <w:p w14:paraId="4DE9E5ED" w14:textId="77777777" w:rsidR="00A06335" w:rsidRPr="00AC628F" w:rsidRDefault="00A06335" w:rsidP="004705CC">
            <w:pPr>
              <w:keepNext/>
              <w:keepLines/>
              <w:overflowPunct w:val="0"/>
              <w:autoSpaceDE w:val="0"/>
              <w:autoSpaceDN w:val="0"/>
              <w:adjustRightInd w:val="0"/>
              <w:spacing w:after="0"/>
              <w:textAlignment w:val="baseline"/>
              <w:rPr>
                <w:ins w:id="1419" w:author="Author"/>
                <w:rFonts w:ascii="Arial" w:hAnsi="Arial"/>
                <w:sz w:val="18"/>
                <w:lang w:eastAsia="ja-JP"/>
              </w:rPr>
            </w:pPr>
          </w:p>
        </w:tc>
        <w:tc>
          <w:tcPr>
            <w:tcW w:w="1138" w:type="dxa"/>
            <w:tcBorders>
              <w:top w:val="single" w:sz="4" w:space="0" w:color="auto"/>
              <w:left w:val="single" w:sz="4" w:space="0" w:color="auto"/>
              <w:bottom w:val="single" w:sz="4" w:space="0" w:color="auto"/>
              <w:right w:val="single" w:sz="4" w:space="0" w:color="auto"/>
            </w:tcBorders>
            <w:hideMark/>
          </w:tcPr>
          <w:p w14:paraId="212686D9" w14:textId="77777777" w:rsidR="00A06335" w:rsidRPr="00AC628F" w:rsidRDefault="00A06335" w:rsidP="004705CC">
            <w:pPr>
              <w:keepNext/>
              <w:keepLines/>
              <w:overflowPunct w:val="0"/>
              <w:autoSpaceDE w:val="0"/>
              <w:autoSpaceDN w:val="0"/>
              <w:adjustRightInd w:val="0"/>
              <w:spacing w:after="0"/>
              <w:jc w:val="center"/>
              <w:textAlignment w:val="baseline"/>
              <w:rPr>
                <w:ins w:id="1420" w:author="Author"/>
                <w:rFonts w:ascii="Arial" w:hAnsi="Arial"/>
                <w:sz w:val="18"/>
                <w:lang w:eastAsia="ja-JP"/>
              </w:rPr>
            </w:pPr>
            <w:ins w:id="1421" w:author="Author">
              <w:r w:rsidRPr="00AC628F">
                <w:rPr>
                  <w:rFonts w:ascii="Arial" w:hAnsi="Arial"/>
                  <w:sz w:val="18"/>
                  <w:lang w:eastAsia="ja-JP"/>
                </w:rPr>
                <w:t>YES</w:t>
              </w:r>
            </w:ins>
          </w:p>
        </w:tc>
        <w:tc>
          <w:tcPr>
            <w:tcW w:w="1038" w:type="dxa"/>
            <w:tcBorders>
              <w:top w:val="single" w:sz="4" w:space="0" w:color="auto"/>
              <w:left w:val="single" w:sz="4" w:space="0" w:color="auto"/>
              <w:bottom w:val="single" w:sz="4" w:space="0" w:color="auto"/>
              <w:right w:val="single" w:sz="4" w:space="0" w:color="auto"/>
            </w:tcBorders>
            <w:hideMark/>
          </w:tcPr>
          <w:p w14:paraId="5E0FECD3" w14:textId="77777777" w:rsidR="00A06335" w:rsidRPr="00AC628F" w:rsidRDefault="00A06335" w:rsidP="004705CC">
            <w:pPr>
              <w:keepNext/>
              <w:keepLines/>
              <w:overflowPunct w:val="0"/>
              <w:autoSpaceDE w:val="0"/>
              <w:autoSpaceDN w:val="0"/>
              <w:adjustRightInd w:val="0"/>
              <w:spacing w:after="0"/>
              <w:jc w:val="center"/>
              <w:textAlignment w:val="baseline"/>
              <w:rPr>
                <w:ins w:id="1422" w:author="Author"/>
                <w:rFonts w:ascii="Arial" w:hAnsi="Arial"/>
                <w:sz w:val="18"/>
                <w:lang w:eastAsia="ja-JP"/>
              </w:rPr>
            </w:pPr>
            <w:ins w:id="1423" w:author="Author">
              <w:r w:rsidRPr="00AC628F">
                <w:rPr>
                  <w:rFonts w:ascii="Arial" w:hAnsi="Arial"/>
                  <w:sz w:val="18"/>
                  <w:lang w:eastAsia="ja-JP"/>
                </w:rPr>
                <w:t>reject</w:t>
              </w:r>
            </w:ins>
          </w:p>
        </w:tc>
      </w:tr>
      <w:tr w:rsidR="00A06335" w:rsidRPr="00AC628F" w14:paraId="19C1D525" w14:textId="77777777" w:rsidTr="004705CC">
        <w:trPr>
          <w:trHeight w:val="350"/>
          <w:ins w:id="1424" w:author="Author"/>
        </w:trPr>
        <w:tc>
          <w:tcPr>
            <w:tcW w:w="2439" w:type="dxa"/>
            <w:tcBorders>
              <w:top w:val="single" w:sz="4" w:space="0" w:color="auto"/>
              <w:left w:val="single" w:sz="4" w:space="0" w:color="auto"/>
              <w:bottom w:val="single" w:sz="4" w:space="0" w:color="auto"/>
              <w:right w:val="single" w:sz="4" w:space="0" w:color="auto"/>
            </w:tcBorders>
            <w:hideMark/>
          </w:tcPr>
          <w:p w14:paraId="4737B064" w14:textId="77777777" w:rsidR="00A06335" w:rsidRPr="00AC628F" w:rsidRDefault="00A06335" w:rsidP="004705CC">
            <w:pPr>
              <w:keepNext/>
              <w:keepLines/>
              <w:overflowPunct w:val="0"/>
              <w:autoSpaceDE w:val="0"/>
              <w:autoSpaceDN w:val="0"/>
              <w:adjustRightInd w:val="0"/>
              <w:spacing w:after="0"/>
              <w:textAlignment w:val="baseline"/>
              <w:rPr>
                <w:ins w:id="1425" w:author="Author"/>
                <w:rFonts w:ascii="Arial" w:hAnsi="Arial"/>
                <w:sz w:val="18"/>
                <w:lang w:eastAsia="ja-JP"/>
              </w:rPr>
            </w:pPr>
            <w:ins w:id="1426" w:author="Author">
              <w:r w:rsidRPr="00AC628F">
                <w:rPr>
                  <w:rFonts w:ascii="Arial" w:hAnsi="Arial"/>
                  <w:sz w:val="18"/>
                  <w:lang w:eastAsia="ja-JP"/>
                </w:rPr>
                <w:t>NG-RAN node1 Cell ID</w:t>
              </w:r>
            </w:ins>
          </w:p>
        </w:tc>
        <w:tc>
          <w:tcPr>
            <w:tcW w:w="1093" w:type="dxa"/>
            <w:tcBorders>
              <w:top w:val="single" w:sz="4" w:space="0" w:color="auto"/>
              <w:left w:val="single" w:sz="4" w:space="0" w:color="auto"/>
              <w:bottom w:val="single" w:sz="4" w:space="0" w:color="auto"/>
              <w:right w:val="single" w:sz="4" w:space="0" w:color="auto"/>
            </w:tcBorders>
            <w:hideMark/>
          </w:tcPr>
          <w:p w14:paraId="3E76B4C9" w14:textId="77777777" w:rsidR="00A06335" w:rsidRPr="00AC628F" w:rsidRDefault="00A06335" w:rsidP="004705CC">
            <w:pPr>
              <w:keepNext/>
              <w:keepLines/>
              <w:overflowPunct w:val="0"/>
              <w:autoSpaceDE w:val="0"/>
              <w:autoSpaceDN w:val="0"/>
              <w:adjustRightInd w:val="0"/>
              <w:spacing w:after="0"/>
              <w:textAlignment w:val="baseline"/>
              <w:rPr>
                <w:ins w:id="1427" w:author="Author"/>
                <w:rFonts w:ascii="Arial" w:hAnsi="Arial"/>
                <w:sz w:val="18"/>
                <w:lang w:eastAsia="ja-JP"/>
              </w:rPr>
            </w:pPr>
            <w:ins w:id="1428" w:author="Author">
              <w:r w:rsidRPr="00AC628F">
                <w:rPr>
                  <w:rFonts w:ascii="Arial" w:hAnsi="Arial"/>
                  <w:sz w:val="18"/>
                  <w:lang w:eastAsia="ja-JP"/>
                </w:rPr>
                <w:t>M</w:t>
              </w:r>
            </w:ins>
          </w:p>
        </w:tc>
        <w:tc>
          <w:tcPr>
            <w:tcW w:w="1496" w:type="dxa"/>
            <w:tcBorders>
              <w:top w:val="single" w:sz="4" w:space="0" w:color="auto"/>
              <w:left w:val="single" w:sz="4" w:space="0" w:color="auto"/>
              <w:bottom w:val="single" w:sz="4" w:space="0" w:color="auto"/>
              <w:right w:val="single" w:sz="4" w:space="0" w:color="auto"/>
            </w:tcBorders>
          </w:tcPr>
          <w:p w14:paraId="6B024F4B" w14:textId="77777777" w:rsidR="00A06335" w:rsidRPr="00AC628F" w:rsidRDefault="00A06335" w:rsidP="004705CC">
            <w:pPr>
              <w:keepNext/>
              <w:keepLines/>
              <w:overflowPunct w:val="0"/>
              <w:autoSpaceDE w:val="0"/>
              <w:autoSpaceDN w:val="0"/>
              <w:adjustRightInd w:val="0"/>
              <w:spacing w:after="0"/>
              <w:textAlignment w:val="baseline"/>
              <w:rPr>
                <w:ins w:id="1429" w:author="Author"/>
                <w:rFonts w:ascii="Arial" w:hAnsi="Arial"/>
                <w:i/>
                <w:sz w:val="18"/>
                <w:lang w:eastAsia="ja-JP"/>
              </w:rPr>
            </w:pPr>
          </w:p>
        </w:tc>
        <w:tc>
          <w:tcPr>
            <w:tcW w:w="1440" w:type="dxa"/>
            <w:tcBorders>
              <w:top w:val="single" w:sz="4" w:space="0" w:color="auto"/>
              <w:left w:val="single" w:sz="4" w:space="0" w:color="auto"/>
              <w:bottom w:val="single" w:sz="4" w:space="0" w:color="auto"/>
              <w:right w:val="single" w:sz="4" w:space="0" w:color="auto"/>
            </w:tcBorders>
            <w:hideMark/>
          </w:tcPr>
          <w:p w14:paraId="52A8ED00" w14:textId="77777777" w:rsidR="00A06335" w:rsidRPr="00AC628F" w:rsidRDefault="00A06335" w:rsidP="004705CC">
            <w:pPr>
              <w:keepNext/>
              <w:keepLines/>
              <w:overflowPunct w:val="0"/>
              <w:autoSpaceDE w:val="0"/>
              <w:autoSpaceDN w:val="0"/>
              <w:adjustRightInd w:val="0"/>
              <w:spacing w:after="0"/>
              <w:textAlignment w:val="baseline"/>
              <w:rPr>
                <w:ins w:id="1430" w:author="Author"/>
                <w:rFonts w:ascii="Arial" w:hAnsi="Arial"/>
                <w:sz w:val="18"/>
                <w:lang w:eastAsia="ja-JP"/>
              </w:rPr>
            </w:pPr>
            <w:ins w:id="1431" w:author="Author">
              <w:r w:rsidRPr="00AC628F">
                <w:rPr>
                  <w:rFonts w:ascii="Arial" w:hAnsi="Arial"/>
                  <w:sz w:val="18"/>
                  <w:lang w:eastAsia="ja-JP"/>
                </w:rPr>
                <w:t>NR CGI</w:t>
              </w:r>
            </w:ins>
          </w:p>
          <w:p w14:paraId="35990379" w14:textId="77777777" w:rsidR="00A06335" w:rsidRPr="00AC628F" w:rsidRDefault="00A06335" w:rsidP="004705CC">
            <w:pPr>
              <w:keepNext/>
              <w:keepLines/>
              <w:overflowPunct w:val="0"/>
              <w:autoSpaceDE w:val="0"/>
              <w:autoSpaceDN w:val="0"/>
              <w:adjustRightInd w:val="0"/>
              <w:spacing w:after="0"/>
              <w:textAlignment w:val="baseline"/>
              <w:rPr>
                <w:ins w:id="1432" w:author="Author"/>
                <w:rFonts w:ascii="Arial" w:hAnsi="Arial"/>
                <w:sz w:val="18"/>
                <w:lang w:eastAsia="ja-JP"/>
              </w:rPr>
            </w:pPr>
            <w:ins w:id="1433" w:author="Author">
              <w:r w:rsidRPr="00AC628F">
                <w:rPr>
                  <w:rFonts w:ascii="Arial" w:hAnsi="Arial"/>
                  <w:sz w:val="18"/>
                  <w:lang w:eastAsia="ja-JP"/>
                </w:rPr>
                <w:t>9.2.2.7</w:t>
              </w:r>
            </w:ins>
          </w:p>
        </w:tc>
        <w:tc>
          <w:tcPr>
            <w:tcW w:w="1488" w:type="dxa"/>
            <w:tcBorders>
              <w:top w:val="single" w:sz="4" w:space="0" w:color="auto"/>
              <w:left w:val="single" w:sz="4" w:space="0" w:color="auto"/>
              <w:bottom w:val="single" w:sz="4" w:space="0" w:color="auto"/>
              <w:right w:val="single" w:sz="4" w:space="0" w:color="auto"/>
            </w:tcBorders>
          </w:tcPr>
          <w:p w14:paraId="4A271711" w14:textId="77777777" w:rsidR="00A06335" w:rsidRPr="00AC628F" w:rsidRDefault="00A06335" w:rsidP="004705CC">
            <w:pPr>
              <w:keepNext/>
              <w:keepLines/>
              <w:overflowPunct w:val="0"/>
              <w:autoSpaceDE w:val="0"/>
              <w:autoSpaceDN w:val="0"/>
              <w:adjustRightInd w:val="0"/>
              <w:spacing w:after="0"/>
              <w:textAlignment w:val="baseline"/>
              <w:rPr>
                <w:ins w:id="1434" w:author="Author"/>
                <w:rFonts w:ascii="Arial" w:hAnsi="Arial"/>
                <w:sz w:val="18"/>
                <w:lang w:eastAsia="ja-JP"/>
              </w:rPr>
            </w:pPr>
          </w:p>
        </w:tc>
        <w:tc>
          <w:tcPr>
            <w:tcW w:w="1138" w:type="dxa"/>
            <w:tcBorders>
              <w:top w:val="single" w:sz="4" w:space="0" w:color="auto"/>
              <w:left w:val="single" w:sz="4" w:space="0" w:color="auto"/>
              <w:bottom w:val="single" w:sz="4" w:space="0" w:color="auto"/>
              <w:right w:val="single" w:sz="4" w:space="0" w:color="auto"/>
            </w:tcBorders>
            <w:hideMark/>
          </w:tcPr>
          <w:p w14:paraId="58ACC669" w14:textId="77777777" w:rsidR="00A06335" w:rsidRPr="00AC628F" w:rsidRDefault="00A06335" w:rsidP="004705CC">
            <w:pPr>
              <w:keepNext/>
              <w:keepLines/>
              <w:overflowPunct w:val="0"/>
              <w:autoSpaceDE w:val="0"/>
              <w:autoSpaceDN w:val="0"/>
              <w:adjustRightInd w:val="0"/>
              <w:spacing w:after="0"/>
              <w:jc w:val="center"/>
              <w:textAlignment w:val="baseline"/>
              <w:rPr>
                <w:ins w:id="1435" w:author="Author"/>
                <w:rFonts w:ascii="Arial" w:hAnsi="Arial"/>
                <w:sz w:val="18"/>
                <w:lang w:eastAsia="ja-JP"/>
              </w:rPr>
            </w:pPr>
            <w:ins w:id="1436" w:author="Author">
              <w:r w:rsidRPr="00AC628F">
                <w:rPr>
                  <w:rFonts w:ascii="Arial" w:hAnsi="Arial"/>
                  <w:sz w:val="18"/>
                  <w:lang w:eastAsia="ja-JP"/>
                </w:rPr>
                <w:t>YES</w:t>
              </w:r>
            </w:ins>
          </w:p>
        </w:tc>
        <w:tc>
          <w:tcPr>
            <w:tcW w:w="1038" w:type="dxa"/>
            <w:tcBorders>
              <w:top w:val="single" w:sz="4" w:space="0" w:color="auto"/>
              <w:left w:val="single" w:sz="4" w:space="0" w:color="auto"/>
              <w:bottom w:val="single" w:sz="4" w:space="0" w:color="auto"/>
              <w:right w:val="single" w:sz="4" w:space="0" w:color="auto"/>
            </w:tcBorders>
            <w:hideMark/>
          </w:tcPr>
          <w:p w14:paraId="77447ECF" w14:textId="77777777" w:rsidR="00A06335" w:rsidRPr="00AC628F" w:rsidRDefault="00A06335" w:rsidP="004705CC">
            <w:pPr>
              <w:keepNext/>
              <w:keepLines/>
              <w:overflowPunct w:val="0"/>
              <w:autoSpaceDE w:val="0"/>
              <w:autoSpaceDN w:val="0"/>
              <w:adjustRightInd w:val="0"/>
              <w:spacing w:after="0"/>
              <w:jc w:val="center"/>
              <w:textAlignment w:val="baseline"/>
              <w:rPr>
                <w:ins w:id="1437" w:author="Author"/>
                <w:rFonts w:ascii="Arial" w:hAnsi="Arial"/>
                <w:sz w:val="18"/>
                <w:lang w:eastAsia="ja-JP"/>
              </w:rPr>
            </w:pPr>
            <w:ins w:id="1438" w:author="Author">
              <w:r w:rsidRPr="00AC628F">
                <w:rPr>
                  <w:rFonts w:ascii="Arial" w:hAnsi="Arial"/>
                  <w:sz w:val="18"/>
                  <w:lang w:eastAsia="ja-JP"/>
                </w:rPr>
                <w:t>reject</w:t>
              </w:r>
            </w:ins>
          </w:p>
        </w:tc>
      </w:tr>
      <w:tr w:rsidR="00A06335" w:rsidRPr="00AC628F" w14:paraId="5A2B8992" w14:textId="77777777" w:rsidTr="004705CC">
        <w:trPr>
          <w:ins w:id="1439" w:author="Author"/>
        </w:trPr>
        <w:tc>
          <w:tcPr>
            <w:tcW w:w="2439" w:type="dxa"/>
            <w:tcBorders>
              <w:top w:val="single" w:sz="4" w:space="0" w:color="auto"/>
              <w:left w:val="single" w:sz="4" w:space="0" w:color="auto"/>
              <w:bottom w:val="single" w:sz="4" w:space="0" w:color="auto"/>
              <w:right w:val="single" w:sz="4" w:space="0" w:color="auto"/>
            </w:tcBorders>
            <w:hideMark/>
          </w:tcPr>
          <w:p w14:paraId="3C1AAF5A" w14:textId="77777777" w:rsidR="00A06335" w:rsidRPr="00AC628F" w:rsidRDefault="00A06335" w:rsidP="004705CC">
            <w:pPr>
              <w:keepNext/>
              <w:keepLines/>
              <w:overflowPunct w:val="0"/>
              <w:autoSpaceDE w:val="0"/>
              <w:autoSpaceDN w:val="0"/>
              <w:adjustRightInd w:val="0"/>
              <w:spacing w:after="0"/>
              <w:textAlignment w:val="baseline"/>
              <w:rPr>
                <w:ins w:id="1440" w:author="Author"/>
                <w:rFonts w:ascii="Arial" w:hAnsi="Arial"/>
                <w:sz w:val="18"/>
                <w:lang w:eastAsia="ja-JP"/>
              </w:rPr>
            </w:pPr>
            <w:ins w:id="1441" w:author="Author">
              <w:r w:rsidRPr="00AC628F">
                <w:rPr>
                  <w:rFonts w:ascii="Arial" w:hAnsi="Arial"/>
                  <w:sz w:val="18"/>
                  <w:lang w:eastAsia="ja-JP"/>
                </w:rPr>
                <w:t>NG-RAN node2 Cell ID</w:t>
              </w:r>
            </w:ins>
          </w:p>
        </w:tc>
        <w:tc>
          <w:tcPr>
            <w:tcW w:w="1093" w:type="dxa"/>
            <w:tcBorders>
              <w:top w:val="single" w:sz="4" w:space="0" w:color="auto"/>
              <w:left w:val="single" w:sz="4" w:space="0" w:color="auto"/>
              <w:bottom w:val="single" w:sz="4" w:space="0" w:color="auto"/>
              <w:right w:val="single" w:sz="4" w:space="0" w:color="auto"/>
            </w:tcBorders>
            <w:hideMark/>
          </w:tcPr>
          <w:p w14:paraId="66C5F166" w14:textId="77777777" w:rsidR="00A06335" w:rsidRPr="00AC628F" w:rsidRDefault="00A06335" w:rsidP="004705CC">
            <w:pPr>
              <w:keepNext/>
              <w:keepLines/>
              <w:overflowPunct w:val="0"/>
              <w:autoSpaceDE w:val="0"/>
              <w:autoSpaceDN w:val="0"/>
              <w:adjustRightInd w:val="0"/>
              <w:spacing w:after="0"/>
              <w:textAlignment w:val="baseline"/>
              <w:rPr>
                <w:ins w:id="1442" w:author="Author"/>
                <w:rFonts w:ascii="Arial" w:hAnsi="Arial"/>
                <w:sz w:val="18"/>
                <w:lang w:eastAsia="ja-JP"/>
              </w:rPr>
            </w:pPr>
            <w:ins w:id="1443" w:author="Author">
              <w:r w:rsidRPr="00AC628F">
                <w:rPr>
                  <w:rFonts w:ascii="Arial" w:hAnsi="Arial"/>
                  <w:sz w:val="18"/>
                  <w:lang w:eastAsia="ja-JP"/>
                </w:rPr>
                <w:t>M</w:t>
              </w:r>
            </w:ins>
          </w:p>
        </w:tc>
        <w:tc>
          <w:tcPr>
            <w:tcW w:w="1496" w:type="dxa"/>
            <w:tcBorders>
              <w:top w:val="single" w:sz="4" w:space="0" w:color="auto"/>
              <w:left w:val="single" w:sz="4" w:space="0" w:color="auto"/>
              <w:bottom w:val="single" w:sz="4" w:space="0" w:color="auto"/>
              <w:right w:val="single" w:sz="4" w:space="0" w:color="auto"/>
            </w:tcBorders>
          </w:tcPr>
          <w:p w14:paraId="52CAD0DD" w14:textId="77777777" w:rsidR="00A06335" w:rsidRPr="00AC628F" w:rsidRDefault="00A06335" w:rsidP="004705CC">
            <w:pPr>
              <w:keepNext/>
              <w:keepLines/>
              <w:overflowPunct w:val="0"/>
              <w:autoSpaceDE w:val="0"/>
              <w:autoSpaceDN w:val="0"/>
              <w:adjustRightInd w:val="0"/>
              <w:spacing w:after="0"/>
              <w:textAlignment w:val="baseline"/>
              <w:rPr>
                <w:ins w:id="1444" w:author="Author"/>
                <w:rFonts w:ascii="Arial" w:hAnsi="Arial"/>
                <w:i/>
                <w:sz w:val="18"/>
                <w:lang w:eastAsia="ja-JP"/>
              </w:rPr>
            </w:pPr>
          </w:p>
        </w:tc>
        <w:tc>
          <w:tcPr>
            <w:tcW w:w="1440" w:type="dxa"/>
            <w:tcBorders>
              <w:top w:val="single" w:sz="4" w:space="0" w:color="auto"/>
              <w:left w:val="single" w:sz="4" w:space="0" w:color="auto"/>
              <w:bottom w:val="single" w:sz="4" w:space="0" w:color="auto"/>
              <w:right w:val="single" w:sz="4" w:space="0" w:color="auto"/>
            </w:tcBorders>
            <w:hideMark/>
          </w:tcPr>
          <w:p w14:paraId="49BB7CF6" w14:textId="77777777" w:rsidR="00A06335" w:rsidRPr="00AC628F" w:rsidRDefault="00A06335" w:rsidP="004705CC">
            <w:pPr>
              <w:keepNext/>
              <w:keepLines/>
              <w:overflowPunct w:val="0"/>
              <w:autoSpaceDE w:val="0"/>
              <w:autoSpaceDN w:val="0"/>
              <w:adjustRightInd w:val="0"/>
              <w:spacing w:after="0"/>
              <w:textAlignment w:val="baseline"/>
              <w:rPr>
                <w:ins w:id="1445" w:author="Author"/>
                <w:rFonts w:ascii="Arial" w:hAnsi="Arial"/>
                <w:sz w:val="18"/>
                <w:lang w:eastAsia="ja-JP"/>
              </w:rPr>
            </w:pPr>
            <w:ins w:id="1446" w:author="Author">
              <w:r w:rsidRPr="00AC628F">
                <w:rPr>
                  <w:rFonts w:ascii="Arial" w:hAnsi="Arial"/>
                  <w:sz w:val="18"/>
                  <w:lang w:eastAsia="ja-JP"/>
                </w:rPr>
                <w:t>NR CGI</w:t>
              </w:r>
            </w:ins>
          </w:p>
          <w:p w14:paraId="38B5B891" w14:textId="77777777" w:rsidR="00A06335" w:rsidRPr="00AC628F" w:rsidRDefault="00A06335" w:rsidP="004705CC">
            <w:pPr>
              <w:keepNext/>
              <w:keepLines/>
              <w:overflowPunct w:val="0"/>
              <w:autoSpaceDE w:val="0"/>
              <w:autoSpaceDN w:val="0"/>
              <w:adjustRightInd w:val="0"/>
              <w:spacing w:after="0"/>
              <w:textAlignment w:val="baseline"/>
              <w:rPr>
                <w:ins w:id="1447" w:author="Author"/>
                <w:rFonts w:ascii="Arial" w:hAnsi="Arial"/>
                <w:sz w:val="18"/>
                <w:lang w:eastAsia="ja-JP"/>
              </w:rPr>
            </w:pPr>
            <w:ins w:id="1448" w:author="Author">
              <w:r w:rsidRPr="00AC628F">
                <w:rPr>
                  <w:rFonts w:ascii="Arial" w:hAnsi="Arial"/>
                  <w:sz w:val="18"/>
                  <w:lang w:eastAsia="ja-JP"/>
                </w:rPr>
                <w:t>9.2.2.7</w:t>
              </w:r>
            </w:ins>
          </w:p>
        </w:tc>
        <w:tc>
          <w:tcPr>
            <w:tcW w:w="1488" w:type="dxa"/>
            <w:tcBorders>
              <w:top w:val="single" w:sz="4" w:space="0" w:color="auto"/>
              <w:left w:val="single" w:sz="4" w:space="0" w:color="auto"/>
              <w:bottom w:val="single" w:sz="4" w:space="0" w:color="auto"/>
              <w:right w:val="single" w:sz="4" w:space="0" w:color="auto"/>
            </w:tcBorders>
          </w:tcPr>
          <w:p w14:paraId="2E766C4B" w14:textId="77777777" w:rsidR="00A06335" w:rsidRPr="00AC628F" w:rsidRDefault="00A06335" w:rsidP="004705CC">
            <w:pPr>
              <w:keepNext/>
              <w:keepLines/>
              <w:overflowPunct w:val="0"/>
              <w:autoSpaceDE w:val="0"/>
              <w:autoSpaceDN w:val="0"/>
              <w:adjustRightInd w:val="0"/>
              <w:spacing w:after="0"/>
              <w:textAlignment w:val="baseline"/>
              <w:rPr>
                <w:ins w:id="1449" w:author="Author"/>
                <w:rFonts w:ascii="Arial" w:hAnsi="Arial"/>
                <w:sz w:val="18"/>
                <w:lang w:eastAsia="ja-JP"/>
              </w:rPr>
            </w:pPr>
          </w:p>
        </w:tc>
        <w:tc>
          <w:tcPr>
            <w:tcW w:w="1138" w:type="dxa"/>
            <w:tcBorders>
              <w:top w:val="single" w:sz="4" w:space="0" w:color="auto"/>
              <w:left w:val="single" w:sz="4" w:space="0" w:color="auto"/>
              <w:bottom w:val="single" w:sz="4" w:space="0" w:color="auto"/>
              <w:right w:val="single" w:sz="4" w:space="0" w:color="auto"/>
            </w:tcBorders>
            <w:hideMark/>
          </w:tcPr>
          <w:p w14:paraId="10253604" w14:textId="77777777" w:rsidR="00A06335" w:rsidRPr="00AC628F" w:rsidRDefault="00A06335" w:rsidP="004705CC">
            <w:pPr>
              <w:keepNext/>
              <w:keepLines/>
              <w:overflowPunct w:val="0"/>
              <w:autoSpaceDE w:val="0"/>
              <w:autoSpaceDN w:val="0"/>
              <w:adjustRightInd w:val="0"/>
              <w:spacing w:after="0"/>
              <w:jc w:val="center"/>
              <w:textAlignment w:val="baseline"/>
              <w:rPr>
                <w:ins w:id="1450" w:author="Author"/>
                <w:rFonts w:ascii="Arial" w:hAnsi="Arial"/>
                <w:sz w:val="18"/>
                <w:lang w:eastAsia="ja-JP"/>
              </w:rPr>
            </w:pPr>
            <w:ins w:id="1451" w:author="Author">
              <w:r w:rsidRPr="00AC628F">
                <w:rPr>
                  <w:rFonts w:ascii="Arial" w:hAnsi="Arial"/>
                  <w:sz w:val="18"/>
                  <w:lang w:eastAsia="ja-JP"/>
                </w:rPr>
                <w:t>YES</w:t>
              </w:r>
            </w:ins>
          </w:p>
        </w:tc>
        <w:tc>
          <w:tcPr>
            <w:tcW w:w="1038" w:type="dxa"/>
            <w:tcBorders>
              <w:top w:val="single" w:sz="4" w:space="0" w:color="auto"/>
              <w:left w:val="single" w:sz="4" w:space="0" w:color="auto"/>
              <w:bottom w:val="single" w:sz="4" w:space="0" w:color="auto"/>
              <w:right w:val="single" w:sz="4" w:space="0" w:color="auto"/>
            </w:tcBorders>
            <w:hideMark/>
          </w:tcPr>
          <w:p w14:paraId="7E95F6D7" w14:textId="77777777" w:rsidR="00A06335" w:rsidRPr="00AC628F" w:rsidRDefault="00A06335" w:rsidP="004705CC">
            <w:pPr>
              <w:keepNext/>
              <w:keepLines/>
              <w:overflowPunct w:val="0"/>
              <w:autoSpaceDE w:val="0"/>
              <w:autoSpaceDN w:val="0"/>
              <w:adjustRightInd w:val="0"/>
              <w:spacing w:after="0"/>
              <w:jc w:val="center"/>
              <w:textAlignment w:val="baseline"/>
              <w:rPr>
                <w:ins w:id="1452" w:author="Author"/>
                <w:rFonts w:ascii="Arial" w:hAnsi="Arial"/>
                <w:sz w:val="18"/>
                <w:lang w:eastAsia="ja-JP"/>
              </w:rPr>
            </w:pPr>
            <w:ins w:id="1453" w:author="Author">
              <w:r w:rsidRPr="00AC628F">
                <w:rPr>
                  <w:rFonts w:ascii="Arial" w:hAnsi="Arial"/>
                  <w:sz w:val="18"/>
                  <w:lang w:eastAsia="ja-JP"/>
                </w:rPr>
                <w:t>reject</w:t>
              </w:r>
            </w:ins>
          </w:p>
        </w:tc>
      </w:tr>
      <w:tr w:rsidR="00A06335" w:rsidRPr="00AC628F" w14:paraId="60B5A7E1" w14:textId="77777777" w:rsidTr="004705CC">
        <w:trPr>
          <w:ins w:id="1454" w:author="Author"/>
        </w:trPr>
        <w:tc>
          <w:tcPr>
            <w:tcW w:w="2439" w:type="dxa"/>
            <w:tcBorders>
              <w:top w:val="single" w:sz="4" w:space="0" w:color="auto"/>
              <w:left w:val="single" w:sz="4" w:space="0" w:color="auto"/>
              <w:bottom w:val="single" w:sz="4" w:space="0" w:color="auto"/>
              <w:right w:val="single" w:sz="4" w:space="0" w:color="auto"/>
            </w:tcBorders>
            <w:hideMark/>
          </w:tcPr>
          <w:p w14:paraId="53497C6E" w14:textId="77777777" w:rsidR="00A06335" w:rsidRPr="00AC628F" w:rsidRDefault="00A06335" w:rsidP="004705CC">
            <w:pPr>
              <w:keepNext/>
              <w:keepLines/>
              <w:overflowPunct w:val="0"/>
              <w:autoSpaceDE w:val="0"/>
              <w:autoSpaceDN w:val="0"/>
              <w:adjustRightInd w:val="0"/>
              <w:spacing w:after="0"/>
              <w:textAlignment w:val="baseline"/>
              <w:rPr>
                <w:ins w:id="1455" w:author="Author"/>
                <w:rFonts w:ascii="Arial" w:hAnsi="Arial"/>
                <w:sz w:val="18"/>
                <w:lang w:eastAsia="ja-JP"/>
              </w:rPr>
            </w:pPr>
            <w:bookmarkStart w:id="1456" w:name="OLE_LINK14"/>
            <w:ins w:id="1457" w:author="Author">
              <w:r w:rsidRPr="00AC628F">
                <w:rPr>
                  <w:rFonts w:ascii="Arial" w:hAnsi="Arial"/>
                  <w:sz w:val="18"/>
                  <w:lang w:eastAsia="ja-JP"/>
                </w:rPr>
                <w:t>NG-RAN node1 Mobility Parameters</w:t>
              </w:r>
              <w:bookmarkEnd w:id="1456"/>
            </w:ins>
          </w:p>
        </w:tc>
        <w:tc>
          <w:tcPr>
            <w:tcW w:w="1093" w:type="dxa"/>
            <w:tcBorders>
              <w:top w:val="single" w:sz="4" w:space="0" w:color="auto"/>
              <w:left w:val="single" w:sz="4" w:space="0" w:color="auto"/>
              <w:bottom w:val="single" w:sz="4" w:space="0" w:color="auto"/>
              <w:right w:val="single" w:sz="4" w:space="0" w:color="auto"/>
            </w:tcBorders>
            <w:hideMark/>
          </w:tcPr>
          <w:p w14:paraId="4537725C" w14:textId="77777777" w:rsidR="00A06335" w:rsidRPr="00AC628F" w:rsidRDefault="00A06335" w:rsidP="004705CC">
            <w:pPr>
              <w:keepNext/>
              <w:keepLines/>
              <w:overflowPunct w:val="0"/>
              <w:autoSpaceDE w:val="0"/>
              <w:autoSpaceDN w:val="0"/>
              <w:adjustRightInd w:val="0"/>
              <w:spacing w:after="0"/>
              <w:textAlignment w:val="baseline"/>
              <w:rPr>
                <w:ins w:id="1458" w:author="Author"/>
                <w:rFonts w:ascii="Arial" w:hAnsi="Arial"/>
                <w:sz w:val="18"/>
                <w:lang w:eastAsia="ja-JP"/>
              </w:rPr>
            </w:pPr>
            <w:ins w:id="1459" w:author="Author">
              <w:r w:rsidRPr="00AC628F">
                <w:rPr>
                  <w:rFonts w:ascii="Arial" w:hAnsi="Arial"/>
                  <w:sz w:val="18"/>
                  <w:lang w:eastAsia="ja-JP"/>
                </w:rPr>
                <w:t>O</w:t>
              </w:r>
            </w:ins>
          </w:p>
        </w:tc>
        <w:tc>
          <w:tcPr>
            <w:tcW w:w="1496" w:type="dxa"/>
            <w:tcBorders>
              <w:top w:val="single" w:sz="4" w:space="0" w:color="auto"/>
              <w:left w:val="single" w:sz="4" w:space="0" w:color="auto"/>
              <w:bottom w:val="single" w:sz="4" w:space="0" w:color="auto"/>
              <w:right w:val="single" w:sz="4" w:space="0" w:color="auto"/>
            </w:tcBorders>
          </w:tcPr>
          <w:p w14:paraId="7B2B0A8F" w14:textId="77777777" w:rsidR="00A06335" w:rsidRPr="00AC628F" w:rsidRDefault="00A06335" w:rsidP="004705CC">
            <w:pPr>
              <w:keepNext/>
              <w:keepLines/>
              <w:overflowPunct w:val="0"/>
              <w:autoSpaceDE w:val="0"/>
              <w:autoSpaceDN w:val="0"/>
              <w:adjustRightInd w:val="0"/>
              <w:spacing w:after="0"/>
              <w:textAlignment w:val="baseline"/>
              <w:rPr>
                <w:ins w:id="1460" w:author="Author"/>
                <w:rFonts w:ascii="Arial" w:hAnsi="Arial"/>
                <w:i/>
                <w:sz w:val="18"/>
                <w:lang w:eastAsia="ja-JP"/>
              </w:rPr>
            </w:pPr>
          </w:p>
        </w:tc>
        <w:tc>
          <w:tcPr>
            <w:tcW w:w="1440" w:type="dxa"/>
            <w:tcBorders>
              <w:top w:val="single" w:sz="4" w:space="0" w:color="auto"/>
              <w:left w:val="single" w:sz="4" w:space="0" w:color="auto"/>
              <w:bottom w:val="single" w:sz="4" w:space="0" w:color="auto"/>
              <w:right w:val="single" w:sz="4" w:space="0" w:color="auto"/>
            </w:tcBorders>
            <w:hideMark/>
          </w:tcPr>
          <w:p w14:paraId="3D4119AB" w14:textId="77777777" w:rsidR="00A06335" w:rsidRPr="00AC628F" w:rsidRDefault="00A06335" w:rsidP="004705CC">
            <w:pPr>
              <w:keepNext/>
              <w:keepLines/>
              <w:overflowPunct w:val="0"/>
              <w:autoSpaceDE w:val="0"/>
              <w:autoSpaceDN w:val="0"/>
              <w:adjustRightInd w:val="0"/>
              <w:spacing w:after="0"/>
              <w:textAlignment w:val="baseline"/>
              <w:rPr>
                <w:ins w:id="1461" w:author="Author"/>
                <w:rFonts w:ascii="Arial" w:hAnsi="Arial"/>
                <w:sz w:val="18"/>
                <w:lang w:eastAsia="ja-JP"/>
              </w:rPr>
            </w:pPr>
            <w:ins w:id="1462" w:author="Author">
              <w:r w:rsidRPr="00AC628F">
                <w:rPr>
                  <w:rFonts w:ascii="Arial" w:hAnsi="Arial"/>
                  <w:sz w:val="18"/>
                  <w:lang w:eastAsia="ja-JP"/>
                </w:rPr>
                <w:t>Mobility Parameters Information 9.2.2.x1</w:t>
              </w:r>
            </w:ins>
          </w:p>
        </w:tc>
        <w:tc>
          <w:tcPr>
            <w:tcW w:w="1488" w:type="dxa"/>
            <w:tcBorders>
              <w:top w:val="single" w:sz="4" w:space="0" w:color="auto"/>
              <w:left w:val="single" w:sz="4" w:space="0" w:color="auto"/>
              <w:bottom w:val="single" w:sz="4" w:space="0" w:color="auto"/>
              <w:right w:val="single" w:sz="4" w:space="0" w:color="auto"/>
            </w:tcBorders>
            <w:hideMark/>
          </w:tcPr>
          <w:p w14:paraId="05828992" w14:textId="77777777" w:rsidR="00A06335" w:rsidRPr="00AC628F" w:rsidRDefault="00A06335" w:rsidP="004705CC">
            <w:pPr>
              <w:keepNext/>
              <w:keepLines/>
              <w:overflowPunct w:val="0"/>
              <w:autoSpaceDE w:val="0"/>
              <w:autoSpaceDN w:val="0"/>
              <w:adjustRightInd w:val="0"/>
              <w:spacing w:after="0"/>
              <w:textAlignment w:val="baseline"/>
              <w:rPr>
                <w:ins w:id="1463" w:author="Author"/>
                <w:rFonts w:ascii="Arial" w:hAnsi="Arial"/>
                <w:sz w:val="18"/>
                <w:lang w:eastAsia="ja-JP"/>
              </w:rPr>
            </w:pPr>
            <w:ins w:id="1464" w:author="Author">
              <w:r w:rsidRPr="00AC628F">
                <w:rPr>
                  <w:rFonts w:ascii="Arial" w:hAnsi="Arial"/>
                  <w:sz w:val="18"/>
                  <w:lang w:eastAsia="ja-JP"/>
                </w:rPr>
                <w:t>Configuration change in NG-RAN node1 cell</w:t>
              </w:r>
            </w:ins>
          </w:p>
        </w:tc>
        <w:tc>
          <w:tcPr>
            <w:tcW w:w="1138" w:type="dxa"/>
            <w:tcBorders>
              <w:top w:val="single" w:sz="4" w:space="0" w:color="auto"/>
              <w:left w:val="single" w:sz="4" w:space="0" w:color="auto"/>
              <w:bottom w:val="single" w:sz="4" w:space="0" w:color="auto"/>
              <w:right w:val="single" w:sz="4" w:space="0" w:color="auto"/>
            </w:tcBorders>
            <w:hideMark/>
          </w:tcPr>
          <w:p w14:paraId="7BE44E59" w14:textId="77777777" w:rsidR="00A06335" w:rsidRPr="00AC628F" w:rsidRDefault="00A06335" w:rsidP="004705CC">
            <w:pPr>
              <w:keepNext/>
              <w:keepLines/>
              <w:overflowPunct w:val="0"/>
              <w:autoSpaceDE w:val="0"/>
              <w:autoSpaceDN w:val="0"/>
              <w:adjustRightInd w:val="0"/>
              <w:spacing w:after="0"/>
              <w:jc w:val="center"/>
              <w:textAlignment w:val="baseline"/>
              <w:rPr>
                <w:ins w:id="1465" w:author="Author"/>
                <w:rFonts w:ascii="Arial" w:hAnsi="Arial"/>
                <w:sz w:val="18"/>
                <w:lang w:eastAsia="ja-JP"/>
              </w:rPr>
            </w:pPr>
            <w:ins w:id="1466" w:author="Author">
              <w:r w:rsidRPr="00AC628F">
                <w:rPr>
                  <w:rFonts w:ascii="Arial" w:hAnsi="Arial"/>
                  <w:sz w:val="18"/>
                  <w:lang w:eastAsia="ja-JP"/>
                </w:rPr>
                <w:t>YES</w:t>
              </w:r>
            </w:ins>
          </w:p>
        </w:tc>
        <w:tc>
          <w:tcPr>
            <w:tcW w:w="1038" w:type="dxa"/>
            <w:tcBorders>
              <w:top w:val="single" w:sz="4" w:space="0" w:color="auto"/>
              <w:left w:val="single" w:sz="4" w:space="0" w:color="auto"/>
              <w:bottom w:val="single" w:sz="4" w:space="0" w:color="auto"/>
              <w:right w:val="single" w:sz="4" w:space="0" w:color="auto"/>
            </w:tcBorders>
            <w:hideMark/>
          </w:tcPr>
          <w:p w14:paraId="009EA1E6" w14:textId="77777777" w:rsidR="00A06335" w:rsidRPr="00AC628F" w:rsidRDefault="00A06335" w:rsidP="004705CC">
            <w:pPr>
              <w:keepNext/>
              <w:keepLines/>
              <w:overflowPunct w:val="0"/>
              <w:autoSpaceDE w:val="0"/>
              <w:autoSpaceDN w:val="0"/>
              <w:adjustRightInd w:val="0"/>
              <w:spacing w:after="0"/>
              <w:jc w:val="center"/>
              <w:textAlignment w:val="baseline"/>
              <w:rPr>
                <w:ins w:id="1467" w:author="Author"/>
                <w:rFonts w:ascii="Arial" w:hAnsi="Arial"/>
                <w:sz w:val="18"/>
                <w:lang w:eastAsia="ja-JP"/>
              </w:rPr>
            </w:pPr>
            <w:ins w:id="1468" w:author="Author">
              <w:r w:rsidRPr="00AC628F">
                <w:rPr>
                  <w:rFonts w:ascii="Arial" w:hAnsi="Arial"/>
                  <w:sz w:val="18"/>
                  <w:lang w:eastAsia="ja-JP"/>
                </w:rPr>
                <w:t>ignore</w:t>
              </w:r>
            </w:ins>
          </w:p>
        </w:tc>
      </w:tr>
      <w:tr w:rsidR="00A06335" w:rsidRPr="00AC628F" w14:paraId="4E239DA3" w14:textId="77777777" w:rsidTr="004705CC">
        <w:trPr>
          <w:ins w:id="1469" w:author="Author"/>
        </w:trPr>
        <w:tc>
          <w:tcPr>
            <w:tcW w:w="2439" w:type="dxa"/>
            <w:tcBorders>
              <w:top w:val="single" w:sz="4" w:space="0" w:color="auto"/>
              <w:left w:val="single" w:sz="4" w:space="0" w:color="auto"/>
              <w:bottom w:val="single" w:sz="4" w:space="0" w:color="auto"/>
              <w:right w:val="single" w:sz="4" w:space="0" w:color="auto"/>
            </w:tcBorders>
            <w:hideMark/>
          </w:tcPr>
          <w:p w14:paraId="33F64CD7" w14:textId="77777777" w:rsidR="00A06335" w:rsidRPr="00AC628F" w:rsidRDefault="00A06335" w:rsidP="004705CC">
            <w:pPr>
              <w:keepNext/>
              <w:keepLines/>
              <w:overflowPunct w:val="0"/>
              <w:autoSpaceDE w:val="0"/>
              <w:autoSpaceDN w:val="0"/>
              <w:adjustRightInd w:val="0"/>
              <w:spacing w:after="0"/>
              <w:textAlignment w:val="baseline"/>
              <w:rPr>
                <w:ins w:id="1470" w:author="Author"/>
                <w:rFonts w:ascii="Arial" w:hAnsi="Arial"/>
                <w:sz w:val="18"/>
                <w:lang w:eastAsia="ja-JP"/>
              </w:rPr>
            </w:pPr>
            <w:ins w:id="1471" w:author="Author">
              <w:r w:rsidRPr="00AC628F">
                <w:rPr>
                  <w:rFonts w:ascii="Arial" w:hAnsi="Arial"/>
                  <w:sz w:val="18"/>
                  <w:lang w:eastAsia="ja-JP"/>
                </w:rPr>
                <w:t>NG-RAN node2 Proposed Mobility Parameters</w:t>
              </w:r>
            </w:ins>
          </w:p>
        </w:tc>
        <w:tc>
          <w:tcPr>
            <w:tcW w:w="1093" w:type="dxa"/>
            <w:tcBorders>
              <w:top w:val="single" w:sz="4" w:space="0" w:color="auto"/>
              <w:left w:val="single" w:sz="4" w:space="0" w:color="auto"/>
              <w:bottom w:val="single" w:sz="4" w:space="0" w:color="auto"/>
              <w:right w:val="single" w:sz="4" w:space="0" w:color="auto"/>
            </w:tcBorders>
            <w:hideMark/>
          </w:tcPr>
          <w:p w14:paraId="0AEE9AD7" w14:textId="77777777" w:rsidR="00A06335" w:rsidRPr="00AC628F" w:rsidRDefault="00A06335" w:rsidP="004705CC">
            <w:pPr>
              <w:keepNext/>
              <w:keepLines/>
              <w:overflowPunct w:val="0"/>
              <w:autoSpaceDE w:val="0"/>
              <w:autoSpaceDN w:val="0"/>
              <w:adjustRightInd w:val="0"/>
              <w:spacing w:after="0"/>
              <w:textAlignment w:val="baseline"/>
              <w:rPr>
                <w:ins w:id="1472" w:author="Author"/>
                <w:rFonts w:ascii="Arial" w:hAnsi="Arial"/>
                <w:sz w:val="18"/>
                <w:lang w:eastAsia="ja-JP"/>
              </w:rPr>
            </w:pPr>
            <w:ins w:id="1473" w:author="Author">
              <w:r w:rsidRPr="00AC628F">
                <w:rPr>
                  <w:rFonts w:ascii="Arial" w:hAnsi="Arial"/>
                  <w:sz w:val="18"/>
                  <w:lang w:eastAsia="ja-JP"/>
                </w:rPr>
                <w:t>M</w:t>
              </w:r>
            </w:ins>
          </w:p>
        </w:tc>
        <w:tc>
          <w:tcPr>
            <w:tcW w:w="1496" w:type="dxa"/>
            <w:tcBorders>
              <w:top w:val="single" w:sz="4" w:space="0" w:color="auto"/>
              <w:left w:val="single" w:sz="4" w:space="0" w:color="auto"/>
              <w:bottom w:val="single" w:sz="4" w:space="0" w:color="auto"/>
              <w:right w:val="single" w:sz="4" w:space="0" w:color="auto"/>
            </w:tcBorders>
          </w:tcPr>
          <w:p w14:paraId="7EB6EF8F" w14:textId="77777777" w:rsidR="00A06335" w:rsidRPr="00AC628F" w:rsidRDefault="00A06335" w:rsidP="004705CC">
            <w:pPr>
              <w:keepNext/>
              <w:keepLines/>
              <w:overflowPunct w:val="0"/>
              <w:autoSpaceDE w:val="0"/>
              <w:autoSpaceDN w:val="0"/>
              <w:adjustRightInd w:val="0"/>
              <w:spacing w:after="0"/>
              <w:textAlignment w:val="baseline"/>
              <w:rPr>
                <w:ins w:id="1474" w:author="Author"/>
                <w:rFonts w:ascii="Arial" w:hAnsi="Arial"/>
                <w:i/>
                <w:sz w:val="18"/>
                <w:lang w:eastAsia="ja-JP"/>
              </w:rPr>
            </w:pPr>
          </w:p>
        </w:tc>
        <w:tc>
          <w:tcPr>
            <w:tcW w:w="1440" w:type="dxa"/>
            <w:tcBorders>
              <w:top w:val="single" w:sz="4" w:space="0" w:color="auto"/>
              <w:left w:val="single" w:sz="4" w:space="0" w:color="auto"/>
              <w:bottom w:val="single" w:sz="4" w:space="0" w:color="auto"/>
              <w:right w:val="single" w:sz="4" w:space="0" w:color="auto"/>
            </w:tcBorders>
            <w:hideMark/>
          </w:tcPr>
          <w:p w14:paraId="4B114FC3" w14:textId="77777777" w:rsidR="00A06335" w:rsidRPr="00AC628F" w:rsidRDefault="00A06335" w:rsidP="004705CC">
            <w:pPr>
              <w:keepNext/>
              <w:keepLines/>
              <w:overflowPunct w:val="0"/>
              <w:autoSpaceDE w:val="0"/>
              <w:autoSpaceDN w:val="0"/>
              <w:adjustRightInd w:val="0"/>
              <w:spacing w:after="0"/>
              <w:textAlignment w:val="baseline"/>
              <w:rPr>
                <w:ins w:id="1475" w:author="Author"/>
                <w:rFonts w:ascii="Arial" w:hAnsi="Arial"/>
                <w:sz w:val="18"/>
                <w:lang w:eastAsia="ja-JP"/>
              </w:rPr>
            </w:pPr>
            <w:ins w:id="1476" w:author="Author">
              <w:r w:rsidRPr="00AC628F">
                <w:rPr>
                  <w:rFonts w:ascii="Arial" w:hAnsi="Arial"/>
                  <w:sz w:val="18"/>
                  <w:lang w:eastAsia="ja-JP"/>
                </w:rPr>
                <w:t>Mobility Parameters Information 9.2.2.x1</w:t>
              </w:r>
            </w:ins>
          </w:p>
        </w:tc>
        <w:tc>
          <w:tcPr>
            <w:tcW w:w="1488" w:type="dxa"/>
            <w:tcBorders>
              <w:top w:val="single" w:sz="4" w:space="0" w:color="auto"/>
              <w:left w:val="single" w:sz="4" w:space="0" w:color="auto"/>
              <w:bottom w:val="single" w:sz="4" w:space="0" w:color="auto"/>
              <w:right w:val="single" w:sz="4" w:space="0" w:color="auto"/>
            </w:tcBorders>
            <w:hideMark/>
          </w:tcPr>
          <w:p w14:paraId="722DCDC5" w14:textId="77777777" w:rsidR="00A06335" w:rsidRPr="00AC628F" w:rsidRDefault="00A06335" w:rsidP="004705CC">
            <w:pPr>
              <w:keepNext/>
              <w:keepLines/>
              <w:overflowPunct w:val="0"/>
              <w:autoSpaceDE w:val="0"/>
              <w:autoSpaceDN w:val="0"/>
              <w:adjustRightInd w:val="0"/>
              <w:spacing w:after="0"/>
              <w:textAlignment w:val="baseline"/>
              <w:rPr>
                <w:ins w:id="1477" w:author="Author"/>
                <w:rFonts w:ascii="Arial" w:hAnsi="Arial"/>
                <w:sz w:val="18"/>
                <w:lang w:eastAsia="ja-JP"/>
              </w:rPr>
            </w:pPr>
            <w:ins w:id="1478" w:author="Author">
              <w:r w:rsidRPr="00AC628F">
                <w:rPr>
                  <w:rFonts w:ascii="Arial" w:hAnsi="Arial"/>
                  <w:sz w:val="18"/>
                  <w:lang w:eastAsia="ja-JP"/>
                </w:rPr>
                <w:t>Proposed configuration change in NG-RAN node2 cell</w:t>
              </w:r>
            </w:ins>
          </w:p>
        </w:tc>
        <w:tc>
          <w:tcPr>
            <w:tcW w:w="1138" w:type="dxa"/>
            <w:tcBorders>
              <w:top w:val="single" w:sz="4" w:space="0" w:color="auto"/>
              <w:left w:val="single" w:sz="4" w:space="0" w:color="auto"/>
              <w:bottom w:val="single" w:sz="4" w:space="0" w:color="auto"/>
              <w:right w:val="single" w:sz="4" w:space="0" w:color="auto"/>
            </w:tcBorders>
            <w:hideMark/>
          </w:tcPr>
          <w:p w14:paraId="623BE7EA" w14:textId="77777777" w:rsidR="00A06335" w:rsidRPr="00AC628F" w:rsidRDefault="00A06335" w:rsidP="004705CC">
            <w:pPr>
              <w:keepNext/>
              <w:keepLines/>
              <w:overflowPunct w:val="0"/>
              <w:autoSpaceDE w:val="0"/>
              <w:autoSpaceDN w:val="0"/>
              <w:adjustRightInd w:val="0"/>
              <w:spacing w:after="0"/>
              <w:jc w:val="center"/>
              <w:textAlignment w:val="baseline"/>
              <w:rPr>
                <w:ins w:id="1479" w:author="Author"/>
                <w:rFonts w:ascii="Arial" w:hAnsi="Arial"/>
                <w:sz w:val="18"/>
                <w:lang w:eastAsia="ja-JP"/>
              </w:rPr>
            </w:pPr>
            <w:ins w:id="1480" w:author="Author">
              <w:r w:rsidRPr="00AC628F">
                <w:rPr>
                  <w:rFonts w:ascii="Arial" w:hAnsi="Arial"/>
                  <w:sz w:val="18"/>
                  <w:lang w:eastAsia="ja-JP"/>
                </w:rPr>
                <w:t>YES</w:t>
              </w:r>
            </w:ins>
          </w:p>
        </w:tc>
        <w:tc>
          <w:tcPr>
            <w:tcW w:w="1038" w:type="dxa"/>
            <w:tcBorders>
              <w:top w:val="single" w:sz="4" w:space="0" w:color="auto"/>
              <w:left w:val="single" w:sz="4" w:space="0" w:color="auto"/>
              <w:bottom w:val="single" w:sz="4" w:space="0" w:color="auto"/>
              <w:right w:val="single" w:sz="4" w:space="0" w:color="auto"/>
            </w:tcBorders>
            <w:hideMark/>
          </w:tcPr>
          <w:p w14:paraId="2F3CE4D5" w14:textId="77777777" w:rsidR="00A06335" w:rsidRPr="00AC628F" w:rsidRDefault="00A06335" w:rsidP="004705CC">
            <w:pPr>
              <w:keepNext/>
              <w:keepLines/>
              <w:overflowPunct w:val="0"/>
              <w:autoSpaceDE w:val="0"/>
              <w:autoSpaceDN w:val="0"/>
              <w:adjustRightInd w:val="0"/>
              <w:spacing w:after="0"/>
              <w:jc w:val="center"/>
              <w:textAlignment w:val="baseline"/>
              <w:rPr>
                <w:ins w:id="1481" w:author="Author"/>
                <w:rFonts w:ascii="Arial" w:hAnsi="Arial"/>
                <w:sz w:val="18"/>
                <w:lang w:eastAsia="ja-JP"/>
              </w:rPr>
            </w:pPr>
            <w:ins w:id="1482" w:author="Author">
              <w:r w:rsidRPr="00AC628F">
                <w:rPr>
                  <w:rFonts w:ascii="Arial" w:hAnsi="Arial"/>
                  <w:sz w:val="18"/>
                  <w:lang w:eastAsia="ja-JP"/>
                </w:rPr>
                <w:t>reject</w:t>
              </w:r>
            </w:ins>
          </w:p>
        </w:tc>
      </w:tr>
      <w:tr w:rsidR="00A06335" w:rsidRPr="00AC628F" w14:paraId="459656B7" w14:textId="77777777" w:rsidTr="004705CC">
        <w:trPr>
          <w:ins w:id="1483" w:author="Author"/>
        </w:trPr>
        <w:tc>
          <w:tcPr>
            <w:tcW w:w="2439" w:type="dxa"/>
            <w:tcBorders>
              <w:top w:val="single" w:sz="4" w:space="0" w:color="auto"/>
              <w:left w:val="single" w:sz="4" w:space="0" w:color="auto"/>
              <w:bottom w:val="single" w:sz="4" w:space="0" w:color="auto"/>
              <w:right w:val="single" w:sz="4" w:space="0" w:color="auto"/>
            </w:tcBorders>
            <w:hideMark/>
          </w:tcPr>
          <w:p w14:paraId="47636363" w14:textId="77777777" w:rsidR="00A06335" w:rsidRPr="00AC628F" w:rsidRDefault="00A06335" w:rsidP="004705CC">
            <w:pPr>
              <w:keepNext/>
              <w:keepLines/>
              <w:overflowPunct w:val="0"/>
              <w:autoSpaceDE w:val="0"/>
              <w:autoSpaceDN w:val="0"/>
              <w:adjustRightInd w:val="0"/>
              <w:spacing w:after="0"/>
              <w:textAlignment w:val="baseline"/>
              <w:rPr>
                <w:ins w:id="1484" w:author="Author"/>
                <w:rFonts w:ascii="Arial" w:hAnsi="Arial"/>
                <w:sz w:val="18"/>
                <w:lang w:eastAsia="ja-JP"/>
              </w:rPr>
            </w:pPr>
            <w:ins w:id="1485" w:author="Author">
              <w:r w:rsidRPr="00AC628F">
                <w:rPr>
                  <w:rFonts w:ascii="Arial" w:hAnsi="Arial"/>
                  <w:sz w:val="18"/>
                  <w:lang w:eastAsia="ja-JP"/>
                </w:rPr>
                <w:t>Cause</w:t>
              </w:r>
            </w:ins>
          </w:p>
        </w:tc>
        <w:tc>
          <w:tcPr>
            <w:tcW w:w="1093" w:type="dxa"/>
            <w:tcBorders>
              <w:top w:val="single" w:sz="4" w:space="0" w:color="auto"/>
              <w:left w:val="single" w:sz="4" w:space="0" w:color="auto"/>
              <w:bottom w:val="single" w:sz="4" w:space="0" w:color="auto"/>
              <w:right w:val="single" w:sz="4" w:space="0" w:color="auto"/>
            </w:tcBorders>
            <w:hideMark/>
          </w:tcPr>
          <w:p w14:paraId="4AE89964" w14:textId="77777777" w:rsidR="00A06335" w:rsidRPr="00AC628F" w:rsidRDefault="00A06335" w:rsidP="004705CC">
            <w:pPr>
              <w:keepNext/>
              <w:keepLines/>
              <w:overflowPunct w:val="0"/>
              <w:autoSpaceDE w:val="0"/>
              <w:autoSpaceDN w:val="0"/>
              <w:adjustRightInd w:val="0"/>
              <w:spacing w:after="0"/>
              <w:textAlignment w:val="baseline"/>
              <w:rPr>
                <w:ins w:id="1486" w:author="Author"/>
                <w:rFonts w:ascii="Arial" w:hAnsi="Arial"/>
                <w:sz w:val="18"/>
                <w:lang w:eastAsia="ja-JP"/>
              </w:rPr>
            </w:pPr>
            <w:ins w:id="1487" w:author="Author">
              <w:r w:rsidRPr="00AC628F">
                <w:rPr>
                  <w:rFonts w:ascii="Arial" w:hAnsi="Arial"/>
                  <w:sz w:val="18"/>
                  <w:lang w:eastAsia="ja-JP"/>
                </w:rPr>
                <w:t>M</w:t>
              </w:r>
            </w:ins>
          </w:p>
        </w:tc>
        <w:tc>
          <w:tcPr>
            <w:tcW w:w="1496" w:type="dxa"/>
            <w:tcBorders>
              <w:top w:val="single" w:sz="4" w:space="0" w:color="auto"/>
              <w:left w:val="single" w:sz="4" w:space="0" w:color="auto"/>
              <w:bottom w:val="single" w:sz="4" w:space="0" w:color="auto"/>
              <w:right w:val="single" w:sz="4" w:space="0" w:color="auto"/>
            </w:tcBorders>
          </w:tcPr>
          <w:p w14:paraId="585175A8" w14:textId="77777777" w:rsidR="00A06335" w:rsidRPr="00AC628F" w:rsidRDefault="00A06335" w:rsidP="004705CC">
            <w:pPr>
              <w:keepNext/>
              <w:keepLines/>
              <w:overflowPunct w:val="0"/>
              <w:autoSpaceDE w:val="0"/>
              <w:autoSpaceDN w:val="0"/>
              <w:adjustRightInd w:val="0"/>
              <w:spacing w:after="0"/>
              <w:textAlignment w:val="baseline"/>
              <w:rPr>
                <w:ins w:id="1488" w:author="Author"/>
                <w:rFonts w:ascii="Arial" w:hAnsi="Arial"/>
                <w:i/>
                <w:sz w:val="18"/>
                <w:lang w:eastAsia="ja-JP"/>
              </w:rPr>
            </w:pPr>
          </w:p>
        </w:tc>
        <w:tc>
          <w:tcPr>
            <w:tcW w:w="1440" w:type="dxa"/>
            <w:tcBorders>
              <w:top w:val="single" w:sz="4" w:space="0" w:color="auto"/>
              <w:left w:val="single" w:sz="4" w:space="0" w:color="auto"/>
              <w:bottom w:val="single" w:sz="4" w:space="0" w:color="auto"/>
              <w:right w:val="single" w:sz="4" w:space="0" w:color="auto"/>
            </w:tcBorders>
            <w:hideMark/>
          </w:tcPr>
          <w:p w14:paraId="481B9030" w14:textId="77777777" w:rsidR="00A06335" w:rsidRPr="00AC628F" w:rsidRDefault="00A06335" w:rsidP="004705CC">
            <w:pPr>
              <w:keepNext/>
              <w:keepLines/>
              <w:overflowPunct w:val="0"/>
              <w:autoSpaceDE w:val="0"/>
              <w:autoSpaceDN w:val="0"/>
              <w:adjustRightInd w:val="0"/>
              <w:spacing w:after="0"/>
              <w:textAlignment w:val="baseline"/>
              <w:rPr>
                <w:ins w:id="1489" w:author="Author"/>
                <w:rFonts w:ascii="Arial" w:hAnsi="Arial"/>
                <w:sz w:val="18"/>
                <w:lang w:eastAsia="ja-JP"/>
              </w:rPr>
            </w:pPr>
            <w:ins w:id="1490" w:author="Author">
              <w:r w:rsidRPr="00AC628F">
                <w:rPr>
                  <w:rFonts w:ascii="Arial" w:hAnsi="Arial"/>
                  <w:sz w:val="18"/>
                  <w:lang w:eastAsia="ja-JP"/>
                </w:rPr>
                <w:t>9.2.3.2</w:t>
              </w:r>
            </w:ins>
          </w:p>
        </w:tc>
        <w:tc>
          <w:tcPr>
            <w:tcW w:w="1488" w:type="dxa"/>
            <w:tcBorders>
              <w:top w:val="single" w:sz="4" w:space="0" w:color="auto"/>
              <w:left w:val="single" w:sz="4" w:space="0" w:color="auto"/>
              <w:bottom w:val="single" w:sz="4" w:space="0" w:color="auto"/>
              <w:right w:val="single" w:sz="4" w:space="0" w:color="auto"/>
            </w:tcBorders>
          </w:tcPr>
          <w:p w14:paraId="64775954" w14:textId="77777777" w:rsidR="00A06335" w:rsidRPr="00AC628F" w:rsidRDefault="00A06335" w:rsidP="004705CC">
            <w:pPr>
              <w:keepNext/>
              <w:keepLines/>
              <w:overflowPunct w:val="0"/>
              <w:autoSpaceDE w:val="0"/>
              <w:autoSpaceDN w:val="0"/>
              <w:adjustRightInd w:val="0"/>
              <w:spacing w:after="0"/>
              <w:textAlignment w:val="baseline"/>
              <w:rPr>
                <w:ins w:id="1491" w:author="Author"/>
                <w:rFonts w:ascii="Arial" w:hAnsi="Arial"/>
                <w:sz w:val="18"/>
                <w:lang w:eastAsia="ja-JP"/>
              </w:rPr>
            </w:pPr>
          </w:p>
        </w:tc>
        <w:tc>
          <w:tcPr>
            <w:tcW w:w="1138" w:type="dxa"/>
            <w:tcBorders>
              <w:top w:val="single" w:sz="4" w:space="0" w:color="auto"/>
              <w:left w:val="single" w:sz="4" w:space="0" w:color="auto"/>
              <w:bottom w:val="single" w:sz="4" w:space="0" w:color="auto"/>
              <w:right w:val="single" w:sz="4" w:space="0" w:color="auto"/>
            </w:tcBorders>
            <w:hideMark/>
          </w:tcPr>
          <w:p w14:paraId="51AAC7D4" w14:textId="77777777" w:rsidR="00A06335" w:rsidRPr="00AC628F" w:rsidRDefault="00A06335" w:rsidP="004705CC">
            <w:pPr>
              <w:keepNext/>
              <w:keepLines/>
              <w:overflowPunct w:val="0"/>
              <w:autoSpaceDE w:val="0"/>
              <w:autoSpaceDN w:val="0"/>
              <w:adjustRightInd w:val="0"/>
              <w:spacing w:after="0"/>
              <w:jc w:val="center"/>
              <w:textAlignment w:val="baseline"/>
              <w:rPr>
                <w:ins w:id="1492" w:author="Author"/>
                <w:rFonts w:ascii="Arial" w:hAnsi="Arial"/>
                <w:sz w:val="18"/>
                <w:lang w:eastAsia="ja-JP"/>
              </w:rPr>
            </w:pPr>
            <w:ins w:id="1493" w:author="Author">
              <w:r w:rsidRPr="00AC628F">
                <w:rPr>
                  <w:rFonts w:ascii="Arial" w:hAnsi="Arial"/>
                  <w:sz w:val="18"/>
                  <w:lang w:eastAsia="ja-JP"/>
                </w:rPr>
                <w:t>YES</w:t>
              </w:r>
            </w:ins>
          </w:p>
        </w:tc>
        <w:tc>
          <w:tcPr>
            <w:tcW w:w="1038" w:type="dxa"/>
            <w:tcBorders>
              <w:top w:val="single" w:sz="4" w:space="0" w:color="auto"/>
              <w:left w:val="single" w:sz="4" w:space="0" w:color="auto"/>
              <w:bottom w:val="single" w:sz="4" w:space="0" w:color="auto"/>
              <w:right w:val="single" w:sz="4" w:space="0" w:color="auto"/>
            </w:tcBorders>
            <w:hideMark/>
          </w:tcPr>
          <w:p w14:paraId="1FC0E177" w14:textId="77777777" w:rsidR="00A06335" w:rsidRPr="00AC628F" w:rsidRDefault="00A06335" w:rsidP="004705CC">
            <w:pPr>
              <w:keepNext/>
              <w:keepLines/>
              <w:overflowPunct w:val="0"/>
              <w:autoSpaceDE w:val="0"/>
              <w:autoSpaceDN w:val="0"/>
              <w:adjustRightInd w:val="0"/>
              <w:spacing w:after="0"/>
              <w:jc w:val="center"/>
              <w:textAlignment w:val="baseline"/>
              <w:rPr>
                <w:ins w:id="1494" w:author="Author"/>
                <w:rFonts w:ascii="Arial" w:hAnsi="Arial"/>
                <w:sz w:val="18"/>
                <w:lang w:eastAsia="ja-JP"/>
              </w:rPr>
            </w:pPr>
            <w:ins w:id="1495" w:author="Author">
              <w:r w:rsidRPr="00AC628F">
                <w:rPr>
                  <w:rFonts w:ascii="Arial" w:hAnsi="Arial"/>
                  <w:sz w:val="18"/>
                  <w:lang w:eastAsia="ja-JP"/>
                </w:rPr>
                <w:t>reject</w:t>
              </w:r>
            </w:ins>
          </w:p>
        </w:tc>
      </w:tr>
    </w:tbl>
    <w:p w14:paraId="33898512" w14:textId="77777777" w:rsidR="00A06335" w:rsidRPr="00AC628F" w:rsidRDefault="00A06335" w:rsidP="00A06335">
      <w:pPr>
        <w:overflowPunct w:val="0"/>
        <w:autoSpaceDE w:val="0"/>
        <w:autoSpaceDN w:val="0"/>
        <w:adjustRightInd w:val="0"/>
        <w:textAlignment w:val="baseline"/>
        <w:rPr>
          <w:ins w:id="1496" w:author="Author"/>
          <w:lang w:eastAsia="en-GB"/>
        </w:rPr>
      </w:pPr>
    </w:p>
    <w:p w14:paraId="3DC2CE2B" w14:textId="77777777" w:rsidR="00A06335" w:rsidRPr="00AC628F" w:rsidRDefault="00A06335" w:rsidP="00A06335">
      <w:pPr>
        <w:keepNext/>
        <w:keepLines/>
        <w:overflowPunct w:val="0"/>
        <w:autoSpaceDE w:val="0"/>
        <w:autoSpaceDN w:val="0"/>
        <w:adjustRightInd w:val="0"/>
        <w:spacing w:before="120"/>
        <w:ind w:left="1418" w:hanging="1418"/>
        <w:textAlignment w:val="baseline"/>
        <w:outlineLvl w:val="3"/>
        <w:rPr>
          <w:ins w:id="1497" w:author="Author"/>
          <w:rFonts w:ascii="Arial" w:hAnsi="Arial"/>
          <w:sz w:val="24"/>
          <w:szCs w:val="24"/>
          <w:lang w:eastAsia="en-GB"/>
        </w:rPr>
      </w:pPr>
      <w:bookmarkStart w:id="1498" w:name="_Toc14207737"/>
      <w:ins w:id="1499" w:author="Author">
        <w:r w:rsidRPr="00AC628F">
          <w:rPr>
            <w:rFonts w:ascii="Arial" w:hAnsi="Arial"/>
            <w:sz w:val="24"/>
            <w:lang w:eastAsia="en-GB"/>
          </w:rPr>
          <w:t>9.1.3.x2</w:t>
        </w:r>
        <w:r w:rsidRPr="00AC628F">
          <w:rPr>
            <w:rFonts w:ascii="Arial" w:hAnsi="Arial"/>
            <w:sz w:val="24"/>
            <w:lang w:eastAsia="en-GB"/>
          </w:rPr>
          <w:tab/>
        </w:r>
        <w:bookmarkStart w:id="1500" w:name="OLE_LINK19"/>
        <w:r w:rsidRPr="00AC628F">
          <w:rPr>
            <w:rFonts w:ascii="Arial" w:hAnsi="Arial"/>
            <w:sz w:val="24"/>
            <w:szCs w:val="24"/>
            <w:lang w:eastAsia="en-GB"/>
          </w:rPr>
          <w:t>MOBILITY CHANGE ACKNOWLEDGE</w:t>
        </w:r>
        <w:bookmarkEnd w:id="1498"/>
        <w:bookmarkEnd w:id="1500"/>
      </w:ins>
    </w:p>
    <w:p w14:paraId="756C1E29" w14:textId="77777777" w:rsidR="00A06335" w:rsidRPr="00AC628F" w:rsidRDefault="00A06335" w:rsidP="00A06335">
      <w:pPr>
        <w:overflowPunct w:val="0"/>
        <w:autoSpaceDE w:val="0"/>
        <w:autoSpaceDN w:val="0"/>
        <w:adjustRightInd w:val="0"/>
        <w:textAlignment w:val="baseline"/>
        <w:rPr>
          <w:ins w:id="1501" w:author="Author"/>
          <w:lang w:eastAsia="en-GB"/>
        </w:rPr>
      </w:pPr>
      <w:ins w:id="1502" w:author="Author">
        <w:r w:rsidRPr="00AC628F">
          <w:rPr>
            <w:lang w:eastAsia="en-GB"/>
          </w:rPr>
          <w:t xml:space="preserve">This message is sent by the </w:t>
        </w:r>
        <w:r w:rsidRPr="00AC628F">
          <w:t>NG-RAN node</w:t>
        </w:r>
        <w:r w:rsidRPr="00AC628F">
          <w:rPr>
            <w:vertAlign w:val="subscript"/>
          </w:rPr>
          <w:t>2</w:t>
        </w:r>
        <w:r w:rsidRPr="00AC628F">
          <w:rPr>
            <w:lang w:eastAsia="en-GB"/>
          </w:rPr>
          <w:t xml:space="preserve"> to indicate that the </w:t>
        </w:r>
        <w:r w:rsidRPr="00AC628F">
          <w:t>NG-RAN node</w:t>
        </w:r>
        <w:r w:rsidRPr="00AC628F">
          <w:rPr>
            <w:vertAlign w:val="subscript"/>
          </w:rPr>
          <w:t>2</w:t>
        </w:r>
        <w:r w:rsidRPr="00AC628F">
          <w:rPr>
            <w:bCs/>
            <w:lang w:eastAsia="en-GB"/>
          </w:rPr>
          <w:t xml:space="preserve"> Proposed Mobility Parameter</w:t>
        </w:r>
        <w:r w:rsidRPr="00AC628F">
          <w:rPr>
            <w:lang w:eastAsia="en-GB"/>
          </w:rPr>
          <w:t xml:space="preserve"> proposed by </w:t>
        </w:r>
        <w:r w:rsidRPr="00AC628F">
          <w:t>NG-RAN node</w:t>
        </w:r>
        <w:r w:rsidRPr="00AC628F">
          <w:rPr>
            <w:vertAlign w:val="subscript"/>
          </w:rPr>
          <w:t>1</w:t>
        </w:r>
        <w:r w:rsidRPr="00AC628F">
          <w:rPr>
            <w:lang w:eastAsia="en-GB"/>
          </w:rPr>
          <w:t xml:space="preserve"> was accepted.</w:t>
        </w:r>
      </w:ins>
    </w:p>
    <w:p w14:paraId="4FCE033B" w14:textId="77777777" w:rsidR="00A06335" w:rsidRPr="00AC628F" w:rsidRDefault="00A06335" w:rsidP="00A06335">
      <w:pPr>
        <w:overflowPunct w:val="0"/>
        <w:autoSpaceDE w:val="0"/>
        <w:autoSpaceDN w:val="0"/>
        <w:adjustRightInd w:val="0"/>
        <w:textAlignment w:val="baseline"/>
        <w:rPr>
          <w:ins w:id="1503" w:author="Author"/>
          <w:rFonts w:eastAsia="Batang"/>
          <w:lang w:eastAsia="en-GB"/>
        </w:rPr>
      </w:pPr>
      <w:ins w:id="1504" w:author="Author">
        <w:r w:rsidRPr="00AC628F">
          <w:rPr>
            <w:lang w:eastAsia="en-GB"/>
          </w:rPr>
          <w:t xml:space="preserve">Direction: </w:t>
        </w:r>
        <w:r w:rsidRPr="00AC628F">
          <w:t>NG-RAN node</w:t>
        </w:r>
        <w:r w:rsidRPr="00AC628F">
          <w:rPr>
            <w:vertAlign w:val="subscript"/>
          </w:rPr>
          <w:t>2</w:t>
        </w:r>
        <w:r w:rsidRPr="00AC628F">
          <w:rPr>
            <w:lang w:eastAsia="en-GB"/>
          </w:rPr>
          <w:t xml:space="preserve"> </w:t>
        </w:r>
        <w:r w:rsidRPr="00AC628F">
          <w:rPr>
            <w:lang w:eastAsia="en-GB"/>
          </w:rPr>
          <w:sym w:font="Symbol" w:char="F0AE"/>
        </w:r>
        <w:r w:rsidRPr="00AC628F">
          <w:rPr>
            <w:lang w:eastAsia="en-GB"/>
          </w:rPr>
          <w:t xml:space="preserve"> </w:t>
        </w:r>
        <w:r w:rsidRPr="00AC628F">
          <w:t>NG-RAN node</w:t>
        </w:r>
        <w:r w:rsidRPr="00AC628F">
          <w:rPr>
            <w:vertAlign w:val="subscript"/>
          </w:rPr>
          <w:t>1</w:t>
        </w:r>
        <w:r w:rsidRPr="00AC628F">
          <w:rPr>
            <w:lang w:eastAsia="en-GB"/>
          </w:rPr>
          <w:t>.</w:t>
        </w:r>
      </w:ins>
    </w:p>
    <w:tbl>
      <w:tblPr>
        <w:tblW w:w="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094"/>
        <w:gridCol w:w="867"/>
        <w:gridCol w:w="2063"/>
        <w:gridCol w:w="1280"/>
        <w:gridCol w:w="1134"/>
        <w:gridCol w:w="1038"/>
      </w:tblGrid>
      <w:tr w:rsidR="00A06335" w:rsidRPr="00AC628F" w14:paraId="72B2F038" w14:textId="77777777" w:rsidTr="004705CC">
        <w:trPr>
          <w:ins w:id="1505" w:author="Author"/>
        </w:trPr>
        <w:tc>
          <w:tcPr>
            <w:tcW w:w="2439" w:type="dxa"/>
            <w:tcBorders>
              <w:top w:val="single" w:sz="4" w:space="0" w:color="auto"/>
              <w:left w:val="single" w:sz="4" w:space="0" w:color="auto"/>
              <w:bottom w:val="single" w:sz="4" w:space="0" w:color="auto"/>
              <w:right w:val="single" w:sz="4" w:space="0" w:color="auto"/>
            </w:tcBorders>
            <w:hideMark/>
          </w:tcPr>
          <w:p w14:paraId="2D5EBD7C" w14:textId="77777777" w:rsidR="00A06335" w:rsidRPr="00AC628F" w:rsidRDefault="00A06335" w:rsidP="004705CC">
            <w:pPr>
              <w:keepNext/>
              <w:keepLines/>
              <w:overflowPunct w:val="0"/>
              <w:autoSpaceDE w:val="0"/>
              <w:autoSpaceDN w:val="0"/>
              <w:adjustRightInd w:val="0"/>
              <w:spacing w:after="0"/>
              <w:jc w:val="center"/>
              <w:textAlignment w:val="baseline"/>
              <w:rPr>
                <w:ins w:id="1506" w:author="Author"/>
                <w:rFonts w:ascii="Arial" w:hAnsi="Arial"/>
                <w:b/>
                <w:sz w:val="18"/>
                <w:lang w:eastAsia="ja-JP"/>
              </w:rPr>
            </w:pPr>
            <w:ins w:id="1507" w:author="Author">
              <w:r w:rsidRPr="00AC628F">
                <w:rPr>
                  <w:rFonts w:ascii="Arial" w:hAnsi="Arial"/>
                  <w:b/>
                  <w:sz w:val="18"/>
                  <w:lang w:eastAsia="ja-JP"/>
                </w:rPr>
                <w:t>IE/Group Name</w:t>
              </w:r>
            </w:ins>
          </w:p>
        </w:tc>
        <w:tc>
          <w:tcPr>
            <w:tcW w:w="1094" w:type="dxa"/>
            <w:tcBorders>
              <w:top w:val="single" w:sz="4" w:space="0" w:color="auto"/>
              <w:left w:val="single" w:sz="4" w:space="0" w:color="auto"/>
              <w:bottom w:val="single" w:sz="4" w:space="0" w:color="auto"/>
              <w:right w:val="single" w:sz="4" w:space="0" w:color="auto"/>
            </w:tcBorders>
            <w:hideMark/>
          </w:tcPr>
          <w:p w14:paraId="269809BA" w14:textId="77777777" w:rsidR="00A06335" w:rsidRPr="00AC628F" w:rsidRDefault="00A06335" w:rsidP="004705CC">
            <w:pPr>
              <w:keepNext/>
              <w:keepLines/>
              <w:overflowPunct w:val="0"/>
              <w:autoSpaceDE w:val="0"/>
              <w:autoSpaceDN w:val="0"/>
              <w:adjustRightInd w:val="0"/>
              <w:spacing w:after="0"/>
              <w:jc w:val="center"/>
              <w:textAlignment w:val="baseline"/>
              <w:rPr>
                <w:ins w:id="1508" w:author="Author"/>
                <w:rFonts w:ascii="Arial" w:hAnsi="Arial"/>
                <w:b/>
                <w:sz w:val="18"/>
                <w:lang w:eastAsia="ja-JP"/>
              </w:rPr>
            </w:pPr>
            <w:ins w:id="1509" w:author="Author">
              <w:r w:rsidRPr="00AC628F">
                <w:rPr>
                  <w:rFonts w:ascii="Arial" w:hAnsi="Arial"/>
                  <w:b/>
                  <w:sz w:val="18"/>
                  <w:lang w:eastAsia="ja-JP"/>
                </w:rPr>
                <w:t>Presence</w:t>
              </w:r>
            </w:ins>
          </w:p>
        </w:tc>
        <w:tc>
          <w:tcPr>
            <w:tcW w:w="867" w:type="dxa"/>
            <w:tcBorders>
              <w:top w:val="single" w:sz="4" w:space="0" w:color="auto"/>
              <w:left w:val="single" w:sz="4" w:space="0" w:color="auto"/>
              <w:bottom w:val="single" w:sz="4" w:space="0" w:color="auto"/>
              <w:right w:val="single" w:sz="4" w:space="0" w:color="auto"/>
            </w:tcBorders>
            <w:hideMark/>
          </w:tcPr>
          <w:p w14:paraId="31B9E995" w14:textId="77777777" w:rsidR="00A06335" w:rsidRPr="00AC628F" w:rsidRDefault="00A06335" w:rsidP="004705CC">
            <w:pPr>
              <w:keepNext/>
              <w:keepLines/>
              <w:overflowPunct w:val="0"/>
              <w:autoSpaceDE w:val="0"/>
              <w:autoSpaceDN w:val="0"/>
              <w:adjustRightInd w:val="0"/>
              <w:spacing w:after="0"/>
              <w:jc w:val="center"/>
              <w:textAlignment w:val="baseline"/>
              <w:rPr>
                <w:ins w:id="1510" w:author="Author"/>
                <w:rFonts w:ascii="Arial" w:hAnsi="Arial"/>
                <w:b/>
                <w:sz w:val="18"/>
                <w:lang w:eastAsia="ja-JP"/>
              </w:rPr>
            </w:pPr>
            <w:ins w:id="1511" w:author="Author">
              <w:r w:rsidRPr="00AC628F">
                <w:rPr>
                  <w:rFonts w:ascii="Arial" w:hAnsi="Arial"/>
                  <w:b/>
                  <w:sz w:val="18"/>
                  <w:lang w:eastAsia="ja-JP"/>
                </w:rPr>
                <w:t>Range</w:t>
              </w:r>
            </w:ins>
          </w:p>
        </w:tc>
        <w:tc>
          <w:tcPr>
            <w:tcW w:w="2063" w:type="dxa"/>
            <w:tcBorders>
              <w:top w:val="single" w:sz="4" w:space="0" w:color="auto"/>
              <w:left w:val="single" w:sz="4" w:space="0" w:color="auto"/>
              <w:bottom w:val="single" w:sz="4" w:space="0" w:color="auto"/>
              <w:right w:val="single" w:sz="4" w:space="0" w:color="auto"/>
            </w:tcBorders>
            <w:hideMark/>
          </w:tcPr>
          <w:p w14:paraId="4442B7C5" w14:textId="77777777" w:rsidR="00A06335" w:rsidRPr="00AC628F" w:rsidRDefault="00A06335" w:rsidP="004705CC">
            <w:pPr>
              <w:keepNext/>
              <w:keepLines/>
              <w:overflowPunct w:val="0"/>
              <w:autoSpaceDE w:val="0"/>
              <w:autoSpaceDN w:val="0"/>
              <w:adjustRightInd w:val="0"/>
              <w:spacing w:after="0"/>
              <w:jc w:val="center"/>
              <w:textAlignment w:val="baseline"/>
              <w:rPr>
                <w:ins w:id="1512" w:author="Author"/>
                <w:rFonts w:ascii="Arial" w:hAnsi="Arial"/>
                <w:b/>
                <w:sz w:val="18"/>
                <w:lang w:eastAsia="ja-JP"/>
              </w:rPr>
            </w:pPr>
            <w:ins w:id="1513" w:author="Author">
              <w:r w:rsidRPr="00AC628F">
                <w:rPr>
                  <w:rFonts w:ascii="Arial" w:hAnsi="Arial"/>
                  <w:b/>
                  <w:sz w:val="18"/>
                  <w:lang w:eastAsia="ja-JP"/>
                </w:rPr>
                <w:t>IE type and reference</w:t>
              </w:r>
            </w:ins>
          </w:p>
        </w:tc>
        <w:tc>
          <w:tcPr>
            <w:tcW w:w="1280" w:type="dxa"/>
            <w:tcBorders>
              <w:top w:val="single" w:sz="4" w:space="0" w:color="auto"/>
              <w:left w:val="single" w:sz="4" w:space="0" w:color="auto"/>
              <w:bottom w:val="single" w:sz="4" w:space="0" w:color="auto"/>
              <w:right w:val="single" w:sz="4" w:space="0" w:color="auto"/>
            </w:tcBorders>
            <w:hideMark/>
          </w:tcPr>
          <w:p w14:paraId="4E90D4B6" w14:textId="77777777" w:rsidR="00A06335" w:rsidRPr="00AC628F" w:rsidRDefault="00A06335" w:rsidP="004705CC">
            <w:pPr>
              <w:keepNext/>
              <w:keepLines/>
              <w:overflowPunct w:val="0"/>
              <w:autoSpaceDE w:val="0"/>
              <w:autoSpaceDN w:val="0"/>
              <w:adjustRightInd w:val="0"/>
              <w:spacing w:after="0"/>
              <w:jc w:val="center"/>
              <w:textAlignment w:val="baseline"/>
              <w:rPr>
                <w:ins w:id="1514" w:author="Author"/>
                <w:rFonts w:ascii="Arial" w:hAnsi="Arial"/>
                <w:b/>
                <w:sz w:val="18"/>
                <w:lang w:eastAsia="ja-JP"/>
              </w:rPr>
            </w:pPr>
            <w:ins w:id="1515" w:author="Author">
              <w:r w:rsidRPr="00AC628F">
                <w:rPr>
                  <w:rFonts w:ascii="Arial" w:hAnsi="Arial"/>
                  <w:b/>
                  <w:sz w:val="18"/>
                  <w:lang w:eastAsia="ja-JP"/>
                </w:rPr>
                <w:t>Semantics description</w:t>
              </w:r>
            </w:ins>
          </w:p>
        </w:tc>
        <w:tc>
          <w:tcPr>
            <w:tcW w:w="1134" w:type="dxa"/>
            <w:tcBorders>
              <w:top w:val="single" w:sz="4" w:space="0" w:color="auto"/>
              <w:left w:val="single" w:sz="4" w:space="0" w:color="auto"/>
              <w:bottom w:val="single" w:sz="4" w:space="0" w:color="auto"/>
              <w:right w:val="single" w:sz="4" w:space="0" w:color="auto"/>
            </w:tcBorders>
            <w:hideMark/>
          </w:tcPr>
          <w:p w14:paraId="253D2349" w14:textId="77777777" w:rsidR="00A06335" w:rsidRPr="00AC628F" w:rsidRDefault="00A06335" w:rsidP="004705CC">
            <w:pPr>
              <w:keepNext/>
              <w:keepLines/>
              <w:overflowPunct w:val="0"/>
              <w:autoSpaceDE w:val="0"/>
              <w:autoSpaceDN w:val="0"/>
              <w:adjustRightInd w:val="0"/>
              <w:spacing w:after="0"/>
              <w:jc w:val="center"/>
              <w:textAlignment w:val="baseline"/>
              <w:rPr>
                <w:ins w:id="1516" w:author="Author"/>
                <w:rFonts w:ascii="Arial" w:hAnsi="Arial"/>
                <w:b/>
                <w:sz w:val="18"/>
                <w:lang w:eastAsia="ja-JP"/>
              </w:rPr>
            </w:pPr>
            <w:ins w:id="1517" w:author="Author">
              <w:r w:rsidRPr="00AC628F">
                <w:rPr>
                  <w:rFonts w:ascii="Arial" w:hAnsi="Arial"/>
                  <w:b/>
                  <w:sz w:val="18"/>
                  <w:lang w:eastAsia="ja-JP"/>
                </w:rPr>
                <w:t>Criticality</w:t>
              </w:r>
            </w:ins>
          </w:p>
        </w:tc>
        <w:tc>
          <w:tcPr>
            <w:tcW w:w="1038" w:type="dxa"/>
            <w:tcBorders>
              <w:top w:val="single" w:sz="4" w:space="0" w:color="auto"/>
              <w:left w:val="single" w:sz="4" w:space="0" w:color="auto"/>
              <w:bottom w:val="single" w:sz="4" w:space="0" w:color="auto"/>
              <w:right w:val="single" w:sz="4" w:space="0" w:color="auto"/>
            </w:tcBorders>
            <w:hideMark/>
          </w:tcPr>
          <w:p w14:paraId="357F60D7" w14:textId="77777777" w:rsidR="00A06335" w:rsidRPr="00AC628F" w:rsidRDefault="00A06335" w:rsidP="004705CC">
            <w:pPr>
              <w:keepNext/>
              <w:keepLines/>
              <w:overflowPunct w:val="0"/>
              <w:autoSpaceDE w:val="0"/>
              <w:autoSpaceDN w:val="0"/>
              <w:adjustRightInd w:val="0"/>
              <w:spacing w:after="0"/>
              <w:jc w:val="center"/>
              <w:textAlignment w:val="baseline"/>
              <w:rPr>
                <w:ins w:id="1518" w:author="Author"/>
                <w:rFonts w:ascii="Arial" w:hAnsi="Arial"/>
                <w:b/>
                <w:sz w:val="18"/>
                <w:lang w:eastAsia="ja-JP"/>
              </w:rPr>
            </w:pPr>
            <w:ins w:id="1519" w:author="Author">
              <w:r w:rsidRPr="00AC628F">
                <w:rPr>
                  <w:rFonts w:ascii="Arial" w:hAnsi="Arial"/>
                  <w:b/>
                  <w:sz w:val="18"/>
                  <w:lang w:eastAsia="ja-JP"/>
                </w:rPr>
                <w:t>Assigned Criticality</w:t>
              </w:r>
            </w:ins>
          </w:p>
        </w:tc>
      </w:tr>
      <w:tr w:rsidR="00A06335" w:rsidRPr="00AC628F" w14:paraId="444F04A3" w14:textId="77777777" w:rsidTr="004705CC">
        <w:trPr>
          <w:ins w:id="1520" w:author="Author"/>
        </w:trPr>
        <w:tc>
          <w:tcPr>
            <w:tcW w:w="2439" w:type="dxa"/>
            <w:tcBorders>
              <w:top w:val="single" w:sz="4" w:space="0" w:color="auto"/>
              <w:left w:val="single" w:sz="4" w:space="0" w:color="auto"/>
              <w:bottom w:val="single" w:sz="4" w:space="0" w:color="auto"/>
              <w:right w:val="single" w:sz="4" w:space="0" w:color="auto"/>
            </w:tcBorders>
            <w:hideMark/>
          </w:tcPr>
          <w:p w14:paraId="55B6858F" w14:textId="77777777" w:rsidR="00A06335" w:rsidRPr="00AC628F" w:rsidRDefault="00A06335" w:rsidP="004705CC">
            <w:pPr>
              <w:keepNext/>
              <w:keepLines/>
              <w:overflowPunct w:val="0"/>
              <w:autoSpaceDE w:val="0"/>
              <w:autoSpaceDN w:val="0"/>
              <w:adjustRightInd w:val="0"/>
              <w:spacing w:after="0"/>
              <w:textAlignment w:val="baseline"/>
              <w:rPr>
                <w:ins w:id="1521" w:author="Author"/>
                <w:rFonts w:ascii="Arial" w:hAnsi="Arial"/>
                <w:sz w:val="18"/>
                <w:lang w:eastAsia="ja-JP"/>
              </w:rPr>
            </w:pPr>
            <w:ins w:id="1522" w:author="Author">
              <w:r w:rsidRPr="00AC628F">
                <w:rPr>
                  <w:rFonts w:ascii="Arial" w:hAnsi="Arial"/>
                  <w:sz w:val="18"/>
                  <w:lang w:eastAsia="ja-JP"/>
                </w:rPr>
                <w:t>Message Type</w:t>
              </w:r>
            </w:ins>
          </w:p>
        </w:tc>
        <w:tc>
          <w:tcPr>
            <w:tcW w:w="1094" w:type="dxa"/>
            <w:tcBorders>
              <w:top w:val="single" w:sz="4" w:space="0" w:color="auto"/>
              <w:left w:val="single" w:sz="4" w:space="0" w:color="auto"/>
              <w:bottom w:val="single" w:sz="4" w:space="0" w:color="auto"/>
              <w:right w:val="single" w:sz="4" w:space="0" w:color="auto"/>
            </w:tcBorders>
            <w:hideMark/>
          </w:tcPr>
          <w:p w14:paraId="562EAA78" w14:textId="77777777" w:rsidR="00A06335" w:rsidRPr="00AC628F" w:rsidRDefault="00A06335" w:rsidP="004705CC">
            <w:pPr>
              <w:keepNext/>
              <w:keepLines/>
              <w:overflowPunct w:val="0"/>
              <w:autoSpaceDE w:val="0"/>
              <w:autoSpaceDN w:val="0"/>
              <w:adjustRightInd w:val="0"/>
              <w:spacing w:after="0"/>
              <w:textAlignment w:val="baseline"/>
              <w:rPr>
                <w:ins w:id="1523" w:author="Author"/>
                <w:rFonts w:ascii="Arial" w:hAnsi="Arial"/>
                <w:sz w:val="18"/>
                <w:lang w:eastAsia="ja-JP"/>
              </w:rPr>
            </w:pPr>
            <w:ins w:id="1524" w:author="Author">
              <w:r w:rsidRPr="00AC628F">
                <w:rPr>
                  <w:rFonts w:ascii="Arial" w:hAnsi="Arial"/>
                  <w:sz w:val="18"/>
                  <w:lang w:eastAsia="ja-JP"/>
                </w:rPr>
                <w:t>M</w:t>
              </w:r>
            </w:ins>
          </w:p>
        </w:tc>
        <w:tc>
          <w:tcPr>
            <w:tcW w:w="867" w:type="dxa"/>
            <w:tcBorders>
              <w:top w:val="single" w:sz="4" w:space="0" w:color="auto"/>
              <w:left w:val="single" w:sz="4" w:space="0" w:color="auto"/>
              <w:bottom w:val="single" w:sz="4" w:space="0" w:color="auto"/>
              <w:right w:val="single" w:sz="4" w:space="0" w:color="auto"/>
            </w:tcBorders>
          </w:tcPr>
          <w:p w14:paraId="574EB088" w14:textId="77777777" w:rsidR="00A06335" w:rsidRPr="00AC628F" w:rsidRDefault="00A06335" w:rsidP="004705CC">
            <w:pPr>
              <w:keepNext/>
              <w:keepLines/>
              <w:overflowPunct w:val="0"/>
              <w:autoSpaceDE w:val="0"/>
              <w:autoSpaceDN w:val="0"/>
              <w:adjustRightInd w:val="0"/>
              <w:spacing w:after="0"/>
              <w:textAlignment w:val="baseline"/>
              <w:rPr>
                <w:ins w:id="1525" w:author="Author"/>
                <w:rFonts w:ascii="Arial" w:hAnsi="Arial"/>
                <w:sz w:val="18"/>
                <w:lang w:eastAsia="ja-JP"/>
              </w:rPr>
            </w:pPr>
          </w:p>
        </w:tc>
        <w:tc>
          <w:tcPr>
            <w:tcW w:w="2063" w:type="dxa"/>
            <w:tcBorders>
              <w:top w:val="single" w:sz="4" w:space="0" w:color="auto"/>
              <w:left w:val="single" w:sz="4" w:space="0" w:color="auto"/>
              <w:bottom w:val="single" w:sz="4" w:space="0" w:color="auto"/>
              <w:right w:val="single" w:sz="4" w:space="0" w:color="auto"/>
            </w:tcBorders>
            <w:hideMark/>
          </w:tcPr>
          <w:p w14:paraId="00D743AD" w14:textId="77777777" w:rsidR="00A06335" w:rsidRPr="00AC628F" w:rsidRDefault="00A06335" w:rsidP="004705CC">
            <w:pPr>
              <w:keepNext/>
              <w:keepLines/>
              <w:overflowPunct w:val="0"/>
              <w:autoSpaceDE w:val="0"/>
              <w:autoSpaceDN w:val="0"/>
              <w:adjustRightInd w:val="0"/>
              <w:spacing w:after="0"/>
              <w:textAlignment w:val="baseline"/>
              <w:rPr>
                <w:ins w:id="1526" w:author="Author"/>
                <w:rFonts w:ascii="Arial" w:hAnsi="Arial"/>
                <w:sz w:val="18"/>
                <w:lang w:eastAsia="ja-JP"/>
              </w:rPr>
            </w:pPr>
            <w:ins w:id="1527" w:author="Author">
              <w:r w:rsidRPr="00AC628F">
                <w:rPr>
                  <w:rFonts w:ascii="Arial" w:hAnsi="Arial"/>
                  <w:sz w:val="18"/>
                  <w:lang w:eastAsia="ja-JP"/>
                </w:rPr>
                <w:t>9.2.3.1</w:t>
              </w:r>
            </w:ins>
          </w:p>
        </w:tc>
        <w:tc>
          <w:tcPr>
            <w:tcW w:w="1280" w:type="dxa"/>
            <w:tcBorders>
              <w:top w:val="single" w:sz="4" w:space="0" w:color="auto"/>
              <w:left w:val="single" w:sz="4" w:space="0" w:color="auto"/>
              <w:bottom w:val="single" w:sz="4" w:space="0" w:color="auto"/>
              <w:right w:val="single" w:sz="4" w:space="0" w:color="auto"/>
            </w:tcBorders>
          </w:tcPr>
          <w:p w14:paraId="5D4BF766" w14:textId="77777777" w:rsidR="00A06335" w:rsidRPr="00AC628F" w:rsidRDefault="00A06335" w:rsidP="004705CC">
            <w:pPr>
              <w:keepNext/>
              <w:keepLines/>
              <w:overflowPunct w:val="0"/>
              <w:autoSpaceDE w:val="0"/>
              <w:autoSpaceDN w:val="0"/>
              <w:adjustRightInd w:val="0"/>
              <w:spacing w:after="0"/>
              <w:textAlignment w:val="baseline"/>
              <w:rPr>
                <w:ins w:id="1528" w:author="Author"/>
                <w:rFonts w:ascii="Arial"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465EDCB2" w14:textId="77777777" w:rsidR="00A06335" w:rsidRPr="00AC628F" w:rsidRDefault="00A06335" w:rsidP="004705CC">
            <w:pPr>
              <w:keepNext/>
              <w:keepLines/>
              <w:overflowPunct w:val="0"/>
              <w:autoSpaceDE w:val="0"/>
              <w:autoSpaceDN w:val="0"/>
              <w:adjustRightInd w:val="0"/>
              <w:spacing w:after="0"/>
              <w:jc w:val="center"/>
              <w:textAlignment w:val="baseline"/>
              <w:rPr>
                <w:ins w:id="1529" w:author="Author"/>
                <w:rFonts w:ascii="Arial" w:hAnsi="Arial"/>
                <w:sz w:val="18"/>
                <w:lang w:eastAsia="ja-JP"/>
              </w:rPr>
            </w:pPr>
            <w:ins w:id="1530" w:author="Author">
              <w:r w:rsidRPr="00AC628F">
                <w:rPr>
                  <w:rFonts w:ascii="Arial" w:hAnsi="Arial"/>
                  <w:sz w:val="18"/>
                  <w:lang w:eastAsia="ja-JP"/>
                </w:rPr>
                <w:t>YES</w:t>
              </w:r>
            </w:ins>
          </w:p>
        </w:tc>
        <w:tc>
          <w:tcPr>
            <w:tcW w:w="1038" w:type="dxa"/>
            <w:tcBorders>
              <w:top w:val="single" w:sz="4" w:space="0" w:color="auto"/>
              <w:left w:val="single" w:sz="4" w:space="0" w:color="auto"/>
              <w:bottom w:val="single" w:sz="4" w:space="0" w:color="auto"/>
              <w:right w:val="single" w:sz="4" w:space="0" w:color="auto"/>
            </w:tcBorders>
            <w:hideMark/>
          </w:tcPr>
          <w:p w14:paraId="40457966" w14:textId="77777777" w:rsidR="00A06335" w:rsidRPr="00AC628F" w:rsidRDefault="00A06335" w:rsidP="004705CC">
            <w:pPr>
              <w:keepNext/>
              <w:keepLines/>
              <w:overflowPunct w:val="0"/>
              <w:autoSpaceDE w:val="0"/>
              <w:autoSpaceDN w:val="0"/>
              <w:adjustRightInd w:val="0"/>
              <w:spacing w:after="0"/>
              <w:jc w:val="center"/>
              <w:textAlignment w:val="baseline"/>
              <w:rPr>
                <w:ins w:id="1531" w:author="Author"/>
                <w:rFonts w:ascii="Arial" w:hAnsi="Arial"/>
                <w:sz w:val="18"/>
                <w:lang w:eastAsia="ja-JP"/>
              </w:rPr>
            </w:pPr>
            <w:ins w:id="1532" w:author="Author">
              <w:r w:rsidRPr="00AC628F">
                <w:rPr>
                  <w:rFonts w:ascii="Arial" w:hAnsi="Arial"/>
                  <w:sz w:val="18"/>
                  <w:lang w:eastAsia="ja-JP"/>
                </w:rPr>
                <w:t>reject</w:t>
              </w:r>
            </w:ins>
          </w:p>
        </w:tc>
      </w:tr>
      <w:tr w:rsidR="00A06335" w:rsidRPr="00AC628F" w14:paraId="3DDA94A0" w14:textId="77777777" w:rsidTr="004705CC">
        <w:trPr>
          <w:ins w:id="1533" w:author="Author"/>
        </w:trPr>
        <w:tc>
          <w:tcPr>
            <w:tcW w:w="2439" w:type="dxa"/>
            <w:tcBorders>
              <w:top w:val="single" w:sz="4" w:space="0" w:color="auto"/>
              <w:left w:val="single" w:sz="4" w:space="0" w:color="auto"/>
              <w:bottom w:val="single" w:sz="4" w:space="0" w:color="auto"/>
              <w:right w:val="single" w:sz="4" w:space="0" w:color="auto"/>
            </w:tcBorders>
            <w:hideMark/>
          </w:tcPr>
          <w:p w14:paraId="2671BF1A" w14:textId="77777777" w:rsidR="00A06335" w:rsidRPr="00AC628F" w:rsidRDefault="00A06335" w:rsidP="004705CC">
            <w:pPr>
              <w:keepNext/>
              <w:keepLines/>
              <w:overflowPunct w:val="0"/>
              <w:autoSpaceDE w:val="0"/>
              <w:autoSpaceDN w:val="0"/>
              <w:adjustRightInd w:val="0"/>
              <w:spacing w:after="0"/>
              <w:textAlignment w:val="baseline"/>
              <w:rPr>
                <w:ins w:id="1534" w:author="Author"/>
                <w:rFonts w:ascii="Arial" w:hAnsi="Arial"/>
                <w:sz w:val="18"/>
                <w:lang w:eastAsia="ja-JP"/>
              </w:rPr>
            </w:pPr>
            <w:ins w:id="1535" w:author="Author">
              <w:r w:rsidRPr="00AC628F">
                <w:rPr>
                  <w:rFonts w:ascii="Arial" w:hAnsi="Arial"/>
                  <w:sz w:val="18"/>
                  <w:lang w:eastAsia="ja-JP"/>
                </w:rPr>
                <w:t>NG-RAN node1 Cell ID</w:t>
              </w:r>
            </w:ins>
          </w:p>
        </w:tc>
        <w:tc>
          <w:tcPr>
            <w:tcW w:w="1094" w:type="dxa"/>
            <w:tcBorders>
              <w:top w:val="single" w:sz="4" w:space="0" w:color="auto"/>
              <w:left w:val="single" w:sz="4" w:space="0" w:color="auto"/>
              <w:bottom w:val="single" w:sz="4" w:space="0" w:color="auto"/>
              <w:right w:val="single" w:sz="4" w:space="0" w:color="auto"/>
            </w:tcBorders>
            <w:hideMark/>
          </w:tcPr>
          <w:p w14:paraId="74BD12C5" w14:textId="77777777" w:rsidR="00A06335" w:rsidRPr="00AC628F" w:rsidRDefault="00A06335" w:rsidP="004705CC">
            <w:pPr>
              <w:keepNext/>
              <w:keepLines/>
              <w:overflowPunct w:val="0"/>
              <w:autoSpaceDE w:val="0"/>
              <w:autoSpaceDN w:val="0"/>
              <w:adjustRightInd w:val="0"/>
              <w:spacing w:after="0"/>
              <w:textAlignment w:val="baseline"/>
              <w:rPr>
                <w:ins w:id="1536" w:author="Author"/>
                <w:rFonts w:ascii="Arial" w:hAnsi="Arial"/>
                <w:sz w:val="18"/>
                <w:lang w:eastAsia="ja-JP"/>
              </w:rPr>
            </w:pPr>
            <w:ins w:id="1537" w:author="Author">
              <w:r w:rsidRPr="00AC628F">
                <w:rPr>
                  <w:rFonts w:ascii="Arial" w:hAnsi="Arial"/>
                  <w:sz w:val="18"/>
                  <w:lang w:eastAsia="ja-JP"/>
                </w:rPr>
                <w:t>M</w:t>
              </w:r>
            </w:ins>
          </w:p>
        </w:tc>
        <w:tc>
          <w:tcPr>
            <w:tcW w:w="867" w:type="dxa"/>
            <w:tcBorders>
              <w:top w:val="single" w:sz="4" w:space="0" w:color="auto"/>
              <w:left w:val="single" w:sz="4" w:space="0" w:color="auto"/>
              <w:bottom w:val="single" w:sz="4" w:space="0" w:color="auto"/>
              <w:right w:val="single" w:sz="4" w:space="0" w:color="auto"/>
            </w:tcBorders>
          </w:tcPr>
          <w:p w14:paraId="148616F7" w14:textId="77777777" w:rsidR="00A06335" w:rsidRPr="00AC628F" w:rsidRDefault="00A06335" w:rsidP="004705CC">
            <w:pPr>
              <w:keepNext/>
              <w:keepLines/>
              <w:overflowPunct w:val="0"/>
              <w:autoSpaceDE w:val="0"/>
              <w:autoSpaceDN w:val="0"/>
              <w:adjustRightInd w:val="0"/>
              <w:spacing w:after="0"/>
              <w:textAlignment w:val="baseline"/>
              <w:rPr>
                <w:ins w:id="1538" w:author="Author"/>
                <w:rFonts w:ascii="Arial" w:hAnsi="Arial"/>
                <w:sz w:val="18"/>
                <w:lang w:eastAsia="ja-JP"/>
              </w:rPr>
            </w:pPr>
          </w:p>
        </w:tc>
        <w:tc>
          <w:tcPr>
            <w:tcW w:w="2063" w:type="dxa"/>
            <w:tcBorders>
              <w:top w:val="single" w:sz="4" w:space="0" w:color="auto"/>
              <w:left w:val="single" w:sz="4" w:space="0" w:color="auto"/>
              <w:bottom w:val="single" w:sz="4" w:space="0" w:color="auto"/>
              <w:right w:val="single" w:sz="4" w:space="0" w:color="auto"/>
            </w:tcBorders>
            <w:hideMark/>
          </w:tcPr>
          <w:p w14:paraId="772BBDE5" w14:textId="77777777" w:rsidR="00A06335" w:rsidRPr="00AC628F" w:rsidRDefault="00A06335" w:rsidP="004705CC">
            <w:pPr>
              <w:keepNext/>
              <w:keepLines/>
              <w:overflowPunct w:val="0"/>
              <w:autoSpaceDE w:val="0"/>
              <w:autoSpaceDN w:val="0"/>
              <w:adjustRightInd w:val="0"/>
              <w:spacing w:after="0"/>
              <w:textAlignment w:val="baseline"/>
              <w:rPr>
                <w:ins w:id="1539" w:author="Author"/>
                <w:rFonts w:ascii="Arial" w:hAnsi="Arial"/>
                <w:sz w:val="18"/>
                <w:lang w:eastAsia="ja-JP"/>
              </w:rPr>
            </w:pPr>
            <w:ins w:id="1540" w:author="Author">
              <w:r w:rsidRPr="00AC628F">
                <w:rPr>
                  <w:rFonts w:ascii="Arial" w:hAnsi="Arial"/>
                  <w:sz w:val="18"/>
                  <w:lang w:eastAsia="ja-JP"/>
                </w:rPr>
                <w:t>NR CGI</w:t>
              </w:r>
            </w:ins>
          </w:p>
          <w:p w14:paraId="6420F4EC" w14:textId="77777777" w:rsidR="00A06335" w:rsidRPr="00AC628F" w:rsidRDefault="00A06335" w:rsidP="004705CC">
            <w:pPr>
              <w:keepNext/>
              <w:keepLines/>
              <w:overflowPunct w:val="0"/>
              <w:autoSpaceDE w:val="0"/>
              <w:autoSpaceDN w:val="0"/>
              <w:adjustRightInd w:val="0"/>
              <w:spacing w:after="0"/>
              <w:textAlignment w:val="baseline"/>
              <w:rPr>
                <w:ins w:id="1541" w:author="Author"/>
                <w:rFonts w:ascii="Arial" w:hAnsi="Arial"/>
                <w:sz w:val="18"/>
                <w:lang w:eastAsia="ja-JP"/>
              </w:rPr>
            </w:pPr>
            <w:ins w:id="1542" w:author="Author">
              <w:r w:rsidRPr="00AC628F">
                <w:rPr>
                  <w:rFonts w:ascii="Arial" w:hAnsi="Arial"/>
                  <w:sz w:val="18"/>
                  <w:lang w:eastAsia="ja-JP"/>
                </w:rPr>
                <w:t>9.2.2.7</w:t>
              </w:r>
            </w:ins>
          </w:p>
        </w:tc>
        <w:tc>
          <w:tcPr>
            <w:tcW w:w="1280" w:type="dxa"/>
            <w:tcBorders>
              <w:top w:val="single" w:sz="4" w:space="0" w:color="auto"/>
              <w:left w:val="single" w:sz="4" w:space="0" w:color="auto"/>
              <w:bottom w:val="single" w:sz="4" w:space="0" w:color="auto"/>
              <w:right w:val="single" w:sz="4" w:space="0" w:color="auto"/>
            </w:tcBorders>
          </w:tcPr>
          <w:p w14:paraId="5F60EFF4" w14:textId="77777777" w:rsidR="00A06335" w:rsidRPr="00AC628F" w:rsidRDefault="00A06335" w:rsidP="004705CC">
            <w:pPr>
              <w:keepNext/>
              <w:keepLines/>
              <w:overflowPunct w:val="0"/>
              <w:autoSpaceDE w:val="0"/>
              <w:autoSpaceDN w:val="0"/>
              <w:adjustRightInd w:val="0"/>
              <w:spacing w:after="0"/>
              <w:textAlignment w:val="baseline"/>
              <w:rPr>
                <w:ins w:id="1543" w:author="Author"/>
                <w:rFonts w:ascii="Arial"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24E244E6" w14:textId="77777777" w:rsidR="00A06335" w:rsidRPr="00AC628F" w:rsidRDefault="00A06335" w:rsidP="004705CC">
            <w:pPr>
              <w:keepNext/>
              <w:keepLines/>
              <w:overflowPunct w:val="0"/>
              <w:autoSpaceDE w:val="0"/>
              <w:autoSpaceDN w:val="0"/>
              <w:adjustRightInd w:val="0"/>
              <w:spacing w:after="0"/>
              <w:jc w:val="center"/>
              <w:textAlignment w:val="baseline"/>
              <w:rPr>
                <w:ins w:id="1544" w:author="Author"/>
                <w:rFonts w:ascii="Arial" w:hAnsi="Arial"/>
                <w:sz w:val="18"/>
                <w:lang w:eastAsia="ja-JP"/>
              </w:rPr>
            </w:pPr>
            <w:ins w:id="1545" w:author="Author">
              <w:r w:rsidRPr="00AC628F">
                <w:rPr>
                  <w:rFonts w:ascii="Arial" w:hAnsi="Arial"/>
                  <w:sz w:val="18"/>
                  <w:lang w:eastAsia="ja-JP"/>
                </w:rPr>
                <w:t>YES</w:t>
              </w:r>
            </w:ins>
          </w:p>
        </w:tc>
        <w:tc>
          <w:tcPr>
            <w:tcW w:w="1038" w:type="dxa"/>
            <w:tcBorders>
              <w:top w:val="single" w:sz="4" w:space="0" w:color="auto"/>
              <w:left w:val="single" w:sz="4" w:space="0" w:color="auto"/>
              <w:bottom w:val="single" w:sz="4" w:space="0" w:color="auto"/>
              <w:right w:val="single" w:sz="4" w:space="0" w:color="auto"/>
            </w:tcBorders>
            <w:hideMark/>
          </w:tcPr>
          <w:p w14:paraId="1779FC8E" w14:textId="77777777" w:rsidR="00A06335" w:rsidRPr="00AC628F" w:rsidRDefault="00A06335" w:rsidP="004705CC">
            <w:pPr>
              <w:keepNext/>
              <w:keepLines/>
              <w:overflowPunct w:val="0"/>
              <w:autoSpaceDE w:val="0"/>
              <w:autoSpaceDN w:val="0"/>
              <w:adjustRightInd w:val="0"/>
              <w:spacing w:after="0"/>
              <w:jc w:val="center"/>
              <w:textAlignment w:val="baseline"/>
              <w:rPr>
                <w:ins w:id="1546" w:author="Author"/>
                <w:rFonts w:ascii="Arial" w:hAnsi="Arial"/>
                <w:sz w:val="18"/>
                <w:lang w:eastAsia="ja-JP"/>
              </w:rPr>
            </w:pPr>
            <w:ins w:id="1547" w:author="Author">
              <w:r w:rsidRPr="00AC628F">
                <w:rPr>
                  <w:rFonts w:ascii="Arial" w:hAnsi="Arial"/>
                  <w:sz w:val="18"/>
                  <w:lang w:eastAsia="ja-JP"/>
                </w:rPr>
                <w:t>reject</w:t>
              </w:r>
            </w:ins>
          </w:p>
        </w:tc>
      </w:tr>
      <w:tr w:rsidR="00A06335" w:rsidRPr="00AC628F" w14:paraId="261B598A" w14:textId="77777777" w:rsidTr="004705CC">
        <w:trPr>
          <w:ins w:id="1548" w:author="Author"/>
        </w:trPr>
        <w:tc>
          <w:tcPr>
            <w:tcW w:w="2439" w:type="dxa"/>
            <w:tcBorders>
              <w:top w:val="single" w:sz="4" w:space="0" w:color="auto"/>
              <w:left w:val="single" w:sz="4" w:space="0" w:color="auto"/>
              <w:bottom w:val="single" w:sz="4" w:space="0" w:color="auto"/>
              <w:right w:val="single" w:sz="4" w:space="0" w:color="auto"/>
            </w:tcBorders>
            <w:hideMark/>
          </w:tcPr>
          <w:p w14:paraId="05848B15" w14:textId="77777777" w:rsidR="00A06335" w:rsidRPr="00AC628F" w:rsidRDefault="00A06335" w:rsidP="004705CC">
            <w:pPr>
              <w:keepNext/>
              <w:keepLines/>
              <w:overflowPunct w:val="0"/>
              <w:autoSpaceDE w:val="0"/>
              <w:autoSpaceDN w:val="0"/>
              <w:adjustRightInd w:val="0"/>
              <w:spacing w:after="0"/>
              <w:textAlignment w:val="baseline"/>
              <w:rPr>
                <w:ins w:id="1549" w:author="Author"/>
                <w:rFonts w:ascii="Arial" w:hAnsi="Arial"/>
                <w:sz w:val="18"/>
                <w:lang w:eastAsia="ja-JP"/>
              </w:rPr>
            </w:pPr>
            <w:ins w:id="1550" w:author="Author">
              <w:r w:rsidRPr="00AC628F">
                <w:rPr>
                  <w:rFonts w:ascii="Arial" w:hAnsi="Arial"/>
                  <w:sz w:val="18"/>
                  <w:lang w:eastAsia="ja-JP"/>
                </w:rPr>
                <w:t>NG-RAN node2 Cell ID</w:t>
              </w:r>
            </w:ins>
          </w:p>
        </w:tc>
        <w:tc>
          <w:tcPr>
            <w:tcW w:w="1094" w:type="dxa"/>
            <w:tcBorders>
              <w:top w:val="single" w:sz="4" w:space="0" w:color="auto"/>
              <w:left w:val="single" w:sz="4" w:space="0" w:color="auto"/>
              <w:bottom w:val="single" w:sz="4" w:space="0" w:color="auto"/>
              <w:right w:val="single" w:sz="4" w:space="0" w:color="auto"/>
            </w:tcBorders>
            <w:hideMark/>
          </w:tcPr>
          <w:p w14:paraId="48D846A5" w14:textId="77777777" w:rsidR="00A06335" w:rsidRPr="00AC628F" w:rsidRDefault="00A06335" w:rsidP="004705CC">
            <w:pPr>
              <w:keepNext/>
              <w:keepLines/>
              <w:overflowPunct w:val="0"/>
              <w:autoSpaceDE w:val="0"/>
              <w:autoSpaceDN w:val="0"/>
              <w:adjustRightInd w:val="0"/>
              <w:spacing w:after="0"/>
              <w:textAlignment w:val="baseline"/>
              <w:rPr>
                <w:ins w:id="1551" w:author="Author"/>
                <w:rFonts w:ascii="Arial" w:hAnsi="Arial"/>
                <w:sz w:val="18"/>
                <w:lang w:eastAsia="ja-JP"/>
              </w:rPr>
            </w:pPr>
            <w:ins w:id="1552" w:author="Author">
              <w:r w:rsidRPr="00AC628F">
                <w:rPr>
                  <w:rFonts w:ascii="Arial" w:hAnsi="Arial"/>
                  <w:sz w:val="18"/>
                  <w:lang w:eastAsia="ja-JP"/>
                </w:rPr>
                <w:t>M</w:t>
              </w:r>
            </w:ins>
          </w:p>
        </w:tc>
        <w:tc>
          <w:tcPr>
            <w:tcW w:w="867" w:type="dxa"/>
            <w:tcBorders>
              <w:top w:val="single" w:sz="4" w:space="0" w:color="auto"/>
              <w:left w:val="single" w:sz="4" w:space="0" w:color="auto"/>
              <w:bottom w:val="single" w:sz="4" w:space="0" w:color="auto"/>
              <w:right w:val="single" w:sz="4" w:space="0" w:color="auto"/>
            </w:tcBorders>
          </w:tcPr>
          <w:p w14:paraId="2C1B139D" w14:textId="77777777" w:rsidR="00A06335" w:rsidRPr="00AC628F" w:rsidRDefault="00A06335" w:rsidP="004705CC">
            <w:pPr>
              <w:keepNext/>
              <w:keepLines/>
              <w:overflowPunct w:val="0"/>
              <w:autoSpaceDE w:val="0"/>
              <w:autoSpaceDN w:val="0"/>
              <w:adjustRightInd w:val="0"/>
              <w:spacing w:after="0"/>
              <w:textAlignment w:val="baseline"/>
              <w:rPr>
                <w:ins w:id="1553" w:author="Author"/>
                <w:rFonts w:ascii="Arial" w:hAnsi="Arial"/>
                <w:sz w:val="18"/>
                <w:lang w:eastAsia="ja-JP"/>
              </w:rPr>
            </w:pPr>
          </w:p>
        </w:tc>
        <w:tc>
          <w:tcPr>
            <w:tcW w:w="2063" w:type="dxa"/>
            <w:tcBorders>
              <w:top w:val="single" w:sz="4" w:space="0" w:color="auto"/>
              <w:left w:val="single" w:sz="4" w:space="0" w:color="auto"/>
              <w:bottom w:val="single" w:sz="4" w:space="0" w:color="auto"/>
              <w:right w:val="single" w:sz="4" w:space="0" w:color="auto"/>
            </w:tcBorders>
            <w:hideMark/>
          </w:tcPr>
          <w:p w14:paraId="25CC488D" w14:textId="77777777" w:rsidR="00A06335" w:rsidRPr="00AC628F" w:rsidRDefault="00A06335" w:rsidP="004705CC">
            <w:pPr>
              <w:keepNext/>
              <w:keepLines/>
              <w:overflowPunct w:val="0"/>
              <w:autoSpaceDE w:val="0"/>
              <w:autoSpaceDN w:val="0"/>
              <w:adjustRightInd w:val="0"/>
              <w:spacing w:after="0"/>
              <w:textAlignment w:val="baseline"/>
              <w:rPr>
                <w:ins w:id="1554" w:author="Author"/>
                <w:rFonts w:ascii="Arial" w:hAnsi="Arial"/>
                <w:sz w:val="18"/>
                <w:lang w:eastAsia="ja-JP"/>
              </w:rPr>
            </w:pPr>
            <w:ins w:id="1555" w:author="Author">
              <w:r w:rsidRPr="00AC628F">
                <w:rPr>
                  <w:rFonts w:ascii="Arial" w:hAnsi="Arial"/>
                  <w:sz w:val="18"/>
                  <w:lang w:eastAsia="ja-JP"/>
                </w:rPr>
                <w:t>NR CGI</w:t>
              </w:r>
            </w:ins>
          </w:p>
          <w:p w14:paraId="29080CE2" w14:textId="77777777" w:rsidR="00A06335" w:rsidRPr="00AC628F" w:rsidRDefault="00A06335" w:rsidP="004705CC">
            <w:pPr>
              <w:keepNext/>
              <w:keepLines/>
              <w:overflowPunct w:val="0"/>
              <w:autoSpaceDE w:val="0"/>
              <w:autoSpaceDN w:val="0"/>
              <w:adjustRightInd w:val="0"/>
              <w:spacing w:after="0"/>
              <w:textAlignment w:val="baseline"/>
              <w:rPr>
                <w:ins w:id="1556" w:author="Author"/>
                <w:rFonts w:ascii="Arial" w:hAnsi="Arial"/>
                <w:sz w:val="18"/>
                <w:lang w:eastAsia="ja-JP"/>
              </w:rPr>
            </w:pPr>
            <w:ins w:id="1557" w:author="Author">
              <w:r w:rsidRPr="00AC628F">
                <w:rPr>
                  <w:rFonts w:ascii="Arial" w:hAnsi="Arial"/>
                  <w:sz w:val="18"/>
                  <w:lang w:eastAsia="ja-JP"/>
                </w:rPr>
                <w:t>9.2.2.7</w:t>
              </w:r>
            </w:ins>
          </w:p>
        </w:tc>
        <w:tc>
          <w:tcPr>
            <w:tcW w:w="1280" w:type="dxa"/>
            <w:tcBorders>
              <w:top w:val="single" w:sz="4" w:space="0" w:color="auto"/>
              <w:left w:val="single" w:sz="4" w:space="0" w:color="auto"/>
              <w:bottom w:val="single" w:sz="4" w:space="0" w:color="auto"/>
              <w:right w:val="single" w:sz="4" w:space="0" w:color="auto"/>
            </w:tcBorders>
          </w:tcPr>
          <w:p w14:paraId="34E314C4" w14:textId="77777777" w:rsidR="00A06335" w:rsidRPr="00AC628F" w:rsidRDefault="00A06335" w:rsidP="004705CC">
            <w:pPr>
              <w:keepNext/>
              <w:keepLines/>
              <w:overflowPunct w:val="0"/>
              <w:autoSpaceDE w:val="0"/>
              <w:autoSpaceDN w:val="0"/>
              <w:adjustRightInd w:val="0"/>
              <w:spacing w:after="0"/>
              <w:textAlignment w:val="baseline"/>
              <w:rPr>
                <w:ins w:id="1558" w:author="Author"/>
                <w:rFonts w:ascii="Arial"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06A074CE" w14:textId="77777777" w:rsidR="00A06335" w:rsidRPr="00AC628F" w:rsidRDefault="00A06335" w:rsidP="004705CC">
            <w:pPr>
              <w:keepNext/>
              <w:keepLines/>
              <w:overflowPunct w:val="0"/>
              <w:autoSpaceDE w:val="0"/>
              <w:autoSpaceDN w:val="0"/>
              <w:adjustRightInd w:val="0"/>
              <w:spacing w:after="0"/>
              <w:jc w:val="center"/>
              <w:textAlignment w:val="baseline"/>
              <w:rPr>
                <w:ins w:id="1559" w:author="Author"/>
                <w:rFonts w:ascii="Arial" w:hAnsi="Arial"/>
                <w:sz w:val="18"/>
                <w:lang w:eastAsia="ja-JP"/>
              </w:rPr>
            </w:pPr>
            <w:ins w:id="1560" w:author="Author">
              <w:r w:rsidRPr="00AC628F">
                <w:rPr>
                  <w:rFonts w:ascii="Arial" w:hAnsi="Arial"/>
                  <w:sz w:val="18"/>
                  <w:lang w:eastAsia="ja-JP"/>
                </w:rPr>
                <w:t>YES</w:t>
              </w:r>
            </w:ins>
          </w:p>
        </w:tc>
        <w:tc>
          <w:tcPr>
            <w:tcW w:w="1038" w:type="dxa"/>
            <w:tcBorders>
              <w:top w:val="single" w:sz="4" w:space="0" w:color="auto"/>
              <w:left w:val="single" w:sz="4" w:space="0" w:color="auto"/>
              <w:bottom w:val="single" w:sz="4" w:space="0" w:color="auto"/>
              <w:right w:val="single" w:sz="4" w:space="0" w:color="auto"/>
            </w:tcBorders>
            <w:hideMark/>
          </w:tcPr>
          <w:p w14:paraId="54ADAEE5" w14:textId="77777777" w:rsidR="00A06335" w:rsidRPr="00AC628F" w:rsidRDefault="00A06335" w:rsidP="004705CC">
            <w:pPr>
              <w:keepNext/>
              <w:keepLines/>
              <w:overflowPunct w:val="0"/>
              <w:autoSpaceDE w:val="0"/>
              <w:autoSpaceDN w:val="0"/>
              <w:adjustRightInd w:val="0"/>
              <w:spacing w:after="0"/>
              <w:jc w:val="center"/>
              <w:textAlignment w:val="baseline"/>
              <w:rPr>
                <w:ins w:id="1561" w:author="Author"/>
                <w:rFonts w:ascii="Arial" w:hAnsi="Arial"/>
                <w:sz w:val="18"/>
                <w:lang w:eastAsia="ja-JP"/>
              </w:rPr>
            </w:pPr>
            <w:ins w:id="1562" w:author="Author">
              <w:r w:rsidRPr="00AC628F">
                <w:rPr>
                  <w:rFonts w:ascii="Arial" w:hAnsi="Arial"/>
                  <w:sz w:val="18"/>
                  <w:lang w:eastAsia="ja-JP"/>
                </w:rPr>
                <w:t>reject</w:t>
              </w:r>
            </w:ins>
          </w:p>
        </w:tc>
      </w:tr>
      <w:tr w:rsidR="00A06335" w:rsidRPr="00AC628F" w14:paraId="2825C432" w14:textId="77777777" w:rsidTr="004705CC">
        <w:trPr>
          <w:ins w:id="1563" w:author="Author"/>
        </w:trPr>
        <w:tc>
          <w:tcPr>
            <w:tcW w:w="2439" w:type="dxa"/>
            <w:tcBorders>
              <w:top w:val="single" w:sz="4" w:space="0" w:color="auto"/>
              <w:left w:val="single" w:sz="4" w:space="0" w:color="auto"/>
              <w:bottom w:val="single" w:sz="4" w:space="0" w:color="auto"/>
              <w:right w:val="single" w:sz="4" w:space="0" w:color="auto"/>
            </w:tcBorders>
            <w:hideMark/>
          </w:tcPr>
          <w:p w14:paraId="0246CE84" w14:textId="77777777" w:rsidR="00A06335" w:rsidRPr="00AC628F" w:rsidRDefault="00A06335" w:rsidP="004705CC">
            <w:pPr>
              <w:keepNext/>
              <w:keepLines/>
              <w:overflowPunct w:val="0"/>
              <w:autoSpaceDE w:val="0"/>
              <w:autoSpaceDN w:val="0"/>
              <w:adjustRightInd w:val="0"/>
              <w:spacing w:after="0"/>
              <w:textAlignment w:val="baseline"/>
              <w:rPr>
                <w:ins w:id="1564" w:author="Author"/>
                <w:rFonts w:ascii="Arial" w:hAnsi="Arial"/>
                <w:sz w:val="18"/>
                <w:lang w:eastAsia="ja-JP"/>
              </w:rPr>
            </w:pPr>
            <w:ins w:id="1565" w:author="Author">
              <w:r w:rsidRPr="00AC628F">
                <w:rPr>
                  <w:rFonts w:ascii="Arial" w:hAnsi="Arial"/>
                  <w:sz w:val="18"/>
                  <w:lang w:eastAsia="ja-JP"/>
                </w:rPr>
                <w:t>Criticality Diagnostics</w:t>
              </w:r>
            </w:ins>
          </w:p>
        </w:tc>
        <w:tc>
          <w:tcPr>
            <w:tcW w:w="1094" w:type="dxa"/>
            <w:tcBorders>
              <w:top w:val="single" w:sz="4" w:space="0" w:color="auto"/>
              <w:left w:val="single" w:sz="4" w:space="0" w:color="auto"/>
              <w:bottom w:val="single" w:sz="4" w:space="0" w:color="auto"/>
              <w:right w:val="single" w:sz="4" w:space="0" w:color="auto"/>
            </w:tcBorders>
            <w:hideMark/>
          </w:tcPr>
          <w:p w14:paraId="716D4716" w14:textId="77777777" w:rsidR="00A06335" w:rsidRPr="00AC628F" w:rsidRDefault="00A06335" w:rsidP="004705CC">
            <w:pPr>
              <w:keepNext/>
              <w:keepLines/>
              <w:overflowPunct w:val="0"/>
              <w:autoSpaceDE w:val="0"/>
              <w:autoSpaceDN w:val="0"/>
              <w:adjustRightInd w:val="0"/>
              <w:spacing w:after="0"/>
              <w:textAlignment w:val="baseline"/>
              <w:rPr>
                <w:ins w:id="1566" w:author="Author"/>
                <w:rFonts w:ascii="Arial" w:hAnsi="Arial"/>
                <w:sz w:val="18"/>
                <w:lang w:eastAsia="ja-JP"/>
              </w:rPr>
            </w:pPr>
            <w:ins w:id="1567" w:author="Author">
              <w:r w:rsidRPr="00AC628F">
                <w:rPr>
                  <w:rFonts w:ascii="Arial" w:hAnsi="Arial"/>
                  <w:sz w:val="18"/>
                  <w:lang w:eastAsia="ja-JP"/>
                </w:rPr>
                <w:t>O</w:t>
              </w:r>
            </w:ins>
          </w:p>
        </w:tc>
        <w:tc>
          <w:tcPr>
            <w:tcW w:w="867" w:type="dxa"/>
            <w:tcBorders>
              <w:top w:val="single" w:sz="4" w:space="0" w:color="auto"/>
              <w:left w:val="single" w:sz="4" w:space="0" w:color="auto"/>
              <w:bottom w:val="single" w:sz="4" w:space="0" w:color="auto"/>
              <w:right w:val="single" w:sz="4" w:space="0" w:color="auto"/>
            </w:tcBorders>
          </w:tcPr>
          <w:p w14:paraId="084D0C7C" w14:textId="77777777" w:rsidR="00A06335" w:rsidRPr="00AC628F" w:rsidRDefault="00A06335" w:rsidP="004705CC">
            <w:pPr>
              <w:keepNext/>
              <w:keepLines/>
              <w:overflowPunct w:val="0"/>
              <w:autoSpaceDE w:val="0"/>
              <w:autoSpaceDN w:val="0"/>
              <w:adjustRightInd w:val="0"/>
              <w:spacing w:after="0"/>
              <w:textAlignment w:val="baseline"/>
              <w:rPr>
                <w:ins w:id="1568" w:author="Author"/>
                <w:rFonts w:ascii="Arial" w:hAnsi="Arial"/>
                <w:sz w:val="18"/>
                <w:lang w:eastAsia="ja-JP"/>
              </w:rPr>
            </w:pPr>
          </w:p>
        </w:tc>
        <w:tc>
          <w:tcPr>
            <w:tcW w:w="2063" w:type="dxa"/>
            <w:tcBorders>
              <w:top w:val="single" w:sz="4" w:space="0" w:color="auto"/>
              <w:left w:val="single" w:sz="4" w:space="0" w:color="auto"/>
              <w:bottom w:val="single" w:sz="4" w:space="0" w:color="auto"/>
              <w:right w:val="single" w:sz="4" w:space="0" w:color="auto"/>
            </w:tcBorders>
            <w:hideMark/>
          </w:tcPr>
          <w:p w14:paraId="0EE4B469" w14:textId="77777777" w:rsidR="00A06335" w:rsidRPr="00AC628F" w:rsidRDefault="00A06335" w:rsidP="004705CC">
            <w:pPr>
              <w:keepNext/>
              <w:keepLines/>
              <w:overflowPunct w:val="0"/>
              <w:autoSpaceDE w:val="0"/>
              <w:autoSpaceDN w:val="0"/>
              <w:adjustRightInd w:val="0"/>
              <w:spacing w:after="0"/>
              <w:textAlignment w:val="baseline"/>
              <w:rPr>
                <w:ins w:id="1569" w:author="Author"/>
                <w:rFonts w:ascii="Arial" w:hAnsi="Arial"/>
                <w:sz w:val="18"/>
                <w:lang w:eastAsia="ja-JP"/>
              </w:rPr>
            </w:pPr>
            <w:ins w:id="1570" w:author="Author">
              <w:r w:rsidRPr="00AC628F">
                <w:rPr>
                  <w:rFonts w:ascii="Arial" w:hAnsi="Arial"/>
                  <w:sz w:val="18"/>
                  <w:lang w:eastAsia="ja-JP"/>
                </w:rPr>
                <w:t>9.2.3.2</w:t>
              </w:r>
            </w:ins>
          </w:p>
        </w:tc>
        <w:tc>
          <w:tcPr>
            <w:tcW w:w="1280" w:type="dxa"/>
            <w:tcBorders>
              <w:top w:val="single" w:sz="4" w:space="0" w:color="auto"/>
              <w:left w:val="single" w:sz="4" w:space="0" w:color="auto"/>
              <w:bottom w:val="single" w:sz="4" w:space="0" w:color="auto"/>
              <w:right w:val="single" w:sz="4" w:space="0" w:color="auto"/>
            </w:tcBorders>
          </w:tcPr>
          <w:p w14:paraId="76E9DEEE" w14:textId="77777777" w:rsidR="00A06335" w:rsidRPr="00AC628F" w:rsidRDefault="00A06335" w:rsidP="004705CC">
            <w:pPr>
              <w:keepNext/>
              <w:keepLines/>
              <w:overflowPunct w:val="0"/>
              <w:autoSpaceDE w:val="0"/>
              <w:autoSpaceDN w:val="0"/>
              <w:adjustRightInd w:val="0"/>
              <w:spacing w:after="0"/>
              <w:textAlignment w:val="baseline"/>
              <w:rPr>
                <w:ins w:id="1571" w:author="Author"/>
                <w:rFonts w:ascii="Arial"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051A58E9" w14:textId="77777777" w:rsidR="00A06335" w:rsidRPr="00AC628F" w:rsidRDefault="00A06335" w:rsidP="004705CC">
            <w:pPr>
              <w:keepNext/>
              <w:keepLines/>
              <w:overflowPunct w:val="0"/>
              <w:autoSpaceDE w:val="0"/>
              <w:autoSpaceDN w:val="0"/>
              <w:adjustRightInd w:val="0"/>
              <w:spacing w:after="0"/>
              <w:jc w:val="center"/>
              <w:textAlignment w:val="baseline"/>
              <w:rPr>
                <w:ins w:id="1572" w:author="Author"/>
                <w:rFonts w:ascii="Arial" w:hAnsi="Arial"/>
                <w:sz w:val="18"/>
                <w:lang w:eastAsia="ja-JP"/>
              </w:rPr>
            </w:pPr>
            <w:ins w:id="1573" w:author="Author">
              <w:r w:rsidRPr="00AC628F">
                <w:rPr>
                  <w:rFonts w:ascii="Arial" w:hAnsi="Arial"/>
                  <w:sz w:val="18"/>
                  <w:lang w:eastAsia="ja-JP"/>
                </w:rPr>
                <w:t>YES</w:t>
              </w:r>
            </w:ins>
          </w:p>
        </w:tc>
        <w:tc>
          <w:tcPr>
            <w:tcW w:w="1038" w:type="dxa"/>
            <w:tcBorders>
              <w:top w:val="single" w:sz="4" w:space="0" w:color="auto"/>
              <w:left w:val="single" w:sz="4" w:space="0" w:color="auto"/>
              <w:bottom w:val="single" w:sz="4" w:space="0" w:color="auto"/>
              <w:right w:val="single" w:sz="4" w:space="0" w:color="auto"/>
            </w:tcBorders>
            <w:hideMark/>
          </w:tcPr>
          <w:p w14:paraId="5ED18D47" w14:textId="77777777" w:rsidR="00A06335" w:rsidRPr="00AC628F" w:rsidRDefault="00A06335" w:rsidP="004705CC">
            <w:pPr>
              <w:keepNext/>
              <w:keepLines/>
              <w:overflowPunct w:val="0"/>
              <w:autoSpaceDE w:val="0"/>
              <w:autoSpaceDN w:val="0"/>
              <w:adjustRightInd w:val="0"/>
              <w:spacing w:after="0"/>
              <w:jc w:val="center"/>
              <w:textAlignment w:val="baseline"/>
              <w:rPr>
                <w:ins w:id="1574" w:author="Author"/>
                <w:rFonts w:ascii="Arial" w:hAnsi="Arial"/>
                <w:sz w:val="18"/>
                <w:lang w:eastAsia="ja-JP"/>
              </w:rPr>
            </w:pPr>
            <w:ins w:id="1575" w:author="Author">
              <w:r w:rsidRPr="00AC628F">
                <w:rPr>
                  <w:rFonts w:ascii="Arial" w:hAnsi="Arial"/>
                  <w:sz w:val="18"/>
                  <w:lang w:eastAsia="ja-JP"/>
                </w:rPr>
                <w:t>ignore</w:t>
              </w:r>
            </w:ins>
          </w:p>
        </w:tc>
      </w:tr>
    </w:tbl>
    <w:p w14:paraId="4BE47F1D" w14:textId="77777777" w:rsidR="00A06335" w:rsidRPr="00AC628F" w:rsidRDefault="00A06335" w:rsidP="00A06335">
      <w:pPr>
        <w:overflowPunct w:val="0"/>
        <w:autoSpaceDE w:val="0"/>
        <w:autoSpaceDN w:val="0"/>
        <w:adjustRightInd w:val="0"/>
        <w:textAlignment w:val="baseline"/>
        <w:rPr>
          <w:ins w:id="1576" w:author="Author"/>
          <w:lang w:eastAsia="en-GB"/>
        </w:rPr>
      </w:pPr>
    </w:p>
    <w:p w14:paraId="17ED6A48" w14:textId="77777777" w:rsidR="00A06335" w:rsidRPr="00AC628F" w:rsidRDefault="00A06335" w:rsidP="00A06335">
      <w:pPr>
        <w:keepNext/>
        <w:keepLines/>
        <w:overflowPunct w:val="0"/>
        <w:autoSpaceDE w:val="0"/>
        <w:autoSpaceDN w:val="0"/>
        <w:adjustRightInd w:val="0"/>
        <w:spacing w:before="120"/>
        <w:ind w:left="1418" w:hanging="1418"/>
        <w:textAlignment w:val="baseline"/>
        <w:outlineLvl w:val="3"/>
        <w:rPr>
          <w:ins w:id="1577" w:author="Author"/>
          <w:rFonts w:ascii="Arial" w:hAnsi="Arial"/>
          <w:sz w:val="24"/>
          <w:lang w:eastAsia="en-GB"/>
        </w:rPr>
      </w:pPr>
      <w:bookmarkStart w:id="1578" w:name="_Toc14207738"/>
      <w:ins w:id="1579" w:author="Author">
        <w:r w:rsidRPr="00AC628F">
          <w:rPr>
            <w:rFonts w:ascii="Arial" w:hAnsi="Arial"/>
            <w:sz w:val="24"/>
            <w:lang w:eastAsia="en-GB"/>
          </w:rPr>
          <w:t>9.1.3.x3</w:t>
        </w:r>
        <w:r w:rsidRPr="00AC628F">
          <w:rPr>
            <w:rFonts w:ascii="Arial" w:hAnsi="Arial"/>
            <w:sz w:val="24"/>
            <w:lang w:eastAsia="en-GB"/>
          </w:rPr>
          <w:tab/>
        </w:r>
        <w:r w:rsidRPr="00AC628F">
          <w:rPr>
            <w:rFonts w:ascii="Arial" w:hAnsi="Arial"/>
            <w:sz w:val="24"/>
            <w:szCs w:val="24"/>
            <w:lang w:eastAsia="en-GB"/>
          </w:rPr>
          <w:t>MOBILITY CHANGE FAILURE</w:t>
        </w:r>
        <w:bookmarkEnd w:id="1578"/>
      </w:ins>
    </w:p>
    <w:p w14:paraId="0A131178" w14:textId="77777777" w:rsidR="00A06335" w:rsidRPr="00AC628F" w:rsidRDefault="00A06335" w:rsidP="00A06335">
      <w:pPr>
        <w:overflowPunct w:val="0"/>
        <w:autoSpaceDE w:val="0"/>
        <w:autoSpaceDN w:val="0"/>
        <w:adjustRightInd w:val="0"/>
        <w:textAlignment w:val="baseline"/>
        <w:rPr>
          <w:ins w:id="1580" w:author="Author"/>
          <w:lang w:eastAsia="en-GB"/>
        </w:rPr>
      </w:pPr>
      <w:ins w:id="1581" w:author="Author">
        <w:r w:rsidRPr="00AC628F">
          <w:rPr>
            <w:lang w:eastAsia="en-GB"/>
          </w:rPr>
          <w:t xml:space="preserve">This message is sent by the </w:t>
        </w:r>
        <w:r w:rsidRPr="00AC628F">
          <w:t>NG-RAN node</w:t>
        </w:r>
        <w:r w:rsidRPr="00AC628F">
          <w:rPr>
            <w:vertAlign w:val="subscript"/>
          </w:rPr>
          <w:t>2</w:t>
        </w:r>
        <w:r w:rsidRPr="00AC628F">
          <w:rPr>
            <w:lang w:eastAsia="en-GB"/>
          </w:rPr>
          <w:t xml:space="preserve"> to indicate that the </w:t>
        </w:r>
        <w:r w:rsidRPr="00AC628F">
          <w:t>NG-RAN node</w:t>
        </w:r>
        <w:r w:rsidRPr="00AC628F">
          <w:rPr>
            <w:vertAlign w:val="subscript"/>
          </w:rPr>
          <w:t>2</w:t>
        </w:r>
        <w:r w:rsidRPr="00AC628F">
          <w:rPr>
            <w:bCs/>
            <w:lang w:eastAsia="en-GB"/>
          </w:rPr>
          <w:t xml:space="preserve"> Proposed Mobility Parameter</w:t>
        </w:r>
        <w:r w:rsidRPr="00AC628F">
          <w:rPr>
            <w:lang w:eastAsia="en-GB"/>
          </w:rPr>
          <w:t xml:space="preserve"> proposed by </w:t>
        </w:r>
        <w:r w:rsidRPr="00AC628F">
          <w:t>NG-RAN node</w:t>
        </w:r>
        <w:r w:rsidRPr="00AC628F">
          <w:rPr>
            <w:vertAlign w:val="subscript"/>
          </w:rPr>
          <w:t>1</w:t>
        </w:r>
        <w:r w:rsidRPr="00AC628F">
          <w:rPr>
            <w:lang w:eastAsia="en-GB"/>
          </w:rPr>
          <w:t xml:space="preserve"> was refused.</w:t>
        </w:r>
      </w:ins>
    </w:p>
    <w:p w14:paraId="1891DCBF" w14:textId="77777777" w:rsidR="00A06335" w:rsidRPr="00AC628F" w:rsidRDefault="00A06335" w:rsidP="00A06335">
      <w:pPr>
        <w:overflowPunct w:val="0"/>
        <w:autoSpaceDE w:val="0"/>
        <w:autoSpaceDN w:val="0"/>
        <w:adjustRightInd w:val="0"/>
        <w:textAlignment w:val="baseline"/>
        <w:rPr>
          <w:ins w:id="1582" w:author="Author"/>
          <w:rFonts w:eastAsia="Batang"/>
          <w:lang w:eastAsia="en-GB"/>
        </w:rPr>
      </w:pPr>
      <w:ins w:id="1583" w:author="Author">
        <w:r w:rsidRPr="00AC628F">
          <w:rPr>
            <w:lang w:eastAsia="en-GB"/>
          </w:rPr>
          <w:t xml:space="preserve">Direction: </w:t>
        </w:r>
        <w:r w:rsidRPr="00AC628F">
          <w:t>NG-RAN node</w:t>
        </w:r>
        <w:r w:rsidRPr="00AC628F">
          <w:rPr>
            <w:vertAlign w:val="subscript"/>
          </w:rPr>
          <w:t>2</w:t>
        </w:r>
        <w:r w:rsidRPr="00AC628F">
          <w:rPr>
            <w:lang w:eastAsia="en-GB"/>
          </w:rPr>
          <w:t xml:space="preserve"> </w:t>
        </w:r>
        <w:r w:rsidRPr="00AC628F">
          <w:rPr>
            <w:lang w:eastAsia="en-GB"/>
          </w:rPr>
          <w:sym w:font="Symbol" w:char="F0AE"/>
        </w:r>
        <w:r w:rsidRPr="00AC628F">
          <w:rPr>
            <w:lang w:eastAsia="en-GB"/>
          </w:rPr>
          <w:t xml:space="preserve"> </w:t>
        </w:r>
        <w:r w:rsidRPr="00AC628F">
          <w:t>NG-RAN node</w:t>
        </w:r>
        <w:r w:rsidRPr="00AC628F">
          <w:rPr>
            <w:vertAlign w:val="subscript"/>
          </w:rPr>
          <w:t>1</w:t>
        </w:r>
        <w:r w:rsidRPr="00AC628F">
          <w:rPr>
            <w:lang w:eastAsia="en-GB"/>
          </w:rPr>
          <w:t>.</w:t>
        </w:r>
      </w:ins>
    </w:p>
    <w:tbl>
      <w:tblPr>
        <w:tblW w:w="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12"/>
        <w:gridCol w:w="1274"/>
        <w:gridCol w:w="867"/>
        <w:gridCol w:w="1836"/>
        <w:gridCol w:w="1440"/>
        <w:gridCol w:w="1080"/>
        <w:gridCol w:w="1080"/>
      </w:tblGrid>
      <w:tr w:rsidR="00A06335" w:rsidRPr="00AC628F" w14:paraId="7F012FAA" w14:textId="77777777" w:rsidTr="004705CC">
        <w:trPr>
          <w:ins w:id="1584" w:author="Author"/>
        </w:trPr>
        <w:tc>
          <w:tcPr>
            <w:tcW w:w="2312" w:type="dxa"/>
            <w:tcBorders>
              <w:top w:val="single" w:sz="4" w:space="0" w:color="auto"/>
              <w:left w:val="single" w:sz="4" w:space="0" w:color="auto"/>
              <w:bottom w:val="single" w:sz="4" w:space="0" w:color="auto"/>
              <w:right w:val="single" w:sz="4" w:space="0" w:color="auto"/>
            </w:tcBorders>
            <w:hideMark/>
          </w:tcPr>
          <w:p w14:paraId="2ECE4F0C" w14:textId="77777777" w:rsidR="00A06335" w:rsidRPr="00AC628F" w:rsidRDefault="00A06335" w:rsidP="004705CC">
            <w:pPr>
              <w:keepNext/>
              <w:keepLines/>
              <w:overflowPunct w:val="0"/>
              <w:autoSpaceDE w:val="0"/>
              <w:autoSpaceDN w:val="0"/>
              <w:adjustRightInd w:val="0"/>
              <w:spacing w:after="0"/>
              <w:jc w:val="center"/>
              <w:textAlignment w:val="baseline"/>
              <w:rPr>
                <w:ins w:id="1585" w:author="Author"/>
                <w:rFonts w:ascii="Arial" w:hAnsi="Arial"/>
                <w:b/>
                <w:sz w:val="18"/>
                <w:lang w:eastAsia="ja-JP"/>
              </w:rPr>
            </w:pPr>
            <w:ins w:id="1586" w:author="Author">
              <w:r w:rsidRPr="00AC628F">
                <w:rPr>
                  <w:rFonts w:ascii="Arial" w:hAnsi="Arial"/>
                  <w:b/>
                  <w:sz w:val="18"/>
                  <w:lang w:eastAsia="ja-JP"/>
                </w:rPr>
                <w:t>IE/Group Name</w:t>
              </w:r>
            </w:ins>
          </w:p>
        </w:tc>
        <w:tc>
          <w:tcPr>
            <w:tcW w:w="1274" w:type="dxa"/>
            <w:tcBorders>
              <w:top w:val="single" w:sz="4" w:space="0" w:color="auto"/>
              <w:left w:val="single" w:sz="4" w:space="0" w:color="auto"/>
              <w:bottom w:val="single" w:sz="4" w:space="0" w:color="auto"/>
              <w:right w:val="single" w:sz="4" w:space="0" w:color="auto"/>
            </w:tcBorders>
            <w:hideMark/>
          </w:tcPr>
          <w:p w14:paraId="3BBB5A06" w14:textId="77777777" w:rsidR="00A06335" w:rsidRPr="00AC628F" w:rsidRDefault="00A06335" w:rsidP="004705CC">
            <w:pPr>
              <w:keepNext/>
              <w:keepLines/>
              <w:overflowPunct w:val="0"/>
              <w:autoSpaceDE w:val="0"/>
              <w:autoSpaceDN w:val="0"/>
              <w:adjustRightInd w:val="0"/>
              <w:spacing w:after="0"/>
              <w:jc w:val="center"/>
              <w:textAlignment w:val="baseline"/>
              <w:rPr>
                <w:ins w:id="1587" w:author="Author"/>
                <w:rFonts w:ascii="Arial" w:hAnsi="Arial"/>
                <w:b/>
                <w:sz w:val="18"/>
                <w:lang w:eastAsia="ja-JP"/>
              </w:rPr>
            </w:pPr>
            <w:ins w:id="1588" w:author="Author">
              <w:r w:rsidRPr="00AC628F">
                <w:rPr>
                  <w:rFonts w:ascii="Arial" w:hAnsi="Arial"/>
                  <w:b/>
                  <w:sz w:val="18"/>
                  <w:lang w:eastAsia="ja-JP"/>
                </w:rPr>
                <w:t>Presence</w:t>
              </w:r>
            </w:ins>
          </w:p>
        </w:tc>
        <w:tc>
          <w:tcPr>
            <w:tcW w:w="867" w:type="dxa"/>
            <w:tcBorders>
              <w:top w:val="single" w:sz="4" w:space="0" w:color="auto"/>
              <w:left w:val="single" w:sz="4" w:space="0" w:color="auto"/>
              <w:bottom w:val="single" w:sz="4" w:space="0" w:color="auto"/>
              <w:right w:val="single" w:sz="4" w:space="0" w:color="auto"/>
            </w:tcBorders>
            <w:hideMark/>
          </w:tcPr>
          <w:p w14:paraId="1D7969C7" w14:textId="77777777" w:rsidR="00A06335" w:rsidRPr="00AC628F" w:rsidRDefault="00A06335" w:rsidP="004705CC">
            <w:pPr>
              <w:keepNext/>
              <w:keepLines/>
              <w:overflowPunct w:val="0"/>
              <w:autoSpaceDE w:val="0"/>
              <w:autoSpaceDN w:val="0"/>
              <w:adjustRightInd w:val="0"/>
              <w:spacing w:after="0"/>
              <w:jc w:val="center"/>
              <w:textAlignment w:val="baseline"/>
              <w:rPr>
                <w:ins w:id="1589" w:author="Author"/>
                <w:rFonts w:ascii="Arial" w:hAnsi="Arial"/>
                <w:b/>
                <w:sz w:val="18"/>
                <w:lang w:eastAsia="ja-JP"/>
              </w:rPr>
            </w:pPr>
            <w:ins w:id="1590" w:author="Author">
              <w:r w:rsidRPr="00AC628F">
                <w:rPr>
                  <w:rFonts w:ascii="Arial" w:hAnsi="Arial"/>
                  <w:b/>
                  <w:sz w:val="18"/>
                  <w:lang w:eastAsia="ja-JP"/>
                </w:rPr>
                <w:t>Range</w:t>
              </w:r>
            </w:ins>
          </w:p>
        </w:tc>
        <w:tc>
          <w:tcPr>
            <w:tcW w:w="1836" w:type="dxa"/>
            <w:tcBorders>
              <w:top w:val="single" w:sz="4" w:space="0" w:color="auto"/>
              <w:left w:val="single" w:sz="4" w:space="0" w:color="auto"/>
              <w:bottom w:val="single" w:sz="4" w:space="0" w:color="auto"/>
              <w:right w:val="single" w:sz="4" w:space="0" w:color="auto"/>
            </w:tcBorders>
            <w:hideMark/>
          </w:tcPr>
          <w:p w14:paraId="55DBC9B7" w14:textId="77777777" w:rsidR="00A06335" w:rsidRPr="00AC628F" w:rsidRDefault="00A06335" w:rsidP="004705CC">
            <w:pPr>
              <w:keepNext/>
              <w:keepLines/>
              <w:overflowPunct w:val="0"/>
              <w:autoSpaceDE w:val="0"/>
              <w:autoSpaceDN w:val="0"/>
              <w:adjustRightInd w:val="0"/>
              <w:spacing w:after="0"/>
              <w:jc w:val="center"/>
              <w:textAlignment w:val="baseline"/>
              <w:rPr>
                <w:ins w:id="1591" w:author="Author"/>
                <w:rFonts w:ascii="Arial" w:hAnsi="Arial"/>
                <w:b/>
                <w:sz w:val="18"/>
                <w:lang w:eastAsia="ja-JP"/>
              </w:rPr>
            </w:pPr>
            <w:ins w:id="1592" w:author="Author">
              <w:r w:rsidRPr="00AC628F">
                <w:rPr>
                  <w:rFonts w:ascii="Arial" w:hAnsi="Arial"/>
                  <w:b/>
                  <w:sz w:val="18"/>
                  <w:lang w:eastAsia="ja-JP"/>
                </w:rPr>
                <w:t>IE type and reference</w:t>
              </w:r>
            </w:ins>
          </w:p>
        </w:tc>
        <w:tc>
          <w:tcPr>
            <w:tcW w:w="1440" w:type="dxa"/>
            <w:tcBorders>
              <w:top w:val="single" w:sz="4" w:space="0" w:color="auto"/>
              <w:left w:val="single" w:sz="4" w:space="0" w:color="auto"/>
              <w:bottom w:val="single" w:sz="4" w:space="0" w:color="auto"/>
              <w:right w:val="single" w:sz="4" w:space="0" w:color="auto"/>
            </w:tcBorders>
            <w:hideMark/>
          </w:tcPr>
          <w:p w14:paraId="6BD643D3" w14:textId="77777777" w:rsidR="00A06335" w:rsidRPr="00AC628F" w:rsidRDefault="00A06335" w:rsidP="004705CC">
            <w:pPr>
              <w:keepNext/>
              <w:keepLines/>
              <w:overflowPunct w:val="0"/>
              <w:autoSpaceDE w:val="0"/>
              <w:autoSpaceDN w:val="0"/>
              <w:adjustRightInd w:val="0"/>
              <w:spacing w:after="0"/>
              <w:jc w:val="center"/>
              <w:textAlignment w:val="baseline"/>
              <w:rPr>
                <w:ins w:id="1593" w:author="Author"/>
                <w:rFonts w:ascii="Arial" w:hAnsi="Arial"/>
                <w:b/>
                <w:sz w:val="18"/>
                <w:lang w:eastAsia="ja-JP"/>
              </w:rPr>
            </w:pPr>
            <w:ins w:id="1594" w:author="Author">
              <w:r w:rsidRPr="00AC628F">
                <w:rPr>
                  <w:rFonts w:ascii="Arial" w:hAnsi="Arial"/>
                  <w:b/>
                  <w:sz w:val="18"/>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15F4E765" w14:textId="77777777" w:rsidR="00A06335" w:rsidRPr="00AC628F" w:rsidRDefault="00A06335" w:rsidP="004705CC">
            <w:pPr>
              <w:keepNext/>
              <w:keepLines/>
              <w:overflowPunct w:val="0"/>
              <w:autoSpaceDE w:val="0"/>
              <w:autoSpaceDN w:val="0"/>
              <w:adjustRightInd w:val="0"/>
              <w:spacing w:after="0"/>
              <w:jc w:val="center"/>
              <w:textAlignment w:val="baseline"/>
              <w:rPr>
                <w:ins w:id="1595" w:author="Author"/>
                <w:rFonts w:ascii="Arial" w:hAnsi="Arial"/>
                <w:b/>
                <w:sz w:val="18"/>
                <w:lang w:eastAsia="ja-JP"/>
              </w:rPr>
            </w:pPr>
            <w:ins w:id="1596" w:author="Author">
              <w:r w:rsidRPr="00AC628F">
                <w:rPr>
                  <w:rFonts w:ascii="Arial" w:hAnsi="Arial"/>
                  <w:b/>
                  <w:sz w:val="18"/>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14:paraId="6F5DDD56" w14:textId="77777777" w:rsidR="00A06335" w:rsidRPr="00AC628F" w:rsidRDefault="00A06335" w:rsidP="004705CC">
            <w:pPr>
              <w:keepNext/>
              <w:keepLines/>
              <w:overflowPunct w:val="0"/>
              <w:autoSpaceDE w:val="0"/>
              <w:autoSpaceDN w:val="0"/>
              <w:adjustRightInd w:val="0"/>
              <w:spacing w:after="0"/>
              <w:jc w:val="center"/>
              <w:textAlignment w:val="baseline"/>
              <w:rPr>
                <w:ins w:id="1597" w:author="Author"/>
                <w:rFonts w:ascii="Arial" w:hAnsi="Arial"/>
                <w:sz w:val="18"/>
                <w:lang w:eastAsia="ja-JP"/>
              </w:rPr>
            </w:pPr>
            <w:ins w:id="1598" w:author="Author">
              <w:r w:rsidRPr="00AC628F">
                <w:rPr>
                  <w:rFonts w:ascii="Arial" w:hAnsi="Arial"/>
                  <w:b/>
                  <w:sz w:val="18"/>
                  <w:lang w:eastAsia="ja-JP"/>
                </w:rPr>
                <w:t>Assigned Criticality</w:t>
              </w:r>
            </w:ins>
          </w:p>
        </w:tc>
      </w:tr>
      <w:tr w:rsidR="00A06335" w:rsidRPr="00AC628F" w14:paraId="7E1EDE54" w14:textId="77777777" w:rsidTr="004705CC">
        <w:trPr>
          <w:ins w:id="1599" w:author="Author"/>
        </w:trPr>
        <w:tc>
          <w:tcPr>
            <w:tcW w:w="2312" w:type="dxa"/>
            <w:tcBorders>
              <w:top w:val="single" w:sz="4" w:space="0" w:color="auto"/>
              <w:left w:val="single" w:sz="4" w:space="0" w:color="auto"/>
              <w:bottom w:val="single" w:sz="4" w:space="0" w:color="auto"/>
              <w:right w:val="single" w:sz="4" w:space="0" w:color="auto"/>
            </w:tcBorders>
            <w:hideMark/>
          </w:tcPr>
          <w:p w14:paraId="6B8E7DAC" w14:textId="77777777" w:rsidR="00A06335" w:rsidRPr="00AC628F" w:rsidRDefault="00A06335" w:rsidP="004705CC">
            <w:pPr>
              <w:keepNext/>
              <w:keepLines/>
              <w:overflowPunct w:val="0"/>
              <w:autoSpaceDE w:val="0"/>
              <w:autoSpaceDN w:val="0"/>
              <w:adjustRightInd w:val="0"/>
              <w:spacing w:after="0"/>
              <w:textAlignment w:val="baseline"/>
              <w:rPr>
                <w:ins w:id="1600" w:author="Author"/>
                <w:rFonts w:ascii="Arial" w:hAnsi="Arial"/>
                <w:sz w:val="18"/>
                <w:lang w:eastAsia="ja-JP"/>
              </w:rPr>
            </w:pPr>
            <w:ins w:id="1601" w:author="Author">
              <w:r w:rsidRPr="00AC628F">
                <w:rPr>
                  <w:rFonts w:ascii="Arial" w:hAnsi="Arial"/>
                  <w:sz w:val="18"/>
                  <w:lang w:eastAsia="ja-JP"/>
                </w:rPr>
                <w:t>Message Type</w:t>
              </w:r>
            </w:ins>
          </w:p>
        </w:tc>
        <w:tc>
          <w:tcPr>
            <w:tcW w:w="1274" w:type="dxa"/>
            <w:tcBorders>
              <w:top w:val="single" w:sz="4" w:space="0" w:color="auto"/>
              <w:left w:val="single" w:sz="4" w:space="0" w:color="auto"/>
              <w:bottom w:val="single" w:sz="4" w:space="0" w:color="auto"/>
              <w:right w:val="single" w:sz="4" w:space="0" w:color="auto"/>
            </w:tcBorders>
            <w:hideMark/>
          </w:tcPr>
          <w:p w14:paraId="5478257F" w14:textId="77777777" w:rsidR="00A06335" w:rsidRPr="00AC628F" w:rsidRDefault="00A06335" w:rsidP="004705CC">
            <w:pPr>
              <w:keepNext/>
              <w:keepLines/>
              <w:overflowPunct w:val="0"/>
              <w:autoSpaceDE w:val="0"/>
              <w:autoSpaceDN w:val="0"/>
              <w:adjustRightInd w:val="0"/>
              <w:spacing w:after="0"/>
              <w:textAlignment w:val="baseline"/>
              <w:rPr>
                <w:ins w:id="1602" w:author="Author"/>
                <w:rFonts w:ascii="Arial" w:hAnsi="Arial"/>
                <w:sz w:val="18"/>
                <w:lang w:eastAsia="ja-JP"/>
              </w:rPr>
            </w:pPr>
            <w:ins w:id="1603" w:author="Author">
              <w:r w:rsidRPr="00AC628F">
                <w:rPr>
                  <w:rFonts w:ascii="Arial" w:hAnsi="Arial"/>
                  <w:sz w:val="18"/>
                  <w:lang w:eastAsia="ja-JP"/>
                </w:rPr>
                <w:t>M</w:t>
              </w:r>
            </w:ins>
          </w:p>
        </w:tc>
        <w:tc>
          <w:tcPr>
            <w:tcW w:w="867" w:type="dxa"/>
            <w:tcBorders>
              <w:top w:val="single" w:sz="4" w:space="0" w:color="auto"/>
              <w:left w:val="single" w:sz="4" w:space="0" w:color="auto"/>
              <w:bottom w:val="single" w:sz="4" w:space="0" w:color="auto"/>
              <w:right w:val="single" w:sz="4" w:space="0" w:color="auto"/>
            </w:tcBorders>
          </w:tcPr>
          <w:p w14:paraId="20435646" w14:textId="77777777" w:rsidR="00A06335" w:rsidRPr="00AC628F" w:rsidRDefault="00A06335" w:rsidP="004705CC">
            <w:pPr>
              <w:keepNext/>
              <w:keepLines/>
              <w:overflowPunct w:val="0"/>
              <w:autoSpaceDE w:val="0"/>
              <w:autoSpaceDN w:val="0"/>
              <w:adjustRightInd w:val="0"/>
              <w:spacing w:after="0"/>
              <w:textAlignment w:val="baseline"/>
              <w:rPr>
                <w:ins w:id="1604" w:author="Author"/>
                <w:rFonts w:ascii="Arial" w:hAnsi="Arial"/>
                <w:sz w:val="18"/>
                <w:lang w:eastAsia="ja-JP"/>
              </w:rPr>
            </w:pPr>
          </w:p>
        </w:tc>
        <w:tc>
          <w:tcPr>
            <w:tcW w:w="1836" w:type="dxa"/>
            <w:tcBorders>
              <w:top w:val="single" w:sz="4" w:space="0" w:color="auto"/>
              <w:left w:val="single" w:sz="4" w:space="0" w:color="auto"/>
              <w:bottom w:val="single" w:sz="4" w:space="0" w:color="auto"/>
              <w:right w:val="single" w:sz="4" w:space="0" w:color="auto"/>
            </w:tcBorders>
            <w:hideMark/>
          </w:tcPr>
          <w:p w14:paraId="52518CCD" w14:textId="77777777" w:rsidR="00A06335" w:rsidRPr="00AC628F" w:rsidRDefault="00A06335" w:rsidP="004705CC">
            <w:pPr>
              <w:keepNext/>
              <w:keepLines/>
              <w:overflowPunct w:val="0"/>
              <w:autoSpaceDE w:val="0"/>
              <w:autoSpaceDN w:val="0"/>
              <w:adjustRightInd w:val="0"/>
              <w:spacing w:after="0"/>
              <w:textAlignment w:val="baseline"/>
              <w:rPr>
                <w:ins w:id="1605" w:author="Author"/>
                <w:rFonts w:ascii="Arial" w:hAnsi="Arial"/>
                <w:sz w:val="18"/>
                <w:lang w:eastAsia="ja-JP"/>
              </w:rPr>
            </w:pPr>
            <w:ins w:id="1606" w:author="Author">
              <w:r w:rsidRPr="00AC628F">
                <w:rPr>
                  <w:rFonts w:ascii="Arial" w:hAnsi="Arial"/>
                  <w:sz w:val="18"/>
                  <w:lang w:eastAsia="ja-JP"/>
                </w:rPr>
                <w:t>9.2.3.1</w:t>
              </w:r>
            </w:ins>
          </w:p>
        </w:tc>
        <w:tc>
          <w:tcPr>
            <w:tcW w:w="1440" w:type="dxa"/>
            <w:tcBorders>
              <w:top w:val="single" w:sz="4" w:space="0" w:color="auto"/>
              <w:left w:val="single" w:sz="4" w:space="0" w:color="auto"/>
              <w:bottom w:val="single" w:sz="4" w:space="0" w:color="auto"/>
              <w:right w:val="single" w:sz="4" w:space="0" w:color="auto"/>
            </w:tcBorders>
          </w:tcPr>
          <w:p w14:paraId="1D93785B" w14:textId="77777777" w:rsidR="00A06335" w:rsidRPr="00AC628F" w:rsidRDefault="00A06335" w:rsidP="004705CC">
            <w:pPr>
              <w:keepNext/>
              <w:keepLines/>
              <w:overflowPunct w:val="0"/>
              <w:autoSpaceDE w:val="0"/>
              <w:autoSpaceDN w:val="0"/>
              <w:adjustRightInd w:val="0"/>
              <w:spacing w:after="0"/>
              <w:textAlignment w:val="baseline"/>
              <w:rPr>
                <w:ins w:id="1607" w:author="Autho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D7CF368" w14:textId="77777777" w:rsidR="00A06335" w:rsidRPr="00AC628F" w:rsidRDefault="00A06335" w:rsidP="004705CC">
            <w:pPr>
              <w:keepNext/>
              <w:keepLines/>
              <w:overflowPunct w:val="0"/>
              <w:autoSpaceDE w:val="0"/>
              <w:autoSpaceDN w:val="0"/>
              <w:adjustRightInd w:val="0"/>
              <w:spacing w:after="0"/>
              <w:jc w:val="center"/>
              <w:textAlignment w:val="baseline"/>
              <w:rPr>
                <w:ins w:id="1608" w:author="Author"/>
                <w:rFonts w:ascii="Arial" w:hAnsi="Arial"/>
                <w:sz w:val="18"/>
                <w:lang w:eastAsia="ja-JP"/>
              </w:rPr>
            </w:pPr>
            <w:ins w:id="1609" w:author="Author">
              <w:r w:rsidRPr="00AC628F">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7D92A708" w14:textId="77777777" w:rsidR="00A06335" w:rsidRPr="00AC628F" w:rsidRDefault="00A06335" w:rsidP="004705CC">
            <w:pPr>
              <w:keepNext/>
              <w:keepLines/>
              <w:overflowPunct w:val="0"/>
              <w:autoSpaceDE w:val="0"/>
              <w:autoSpaceDN w:val="0"/>
              <w:adjustRightInd w:val="0"/>
              <w:spacing w:after="0"/>
              <w:jc w:val="center"/>
              <w:textAlignment w:val="baseline"/>
              <w:rPr>
                <w:ins w:id="1610" w:author="Author"/>
                <w:rFonts w:ascii="Arial" w:hAnsi="Arial"/>
                <w:sz w:val="18"/>
                <w:lang w:eastAsia="ja-JP"/>
              </w:rPr>
            </w:pPr>
            <w:ins w:id="1611" w:author="Author">
              <w:r w:rsidRPr="00AC628F">
                <w:rPr>
                  <w:rFonts w:ascii="Arial" w:hAnsi="Arial"/>
                  <w:sz w:val="18"/>
                  <w:lang w:eastAsia="ja-JP"/>
                </w:rPr>
                <w:t>reject</w:t>
              </w:r>
            </w:ins>
          </w:p>
        </w:tc>
      </w:tr>
      <w:tr w:rsidR="00A06335" w:rsidRPr="00AC628F" w14:paraId="05998C89" w14:textId="77777777" w:rsidTr="004705CC">
        <w:trPr>
          <w:ins w:id="1612" w:author="Author"/>
        </w:trPr>
        <w:tc>
          <w:tcPr>
            <w:tcW w:w="2312" w:type="dxa"/>
            <w:tcBorders>
              <w:top w:val="single" w:sz="4" w:space="0" w:color="auto"/>
              <w:left w:val="single" w:sz="4" w:space="0" w:color="auto"/>
              <w:bottom w:val="single" w:sz="4" w:space="0" w:color="auto"/>
              <w:right w:val="single" w:sz="4" w:space="0" w:color="auto"/>
            </w:tcBorders>
            <w:hideMark/>
          </w:tcPr>
          <w:p w14:paraId="0144499C" w14:textId="77777777" w:rsidR="00A06335" w:rsidRPr="00AC628F" w:rsidRDefault="00A06335" w:rsidP="004705CC">
            <w:pPr>
              <w:keepNext/>
              <w:keepLines/>
              <w:overflowPunct w:val="0"/>
              <w:autoSpaceDE w:val="0"/>
              <w:autoSpaceDN w:val="0"/>
              <w:adjustRightInd w:val="0"/>
              <w:spacing w:after="0"/>
              <w:textAlignment w:val="baseline"/>
              <w:rPr>
                <w:ins w:id="1613" w:author="Author"/>
                <w:rFonts w:ascii="Arial" w:hAnsi="Arial"/>
                <w:sz w:val="18"/>
                <w:lang w:eastAsia="ja-JP"/>
              </w:rPr>
            </w:pPr>
            <w:ins w:id="1614" w:author="Author">
              <w:r w:rsidRPr="00AC628F">
                <w:rPr>
                  <w:rFonts w:ascii="Arial" w:hAnsi="Arial"/>
                  <w:sz w:val="18"/>
                  <w:lang w:eastAsia="ja-JP"/>
                </w:rPr>
                <w:t>NG-RAN node1 Cell ID</w:t>
              </w:r>
            </w:ins>
          </w:p>
        </w:tc>
        <w:tc>
          <w:tcPr>
            <w:tcW w:w="1274" w:type="dxa"/>
            <w:tcBorders>
              <w:top w:val="single" w:sz="4" w:space="0" w:color="auto"/>
              <w:left w:val="single" w:sz="4" w:space="0" w:color="auto"/>
              <w:bottom w:val="single" w:sz="4" w:space="0" w:color="auto"/>
              <w:right w:val="single" w:sz="4" w:space="0" w:color="auto"/>
            </w:tcBorders>
            <w:hideMark/>
          </w:tcPr>
          <w:p w14:paraId="33C89A59" w14:textId="77777777" w:rsidR="00A06335" w:rsidRPr="00AC628F" w:rsidRDefault="00A06335" w:rsidP="004705CC">
            <w:pPr>
              <w:keepNext/>
              <w:keepLines/>
              <w:overflowPunct w:val="0"/>
              <w:autoSpaceDE w:val="0"/>
              <w:autoSpaceDN w:val="0"/>
              <w:adjustRightInd w:val="0"/>
              <w:spacing w:after="0"/>
              <w:textAlignment w:val="baseline"/>
              <w:rPr>
                <w:ins w:id="1615" w:author="Author"/>
                <w:rFonts w:ascii="Arial" w:hAnsi="Arial"/>
                <w:sz w:val="18"/>
                <w:lang w:eastAsia="ja-JP"/>
              </w:rPr>
            </w:pPr>
            <w:ins w:id="1616" w:author="Author">
              <w:r w:rsidRPr="00AC628F">
                <w:rPr>
                  <w:rFonts w:ascii="Arial" w:hAnsi="Arial"/>
                  <w:sz w:val="18"/>
                  <w:lang w:eastAsia="ja-JP"/>
                </w:rPr>
                <w:t>M</w:t>
              </w:r>
            </w:ins>
          </w:p>
        </w:tc>
        <w:tc>
          <w:tcPr>
            <w:tcW w:w="867" w:type="dxa"/>
            <w:tcBorders>
              <w:top w:val="single" w:sz="4" w:space="0" w:color="auto"/>
              <w:left w:val="single" w:sz="4" w:space="0" w:color="auto"/>
              <w:bottom w:val="single" w:sz="4" w:space="0" w:color="auto"/>
              <w:right w:val="single" w:sz="4" w:space="0" w:color="auto"/>
            </w:tcBorders>
          </w:tcPr>
          <w:p w14:paraId="31D61669" w14:textId="77777777" w:rsidR="00A06335" w:rsidRPr="00AC628F" w:rsidRDefault="00A06335" w:rsidP="004705CC">
            <w:pPr>
              <w:keepNext/>
              <w:keepLines/>
              <w:overflowPunct w:val="0"/>
              <w:autoSpaceDE w:val="0"/>
              <w:autoSpaceDN w:val="0"/>
              <w:adjustRightInd w:val="0"/>
              <w:spacing w:after="0"/>
              <w:textAlignment w:val="baseline"/>
              <w:rPr>
                <w:ins w:id="1617" w:author="Author"/>
                <w:rFonts w:ascii="Arial" w:hAnsi="Arial"/>
                <w:sz w:val="18"/>
                <w:lang w:eastAsia="ja-JP"/>
              </w:rPr>
            </w:pPr>
          </w:p>
        </w:tc>
        <w:tc>
          <w:tcPr>
            <w:tcW w:w="1836" w:type="dxa"/>
            <w:tcBorders>
              <w:top w:val="single" w:sz="4" w:space="0" w:color="auto"/>
              <w:left w:val="single" w:sz="4" w:space="0" w:color="auto"/>
              <w:bottom w:val="single" w:sz="4" w:space="0" w:color="auto"/>
              <w:right w:val="single" w:sz="4" w:space="0" w:color="auto"/>
            </w:tcBorders>
            <w:hideMark/>
          </w:tcPr>
          <w:p w14:paraId="7D268375" w14:textId="77777777" w:rsidR="00A06335" w:rsidRPr="00AC628F" w:rsidRDefault="00A06335" w:rsidP="004705CC">
            <w:pPr>
              <w:keepNext/>
              <w:keepLines/>
              <w:overflowPunct w:val="0"/>
              <w:autoSpaceDE w:val="0"/>
              <w:autoSpaceDN w:val="0"/>
              <w:adjustRightInd w:val="0"/>
              <w:spacing w:after="0"/>
              <w:textAlignment w:val="baseline"/>
              <w:rPr>
                <w:ins w:id="1618" w:author="Author"/>
                <w:rFonts w:ascii="Arial" w:hAnsi="Arial"/>
                <w:sz w:val="18"/>
                <w:lang w:eastAsia="ja-JP"/>
              </w:rPr>
            </w:pPr>
            <w:ins w:id="1619" w:author="Author">
              <w:r w:rsidRPr="00AC628F">
                <w:rPr>
                  <w:rFonts w:ascii="Arial" w:hAnsi="Arial"/>
                  <w:sz w:val="18"/>
                  <w:lang w:eastAsia="ja-JP"/>
                </w:rPr>
                <w:t>NR CGI</w:t>
              </w:r>
            </w:ins>
          </w:p>
          <w:p w14:paraId="498E28BC" w14:textId="77777777" w:rsidR="00A06335" w:rsidRPr="00AC628F" w:rsidRDefault="00A06335" w:rsidP="004705CC">
            <w:pPr>
              <w:keepNext/>
              <w:keepLines/>
              <w:overflowPunct w:val="0"/>
              <w:autoSpaceDE w:val="0"/>
              <w:autoSpaceDN w:val="0"/>
              <w:adjustRightInd w:val="0"/>
              <w:spacing w:after="0"/>
              <w:textAlignment w:val="baseline"/>
              <w:rPr>
                <w:ins w:id="1620" w:author="Author"/>
                <w:rFonts w:ascii="Arial" w:hAnsi="Arial"/>
                <w:sz w:val="18"/>
                <w:lang w:eastAsia="ja-JP"/>
              </w:rPr>
            </w:pPr>
            <w:ins w:id="1621" w:author="Author">
              <w:r w:rsidRPr="00AC628F">
                <w:rPr>
                  <w:rFonts w:ascii="Arial" w:hAnsi="Arial"/>
                  <w:sz w:val="18"/>
                  <w:lang w:eastAsia="ja-JP"/>
                </w:rPr>
                <w:t>9.2.2.7</w:t>
              </w:r>
            </w:ins>
          </w:p>
        </w:tc>
        <w:tc>
          <w:tcPr>
            <w:tcW w:w="1440" w:type="dxa"/>
            <w:tcBorders>
              <w:top w:val="single" w:sz="4" w:space="0" w:color="auto"/>
              <w:left w:val="single" w:sz="4" w:space="0" w:color="auto"/>
              <w:bottom w:val="single" w:sz="4" w:space="0" w:color="auto"/>
              <w:right w:val="single" w:sz="4" w:space="0" w:color="auto"/>
            </w:tcBorders>
          </w:tcPr>
          <w:p w14:paraId="6DBD94E1" w14:textId="77777777" w:rsidR="00A06335" w:rsidRPr="00AC628F" w:rsidRDefault="00A06335" w:rsidP="004705CC">
            <w:pPr>
              <w:keepNext/>
              <w:keepLines/>
              <w:overflowPunct w:val="0"/>
              <w:autoSpaceDE w:val="0"/>
              <w:autoSpaceDN w:val="0"/>
              <w:adjustRightInd w:val="0"/>
              <w:spacing w:after="0"/>
              <w:textAlignment w:val="baseline"/>
              <w:rPr>
                <w:ins w:id="1622" w:author="Autho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D055AC0" w14:textId="77777777" w:rsidR="00A06335" w:rsidRPr="00AC628F" w:rsidRDefault="00A06335" w:rsidP="004705CC">
            <w:pPr>
              <w:keepNext/>
              <w:keepLines/>
              <w:overflowPunct w:val="0"/>
              <w:autoSpaceDE w:val="0"/>
              <w:autoSpaceDN w:val="0"/>
              <w:adjustRightInd w:val="0"/>
              <w:spacing w:after="0"/>
              <w:jc w:val="center"/>
              <w:textAlignment w:val="baseline"/>
              <w:rPr>
                <w:ins w:id="1623" w:author="Author"/>
                <w:rFonts w:ascii="Arial" w:hAnsi="Arial"/>
                <w:sz w:val="18"/>
                <w:lang w:eastAsia="ja-JP"/>
              </w:rPr>
            </w:pPr>
            <w:ins w:id="1624" w:author="Author">
              <w:r w:rsidRPr="00AC628F">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71773783" w14:textId="77777777" w:rsidR="00A06335" w:rsidRPr="00AC628F" w:rsidRDefault="00A06335" w:rsidP="004705CC">
            <w:pPr>
              <w:keepNext/>
              <w:keepLines/>
              <w:overflowPunct w:val="0"/>
              <w:autoSpaceDE w:val="0"/>
              <w:autoSpaceDN w:val="0"/>
              <w:adjustRightInd w:val="0"/>
              <w:spacing w:after="0"/>
              <w:jc w:val="center"/>
              <w:textAlignment w:val="baseline"/>
              <w:rPr>
                <w:ins w:id="1625" w:author="Author"/>
                <w:rFonts w:ascii="Arial" w:hAnsi="Arial"/>
                <w:sz w:val="18"/>
                <w:lang w:eastAsia="ja-JP"/>
              </w:rPr>
            </w:pPr>
            <w:ins w:id="1626" w:author="Author">
              <w:r w:rsidRPr="00AC628F">
                <w:rPr>
                  <w:rFonts w:ascii="Arial" w:hAnsi="Arial"/>
                  <w:sz w:val="18"/>
                  <w:lang w:eastAsia="zh-CN"/>
                </w:rPr>
                <w:t>ignore</w:t>
              </w:r>
            </w:ins>
          </w:p>
        </w:tc>
      </w:tr>
      <w:tr w:rsidR="00A06335" w:rsidRPr="00AC628F" w14:paraId="6C10B4BD" w14:textId="77777777" w:rsidTr="004705CC">
        <w:trPr>
          <w:ins w:id="1627" w:author="Author"/>
        </w:trPr>
        <w:tc>
          <w:tcPr>
            <w:tcW w:w="2312" w:type="dxa"/>
            <w:tcBorders>
              <w:top w:val="single" w:sz="4" w:space="0" w:color="auto"/>
              <w:left w:val="single" w:sz="4" w:space="0" w:color="auto"/>
              <w:bottom w:val="single" w:sz="4" w:space="0" w:color="auto"/>
              <w:right w:val="single" w:sz="4" w:space="0" w:color="auto"/>
            </w:tcBorders>
            <w:hideMark/>
          </w:tcPr>
          <w:p w14:paraId="6EB125A1" w14:textId="77777777" w:rsidR="00A06335" w:rsidRPr="00AC628F" w:rsidRDefault="00A06335" w:rsidP="004705CC">
            <w:pPr>
              <w:keepNext/>
              <w:keepLines/>
              <w:overflowPunct w:val="0"/>
              <w:autoSpaceDE w:val="0"/>
              <w:autoSpaceDN w:val="0"/>
              <w:adjustRightInd w:val="0"/>
              <w:spacing w:after="0"/>
              <w:textAlignment w:val="baseline"/>
              <w:rPr>
                <w:ins w:id="1628" w:author="Author"/>
                <w:rFonts w:ascii="Arial" w:hAnsi="Arial"/>
                <w:sz w:val="18"/>
                <w:lang w:eastAsia="ja-JP"/>
              </w:rPr>
            </w:pPr>
            <w:ins w:id="1629" w:author="Author">
              <w:r w:rsidRPr="00AC628F">
                <w:rPr>
                  <w:rFonts w:ascii="Arial" w:hAnsi="Arial"/>
                  <w:sz w:val="18"/>
                  <w:lang w:eastAsia="ja-JP"/>
                </w:rPr>
                <w:t>NG-RAN node2 Cell ID</w:t>
              </w:r>
            </w:ins>
          </w:p>
        </w:tc>
        <w:tc>
          <w:tcPr>
            <w:tcW w:w="1274" w:type="dxa"/>
            <w:tcBorders>
              <w:top w:val="single" w:sz="4" w:space="0" w:color="auto"/>
              <w:left w:val="single" w:sz="4" w:space="0" w:color="auto"/>
              <w:bottom w:val="single" w:sz="4" w:space="0" w:color="auto"/>
              <w:right w:val="single" w:sz="4" w:space="0" w:color="auto"/>
            </w:tcBorders>
            <w:hideMark/>
          </w:tcPr>
          <w:p w14:paraId="1CFD84BB" w14:textId="77777777" w:rsidR="00A06335" w:rsidRPr="00AC628F" w:rsidRDefault="00A06335" w:rsidP="004705CC">
            <w:pPr>
              <w:keepNext/>
              <w:keepLines/>
              <w:overflowPunct w:val="0"/>
              <w:autoSpaceDE w:val="0"/>
              <w:autoSpaceDN w:val="0"/>
              <w:adjustRightInd w:val="0"/>
              <w:spacing w:after="0"/>
              <w:textAlignment w:val="baseline"/>
              <w:rPr>
                <w:ins w:id="1630" w:author="Author"/>
                <w:rFonts w:ascii="Arial" w:hAnsi="Arial"/>
                <w:sz w:val="18"/>
                <w:lang w:eastAsia="ja-JP"/>
              </w:rPr>
            </w:pPr>
            <w:ins w:id="1631" w:author="Author">
              <w:r w:rsidRPr="00AC628F">
                <w:rPr>
                  <w:rFonts w:ascii="Arial" w:hAnsi="Arial"/>
                  <w:sz w:val="18"/>
                  <w:lang w:eastAsia="ja-JP"/>
                </w:rPr>
                <w:t>M</w:t>
              </w:r>
            </w:ins>
          </w:p>
        </w:tc>
        <w:tc>
          <w:tcPr>
            <w:tcW w:w="867" w:type="dxa"/>
            <w:tcBorders>
              <w:top w:val="single" w:sz="4" w:space="0" w:color="auto"/>
              <w:left w:val="single" w:sz="4" w:space="0" w:color="auto"/>
              <w:bottom w:val="single" w:sz="4" w:space="0" w:color="auto"/>
              <w:right w:val="single" w:sz="4" w:space="0" w:color="auto"/>
            </w:tcBorders>
          </w:tcPr>
          <w:p w14:paraId="44D9BB7F" w14:textId="77777777" w:rsidR="00A06335" w:rsidRPr="00AC628F" w:rsidRDefault="00A06335" w:rsidP="004705CC">
            <w:pPr>
              <w:keepNext/>
              <w:keepLines/>
              <w:overflowPunct w:val="0"/>
              <w:autoSpaceDE w:val="0"/>
              <w:autoSpaceDN w:val="0"/>
              <w:adjustRightInd w:val="0"/>
              <w:spacing w:after="0"/>
              <w:textAlignment w:val="baseline"/>
              <w:rPr>
                <w:ins w:id="1632" w:author="Author"/>
                <w:rFonts w:ascii="Arial" w:hAnsi="Arial"/>
                <w:sz w:val="18"/>
                <w:lang w:eastAsia="ja-JP"/>
              </w:rPr>
            </w:pPr>
          </w:p>
        </w:tc>
        <w:tc>
          <w:tcPr>
            <w:tcW w:w="1836" w:type="dxa"/>
            <w:tcBorders>
              <w:top w:val="single" w:sz="4" w:space="0" w:color="auto"/>
              <w:left w:val="single" w:sz="4" w:space="0" w:color="auto"/>
              <w:bottom w:val="single" w:sz="4" w:space="0" w:color="auto"/>
              <w:right w:val="single" w:sz="4" w:space="0" w:color="auto"/>
            </w:tcBorders>
            <w:hideMark/>
          </w:tcPr>
          <w:p w14:paraId="6FFACE80" w14:textId="77777777" w:rsidR="00A06335" w:rsidRPr="00AC628F" w:rsidRDefault="00A06335" w:rsidP="004705CC">
            <w:pPr>
              <w:keepNext/>
              <w:keepLines/>
              <w:overflowPunct w:val="0"/>
              <w:autoSpaceDE w:val="0"/>
              <w:autoSpaceDN w:val="0"/>
              <w:adjustRightInd w:val="0"/>
              <w:spacing w:after="0"/>
              <w:textAlignment w:val="baseline"/>
              <w:rPr>
                <w:ins w:id="1633" w:author="Author"/>
                <w:rFonts w:ascii="Arial" w:hAnsi="Arial"/>
                <w:sz w:val="18"/>
                <w:lang w:eastAsia="ja-JP"/>
              </w:rPr>
            </w:pPr>
            <w:ins w:id="1634" w:author="Author">
              <w:r w:rsidRPr="00AC628F">
                <w:rPr>
                  <w:rFonts w:ascii="Arial" w:hAnsi="Arial"/>
                  <w:sz w:val="18"/>
                  <w:lang w:eastAsia="ja-JP"/>
                </w:rPr>
                <w:t>NR CGI</w:t>
              </w:r>
            </w:ins>
          </w:p>
          <w:p w14:paraId="03D0FCC4" w14:textId="77777777" w:rsidR="00A06335" w:rsidRPr="00AC628F" w:rsidRDefault="00A06335" w:rsidP="004705CC">
            <w:pPr>
              <w:keepNext/>
              <w:keepLines/>
              <w:overflowPunct w:val="0"/>
              <w:autoSpaceDE w:val="0"/>
              <w:autoSpaceDN w:val="0"/>
              <w:adjustRightInd w:val="0"/>
              <w:spacing w:after="0"/>
              <w:textAlignment w:val="baseline"/>
              <w:rPr>
                <w:ins w:id="1635" w:author="Author"/>
                <w:rFonts w:ascii="Arial" w:hAnsi="Arial"/>
                <w:sz w:val="18"/>
                <w:lang w:eastAsia="ja-JP"/>
              </w:rPr>
            </w:pPr>
            <w:ins w:id="1636" w:author="Author">
              <w:r w:rsidRPr="00AC628F">
                <w:rPr>
                  <w:rFonts w:ascii="Arial" w:hAnsi="Arial"/>
                  <w:sz w:val="18"/>
                  <w:lang w:eastAsia="ja-JP"/>
                </w:rPr>
                <w:t>9.2.2.7</w:t>
              </w:r>
            </w:ins>
          </w:p>
        </w:tc>
        <w:tc>
          <w:tcPr>
            <w:tcW w:w="1440" w:type="dxa"/>
            <w:tcBorders>
              <w:top w:val="single" w:sz="4" w:space="0" w:color="auto"/>
              <w:left w:val="single" w:sz="4" w:space="0" w:color="auto"/>
              <w:bottom w:val="single" w:sz="4" w:space="0" w:color="auto"/>
              <w:right w:val="single" w:sz="4" w:space="0" w:color="auto"/>
            </w:tcBorders>
          </w:tcPr>
          <w:p w14:paraId="037D8CDA" w14:textId="77777777" w:rsidR="00A06335" w:rsidRPr="00AC628F" w:rsidRDefault="00A06335" w:rsidP="004705CC">
            <w:pPr>
              <w:keepNext/>
              <w:keepLines/>
              <w:overflowPunct w:val="0"/>
              <w:autoSpaceDE w:val="0"/>
              <w:autoSpaceDN w:val="0"/>
              <w:adjustRightInd w:val="0"/>
              <w:spacing w:after="0"/>
              <w:textAlignment w:val="baseline"/>
              <w:rPr>
                <w:ins w:id="1637" w:author="Autho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29129AB" w14:textId="77777777" w:rsidR="00A06335" w:rsidRPr="00AC628F" w:rsidRDefault="00A06335" w:rsidP="004705CC">
            <w:pPr>
              <w:keepNext/>
              <w:keepLines/>
              <w:overflowPunct w:val="0"/>
              <w:autoSpaceDE w:val="0"/>
              <w:autoSpaceDN w:val="0"/>
              <w:adjustRightInd w:val="0"/>
              <w:spacing w:after="0"/>
              <w:jc w:val="center"/>
              <w:textAlignment w:val="baseline"/>
              <w:rPr>
                <w:ins w:id="1638" w:author="Author"/>
                <w:rFonts w:ascii="Arial" w:hAnsi="Arial"/>
                <w:sz w:val="18"/>
                <w:lang w:eastAsia="ja-JP"/>
              </w:rPr>
            </w:pPr>
            <w:ins w:id="1639" w:author="Author">
              <w:r w:rsidRPr="00AC628F">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15F82784" w14:textId="77777777" w:rsidR="00A06335" w:rsidRPr="00AC628F" w:rsidRDefault="00A06335" w:rsidP="004705CC">
            <w:pPr>
              <w:keepNext/>
              <w:keepLines/>
              <w:overflowPunct w:val="0"/>
              <w:autoSpaceDE w:val="0"/>
              <w:autoSpaceDN w:val="0"/>
              <w:adjustRightInd w:val="0"/>
              <w:spacing w:after="0"/>
              <w:jc w:val="center"/>
              <w:textAlignment w:val="baseline"/>
              <w:rPr>
                <w:ins w:id="1640" w:author="Author"/>
                <w:rFonts w:ascii="Arial" w:hAnsi="Arial"/>
                <w:sz w:val="18"/>
                <w:lang w:eastAsia="zh-CN"/>
              </w:rPr>
            </w:pPr>
            <w:ins w:id="1641" w:author="Author">
              <w:r w:rsidRPr="00AC628F">
                <w:rPr>
                  <w:rFonts w:ascii="Arial" w:hAnsi="Arial"/>
                  <w:sz w:val="18"/>
                  <w:lang w:eastAsia="zh-CN"/>
                </w:rPr>
                <w:t>ignore</w:t>
              </w:r>
            </w:ins>
          </w:p>
        </w:tc>
      </w:tr>
      <w:tr w:rsidR="00A06335" w:rsidRPr="00AC628F" w14:paraId="53966295" w14:textId="77777777" w:rsidTr="004705CC">
        <w:trPr>
          <w:ins w:id="1642" w:author="Author"/>
        </w:trPr>
        <w:tc>
          <w:tcPr>
            <w:tcW w:w="2312" w:type="dxa"/>
            <w:tcBorders>
              <w:top w:val="single" w:sz="4" w:space="0" w:color="auto"/>
              <w:left w:val="single" w:sz="4" w:space="0" w:color="auto"/>
              <w:bottom w:val="single" w:sz="4" w:space="0" w:color="auto"/>
              <w:right w:val="single" w:sz="4" w:space="0" w:color="auto"/>
            </w:tcBorders>
            <w:hideMark/>
          </w:tcPr>
          <w:p w14:paraId="57F2B9EF" w14:textId="77777777" w:rsidR="00A06335" w:rsidRPr="00AC628F" w:rsidRDefault="00A06335" w:rsidP="004705CC">
            <w:pPr>
              <w:keepNext/>
              <w:keepLines/>
              <w:overflowPunct w:val="0"/>
              <w:autoSpaceDE w:val="0"/>
              <w:autoSpaceDN w:val="0"/>
              <w:adjustRightInd w:val="0"/>
              <w:spacing w:after="0"/>
              <w:textAlignment w:val="baseline"/>
              <w:rPr>
                <w:ins w:id="1643" w:author="Author"/>
                <w:rFonts w:ascii="Arial" w:hAnsi="Arial"/>
                <w:sz w:val="18"/>
                <w:lang w:eastAsia="ja-JP"/>
              </w:rPr>
            </w:pPr>
            <w:ins w:id="1644" w:author="Author">
              <w:r w:rsidRPr="00AC628F">
                <w:rPr>
                  <w:rFonts w:ascii="Arial" w:hAnsi="Arial"/>
                  <w:sz w:val="18"/>
                  <w:lang w:eastAsia="ja-JP"/>
                </w:rPr>
                <w:t>Cause</w:t>
              </w:r>
            </w:ins>
          </w:p>
        </w:tc>
        <w:tc>
          <w:tcPr>
            <w:tcW w:w="1274" w:type="dxa"/>
            <w:tcBorders>
              <w:top w:val="single" w:sz="4" w:space="0" w:color="auto"/>
              <w:left w:val="single" w:sz="4" w:space="0" w:color="auto"/>
              <w:bottom w:val="single" w:sz="4" w:space="0" w:color="auto"/>
              <w:right w:val="single" w:sz="4" w:space="0" w:color="auto"/>
            </w:tcBorders>
            <w:hideMark/>
          </w:tcPr>
          <w:p w14:paraId="15D3E8A8" w14:textId="77777777" w:rsidR="00A06335" w:rsidRPr="00AC628F" w:rsidRDefault="00A06335" w:rsidP="004705CC">
            <w:pPr>
              <w:keepNext/>
              <w:keepLines/>
              <w:overflowPunct w:val="0"/>
              <w:autoSpaceDE w:val="0"/>
              <w:autoSpaceDN w:val="0"/>
              <w:adjustRightInd w:val="0"/>
              <w:spacing w:after="0"/>
              <w:textAlignment w:val="baseline"/>
              <w:rPr>
                <w:ins w:id="1645" w:author="Author"/>
                <w:rFonts w:ascii="Arial" w:hAnsi="Arial"/>
                <w:sz w:val="18"/>
                <w:lang w:eastAsia="ja-JP"/>
              </w:rPr>
            </w:pPr>
            <w:ins w:id="1646" w:author="Author">
              <w:r w:rsidRPr="00AC628F">
                <w:rPr>
                  <w:rFonts w:ascii="Arial" w:hAnsi="Arial"/>
                  <w:sz w:val="18"/>
                  <w:lang w:eastAsia="ja-JP"/>
                </w:rPr>
                <w:t>M</w:t>
              </w:r>
            </w:ins>
          </w:p>
        </w:tc>
        <w:tc>
          <w:tcPr>
            <w:tcW w:w="867" w:type="dxa"/>
            <w:tcBorders>
              <w:top w:val="single" w:sz="4" w:space="0" w:color="auto"/>
              <w:left w:val="single" w:sz="4" w:space="0" w:color="auto"/>
              <w:bottom w:val="single" w:sz="4" w:space="0" w:color="auto"/>
              <w:right w:val="single" w:sz="4" w:space="0" w:color="auto"/>
            </w:tcBorders>
          </w:tcPr>
          <w:p w14:paraId="7D913EE8" w14:textId="77777777" w:rsidR="00A06335" w:rsidRPr="00AC628F" w:rsidRDefault="00A06335" w:rsidP="004705CC">
            <w:pPr>
              <w:keepNext/>
              <w:keepLines/>
              <w:overflowPunct w:val="0"/>
              <w:autoSpaceDE w:val="0"/>
              <w:autoSpaceDN w:val="0"/>
              <w:adjustRightInd w:val="0"/>
              <w:spacing w:after="0"/>
              <w:textAlignment w:val="baseline"/>
              <w:rPr>
                <w:ins w:id="1647" w:author="Author"/>
                <w:rFonts w:ascii="Arial" w:hAnsi="Arial"/>
                <w:sz w:val="18"/>
                <w:lang w:eastAsia="ja-JP"/>
              </w:rPr>
            </w:pPr>
          </w:p>
        </w:tc>
        <w:tc>
          <w:tcPr>
            <w:tcW w:w="1836" w:type="dxa"/>
            <w:tcBorders>
              <w:top w:val="single" w:sz="4" w:space="0" w:color="auto"/>
              <w:left w:val="single" w:sz="4" w:space="0" w:color="auto"/>
              <w:bottom w:val="single" w:sz="4" w:space="0" w:color="auto"/>
              <w:right w:val="single" w:sz="4" w:space="0" w:color="auto"/>
            </w:tcBorders>
            <w:hideMark/>
          </w:tcPr>
          <w:p w14:paraId="48274E3B" w14:textId="77777777" w:rsidR="00A06335" w:rsidRPr="00AC628F" w:rsidRDefault="00A06335" w:rsidP="004705CC">
            <w:pPr>
              <w:keepNext/>
              <w:keepLines/>
              <w:overflowPunct w:val="0"/>
              <w:autoSpaceDE w:val="0"/>
              <w:autoSpaceDN w:val="0"/>
              <w:adjustRightInd w:val="0"/>
              <w:spacing w:after="0"/>
              <w:textAlignment w:val="baseline"/>
              <w:rPr>
                <w:ins w:id="1648" w:author="Author"/>
                <w:rFonts w:ascii="Arial" w:hAnsi="Arial"/>
                <w:sz w:val="18"/>
                <w:lang w:eastAsia="ja-JP"/>
              </w:rPr>
            </w:pPr>
            <w:ins w:id="1649" w:author="Author">
              <w:r w:rsidRPr="00AC628F">
                <w:rPr>
                  <w:rFonts w:ascii="Arial" w:hAnsi="Arial"/>
                  <w:sz w:val="18"/>
                  <w:lang w:eastAsia="ja-JP"/>
                </w:rPr>
                <w:t>9.2.3.2</w:t>
              </w:r>
            </w:ins>
          </w:p>
        </w:tc>
        <w:tc>
          <w:tcPr>
            <w:tcW w:w="1440" w:type="dxa"/>
            <w:tcBorders>
              <w:top w:val="single" w:sz="4" w:space="0" w:color="auto"/>
              <w:left w:val="single" w:sz="4" w:space="0" w:color="auto"/>
              <w:bottom w:val="single" w:sz="4" w:space="0" w:color="auto"/>
              <w:right w:val="single" w:sz="4" w:space="0" w:color="auto"/>
            </w:tcBorders>
          </w:tcPr>
          <w:p w14:paraId="26F10254" w14:textId="77777777" w:rsidR="00A06335" w:rsidRPr="00AC628F" w:rsidRDefault="00A06335" w:rsidP="004705CC">
            <w:pPr>
              <w:keepNext/>
              <w:keepLines/>
              <w:overflowPunct w:val="0"/>
              <w:autoSpaceDE w:val="0"/>
              <w:autoSpaceDN w:val="0"/>
              <w:adjustRightInd w:val="0"/>
              <w:spacing w:after="0"/>
              <w:textAlignment w:val="baseline"/>
              <w:rPr>
                <w:ins w:id="1650" w:author="Autho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6F322A4" w14:textId="77777777" w:rsidR="00A06335" w:rsidRPr="00AC628F" w:rsidRDefault="00A06335" w:rsidP="004705CC">
            <w:pPr>
              <w:keepNext/>
              <w:keepLines/>
              <w:overflowPunct w:val="0"/>
              <w:autoSpaceDE w:val="0"/>
              <w:autoSpaceDN w:val="0"/>
              <w:adjustRightInd w:val="0"/>
              <w:spacing w:after="0"/>
              <w:jc w:val="center"/>
              <w:textAlignment w:val="baseline"/>
              <w:rPr>
                <w:ins w:id="1651" w:author="Author"/>
                <w:rFonts w:ascii="Arial" w:hAnsi="Arial"/>
                <w:sz w:val="18"/>
                <w:lang w:eastAsia="ja-JP"/>
              </w:rPr>
            </w:pPr>
            <w:ins w:id="1652" w:author="Author">
              <w:r w:rsidRPr="00AC628F">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3884A40D" w14:textId="77777777" w:rsidR="00A06335" w:rsidRPr="00AC628F" w:rsidRDefault="00A06335" w:rsidP="004705CC">
            <w:pPr>
              <w:keepNext/>
              <w:keepLines/>
              <w:overflowPunct w:val="0"/>
              <w:autoSpaceDE w:val="0"/>
              <w:autoSpaceDN w:val="0"/>
              <w:adjustRightInd w:val="0"/>
              <w:spacing w:after="0"/>
              <w:jc w:val="center"/>
              <w:textAlignment w:val="baseline"/>
              <w:rPr>
                <w:ins w:id="1653" w:author="Author"/>
                <w:rFonts w:ascii="Arial" w:hAnsi="Arial"/>
                <w:sz w:val="18"/>
                <w:lang w:eastAsia="ja-JP"/>
              </w:rPr>
            </w:pPr>
            <w:ins w:id="1654" w:author="Author">
              <w:r w:rsidRPr="00AC628F">
                <w:rPr>
                  <w:rFonts w:ascii="Arial" w:hAnsi="Arial"/>
                  <w:sz w:val="18"/>
                  <w:lang w:eastAsia="ja-JP"/>
                </w:rPr>
                <w:t>ignore</w:t>
              </w:r>
            </w:ins>
          </w:p>
        </w:tc>
      </w:tr>
      <w:tr w:rsidR="00A06335" w:rsidRPr="00AC628F" w14:paraId="5820FDAE" w14:textId="77777777" w:rsidTr="004705CC">
        <w:trPr>
          <w:ins w:id="1655" w:author="Author"/>
        </w:trPr>
        <w:tc>
          <w:tcPr>
            <w:tcW w:w="2312" w:type="dxa"/>
            <w:tcBorders>
              <w:top w:val="single" w:sz="4" w:space="0" w:color="auto"/>
              <w:left w:val="single" w:sz="4" w:space="0" w:color="auto"/>
              <w:bottom w:val="single" w:sz="4" w:space="0" w:color="auto"/>
              <w:right w:val="single" w:sz="4" w:space="0" w:color="auto"/>
            </w:tcBorders>
            <w:hideMark/>
          </w:tcPr>
          <w:p w14:paraId="4B50E27E" w14:textId="77777777" w:rsidR="00A06335" w:rsidRPr="00AC628F" w:rsidRDefault="00A06335" w:rsidP="004705CC">
            <w:pPr>
              <w:keepNext/>
              <w:keepLines/>
              <w:overflowPunct w:val="0"/>
              <w:autoSpaceDE w:val="0"/>
              <w:autoSpaceDN w:val="0"/>
              <w:adjustRightInd w:val="0"/>
              <w:spacing w:after="0"/>
              <w:textAlignment w:val="baseline"/>
              <w:rPr>
                <w:ins w:id="1656" w:author="Author"/>
                <w:rFonts w:ascii="Arial" w:hAnsi="Arial"/>
                <w:sz w:val="18"/>
                <w:lang w:eastAsia="ja-JP"/>
              </w:rPr>
            </w:pPr>
            <w:ins w:id="1657" w:author="Author">
              <w:r w:rsidRPr="00AC628F">
                <w:rPr>
                  <w:rFonts w:ascii="Arial" w:hAnsi="Arial"/>
                  <w:sz w:val="18"/>
                  <w:lang w:eastAsia="ja-JP"/>
                </w:rPr>
                <w:t>Mobility Parameters Modification Range</w:t>
              </w:r>
            </w:ins>
          </w:p>
        </w:tc>
        <w:tc>
          <w:tcPr>
            <w:tcW w:w="1274" w:type="dxa"/>
            <w:tcBorders>
              <w:top w:val="single" w:sz="4" w:space="0" w:color="auto"/>
              <w:left w:val="single" w:sz="4" w:space="0" w:color="auto"/>
              <w:bottom w:val="single" w:sz="4" w:space="0" w:color="auto"/>
              <w:right w:val="single" w:sz="4" w:space="0" w:color="auto"/>
            </w:tcBorders>
            <w:hideMark/>
          </w:tcPr>
          <w:p w14:paraId="790DD8FB" w14:textId="77777777" w:rsidR="00A06335" w:rsidRPr="00AC628F" w:rsidRDefault="00A06335" w:rsidP="004705CC">
            <w:pPr>
              <w:keepNext/>
              <w:keepLines/>
              <w:overflowPunct w:val="0"/>
              <w:autoSpaceDE w:val="0"/>
              <w:autoSpaceDN w:val="0"/>
              <w:adjustRightInd w:val="0"/>
              <w:spacing w:after="0"/>
              <w:textAlignment w:val="baseline"/>
              <w:rPr>
                <w:ins w:id="1658" w:author="Author"/>
                <w:rFonts w:ascii="Arial" w:hAnsi="Arial"/>
                <w:sz w:val="18"/>
                <w:lang w:eastAsia="ja-JP"/>
              </w:rPr>
            </w:pPr>
            <w:ins w:id="1659" w:author="Author">
              <w:r w:rsidRPr="00AC628F">
                <w:rPr>
                  <w:rFonts w:ascii="Arial" w:hAnsi="Arial"/>
                  <w:sz w:val="18"/>
                  <w:lang w:eastAsia="ja-JP"/>
                </w:rPr>
                <w:t>O</w:t>
              </w:r>
            </w:ins>
          </w:p>
        </w:tc>
        <w:tc>
          <w:tcPr>
            <w:tcW w:w="867" w:type="dxa"/>
            <w:tcBorders>
              <w:top w:val="single" w:sz="4" w:space="0" w:color="auto"/>
              <w:left w:val="single" w:sz="4" w:space="0" w:color="auto"/>
              <w:bottom w:val="single" w:sz="4" w:space="0" w:color="auto"/>
              <w:right w:val="single" w:sz="4" w:space="0" w:color="auto"/>
            </w:tcBorders>
          </w:tcPr>
          <w:p w14:paraId="234A13E4" w14:textId="77777777" w:rsidR="00A06335" w:rsidRPr="00AC628F" w:rsidRDefault="00A06335" w:rsidP="004705CC">
            <w:pPr>
              <w:keepNext/>
              <w:keepLines/>
              <w:overflowPunct w:val="0"/>
              <w:autoSpaceDE w:val="0"/>
              <w:autoSpaceDN w:val="0"/>
              <w:adjustRightInd w:val="0"/>
              <w:spacing w:after="0"/>
              <w:textAlignment w:val="baseline"/>
              <w:rPr>
                <w:ins w:id="1660" w:author="Author"/>
                <w:rFonts w:ascii="Arial" w:hAnsi="Arial"/>
                <w:sz w:val="18"/>
                <w:lang w:eastAsia="ja-JP"/>
              </w:rPr>
            </w:pPr>
          </w:p>
        </w:tc>
        <w:tc>
          <w:tcPr>
            <w:tcW w:w="1836" w:type="dxa"/>
            <w:tcBorders>
              <w:top w:val="single" w:sz="4" w:space="0" w:color="auto"/>
              <w:left w:val="single" w:sz="4" w:space="0" w:color="auto"/>
              <w:bottom w:val="single" w:sz="4" w:space="0" w:color="auto"/>
              <w:right w:val="single" w:sz="4" w:space="0" w:color="auto"/>
            </w:tcBorders>
            <w:hideMark/>
          </w:tcPr>
          <w:p w14:paraId="6BE9CB4C" w14:textId="77777777" w:rsidR="00A06335" w:rsidRPr="00AC628F" w:rsidRDefault="00A06335" w:rsidP="004705CC">
            <w:pPr>
              <w:keepNext/>
              <w:keepLines/>
              <w:overflowPunct w:val="0"/>
              <w:autoSpaceDE w:val="0"/>
              <w:autoSpaceDN w:val="0"/>
              <w:adjustRightInd w:val="0"/>
              <w:spacing w:after="0"/>
              <w:textAlignment w:val="baseline"/>
              <w:rPr>
                <w:ins w:id="1661" w:author="Author"/>
                <w:rFonts w:ascii="Arial" w:hAnsi="Arial"/>
                <w:sz w:val="18"/>
                <w:lang w:eastAsia="ja-JP"/>
              </w:rPr>
            </w:pPr>
            <w:ins w:id="1662" w:author="Author">
              <w:r w:rsidRPr="00AC628F">
                <w:rPr>
                  <w:rFonts w:ascii="Arial" w:hAnsi="Arial"/>
                  <w:sz w:val="18"/>
                  <w:lang w:eastAsia="ja-JP"/>
                </w:rPr>
                <w:t>9.2.2.x2</w:t>
              </w:r>
            </w:ins>
          </w:p>
        </w:tc>
        <w:tc>
          <w:tcPr>
            <w:tcW w:w="1440" w:type="dxa"/>
            <w:tcBorders>
              <w:top w:val="single" w:sz="4" w:space="0" w:color="auto"/>
              <w:left w:val="single" w:sz="4" w:space="0" w:color="auto"/>
              <w:bottom w:val="single" w:sz="4" w:space="0" w:color="auto"/>
              <w:right w:val="single" w:sz="4" w:space="0" w:color="auto"/>
            </w:tcBorders>
          </w:tcPr>
          <w:p w14:paraId="032908AA" w14:textId="77777777" w:rsidR="00A06335" w:rsidRPr="00AC628F" w:rsidRDefault="00A06335" w:rsidP="004705CC">
            <w:pPr>
              <w:keepNext/>
              <w:keepLines/>
              <w:overflowPunct w:val="0"/>
              <w:autoSpaceDE w:val="0"/>
              <w:autoSpaceDN w:val="0"/>
              <w:adjustRightInd w:val="0"/>
              <w:spacing w:after="0"/>
              <w:textAlignment w:val="baseline"/>
              <w:rPr>
                <w:ins w:id="1663" w:author="Autho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83E2485" w14:textId="77777777" w:rsidR="00A06335" w:rsidRPr="00AC628F" w:rsidRDefault="00A06335" w:rsidP="004705CC">
            <w:pPr>
              <w:keepNext/>
              <w:keepLines/>
              <w:overflowPunct w:val="0"/>
              <w:autoSpaceDE w:val="0"/>
              <w:autoSpaceDN w:val="0"/>
              <w:adjustRightInd w:val="0"/>
              <w:spacing w:after="0"/>
              <w:jc w:val="center"/>
              <w:textAlignment w:val="baseline"/>
              <w:rPr>
                <w:ins w:id="1664" w:author="Author"/>
                <w:rFonts w:ascii="Arial" w:hAnsi="Arial"/>
                <w:sz w:val="18"/>
                <w:lang w:eastAsia="ja-JP"/>
              </w:rPr>
            </w:pPr>
            <w:ins w:id="1665" w:author="Author">
              <w:r w:rsidRPr="00AC628F">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630BD616" w14:textId="77777777" w:rsidR="00A06335" w:rsidRPr="00AC628F" w:rsidRDefault="00A06335" w:rsidP="004705CC">
            <w:pPr>
              <w:keepNext/>
              <w:keepLines/>
              <w:overflowPunct w:val="0"/>
              <w:autoSpaceDE w:val="0"/>
              <w:autoSpaceDN w:val="0"/>
              <w:adjustRightInd w:val="0"/>
              <w:spacing w:after="0"/>
              <w:jc w:val="center"/>
              <w:textAlignment w:val="baseline"/>
              <w:rPr>
                <w:ins w:id="1666" w:author="Author"/>
                <w:rFonts w:ascii="Arial" w:hAnsi="Arial"/>
                <w:sz w:val="18"/>
                <w:lang w:eastAsia="ja-JP"/>
              </w:rPr>
            </w:pPr>
            <w:ins w:id="1667" w:author="Author">
              <w:r w:rsidRPr="00AC628F">
                <w:rPr>
                  <w:rFonts w:ascii="Arial" w:hAnsi="Arial"/>
                  <w:sz w:val="18"/>
                  <w:lang w:eastAsia="ja-JP"/>
                </w:rPr>
                <w:t>ignore</w:t>
              </w:r>
            </w:ins>
          </w:p>
        </w:tc>
      </w:tr>
      <w:tr w:rsidR="00A06335" w:rsidRPr="00AC628F" w14:paraId="703475B4" w14:textId="77777777" w:rsidTr="004705CC">
        <w:trPr>
          <w:ins w:id="1668" w:author="Author"/>
        </w:trPr>
        <w:tc>
          <w:tcPr>
            <w:tcW w:w="2312" w:type="dxa"/>
            <w:tcBorders>
              <w:top w:val="single" w:sz="4" w:space="0" w:color="auto"/>
              <w:left w:val="single" w:sz="4" w:space="0" w:color="auto"/>
              <w:bottom w:val="single" w:sz="4" w:space="0" w:color="auto"/>
              <w:right w:val="single" w:sz="4" w:space="0" w:color="auto"/>
            </w:tcBorders>
            <w:hideMark/>
          </w:tcPr>
          <w:p w14:paraId="04B0E770" w14:textId="77777777" w:rsidR="00A06335" w:rsidRPr="00AC628F" w:rsidRDefault="00A06335" w:rsidP="004705CC">
            <w:pPr>
              <w:keepNext/>
              <w:keepLines/>
              <w:overflowPunct w:val="0"/>
              <w:autoSpaceDE w:val="0"/>
              <w:autoSpaceDN w:val="0"/>
              <w:adjustRightInd w:val="0"/>
              <w:spacing w:after="0"/>
              <w:textAlignment w:val="baseline"/>
              <w:rPr>
                <w:ins w:id="1669" w:author="Author"/>
                <w:rFonts w:ascii="Arial" w:hAnsi="Arial"/>
                <w:sz w:val="18"/>
                <w:lang w:eastAsia="ja-JP"/>
              </w:rPr>
            </w:pPr>
            <w:ins w:id="1670" w:author="Author">
              <w:r w:rsidRPr="00AC628F">
                <w:rPr>
                  <w:rFonts w:ascii="Arial" w:hAnsi="Arial"/>
                  <w:sz w:val="18"/>
                  <w:lang w:eastAsia="ja-JP"/>
                </w:rPr>
                <w:t>Criticality Diagnostics</w:t>
              </w:r>
            </w:ins>
          </w:p>
        </w:tc>
        <w:tc>
          <w:tcPr>
            <w:tcW w:w="1274" w:type="dxa"/>
            <w:tcBorders>
              <w:top w:val="single" w:sz="4" w:space="0" w:color="auto"/>
              <w:left w:val="single" w:sz="4" w:space="0" w:color="auto"/>
              <w:bottom w:val="single" w:sz="4" w:space="0" w:color="auto"/>
              <w:right w:val="single" w:sz="4" w:space="0" w:color="auto"/>
            </w:tcBorders>
            <w:hideMark/>
          </w:tcPr>
          <w:p w14:paraId="11AB6465" w14:textId="77777777" w:rsidR="00A06335" w:rsidRPr="00AC628F" w:rsidRDefault="00A06335" w:rsidP="004705CC">
            <w:pPr>
              <w:keepNext/>
              <w:keepLines/>
              <w:overflowPunct w:val="0"/>
              <w:autoSpaceDE w:val="0"/>
              <w:autoSpaceDN w:val="0"/>
              <w:adjustRightInd w:val="0"/>
              <w:spacing w:after="0"/>
              <w:textAlignment w:val="baseline"/>
              <w:rPr>
                <w:ins w:id="1671" w:author="Author"/>
                <w:rFonts w:ascii="Arial" w:hAnsi="Arial"/>
                <w:sz w:val="18"/>
                <w:lang w:eastAsia="ja-JP"/>
              </w:rPr>
            </w:pPr>
            <w:ins w:id="1672" w:author="Author">
              <w:r w:rsidRPr="00AC628F">
                <w:rPr>
                  <w:rFonts w:ascii="Arial" w:hAnsi="Arial"/>
                  <w:sz w:val="18"/>
                  <w:lang w:eastAsia="ja-JP"/>
                </w:rPr>
                <w:t>O</w:t>
              </w:r>
            </w:ins>
          </w:p>
        </w:tc>
        <w:tc>
          <w:tcPr>
            <w:tcW w:w="867" w:type="dxa"/>
            <w:tcBorders>
              <w:top w:val="single" w:sz="4" w:space="0" w:color="auto"/>
              <w:left w:val="single" w:sz="4" w:space="0" w:color="auto"/>
              <w:bottom w:val="single" w:sz="4" w:space="0" w:color="auto"/>
              <w:right w:val="single" w:sz="4" w:space="0" w:color="auto"/>
            </w:tcBorders>
          </w:tcPr>
          <w:p w14:paraId="77372CB6" w14:textId="77777777" w:rsidR="00A06335" w:rsidRPr="00AC628F" w:rsidRDefault="00A06335" w:rsidP="004705CC">
            <w:pPr>
              <w:keepNext/>
              <w:keepLines/>
              <w:overflowPunct w:val="0"/>
              <w:autoSpaceDE w:val="0"/>
              <w:autoSpaceDN w:val="0"/>
              <w:adjustRightInd w:val="0"/>
              <w:spacing w:after="0"/>
              <w:textAlignment w:val="baseline"/>
              <w:rPr>
                <w:ins w:id="1673" w:author="Author"/>
                <w:rFonts w:ascii="Arial" w:hAnsi="Arial"/>
                <w:sz w:val="18"/>
                <w:lang w:eastAsia="ja-JP"/>
              </w:rPr>
            </w:pPr>
          </w:p>
        </w:tc>
        <w:tc>
          <w:tcPr>
            <w:tcW w:w="1836" w:type="dxa"/>
            <w:tcBorders>
              <w:top w:val="single" w:sz="4" w:space="0" w:color="auto"/>
              <w:left w:val="single" w:sz="4" w:space="0" w:color="auto"/>
              <w:bottom w:val="single" w:sz="4" w:space="0" w:color="auto"/>
              <w:right w:val="single" w:sz="4" w:space="0" w:color="auto"/>
            </w:tcBorders>
            <w:hideMark/>
          </w:tcPr>
          <w:p w14:paraId="1ABB40E6" w14:textId="77777777" w:rsidR="00A06335" w:rsidRPr="00AC628F" w:rsidRDefault="00A06335" w:rsidP="004705CC">
            <w:pPr>
              <w:keepNext/>
              <w:keepLines/>
              <w:overflowPunct w:val="0"/>
              <w:autoSpaceDE w:val="0"/>
              <w:autoSpaceDN w:val="0"/>
              <w:adjustRightInd w:val="0"/>
              <w:spacing w:after="0"/>
              <w:textAlignment w:val="baseline"/>
              <w:rPr>
                <w:ins w:id="1674" w:author="Author"/>
                <w:rFonts w:ascii="Arial" w:hAnsi="Arial"/>
                <w:sz w:val="18"/>
                <w:lang w:eastAsia="ja-JP"/>
              </w:rPr>
            </w:pPr>
            <w:ins w:id="1675" w:author="Author">
              <w:r w:rsidRPr="00AC628F">
                <w:rPr>
                  <w:rFonts w:ascii="Arial" w:hAnsi="Arial"/>
                  <w:sz w:val="18"/>
                  <w:lang w:eastAsia="ja-JP"/>
                </w:rPr>
                <w:t>9.2.3.2</w:t>
              </w:r>
            </w:ins>
          </w:p>
        </w:tc>
        <w:tc>
          <w:tcPr>
            <w:tcW w:w="1440" w:type="dxa"/>
            <w:tcBorders>
              <w:top w:val="single" w:sz="4" w:space="0" w:color="auto"/>
              <w:left w:val="single" w:sz="4" w:space="0" w:color="auto"/>
              <w:bottom w:val="single" w:sz="4" w:space="0" w:color="auto"/>
              <w:right w:val="single" w:sz="4" w:space="0" w:color="auto"/>
            </w:tcBorders>
          </w:tcPr>
          <w:p w14:paraId="1CB577EC" w14:textId="77777777" w:rsidR="00A06335" w:rsidRPr="00AC628F" w:rsidRDefault="00A06335" w:rsidP="004705CC">
            <w:pPr>
              <w:keepNext/>
              <w:keepLines/>
              <w:overflowPunct w:val="0"/>
              <w:autoSpaceDE w:val="0"/>
              <w:autoSpaceDN w:val="0"/>
              <w:adjustRightInd w:val="0"/>
              <w:spacing w:after="0"/>
              <w:textAlignment w:val="baseline"/>
              <w:rPr>
                <w:ins w:id="1676" w:author="Autho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8C64D55" w14:textId="77777777" w:rsidR="00A06335" w:rsidRPr="00AC628F" w:rsidRDefault="00A06335" w:rsidP="004705CC">
            <w:pPr>
              <w:keepNext/>
              <w:keepLines/>
              <w:overflowPunct w:val="0"/>
              <w:autoSpaceDE w:val="0"/>
              <w:autoSpaceDN w:val="0"/>
              <w:adjustRightInd w:val="0"/>
              <w:spacing w:after="0"/>
              <w:jc w:val="center"/>
              <w:textAlignment w:val="baseline"/>
              <w:rPr>
                <w:ins w:id="1677" w:author="Author"/>
                <w:rFonts w:ascii="Arial" w:hAnsi="Arial"/>
                <w:sz w:val="18"/>
                <w:lang w:eastAsia="ja-JP"/>
              </w:rPr>
            </w:pPr>
            <w:ins w:id="1678" w:author="Author">
              <w:r w:rsidRPr="00AC628F">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6A91A359" w14:textId="77777777" w:rsidR="00A06335" w:rsidRPr="00AC628F" w:rsidRDefault="00A06335" w:rsidP="004705CC">
            <w:pPr>
              <w:keepNext/>
              <w:keepLines/>
              <w:overflowPunct w:val="0"/>
              <w:autoSpaceDE w:val="0"/>
              <w:autoSpaceDN w:val="0"/>
              <w:adjustRightInd w:val="0"/>
              <w:spacing w:after="0"/>
              <w:jc w:val="center"/>
              <w:textAlignment w:val="baseline"/>
              <w:rPr>
                <w:ins w:id="1679" w:author="Author"/>
                <w:rFonts w:ascii="Arial" w:hAnsi="Arial"/>
                <w:sz w:val="18"/>
                <w:lang w:eastAsia="ja-JP"/>
              </w:rPr>
            </w:pPr>
            <w:ins w:id="1680" w:author="Author">
              <w:r w:rsidRPr="00AC628F">
                <w:rPr>
                  <w:rFonts w:ascii="Arial" w:hAnsi="Arial"/>
                  <w:sz w:val="18"/>
                  <w:lang w:eastAsia="ja-JP"/>
                </w:rPr>
                <w:t>ignore</w:t>
              </w:r>
            </w:ins>
          </w:p>
        </w:tc>
      </w:tr>
    </w:tbl>
    <w:p w14:paraId="27947B92" w14:textId="77777777" w:rsidR="00A06335" w:rsidRPr="00AC628F" w:rsidRDefault="00A06335" w:rsidP="00A06335">
      <w:pPr>
        <w:overflowPunct w:val="0"/>
        <w:autoSpaceDE w:val="0"/>
        <w:autoSpaceDN w:val="0"/>
        <w:adjustRightInd w:val="0"/>
        <w:textAlignment w:val="baseline"/>
        <w:rPr>
          <w:ins w:id="1681" w:author="Author"/>
          <w:lang w:eastAsia="en-GB"/>
        </w:rPr>
      </w:pPr>
    </w:p>
    <w:p w14:paraId="06554937" w14:textId="77777777" w:rsidR="00A06335" w:rsidRPr="00AA5DA2" w:rsidRDefault="00A06335" w:rsidP="00A06335">
      <w:pPr>
        <w:pStyle w:val="Heading4"/>
        <w:rPr>
          <w:ins w:id="1682" w:author="Author"/>
        </w:rPr>
      </w:pPr>
      <w:ins w:id="1683" w:author="Author">
        <w:r>
          <w:rPr>
            <w:rFonts w:hint="eastAsia"/>
            <w:lang w:eastAsia="zh-CN"/>
          </w:rPr>
          <w:t>9.1.3.</w:t>
        </w:r>
        <w:r>
          <w:rPr>
            <w:lang w:eastAsia="zh-CN"/>
          </w:rPr>
          <w:t>y1</w:t>
        </w:r>
        <w:r w:rsidRPr="00AA5DA2">
          <w:tab/>
        </w:r>
        <w:r w:rsidRPr="00800E53">
          <w:rPr>
            <w:szCs w:val="24"/>
            <w:lang w:eastAsia="zh-CN"/>
          </w:rPr>
          <w:t>ACCESS AND MOBILITY INDICATION</w:t>
        </w:r>
      </w:ins>
    </w:p>
    <w:p w14:paraId="10E666CD" w14:textId="77777777" w:rsidR="00A06335" w:rsidRPr="00AA5DA2" w:rsidRDefault="00A06335" w:rsidP="00A06335">
      <w:pPr>
        <w:rPr>
          <w:ins w:id="1684" w:author="Author"/>
        </w:rPr>
      </w:pPr>
      <w:ins w:id="1685" w:author="Author">
        <w:r w:rsidRPr="00AA5DA2">
          <w:t xml:space="preserve">This message is sent by the </w:t>
        </w:r>
        <w:r>
          <w:rPr>
            <w:rFonts w:hint="eastAsia"/>
            <w:lang w:eastAsia="zh-CN"/>
          </w:rPr>
          <w:t>NG-RAN node</w:t>
        </w:r>
        <w:r w:rsidRPr="00AA5DA2">
          <w:rPr>
            <w:vertAlign w:val="subscript"/>
          </w:rPr>
          <w:t>1</w:t>
        </w:r>
        <w:r w:rsidRPr="00AA5DA2">
          <w:t xml:space="preserve"> to </w:t>
        </w:r>
        <w:r>
          <w:t xml:space="preserve">transfer access and mobility related information to </w:t>
        </w:r>
        <w:r>
          <w:rPr>
            <w:rFonts w:hint="eastAsia"/>
            <w:lang w:eastAsia="zh-CN"/>
          </w:rPr>
          <w:t>NG-RAN node</w:t>
        </w:r>
        <w:r>
          <w:rPr>
            <w:vertAlign w:val="subscript"/>
          </w:rPr>
          <w:t>2</w:t>
        </w:r>
        <w:r w:rsidRPr="00AA5DA2">
          <w:t>.</w:t>
        </w:r>
      </w:ins>
    </w:p>
    <w:p w14:paraId="72027334" w14:textId="77777777" w:rsidR="00A06335" w:rsidRPr="00AA5DA2" w:rsidRDefault="00A06335" w:rsidP="00A06335">
      <w:pPr>
        <w:rPr>
          <w:ins w:id="1686" w:author="Author"/>
          <w:rFonts w:eastAsia="Batang"/>
        </w:rPr>
      </w:pPr>
      <w:ins w:id="1687" w:author="Author">
        <w:r w:rsidRPr="00AA5DA2">
          <w:t xml:space="preserve">Direction: </w:t>
        </w:r>
        <w:r>
          <w:rPr>
            <w:rFonts w:hint="eastAsia"/>
            <w:lang w:eastAsia="zh-CN"/>
          </w:rPr>
          <w:t>NG-RAN node</w:t>
        </w:r>
        <w:r w:rsidRPr="00AA5DA2">
          <w:rPr>
            <w:vertAlign w:val="subscript"/>
          </w:rPr>
          <w:t xml:space="preserve"> 1</w:t>
        </w:r>
        <w:r w:rsidRPr="00AA5DA2">
          <w:t xml:space="preserve"> </w:t>
        </w:r>
        <w:r w:rsidRPr="00AA5DA2">
          <w:sym w:font="Symbol" w:char="F0AE"/>
        </w:r>
        <w:r w:rsidRPr="00AA5DA2">
          <w:t xml:space="preserve"> </w:t>
        </w:r>
        <w:r>
          <w:rPr>
            <w:rFonts w:hint="eastAsia"/>
            <w:lang w:eastAsia="zh-CN"/>
          </w:rPr>
          <w:t>NG-RAN node</w:t>
        </w:r>
        <w:r w:rsidRPr="00AA5DA2">
          <w:rPr>
            <w:vertAlign w:val="subscript"/>
          </w:rPr>
          <w:t xml:space="preserve"> 2</w:t>
        </w:r>
        <w:r w:rsidRPr="00AA5DA2">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1260"/>
        <w:gridCol w:w="900"/>
        <w:gridCol w:w="1620"/>
        <w:gridCol w:w="1827"/>
        <w:gridCol w:w="1080"/>
        <w:gridCol w:w="1080"/>
      </w:tblGrid>
      <w:tr w:rsidR="00A06335" w:rsidRPr="00AA5DA2" w14:paraId="7A50B471" w14:textId="77777777" w:rsidTr="004705CC">
        <w:trPr>
          <w:ins w:id="1688" w:author="Author"/>
        </w:trPr>
        <w:tc>
          <w:tcPr>
            <w:tcW w:w="2122" w:type="dxa"/>
          </w:tcPr>
          <w:p w14:paraId="630A7C96" w14:textId="77777777" w:rsidR="00A06335" w:rsidRPr="00AA5DA2" w:rsidRDefault="00A06335" w:rsidP="004705CC">
            <w:pPr>
              <w:pStyle w:val="TAH"/>
              <w:rPr>
                <w:ins w:id="1689" w:author="Author"/>
                <w:lang w:eastAsia="ja-JP"/>
              </w:rPr>
            </w:pPr>
            <w:ins w:id="1690" w:author="Author">
              <w:r w:rsidRPr="00AA5DA2">
                <w:rPr>
                  <w:lang w:eastAsia="ja-JP"/>
                </w:rPr>
                <w:lastRenderedPageBreak/>
                <w:t>IE/Group Name</w:t>
              </w:r>
            </w:ins>
          </w:p>
        </w:tc>
        <w:tc>
          <w:tcPr>
            <w:tcW w:w="1260" w:type="dxa"/>
          </w:tcPr>
          <w:p w14:paraId="245A7982" w14:textId="77777777" w:rsidR="00A06335" w:rsidRPr="00AA5DA2" w:rsidRDefault="00A06335" w:rsidP="004705CC">
            <w:pPr>
              <w:pStyle w:val="TAH"/>
              <w:rPr>
                <w:ins w:id="1691" w:author="Author"/>
                <w:lang w:eastAsia="ja-JP"/>
              </w:rPr>
            </w:pPr>
            <w:ins w:id="1692" w:author="Author">
              <w:r w:rsidRPr="00AA5DA2">
                <w:rPr>
                  <w:lang w:eastAsia="ja-JP"/>
                </w:rPr>
                <w:t>Presence</w:t>
              </w:r>
            </w:ins>
          </w:p>
        </w:tc>
        <w:tc>
          <w:tcPr>
            <w:tcW w:w="900" w:type="dxa"/>
          </w:tcPr>
          <w:p w14:paraId="3DF44319" w14:textId="77777777" w:rsidR="00A06335" w:rsidRPr="00AA5DA2" w:rsidRDefault="00A06335" w:rsidP="004705CC">
            <w:pPr>
              <w:pStyle w:val="TAH"/>
              <w:rPr>
                <w:ins w:id="1693" w:author="Author"/>
                <w:lang w:eastAsia="ja-JP"/>
              </w:rPr>
            </w:pPr>
            <w:ins w:id="1694" w:author="Author">
              <w:r w:rsidRPr="00AA5DA2">
                <w:rPr>
                  <w:lang w:eastAsia="ja-JP"/>
                </w:rPr>
                <w:t>Range</w:t>
              </w:r>
            </w:ins>
          </w:p>
        </w:tc>
        <w:tc>
          <w:tcPr>
            <w:tcW w:w="1620" w:type="dxa"/>
          </w:tcPr>
          <w:p w14:paraId="5EBEEBE0" w14:textId="77777777" w:rsidR="00A06335" w:rsidRPr="00AA5DA2" w:rsidRDefault="00A06335" w:rsidP="004705CC">
            <w:pPr>
              <w:pStyle w:val="TAH"/>
              <w:rPr>
                <w:ins w:id="1695" w:author="Author"/>
                <w:lang w:eastAsia="ja-JP"/>
              </w:rPr>
            </w:pPr>
            <w:ins w:id="1696" w:author="Author">
              <w:r w:rsidRPr="00AA5DA2">
                <w:rPr>
                  <w:lang w:eastAsia="ja-JP"/>
                </w:rPr>
                <w:t>IE type and reference</w:t>
              </w:r>
            </w:ins>
          </w:p>
        </w:tc>
        <w:tc>
          <w:tcPr>
            <w:tcW w:w="1827" w:type="dxa"/>
          </w:tcPr>
          <w:p w14:paraId="5D6BC963" w14:textId="77777777" w:rsidR="00A06335" w:rsidRPr="00AA5DA2" w:rsidRDefault="00A06335" w:rsidP="004705CC">
            <w:pPr>
              <w:pStyle w:val="TAH"/>
              <w:rPr>
                <w:ins w:id="1697" w:author="Author"/>
                <w:lang w:eastAsia="ja-JP"/>
              </w:rPr>
            </w:pPr>
            <w:ins w:id="1698" w:author="Author">
              <w:r w:rsidRPr="00AA5DA2">
                <w:rPr>
                  <w:lang w:eastAsia="ja-JP"/>
                </w:rPr>
                <w:t>Semantics description</w:t>
              </w:r>
            </w:ins>
          </w:p>
        </w:tc>
        <w:tc>
          <w:tcPr>
            <w:tcW w:w="1080" w:type="dxa"/>
          </w:tcPr>
          <w:p w14:paraId="0B19D314" w14:textId="77777777" w:rsidR="00A06335" w:rsidRPr="00AA5DA2" w:rsidRDefault="00A06335" w:rsidP="004705CC">
            <w:pPr>
              <w:pStyle w:val="TAH"/>
              <w:rPr>
                <w:ins w:id="1699" w:author="Author"/>
                <w:lang w:eastAsia="ja-JP"/>
              </w:rPr>
            </w:pPr>
            <w:ins w:id="1700" w:author="Author">
              <w:r w:rsidRPr="00AA5DA2">
                <w:rPr>
                  <w:lang w:eastAsia="ja-JP"/>
                </w:rPr>
                <w:t>Criticality</w:t>
              </w:r>
            </w:ins>
          </w:p>
        </w:tc>
        <w:tc>
          <w:tcPr>
            <w:tcW w:w="1080" w:type="dxa"/>
          </w:tcPr>
          <w:p w14:paraId="78C36042" w14:textId="77777777" w:rsidR="00A06335" w:rsidRPr="00AA5DA2" w:rsidRDefault="00A06335" w:rsidP="004705CC">
            <w:pPr>
              <w:pStyle w:val="TAH"/>
              <w:rPr>
                <w:ins w:id="1701" w:author="Author"/>
                <w:b w:val="0"/>
                <w:lang w:eastAsia="ja-JP"/>
              </w:rPr>
            </w:pPr>
            <w:ins w:id="1702" w:author="Author">
              <w:r w:rsidRPr="00AA5DA2">
                <w:rPr>
                  <w:lang w:eastAsia="ja-JP"/>
                </w:rPr>
                <w:t>Assigned Criticality</w:t>
              </w:r>
            </w:ins>
          </w:p>
        </w:tc>
      </w:tr>
      <w:tr w:rsidR="00A06335" w:rsidRPr="00AA5DA2" w14:paraId="104AE0E4" w14:textId="77777777" w:rsidTr="004705CC">
        <w:trPr>
          <w:ins w:id="1703" w:author="Author"/>
        </w:trPr>
        <w:tc>
          <w:tcPr>
            <w:tcW w:w="2122" w:type="dxa"/>
          </w:tcPr>
          <w:p w14:paraId="0527459F" w14:textId="77777777" w:rsidR="00A06335" w:rsidRPr="00AA5DA2" w:rsidRDefault="00A06335" w:rsidP="004705CC">
            <w:pPr>
              <w:pStyle w:val="TAL"/>
              <w:rPr>
                <w:ins w:id="1704" w:author="Author"/>
                <w:lang w:eastAsia="ja-JP"/>
              </w:rPr>
            </w:pPr>
            <w:ins w:id="1705" w:author="Author">
              <w:r w:rsidRPr="00AA5DA2">
                <w:rPr>
                  <w:lang w:eastAsia="ja-JP"/>
                </w:rPr>
                <w:t>Message Type</w:t>
              </w:r>
            </w:ins>
          </w:p>
        </w:tc>
        <w:tc>
          <w:tcPr>
            <w:tcW w:w="1260" w:type="dxa"/>
          </w:tcPr>
          <w:p w14:paraId="4EA68DE6" w14:textId="77777777" w:rsidR="00A06335" w:rsidRPr="00AA5DA2" w:rsidRDefault="00A06335" w:rsidP="004705CC">
            <w:pPr>
              <w:pStyle w:val="TAL"/>
              <w:rPr>
                <w:ins w:id="1706" w:author="Author"/>
                <w:lang w:eastAsia="ja-JP"/>
              </w:rPr>
            </w:pPr>
            <w:ins w:id="1707" w:author="Author">
              <w:r w:rsidRPr="00AA5DA2">
                <w:rPr>
                  <w:lang w:eastAsia="ja-JP"/>
                </w:rPr>
                <w:t>M</w:t>
              </w:r>
            </w:ins>
          </w:p>
        </w:tc>
        <w:tc>
          <w:tcPr>
            <w:tcW w:w="900" w:type="dxa"/>
          </w:tcPr>
          <w:p w14:paraId="669E7FAD" w14:textId="77777777" w:rsidR="00A06335" w:rsidRPr="00AA5DA2" w:rsidRDefault="00A06335" w:rsidP="004705CC">
            <w:pPr>
              <w:pStyle w:val="TAL"/>
              <w:rPr>
                <w:ins w:id="1708" w:author="Author"/>
                <w:lang w:eastAsia="ja-JP"/>
              </w:rPr>
            </w:pPr>
          </w:p>
        </w:tc>
        <w:tc>
          <w:tcPr>
            <w:tcW w:w="1620" w:type="dxa"/>
          </w:tcPr>
          <w:p w14:paraId="699508DB" w14:textId="77777777" w:rsidR="00A06335" w:rsidRPr="00AA5DA2" w:rsidRDefault="00A06335" w:rsidP="004705CC">
            <w:pPr>
              <w:pStyle w:val="TAL"/>
              <w:rPr>
                <w:ins w:id="1709" w:author="Author"/>
                <w:lang w:eastAsia="ja-JP"/>
              </w:rPr>
            </w:pPr>
            <w:ins w:id="1710" w:author="Author">
              <w:r w:rsidRPr="0090263D">
                <w:rPr>
                  <w:lang w:eastAsia="ja-JP"/>
                </w:rPr>
                <w:t>9.2.3.1</w:t>
              </w:r>
            </w:ins>
          </w:p>
        </w:tc>
        <w:tc>
          <w:tcPr>
            <w:tcW w:w="1827" w:type="dxa"/>
          </w:tcPr>
          <w:p w14:paraId="1581A0D0" w14:textId="77777777" w:rsidR="00A06335" w:rsidRPr="00AA5DA2" w:rsidRDefault="00A06335" w:rsidP="004705CC">
            <w:pPr>
              <w:pStyle w:val="TAL"/>
              <w:rPr>
                <w:ins w:id="1711" w:author="Author"/>
                <w:lang w:eastAsia="ja-JP"/>
              </w:rPr>
            </w:pPr>
          </w:p>
        </w:tc>
        <w:tc>
          <w:tcPr>
            <w:tcW w:w="1080" w:type="dxa"/>
          </w:tcPr>
          <w:p w14:paraId="29030A94" w14:textId="77777777" w:rsidR="00A06335" w:rsidRPr="00AA5DA2" w:rsidRDefault="00A06335" w:rsidP="004705CC">
            <w:pPr>
              <w:pStyle w:val="TAC"/>
              <w:rPr>
                <w:ins w:id="1712" w:author="Author"/>
                <w:lang w:eastAsia="ja-JP"/>
              </w:rPr>
            </w:pPr>
            <w:ins w:id="1713" w:author="Author">
              <w:r w:rsidRPr="00AA5DA2">
                <w:rPr>
                  <w:lang w:eastAsia="ja-JP"/>
                </w:rPr>
                <w:t>YES</w:t>
              </w:r>
            </w:ins>
          </w:p>
        </w:tc>
        <w:tc>
          <w:tcPr>
            <w:tcW w:w="1080" w:type="dxa"/>
          </w:tcPr>
          <w:p w14:paraId="74B9A063" w14:textId="77777777" w:rsidR="00A06335" w:rsidRPr="00AA5DA2" w:rsidRDefault="00A06335" w:rsidP="004705CC">
            <w:pPr>
              <w:pStyle w:val="TAC"/>
              <w:rPr>
                <w:ins w:id="1714" w:author="Author"/>
                <w:lang w:eastAsia="ja-JP"/>
              </w:rPr>
            </w:pPr>
            <w:ins w:id="1715" w:author="Author">
              <w:r>
                <w:rPr>
                  <w:lang w:eastAsia="ja-JP"/>
                </w:rPr>
                <w:t>reject</w:t>
              </w:r>
            </w:ins>
          </w:p>
        </w:tc>
      </w:tr>
      <w:tr w:rsidR="00A06335" w:rsidRPr="00AA5DA2" w14:paraId="7ADD5B8C" w14:textId="77777777" w:rsidTr="004705CC">
        <w:trPr>
          <w:ins w:id="1716" w:author="Author"/>
        </w:trPr>
        <w:tc>
          <w:tcPr>
            <w:tcW w:w="2122" w:type="dxa"/>
          </w:tcPr>
          <w:p w14:paraId="23A24619" w14:textId="77777777" w:rsidR="00A06335" w:rsidRPr="00AA5DA2" w:rsidRDefault="00A06335" w:rsidP="004705CC">
            <w:pPr>
              <w:pStyle w:val="TAL"/>
              <w:rPr>
                <w:ins w:id="1717" w:author="Author"/>
                <w:lang w:eastAsia="ja-JP"/>
              </w:rPr>
            </w:pPr>
            <w:bookmarkStart w:id="1718" w:name="OLE_LINK81"/>
            <w:ins w:id="1719" w:author="Author">
              <w:r>
                <w:rPr>
                  <w:b/>
                </w:rPr>
                <w:t xml:space="preserve">RACH Report </w:t>
              </w:r>
              <w:r w:rsidRPr="00EA5FA7">
                <w:rPr>
                  <w:b/>
                </w:rPr>
                <w:t>List</w:t>
              </w:r>
              <w:bookmarkEnd w:id="1718"/>
            </w:ins>
          </w:p>
        </w:tc>
        <w:tc>
          <w:tcPr>
            <w:tcW w:w="1260" w:type="dxa"/>
          </w:tcPr>
          <w:p w14:paraId="2367FA8F" w14:textId="77777777" w:rsidR="00A06335" w:rsidRPr="00AA5DA2" w:rsidRDefault="00A06335" w:rsidP="004705CC">
            <w:pPr>
              <w:pStyle w:val="TAL"/>
              <w:rPr>
                <w:ins w:id="1720" w:author="Author"/>
                <w:lang w:eastAsia="ja-JP"/>
              </w:rPr>
            </w:pPr>
          </w:p>
        </w:tc>
        <w:tc>
          <w:tcPr>
            <w:tcW w:w="900" w:type="dxa"/>
          </w:tcPr>
          <w:p w14:paraId="670412BE" w14:textId="77777777" w:rsidR="00A06335" w:rsidRPr="00AA5DA2" w:rsidRDefault="00A06335" w:rsidP="004705CC">
            <w:pPr>
              <w:pStyle w:val="TAL"/>
              <w:rPr>
                <w:ins w:id="1721" w:author="Author"/>
                <w:lang w:eastAsia="ja-JP"/>
              </w:rPr>
            </w:pPr>
            <w:ins w:id="1722" w:author="Author">
              <w:r w:rsidRPr="00EA5FA7">
                <w:rPr>
                  <w:i/>
                  <w:iCs/>
                </w:rPr>
                <w:t>0..1</w:t>
              </w:r>
            </w:ins>
          </w:p>
        </w:tc>
        <w:tc>
          <w:tcPr>
            <w:tcW w:w="1620" w:type="dxa"/>
          </w:tcPr>
          <w:p w14:paraId="224FF837" w14:textId="77777777" w:rsidR="00A06335" w:rsidRPr="0090263D" w:rsidRDefault="00A06335" w:rsidP="004705CC">
            <w:pPr>
              <w:pStyle w:val="TAL"/>
              <w:rPr>
                <w:ins w:id="1723" w:author="Author"/>
                <w:lang w:eastAsia="ja-JP"/>
              </w:rPr>
            </w:pPr>
          </w:p>
        </w:tc>
        <w:tc>
          <w:tcPr>
            <w:tcW w:w="1827" w:type="dxa"/>
          </w:tcPr>
          <w:p w14:paraId="70F20CC0" w14:textId="77777777" w:rsidR="00A06335" w:rsidRPr="00AA5DA2" w:rsidRDefault="00A06335" w:rsidP="004705CC">
            <w:pPr>
              <w:pStyle w:val="TAL"/>
              <w:rPr>
                <w:ins w:id="1724" w:author="Author"/>
                <w:lang w:eastAsia="ja-JP"/>
              </w:rPr>
            </w:pPr>
          </w:p>
        </w:tc>
        <w:tc>
          <w:tcPr>
            <w:tcW w:w="1080" w:type="dxa"/>
          </w:tcPr>
          <w:p w14:paraId="10E0197D" w14:textId="77777777" w:rsidR="00A06335" w:rsidRPr="00AA5DA2" w:rsidRDefault="00A06335" w:rsidP="004705CC">
            <w:pPr>
              <w:pStyle w:val="TAC"/>
              <w:rPr>
                <w:ins w:id="1725" w:author="Author"/>
                <w:lang w:eastAsia="ja-JP"/>
              </w:rPr>
            </w:pPr>
            <w:ins w:id="1726" w:author="Author">
              <w:r w:rsidRPr="00EA5FA7">
                <w:rPr>
                  <w:lang w:eastAsia="zh-CN"/>
                </w:rPr>
                <w:t>YES</w:t>
              </w:r>
            </w:ins>
          </w:p>
        </w:tc>
        <w:tc>
          <w:tcPr>
            <w:tcW w:w="1080" w:type="dxa"/>
          </w:tcPr>
          <w:p w14:paraId="003E8E15" w14:textId="77777777" w:rsidR="00A06335" w:rsidRPr="00AA5DA2" w:rsidRDefault="00A06335" w:rsidP="004705CC">
            <w:pPr>
              <w:pStyle w:val="TAC"/>
              <w:rPr>
                <w:ins w:id="1727" w:author="Author"/>
                <w:lang w:eastAsia="ja-JP"/>
              </w:rPr>
            </w:pPr>
            <w:ins w:id="1728" w:author="Author">
              <w:r w:rsidRPr="00EA5FA7">
                <w:rPr>
                  <w:lang w:eastAsia="zh-CN"/>
                </w:rPr>
                <w:t>ignore</w:t>
              </w:r>
            </w:ins>
          </w:p>
        </w:tc>
      </w:tr>
      <w:tr w:rsidR="00A06335" w:rsidRPr="00AA5DA2" w14:paraId="625E00FB" w14:textId="77777777" w:rsidTr="004705CC">
        <w:trPr>
          <w:ins w:id="1729" w:author="Author"/>
        </w:trPr>
        <w:tc>
          <w:tcPr>
            <w:tcW w:w="2122" w:type="dxa"/>
          </w:tcPr>
          <w:p w14:paraId="190DF23D" w14:textId="77777777" w:rsidR="00A06335" w:rsidRPr="00AA5DA2" w:rsidRDefault="00A06335" w:rsidP="004705CC">
            <w:pPr>
              <w:keepNext/>
              <w:keepLines/>
              <w:overflowPunct w:val="0"/>
              <w:autoSpaceDE w:val="0"/>
              <w:autoSpaceDN w:val="0"/>
              <w:adjustRightInd w:val="0"/>
              <w:spacing w:after="0"/>
              <w:ind w:left="142"/>
              <w:textAlignment w:val="baseline"/>
              <w:rPr>
                <w:ins w:id="1730" w:author="Author"/>
                <w:lang w:eastAsia="ja-JP"/>
              </w:rPr>
            </w:pPr>
            <w:ins w:id="1731" w:author="Author">
              <w:r w:rsidRPr="00542140">
                <w:rPr>
                  <w:rFonts w:ascii="Arial" w:hAnsi="Arial"/>
                  <w:sz w:val="18"/>
                  <w:lang w:eastAsia="ja-JP"/>
                </w:rPr>
                <w:t>&gt;RACH Report List Item</w:t>
              </w:r>
            </w:ins>
          </w:p>
        </w:tc>
        <w:tc>
          <w:tcPr>
            <w:tcW w:w="1260" w:type="dxa"/>
          </w:tcPr>
          <w:p w14:paraId="4712D112" w14:textId="77777777" w:rsidR="00A06335" w:rsidRPr="00AA5DA2" w:rsidRDefault="00A06335" w:rsidP="004705CC">
            <w:pPr>
              <w:pStyle w:val="TAL"/>
              <w:rPr>
                <w:ins w:id="1732" w:author="Author"/>
                <w:lang w:eastAsia="ja-JP"/>
              </w:rPr>
            </w:pPr>
          </w:p>
        </w:tc>
        <w:tc>
          <w:tcPr>
            <w:tcW w:w="900" w:type="dxa"/>
          </w:tcPr>
          <w:p w14:paraId="37EB813F" w14:textId="77777777" w:rsidR="00A06335" w:rsidRPr="00AA5DA2" w:rsidRDefault="00A06335" w:rsidP="004705CC">
            <w:pPr>
              <w:pStyle w:val="TAL"/>
              <w:rPr>
                <w:ins w:id="1733" w:author="Author"/>
                <w:lang w:eastAsia="ja-JP"/>
              </w:rPr>
            </w:pPr>
            <w:ins w:id="1734" w:author="Author">
              <w:r w:rsidRPr="00542140">
                <w:rPr>
                  <w:lang w:eastAsia="ja-JP"/>
                </w:rPr>
                <w:t>1 .. &lt;maxnoofRACHReports&gt;</w:t>
              </w:r>
            </w:ins>
          </w:p>
        </w:tc>
        <w:tc>
          <w:tcPr>
            <w:tcW w:w="1620" w:type="dxa"/>
          </w:tcPr>
          <w:p w14:paraId="60CA2254" w14:textId="77777777" w:rsidR="00A06335" w:rsidRPr="0090263D" w:rsidRDefault="00A06335" w:rsidP="004705CC">
            <w:pPr>
              <w:pStyle w:val="TAL"/>
              <w:rPr>
                <w:ins w:id="1735" w:author="Author"/>
                <w:lang w:eastAsia="ja-JP"/>
              </w:rPr>
            </w:pPr>
          </w:p>
        </w:tc>
        <w:tc>
          <w:tcPr>
            <w:tcW w:w="1827" w:type="dxa"/>
          </w:tcPr>
          <w:p w14:paraId="4593E58E" w14:textId="77777777" w:rsidR="00A06335" w:rsidRPr="00AA5DA2" w:rsidRDefault="00A06335" w:rsidP="004705CC">
            <w:pPr>
              <w:pStyle w:val="TAL"/>
              <w:rPr>
                <w:ins w:id="1736" w:author="Author"/>
                <w:lang w:eastAsia="ja-JP"/>
              </w:rPr>
            </w:pPr>
          </w:p>
        </w:tc>
        <w:tc>
          <w:tcPr>
            <w:tcW w:w="1080" w:type="dxa"/>
          </w:tcPr>
          <w:p w14:paraId="55DA47C9" w14:textId="77777777" w:rsidR="00A06335" w:rsidRPr="00AA5DA2" w:rsidRDefault="00A06335" w:rsidP="004705CC">
            <w:pPr>
              <w:pStyle w:val="TAC"/>
              <w:rPr>
                <w:ins w:id="1737" w:author="Author"/>
                <w:lang w:eastAsia="zh-CN"/>
              </w:rPr>
            </w:pPr>
            <w:ins w:id="1738" w:author="Author">
              <w:r w:rsidRPr="00EA5FA7">
                <w:rPr>
                  <w:lang w:eastAsia="zh-CN"/>
                </w:rPr>
                <w:t>EACH</w:t>
              </w:r>
            </w:ins>
          </w:p>
        </w:tc>
        <w:tc>
          <w:tcPr>
            <w:tcW w:w="1080" w:type="dxa"/>
          </w:tcPr>
          <w:p w14:paraId="3200C3A3" w14:textId="77777777" w:rsidR="00A06335" w:rsidRPr="00AA5DA2" w:rsidRDefault="00A06335" w:rsidP="004705CC">
            <w:pPr>
              <w:pStyle w:val="TAC"/>
              <w:rPr>
                <w:ins w:id="1739" w:author="Author"/>
                <w:lang w:eastAsia="zh-CN"/>
              </w:rPr>
            </w:pPr>
            <w:ins w:id="1740" w:author="Author">
              <w:r w:rsidRPr="00EA5FA7">
                <w:rPr>
                  <w:lang w:eastAsia="zh-CN"/>
                </w:rPr>
                <w:t>ignore</w:t>
              </w:r>
            </w:ins>
          </w:p>
        </w:tc>
      </w:tr>
      <w:tr w:rsidR="00A06335" w:rsidRPr="00AA5DA2" w14:paraId="6CA931AB" w14:textId="77777777" w:rsidTr="004705CC">
        <w:trPr>
          <w:ins w:id="1741" w:author="Author"/>
        </w:trPr>
        <w:tc>
          <w:tcPr>
            <w:tcW w:w="2122" w:type="dxa"/>
            <w:tcBorders>
              <w:top w:val="single" w:sz="4" w:space="0" w:color="auto"/>
              <w:left w:val="single" w:sz="4" w:space="0" w:color="auto"/>
              <w:bottom w:val="single" w:sz="4" w:space="0" w:color="auto"/>
              <w:right w:val="single" w:sz="4" w:space="0" w:color="auto"/>
            </w:tcBorders>
          </w:tcPr>
          <w:p w14:paraId="4B5882F0" w14:textId="77777777" w:rsidR="00A06335" w:rsidRPr="00AA5DA2" w:rsidRDefault="00A06335" w:rsidP="004705CC">
            <w:pPr>
              <w:keepNext/>
              <w:keepLines/>
              <w:overflowPunct w:val="0"/>
              <w:autoSpaceDE w:val="0"/>
              <w:autoSpaceDN w:val="0"/>
              <w:adjustRightInd w:val="0"/>
              <w:spacing w:after="0"/>
              <w:ind w:left="284"/>
              <w:textAlignment w:val="baseline"/>
              <w:rPr>
                <w:ins w:id="1742" w:author="Author"/>
                <w:lang w:eastAsia="ja-JP"/>
              </w:rPr>
            </w:pPr>
            <w:bookmarkStart w:id="1743" w:name="_Hlk39132149"/>
            <w:ins w:id="1744" w:author="Author">
              <w:r w:rsidRPr="00542140">
                <w:rPr>
                  <w:rFonts w:ascii="Arial" w:hAnsi="Arial"/>
                  <w:sz w:val="18"/>
                  <w:lang w:eastAsia="ja-JP"/>
                </w:rPr>
                <w:t>&gt;&gt;RACH Report Container</w:t>
              </w:r>
            </w:ins>
          </w:p>
        </w:tc>
        <w:tc>
          <w:tcPr>
            <w:tcW w:w="1260" w:type="dxa"/>
            <w:tcBorders>
              <w:top w:val="single" w:sz="4" w:space="0" w:color="auto"/>
              <w:left w:val="single" w:sz="4" w:space="0" w:color="auto"/>
              <w:bottom w:val="single" w:sz="4" w:space="0" w:color="auto"/>
              <w:right w:val="single" w:sz="4" w:space="0" w:color="auto"/>
            </w:tcBorders>
          </w:tcPr>
          <w:p w14:paraId="1DA3FE4B" w14:textId="77777777" w:rsidR="00A06335" w:rsidRPr="00AA5DA2" w:rsidRDefault="00A06335" w:rsidP="004705CC">
            <w:pPr>
              <w:pStyle w:val="TAL"/>
              <w:rPr>
                <w:ins w:id="1745" w:author="Author"/>
                <w:lang w:eastAsia="ja-JP"/>
              </w:rPr>
            </w:pPr>
            <w:ins w:id="1746" w:author="Author">
              <w:r>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375F3333" w14:textId="77777777" w:rsidR="00A06335" w:rsidRPr="00AA5DA2" w:rsidRDefault="00A06335" w:rsidP="004705CC">
            <w:pPr>
              <w:pStyle w:val="TAL"/>
              <w:rPr>
                <w:ins w:id="1747" w:author="Author"/>
                <w:lang w:eastAsia="ja-JP"/>
              </w:rPr>
            </w:pPr>
          </w:p>
        </w:tc>
        <w:tc>
          <w:tcPr>
            <w:tcW w:w="1620" w:type="dxa"/>
            <w:tcBorders>
              <w:top w:val="single" w:sz="4" w:space="0" w:color="auto"/>
              <w:left w:val="single" w:sz="4" w:space="0" w:color="auto"/>
              <w:bottom w:val="single" w:sz="4" w:space="0" w:color="auto"/>
              <w:right w:val="single" w:sz="4" w:space="0" w:color="auto"/>
            </w:tcBorders>
          </w:tcPr>
          <w:p w14:paraId="5A3C0EF5" w14:textId="77777777" w:rsidR="00A06335" w:rsidRPr="00AA5DA2" w:rsidRDefault="00A06335" w:rsidP="004705CC">
            <w:pPr>
              <w:pStyle w:val="TAL"/>
              <w:rPr>
                <w:ins w:id="1748" w:author="Author"/>
                <w:lang w:eastAsia="ja-JP"/>
              </w:rPr>
            </w:pPr>
            <w:ins w:id="1749" w:author="Author">
              <w:r w:rsidRPr="00AA5DA2">
                <w:rPr>
                  <w:lang w:eastAsia="ja-JP"/>
                </w:rPr>
                <w:t>OCTET STRING</w:t>
              </w:r>
            </w:ins>
          </w:p>
        </w:tc>
        <w:tc>
          <w:tcPr>
            <w:tcW w:w="1827" w:type="dxa"/>
            <w:tcBorders>
              <w:top w:val="single" w:sz="4" w:space="0" w:color="auto"/>
              <w:left w:val="single" w:sz="4" w:space="0" w:color="auto"/>
              <w:bottom w:val="single" w:sz="4" w:space="0" w:color="auto"/>
              <w:right w:val="single" w:sz="4" w:space="0" w:color="auto"/>
            </w:tcBorders>
          </w:tcPr>
          <w:p w14:paraId="4D16A844" w14:textId="77777777" w:rsidR="00A06335" w:rsidRPr="00AA5DA2" w:rsidRDefault="00A06335" w:rsidP="004705CC">
            <w:pPr>
              <w:pStyle w:val="TAL"/>
              <w:rPr>
                <w:ins w:id="1750" w:author="Author"/>
                <w:lang w:eastAsia="ja-JP"/>
              </w:rPr>
            </w:pPr>
            <w:ins w:id="1751" w:author="Author">
              <w:r w:rsidRPr="00542140">
                <w:rPr>
                  <w:lang w:eastAsia="ja-JP"/>
                </w:rPr>
                <w:t>RACH-ReportList-r16</w:t>
              </w:r>
              <w:r w:rsidRPr="00356814">
                <w:rPr>
                  <w:lang w:eastAsia="ja-JP"/>
                </w:rPr>
                <w:t xml:space="preserve"> IE as defined in subcla</w:t>
              </w:r>
              <w:r>
                <w:rPr>
                  <w:lang w:eastAsia="ja-JP"/>
                </w:rPr>
                <w:t>use 6.2</w:t>
              </w:r>
              <w:r w:rsidRPr="00356814">
                <w:rPr>
                  <w:lang w:eastAsia="ja-JP"/>
                </w:rPr>
                <w:t>.2 in TS 38.331 [</w:t>
              </w:r>
              <w:r>
                <w:rPr>
                  <w:lang w:eastAsia="ja-JP"/>
                </w:rPr>
                <w:t>10</w:t>
              </w:r>
              <w:r w:rsidRPr="00356814">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9421BAE" w14:textId="77777777" w:rsidR="00A06335" w:rsidRPr="00AA5DA2" w:rsidRDefault="00A06335" w:rsidP="004705CC">
            <w:pPr>
              <w:pStyle w:val="TAC"/>
              <w:rPr>
                <w:ins w:id="1752" w:author="Author"/>
                <w:lang w:eastAsia="zh-CN"/>
              </w:rPr>
            </w:pPr>
            <w:ins w:id="1753" w:author="Author">
              <w:r w:rsidRPr="00AA5DA2">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782CE063" w14:textId="77777777" w:rsidR="00A06335" w:rsidRPr="00AA5DA2" w:rsidRDefault="00A06335" w:rsidP="004705CC">
            <w:pPr>
              <w:pStyle w:val="TAC"/>
              <w:rPr>
                <w:ins w:id="1754" w:author="Author"/>
                <w:lang w:eastAsia="zh-CN"/>
              </w:rPr>
            </w:pPr>
            <w:ins w:id="1755" w:author="Author">
              <w:r w:rsidRPr="00AA5DA2">
                <w:rPr>
                  <w:lang w:eastAsia="zh-CN"/>
                </w:rPr>
                <w:t>ignore</w:t>
              </w:r>
            </w:ins>
          </w:p>
        </w:tc>
      </w:tr>
      <w:bookmarkEnd w:id="1743"/>
    </w:tbl>
    <w:p w14:paraId="31E36921" w14:textId="77777777" w:rsidR="00A06335" w:rsidRDefault="00A06335" w:rsidP="00A06335">
      <w:pPr>
        <w:rPr>
          <w:ins w:id="1756" w:author="Autho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06335" w:rsidRPr="00EA5FA7" w14:paraId="320514E8" w14:textId="77777777" w:rsidTr="004705CC">
        <w:trPr>
          <w:ins w:id="1757" w:author="Author"/>
        </w:trPr>
        <w:tc>
          <w:tcPr>
            <w:tcW w:w="3686" w:type="dxa"/>
          </w:tcPr>
          <w:p w14:paraId="7C44E223" w14:textId="77777777" w:rsidR="00A06335" w:rsidRPr="00EA5FA7" w:rsidRDefault="00A06335" w:rsidP="004705CC">
            <w:pPr>
              <w:keepNext/>
              <w:keepLines/>
              <w:spacing w:after="0"/>
              <w:jc w:val="center"/>
              <w:rPr>
                <w:ins w:id="1758" w:author="Author"/>
                <w:rFonts w:ascii="Arial" w:hAnsi="Arial"/>
                <w:b/>
                <w:sz w:val="18"/>
              </w:rPr>
            </w:pPr>
            <w:ins w:id="1759" w:author="Author">
              <w:r w:rsidRPr="00EA5FA7">
                <w:rPr>
                  <w:rFonts w:ascii="Arial" w:hAnsi="Arial"/>
                  <w:b/>
                  <w:sz w:val="18"/>
                </w:rPr>
                <w:t>Range bound</w:t>
              </w:r>
            </w:ins>
          </w:p>
        </w:tc>
        <w:tc>
          <w:tcPr>
            <w:tcW w:w="5670" w:type="dxa"/>
          </w:tcPr>
          <w:p w14:paraId="79A46008" w14:textId="77777777" w:rsidR="00A06335" w:rsidRPr="00EA5FA7" w:rsidRDefault="00A06335" w:rsidP="004705CC">
            <w:pPr>
              <w:keepNext/>
              <w:keepLines/>
              <w:spacing w:after="0"/>
              <w:jc w:val="center"/>
              <w:rPr>
                <w:ins w:id="1760" w:author="Author"/>
                <w:rFonts w:ascii="Arial" w:hAnsi="Arial"/>
                <w:b/>
                <w:sz w:val="18"/>
              </w:rPr>
            </w:pPr>
            <w:ins w:id="1761" w:author="Author">
              <w:r w:rsidRPr="00EA5FA7">
                <w:rPr>
                  <w:rFonts w:ascii="Arial" w:hAnsi="Arial"/>
                  <w:b/>
                  <w:sz w:val="18"/>
                </w:rPr>
                <w:t>Explanation</w:t>
              </w:r>
            </w:ins>
          </w:p>
        </w:tc>
      </w:tr>
      <w:tr w:rsidR="00A06335" w:rsidRPr="00EA5FA7" w14:paraId="14B669E8" w14:textId="77777777" w:rsidTr="004705CC">
        <w:trPr>
          <w:ins w:id="1762" w:author="Author"/>
        </w:trPr>
        <w:tc>
          <w:tcPr>
            <w:tcW w:w="3686" w:type="dxa"/>
            <w:tcBorders>
              <w:top w:val="single" w:sz="4" w:space="0" w:color="auto"/>
              <w:left w:val="single" w:sz="4" w:space="0" w:color="auto"/>
              <w:bottom w:val="single" w:sz="4" w:space="0" w:color="auto"/>
              <w:right w:val="single" w:sz="4" w:space="0" w:color="auto"/>
            </w:tcBorders>
          </w:tcPr>
          <w:p w14:paraId="07FFE7D2" w14:textId="77777777" w:rsidR="00A06335" w:rsidRPr="00EA5FA7" w:rsidRDefault="00A06335" w:rsidP="004705CC">
            <w:pPr>
              <w:keepNext/>
              <w:keepLines/>
              <w:spacing w:after="0"/>
              <w:jc w:val="both"/>
              <w:rPr>
                <w:ins w:id="1763" w:author="Author"/>
                <w:rFonts w:ascii="Arial" w:hAnsi="Arial" w:cs="Arial"/>
                <w:sz w:val="18"/>
              </w:rPr>
            </w:pPr>
            <w:bookmarkStart w:id="1764" w:name="OLE_LINK118"/>
            <w:ins w:id="1765" w:author="Author">
              <w:r w:rsidRPr="00CE1F4B">
                <w:rPr>
                  <w:rFonts w:ascii="Arial" w:hAnsi="Arial" w:cs="Arial"/>
                  <w:sz w:val="18"/>
                </w:rPr>
                <w:t>maxnoofRACHReports</w:t>
              </w:r>
              <w:bookmarkEnd w:id="1764"/>
            </w:ins>
          </w:p>
        </w:tc>
        <w:tc>
          <w:tcPr>
            <w:tcW w:w="5670" w:type="dxa"/>
            <w:tcBorders>
              <w:top w:val="single" w:sz="4" w:space="0" w:color="auto"/>
              <w:left w:val="single" w:sz="4" w:space="0" w:color="auto"/>
              <w:bottom w:val="single" w:sz="4" w:space="0" w:color="auto"/>
              <w:right w:val="single" w:sz="4" w:space="0" w:color="auto"/>
            </w:tcBorders>
          </w:tcPr>
          <w:p w14:paraId="7F6D071A" w14:textId="77777777" w:rsidR="00A06335" w:rsidRPr="00EA5FA7" w:rsidRDefault="00A06335" w:rsidP="004705CC">
            <w:pPr>
              <w:keepNext/>
              <w:keepLines/>
              <w:spacing w:after="0"/>
              <w:jc w:val="both"/>
              <w:rPr>
                <w:ins w:id="1766" w:author="Author"/>
                <w:rFonts w:ascii="Arial" w:hAnsi="Arial" w:cs="Arial"/>
                <w:sz w:val="18"/>
              </w:rPr>
            </w:pPr>
            <w:ins w:id="1767" w:author="Author">
              <w:r w:rsidRPr="00EA5FA7">
                <w:rPr>
                  <w:rFonts w:ascii="Arial" w:hAnsi="Arial" w:cs="Arial"/>
                  <w:sz w:val="18"/>
                </w:rPr>
                <w:t>Maximum no. of</w:t>
              </w:r>
              <w:r>
                <w:rPr>
                  <w:rFonts w:ascii="Arial" w:hAnsi="Arial" w:cs="Arial"/>
                  <w:sz w:val="18"/>
                </w:rPr>
                <w:t xml:space="preserve"> RACH Reports, the maximum value is 64</w:t>
              </w:r>
              <w:r w:rsidRPr="00EA5FA7">
                <w:rPr>
                  <w:rFonts w:ascii="Arial" w:hAnsi="Arial" w:cs="Arial"/>
                  <w:sz w:val="18"/>
                </w:rPr>
                <w:t>.</w:t>
              </w:r>
            </w:ins>
          </w:p>
        </w:tc>
      </w:tr>
    </w:tbl>
    <w:p w14:paraId="3509ADB1" w14:textId="77777777" w:rsidR="00A06335" w:rsidRDefault="00A06335" w:rsidP="00A06335">
      <w:pPr>
        <w:rPr>
          <w:ins w:id="1768" w:author="Author"/>
        </w:rPr>
      </w:pPr>
    </w:p>
    <w:p w14:paraId="4F5932EC" w14:textId="77777777" w:rsidR="00A06335" w:rsidRPr="0065428E" w:rsidRDefault="00A06335" w:rsidP="00A06335">
      <w:pPr>
        <w:rPr>
          <w:rFonts w:eastAsia="Malgun Gothic"/>
          <w:lang w:val="en-US" w:eastAsia="ko-KR"/>
        </w:rPr>
      </w:pPr>
      <w:r w:rsidRPr="00B10515">
        <w:rPr>
          <w:rFonts w:eastAsia="Malgun Gothic" w:hint="eastAsia"/>
          <w:lang w:eastAsia="ko-KR"/>
        </w:rPr>
        <w:t xml:space="preserve">============ End of </w:t>
      </w:r>
      <w:r>
        <w:rPr>
          <w:rFonts w:eastAsia="Malgun Gothic"/>
          <w:lang w:eastAsia="ko-KR"/>
        </w:rPr>
        <w:t>8</w:t>
      </w:r>
      <w:r w:rsidRPr="00815967">
        <w:rPr>
          <w:rFonts w:eastAsia="Malgun Gothic"/>
          <w:vertAlign w:val="superscript"/>
          <w:lang w:eastAsia="ko-KR"/>
        </w:rPr>
        <w:t>th</w:t>
      </w:r>
      <w:r w:rsidRPr="00452D22">
        <w:rPr>
          <w:rFonts w:hint="eastAsia"/>
          <w:lang w:eastAsia="zh-CN"/>
        </w:rPr>
        <w:t xml:space="preserve"> </w:t>
      </w:r>
      <w:r w:rsidRPr="00B10515">
        <w:rPr>
          <w:rFonts w:eastAsia="Malgun Gothic" w:hint="eastAsia"/>
          <w:lang w:eastAsia="ko-KR"/>
        </w:rPr>
        <w:t>change ==============</w:t>
      </w:r>
    </w:p>
    <w:p w14:paraId="2C03567C" w14:textId="77777777" w:rsidR="00A06335" w:rsidRDefault="00A06335" w:rsidP="00A06335">
      <w:pPr>
        <w:rPr>
          <w:lang w:eastAsia="zh-CN"/>
        </w:rPr>
      </w:pPr>
    </w:p>
    <w:p w14:paraId="1719A938" w14:textId="77777777" w:rsidR="00A06335" w:rsidRDefault="00A06335" w:rsidP="00A06335">
      <w:pPr>
        <w:rPr>
          <w:rFonts w:eastAsia="Malgun Gothic"/>
          <w:lang w:eastAsia="ko-KR"/>
        </w:rPr>
      </w:pPr>
      <w:r w:rsidRPr="00F7478E">
        <w:rPr>
          <w:rFonts w:eastAsia="Malgun Gothic" w:hint="eastAsia"/>
          <w:lang w:eastAsia="ko-KR"/>
        </w:rPr>
        <w:t xml:space="preserve">============ </w:t>
      </w:r>
      <w:r>
        <w:rPr>
          <w:rFonts w:eastAsia="Malgun Gothic" w:hint="eastAsia"/>
          <w:lang w:eastAsia="ko-KR"/>
        </w:rPr>
        <w:t>Start</w:t>
      </w:r>
      <w:r w:rsidRPr="00F7478E">
        <w:rPr>
          <w:rFonts w:eastAsia="Malgun Gothic" w:hint="eastAsia"/>
          <w:lang w:eastAsia="ko-KR"/>
        </w:rPr>
        <w:t xml:space="preserve"> of </w:t>
      </w:r>
      <w:r>
        <w:rPr>
          <w:rFonts w:eastAsia="Malgun Gothic"/>
          <w:lang w:eastAsia="ko-KR"/>
        </w:rPr>
        <w:t>9</w:t>
      </w:r>
      <w:r w:rsidRPr="00815967">
        <w:rPr>
          <w:rFonts w:eastAsia="Malgun Gothic"/>
          <w:vertAlign w:val="superscript"/>
          <w:lang w:eastAsia="ko-KR"/>
        </w:rPr>
        <w:t>th</w:t>
      </w:r>
      <w:r>
        <w:rPr>
          <w:rFonts w:eastAsia="Malgun Gothic"/>
          <w:lang w:eastAsia="ko-KR"/>
        </w:rPr>
        <w:t xml:space="preserve"> </w:t>
      </w:r>
      <w:r w:rsidRPr="00F7478E">
        <w:rPr>
          <w:rFonts w:eastAsia="Malgun Gothic" w:hint="eastAsia"/>
          <w:lang w:eastAsia="ko-KR"/>
        </w:rPr>
        <w:t>change ==============</w:t>
      </w:r>
    </w:p>
    <w:p w14:paraId="4E7D7879" w14:textId="77777777" w:rsidR="00A06335" w:rsidRPr="00FD0425" w:rsidRDefault="00A06335" w:rsidP="00A06335">
      <w:pPr>
        <w:pStyle w:val="Heading4"/>
        <w:rPr>
          <w:lang w:val="fr-FR"/>
        </w:rPr>
      </w:pPr>
      <w:bookmarkStart w:id="1769" w:name="_Toc20955280"/>
      <w:bookmarkStart w:id="1770" w:name="_Toc29991477"/>
      <w:bookmarkStart w:id="1771" w:name="_Toc36555877"/>
      <w:r w:rsidRPr="00FD0425">
        <w:rPr>
          <w:lang w:val="fr-FR"/>
        </w:rPr>
        <w:t>9.2.2.11</w:t>
      </w:r>
      <w:r w:rsidRPr="00FD0425">
        <w:rPr>
          <w:lang w:val="fr-FR"/>
        </w:rPr>
        <w:tab/>
        <w:t>Served Cell Information NR</w:t>
      </w:r>
      <w:bookmarkEnd w:id="1769"/>
      <w:bookmarkEnd w:id="1770"/>
      <w:bookmarkEnd w:id="1771"/>
    </w:p>
    <w:p w14:paraId="3E839D76" w14:textId="77777777" w:rsidR="00A06335" w:rsidRPr="00FD0425" w:rsidRDefault="00A06335" w:rsidP="00A06335">
      <w:pPr>
        <w:rPr>
          <w:lang w:eastAsia="zh-CN"/>
        </w:rPr>
      </w:pPr>
      <w:r w:rsidRPr="00FD0425">
        <w:t>This IE contains cell configuration information of an NR cell that a neighbour</w:t>
      </w:r>
      <w:r w:rsidRPr="00FD0425">
        <w:rPr>
          <w:rFonts w:hint="eastAsia"/>
          <w:lang w:eastAsia="zh-CN"/>
        </w:rPr>
        <w:t>ing</w:t>
      </w:r>
      <w:r w:rsidRPr="00FD0425">
        <w:t xml:space="preserve"> </w:t>
      </w:r>
      <w:r w:rsidRPr="00FD0425">
        <w:rPr>
          <w:rFonts w:hint="eastAsia"/>
          <w:lang w:eastAsia="zh-CN"/>
        </w:rPr>
        <w:t>NG-RAN node</w:t>
      </w:r>
      <w:r w:rsidRPr="00FD0425">
        <w:t xml:space="preserve"> may need for the X</w:t>
      </w:r>
      <w:r w:rsidRPr="00FD0425">
        <w:rPr>
          <w:rFonts w:hint="eastAsia"/>
          <w:lang w:eastAsia="zh-CN"/>
        </w:rPr>
        <w:t>n</w:t>
      </w:r>
      <w:r w:rsidRPr="00FD0425">
        <w:t xml:space="preserve"> AP interface.</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296"/>
        <w:gridCol w:w="1560"/>
        <w:gridCol w:w="1984"/>
        <w:gridCol w:w="1134"/>
        <w:gridCol w:w="1134"/>
      </w:tblGrid>
      <w:tr w:rsidR="00A06335" w:rsidRPr="00E41FB0" w14:paraId="0E810D89" w14:textId="77777777" w:rsidTr="004705CC">
        <w:tc>
          <w:tcPr>
            <w:tcW w:w="2160" w:type="dxa"/>
          </w:tcPr>
          <w:p w14:paraId="5A3C9A19" w14:textId="77777777" w:rsidR="00A06335" w:rsidRPr="00E41FB0" w:rsidRDefault="00A06335" w:rsidP="004705CC">
            <w:pPr>
              <w:pStyle w:val="TAH"/>
              <w:rPr>
                <w:rFonts w:cs="Arial"/>
                <w:lang w:eastAsia="ja-JP"/>
              </w:rPr>
            </w:pPr>
            <w:r w:rsidRPr="00E41FB0">
              <w:rPr>
                <w:rFonts w:cs="Arial"/>
                <w:lang w:eastAsia="ja-JP"/>
              </w:rPr>
              <w:lastRenderedPageBreak/>
              <w:t>IE/Group Name</w:t>
            </w:r>
          </w:p>
        </w:tc>
        <w:tc>
          <w:tcPr>
            <w:tcW w:w="1080" w:type="dxa"/>
          </w:tcPr>
          <w:p w14:paraId="61F08FF1" w14:textId="77777777" w:rsidR="00A06335" w:rsidRPr="00E41FB0" w:rsidRDefault="00A06335" w:rsidP="004705CC">
            <w:pPr>
              <w:pStyle w:val="TAH"/>
              <w:rPr>
                <w:rFonts w:cs="Arial"/>
                <w:lang w:eastAsia="ja-JP"/>
              </w:rPr>
            </w:pPr>
            <w:r w:rsidRPr="00E41FB0">
              <w:rPr>
                <w:rFonts w:cs="Arial"/>
                <w:lang w:eastAsia="ja-JP"/>
              </w:rPr>
              <w:t>Presence</w:t>
            </w:r>
          </w:p>
        </w:tc>
        <w:tc>
          <w:tcPr>
            <w:tcW w:w="1296" w:type="dxa"/>
          </w:tcPr>
          <w:p w14:paraId="64CEE8BD" w14:textId="77777777" w:rsidR="00A06335" w:rsidRPr="00E41FB0" w:rsidRDefault="00A06335" w:rsidP="004705CC">
            <w:pPr>
              <w:pStyle w:val="TAH"/>
              <w:rPr>
                <w:rFonts w:cs="Arial"/>
                <w:lang w:eastAsia="ja-JP"/>
              </w:rPr>
            </w:pPr>
            <w:r w:rsidRPr="00E41FB0">
              <w:rPr>
                <w:rFonts w:cs="Arial"/>
                <w:lang w:eastAsia="ja-JP"/>
              </w:rPr>
              <w:t>Range</w:t>
            </w:r>
          </w:p>
        </w:tc>
        <w:tc>
          <w:tcPr>
            <w:tcW w:w="1560" w:type="dxa"/>
          </w:tcPr>
          <w:p w14:paraId="70C392D8" w14:textId="77777777" w:rsidR="00A06335" w:rsidRPr="00E41FB0" w:rsidRDefault="00A06335" w:rsidP="004705CC">
            <w:pPr>
              <w:pStyle w:val="TAH"/>
              <w:rPr>
                <w:rFonts w:cs="Arial"/>
                <w:lang w:eastAsia="ja-JP"/>
              </w:rPr>
            </w:pPr>
            <w:r w:rsidRPr="00E41FB0">
              <w:rPr>
                <w:rFonts w:cs="Arial"/>
                <w:lang w:eastAsia="ja-JP"/>
              </w:rPr>
              <w:t>IE type and reference</w:t>
            </w:r>
          </w:p>
        </w:tc>
        <w:tc>
          <w:tcPr>
            <w:tcW w:w="1984" w:type="dxa"/>
          </w:tcPr>
          <w:p w14:paraId="19E54FCC" w14:textId="77777777" w:rsidR="00A06335" w:rsidRPr="00E41FB0" w:rsidRDefault="00A06335" w:rsidP="004705CC">
            <w:pPr>
              <w:pStyle w:val="TAH"/>
              <w:rPr>
                <w:rFonts w:cs="Arial"/>
                <w:lang w:eastAsia="ja-JP"/>
              </w:rPr>
            </w:pPr>
            <w:r w:rsidRPr="00E41FB0">
              <w:rPr>
                <w:rFonts w:cs="Arial"/>
                <w:lang w:eastAsia="ja-JP"/>
              </w:rPr>
              <w:t>Semantics description</w:t>
            </w:r>
          </w:p>
        </w:tc>
        <w:tc>
          <w:tcPr>
            <w:tcW w:w="1134" w:type="dxa"/>
          </w:tcPr>
          <w:p w14:paraId="0D330B2C" w14:textId="77777777" w:rsidR="00A06335" w:rsidRPr="00E41FB0" w:rsidRDefault="00A06335" w:rsidP="004705CC">
            <w:pPr>
              <w:pStyle w:val="TAH"/>
              <w:rPr>
                <w:lang w:eastAsia="ja-JP"/>
              </w:rPr>
            </w:pPr>
            <w:r w:rsidRPr="00E41FB0">
              <w:rPr>
                <w:lang w:eastAsia="ja-JP"/>
              </w:rPr>
              <w:t>Criticality</w:t>
            </w:r>
          </w:p>
        </w:tc>
        <w:tc>
          <w:tcPr>
            <w:tcW w:w="1134" w:type="dxa"/>
          </w:tcPr>
          <w:p w14:paraId="7A404417" w14:textId="77777777" w:rsidR="00A06335" w:rsidRPr="00E41FB0" w:rsidRDefault="00A06335" w:rsidP="004705CC">
            <w:pPr>
              <w:pStyle w:val="TAH"/>
              <w:rPr>
                <w:lang w:eastAsia="ja-JP"/>
              </w:rPr>
            </w:pPr>
            <w:r w:rsidRPr="00E41FB0">
              <w:rPr>
                <w:lang w:eastAsia="ja-JP"/>
              </w:rPr>
              <w:t>Assigned Criticality</w:t>
            </w:r>
          </w:p>
        </w:tc>
      </w:tr>
      <w:tr w:rsidR="00A06335" w:rsidRPr="00E41FB0" w14:paraId="405F88CE" w14:textId="77777777" w:rsidTr="004705CC">
        <w:tc>
          <w:tcPr>
            <w:tcW w:w="2160" w:type="dxa"/>
          </w:tcPr>
          <w:p w14:paraId="07F0F8E5" w14:textId="77777777" w:rsidR="00A06335" w:rsidRPr="00E41FB0" w:rsidRDefault="00A06335" w:rsidP="004705CC">
            <w:pPr>
              <w:pStyle w:val="TAL"/>
            </w:pPr>
            <w:r w:rsidRPr="00E41FB0">
              <w:t>NR-PCI</w:t>
            </w:r>
          </w:p>
        </w:tc>
        <w:tc>
          <w:tcPr>
            <w:tcW w:w="1080" w:type="dxa"/>
          </w:tcPr>
          <w:p w14:paraId="42891E8A" w14:textId="77777777" w:rsidR="00A06335" w:rsidRPr="00E41FB0" w:rsidRDefault="00A06335" w:rsidP="004705CC">
            <w:pPr>
              <w:pStyle w:val="TAL"/>
              <w:rPr>
                <w:lang w:eastAsia="zh-CN"/>
              </w:rPr>
            </w:pPr>
            <w:r w:rsidRPr="00E41FB0">
              <w:rPr>
                <w:rFonts w:cs="Arial"/>
                <w:lang w:eastAsia="ja-JP"/>
              </w:rPr>
              <w:t>M</w:t>
            </w:r>
          </w:p>
        </w:tc>
        <w:tc>
          <w:tcPr>
            <w:tcW w:w="1296" w:type="dxa"/>
          </w:tcPr>
          <w:p w14:paraId="21657A90" w14:textId="77777777" w:rsidR="00A06335" w:rsidRPr="00E41FB0" w:rsidRDefault="00A06335" w:rsidP="004705CC">
            <w:pPr>
              <w:pStyle w:val="TAL"/>
              <w:rPr>
                <w:lang w:eastAsia="ja-JP"/>
              </w:rPr>
            </w:pPr>
          </w:p>
        </w:tc>
        <w:tc>
          <w:tcPr>
            <w:tcW w:w="1560" w:type="dxa"/>
          </w:tcPr>
          <w:p w14:paraId="4D1BA567" w14:textId="77777777" w:rsidR="00A06335" w:rsidRPr="00E41FB0" w:rsidRDefault="00A06335" w:rsidP="004705CC">
            <w:pPr>
              <w:pStyle w:val="TAL"/>
              <w:rPr>
                <w:lang w:eastAsia="ja-JP"/>
              </w:rPr>
            </w:pPr>
            <w:r w:rsidRPr="00E41FB0">
              <w:rPr>
                <w:rFonts w:cs="Arial"/>
                <w:lang w:eastAsia="ja-JP"/>
              </w:rPr>
              <w:t>INTEGER (0..1007, …)</w:t>
            </w:r>
          </w:p>
        </w:tc>
        <w:tc>
          <w:tcPr>
            <w:tcW w:w="1984" w:type="dxa"/>
          </w:tcPr>
          <w:p w14:paraId="38A53803" w14:textId="77777777" w:rsidR="00A06335" w:rsidRPr="00E41FB0" w:rsidRDefault="00A06335" w:rsidP="004705CC">
            <w:pPr>
              <w:pStyle w:val="TAL"/>
              <w:rPr>
                <w:lang w:eastAsia="zh-CN"/>
              </w:rPr>
            </w:pPr>
            <w:r w:rsidRPr="00E41FB0">
              <w:rPr>
                <w:rFonts w:cs="Arial"/>
                <w:lang w:eastAsia="ja-JP"/>
              </w:rPr>
              <w:t>NR Physical Cell ID</w:t>
            </w:r>
          </w:p>
        </w:tc>
        <w:tc>
          <w:tcPr>
            <w:tcW w:w="1134" w:type="dxa"/>
          </w:tcPr>
          <w:p w14:paraId="35628B87" w14:textId="77777777" w:rsidR="00A06335" w:rsidRPr="00E41FB0" w:rsidRDefault="00A06335" w:rsidP="004705CC">
            <w:pPr>
              <w:pStyle w:val="TAC"/>
              <w:rPr>
                <w:rFonts w:cs="Arial"/>
                <w:lang w:eastAsia="ja-JP"/>
              </w:rPr>
            </w:pPr>
            <w:r w:rsidRPr="00E41FB0">
              <w:rPr>
                <w:lang w:eastAsia="ja-JP"/>
              </w:rPr>
              <w:t>–</w:t>
            </w:r>
          </w:p>
        </w:tc>
        <w:tc>
          <w:tcPr>
            <w:tcW w:w="1134" w:type="dxa"/>
          </w:tcPr>
          <w:p w14:paraId="208F9BFA" w14:textId="77777777" w:rsidR="00A06335" w:rsidRPr="00E41FB0" w:rsidRDefault="00A06335" w:rsidP="004705CC">
            <w:pPr>
              <w:pStyle w:val="TAC"/>
              <w:rPr>
                <w:rFonts w:cs="Arial"/>
                <w:lang w:eastAsia="ja-JP"/>
              </w:rPr>
            </w:pPr>
          </w:p>
        </w:tc>
      </w:tr>
      <w:tr w:rsidR="00A06335" w:rsidRPr="00E41FB0" w14:paraId="0AF7FD60" w14:textId="77777777" w:rsidTr="004705CC">
        <w:tc>
          <w:tcPr>
            <w:tcW w:w="2160" w:type="dxa"/>
          </w:tcPr>
          <w:p w14:paraId="2C102F83" w14:textId="77777777" w:rsidR="00A06335" w:rsidRPr="00FD0425" w:rsidRDefault="00A06335" w:rsidP="004705CC">
            <w:pPr>
              <w:pStyle w:val="TAL"/>
              <w:rPr>
                <w:rFonts w:eastAsia="Batang"/>
              </w:rPr>
            </w:pPr>
            <w:r w:rsidRPr="00E41FB0">
              <w:rPr>
                <w:rFonts w:cs="Arial"/>
                <w:lang w:eastAsia="ja-JP"/>
              </w:rPr>
              <w:t xml:space="preserve">NR </w:t>
            </w:r>
            <w:r w:rsidRPr="00E41FB0">
              <w:t>CGI</w:t>
            </w:r>
          </w:p>
        </w:tc>
        <w:tc>
          <w:tcPr>
            <w:tcW w:w="1080" w:type="dxa"/>
          </w:tcPr>
          <w:p w14:paraId="03FB84EB" w14:textId="77777777" w:rsidR="00A06335" w:rsidRPr="00E41FB0" w:rsidRDefault="00A06335" w:rsidP="004705CC">
            <w:pPr>
              <w:pStyle w:val="TAL"/>
              <w:rPr>
                <w:lang w:eastAsia="zh-CN"/>
              </w:rPr>
            </w:pPr>
            <w:r w:rsidRPr="00E41FB0">
              <w:rPr>
                <w:rFonts w:cs="Arial"/>
                <w:lang w:eastAsia="ja-JP"/>
              </w:rPr>
              <w:t>M</w:t>
            </w:r>
          </w:p>
        </w:tc>
        <w:tc>
          <w:tcPr>
            <w:tcW w:w="1296" w:type="dxa"/>
          </w:tcPr>
          <w:p w14:paraId="6326D40E" w14:textId="77777777" w:rsidR="00A06335" w:rsidRPr="00E41FB0" w:rsidRDefault="00A06335" w:rsidP="004705CC">
            <w:pPr>
              <w:pStyle w:val="TAL"/>
              <w:rPr>
                <w:lang w:eastAsia="ja-JP"/>
              </w:rPr>
            </w:pPr>
          </w:p>
        </w:tc>
        <w:tc>
          <w:tcPr>
            <w:tcW w:w="1560" w:type="dxa"/>
          </w:tcPr>
          <w:p w14:paraId="63A20F20" w14:textId="77777777" w:rsidR="00A06335" w:rsidRPr="00E41FB0" w:rsidRDefault="00A06335" w:rsidP="004705CC">
            <w:pPr>
              <w:pStyle w:val="TAL"/>
              <w:rPr>
                <w:lang w:eastAsia="ja-JP"/>
              </w:rPr>
            </w:pPr>
            <w:r w:rsidRPr="00FD0425">
              <w:rPr>
                <w:rFonts w:cs="Arial"/>
                <w:lang w:eastAsia="zh-CN"/>
              </w:rPr>
              <w:t>9.2.2.7</w:t>
            </w:r>
          </w:p>
        </w:tc>
        <w:tc>
          <w:tcPr>
            <w:tcW w:w="1984" w:type="dxa"/>
          </w:tcPr>
          <w:p w14:paraId="5B2B29FF" w14:textId="77777777" w:rsidR="00A06335" w:rsidRPr="00E41FB0" w:rsidRDefault="00A06335" w:rsidP="004705CC">
            <w:pPr>
              <w:pStyle w:val="TAL"/>
              <w:rPr>
                <w:lang w:eastAsia="zh-CN"/>
              </w:rPr>
            </w:pPr>
          </w:p>
        </w:tc>
        <w:tc>
          <w:tcPr>
            <w:tcW w:w="1134" w:type="dxa"/>
          </w:tcPr>
          <w:p w14:paraId="21F700A4" w14:textId="77777777" w:rsidR="00A06335" w:rsidRPr="00E41FB0" w:rsidRDefault="00A06335" w:rsidP="004705CC">
            <w:pPr>
              <w:pStyle w:val="TAC"/>
              <w:rPr>
                <w:lang w:eastAsia="zh-CN"/>
              </w:rPr>
            </w:pPr>
            <w:r w:rsidRPr="00E41FB0">
              <w:rPr>
                <w:lang w:eastAsia="ja-JP"/>
              </w:rPr>
              <w:t>–</w:t>
            </w:r>
          </w:p>
        </w:tc>
        <w:tc>
          <w:tcPr>
            <w:tcW w:w="1134" w:type="dxa"/>
          </w:tcPr>
          <w:p w14:paraId="1BE067BA" w14:textId="77777777" w:rsidR="00A06335" w:rsidRPr="00E41FB0" w:rsidRDefault="00A06335" w:rsidP="004705CC">
            <w:pPr>
              <w:pStyle w:val="TAC"/>
              <w:rPr>
                <w:lang w:eastAsia="zh-CN"/>
              </w:rPr>
            </w:pPr>
          </w:p>
        </w:tc>
      </w:tr>
      <w:tr w:rsidR="00A06335" w:rsidRPr="00E41FB0" w14:paraId="03E46D2A" w14:textId="77777777" w:rsidTr="004705CC">
        <w:tc>
          <w:tcPr>
            <w:tcW w:w="2160" w:type="dxa"/>
          </w:tcPr>
          <w:p w14:paraId="66C00531" w14:textId="77777777" w:rsidR="00A06335" w:rsidRPr="00FD0425" w:rsidRDefault="00A06335" w:rsidP="004705CC">
            <w:pPr>
              <w:pStyle w:val="TAL"/>
              <w:rPr>
                <w:rFonts w:eastAsia="Batang"/>
              </w:rPr>
            </w:pPr>
            <w:r w:rsidRPr="00E41FB0">
              <w:t>TAC</w:t>
            </w:r>
          </w:p>
        </w:tc>
        <w:tc>
          <w:tcPr>
            <w:tcW w:w="1080" w:type="dxa"/>
          </w:tcPr>
          <w:p w14:paraId="6F942747" w14:textId="77777777" w:rsidR="00A06335" w:rsidRPr="00E41FB0" w:rsidRDefault="00A06335" w:rsidP="004705CC">
            <w:pPr>
              <w:pStyle w:val="TAL"/>
              <w:rPr>
                <w:lang w:eastAsia="zh-CN"/>
              </w:rPr>
            </w:pPr>
            <w:r w:rsidRPr="00E41FB0">
              <w:rPr>
                <w:rFonts w:cs="Arial"/>
                <w:lang w:eastAsia="ja-JP"/>
              </w:rPr>
              <w:t>M</w:t>
            </w:r>
          </w:p>
        </w:tc>
        <w:tc>
          <w:tcPr>
            <w:tcW w:w="1296" w:type="dxa"/>
          </w:tcPr>
          <w:p w14:paraId="21B3C003" w14:textId="77777777" w:rsidR="00A06335" w:rsidRPr="00E41FB0" w:rsidRDefault="00A06335" w:rsidP="004705CC">
            <w:pPr>
              <w:pStyle w:val="TAL"/>
              <w:rPr>
                <w:lang w:eastAsia="ja-JP"/>
              </w:rPr>
            </w:pPr>
          </w:p>
        </w:tc>
        <w:tc>
          <w:tcPr>
            <w:tcW w:w="1560" w:type="dxa"/>
          </w:tcPr>
          <w:p w14:paraId="07D9F841" w14:textId="77777777" w:rsidR="00A06335" w:rsidRPr="00E41FB0" w:rsidRDefault="00A06335" w:rsidP="004705CC">
            <w:pPr>
              <w:pStyle w:val="TAL"/>
              <w:rPr>
                <w:lang w:eastAsia="ja-JP"/>
              </w:rPr>
            </w:pPr>
            <w:r w:rsidRPr="00E41FB0">
              <w:rPr>
                <w:rFonts w:cs="Arial"/>
                <w:lang w:eastAsia="ja-JP"/>
              </w:rPr>
              <w:t>9.2.2.5</w:t>
            </w:r>
          </w:p>
        </w:tc>
        <w:tc>
          <w:tcPr>
            <w:tcW w:w="1984" w:type="dxa"/>
          </w:tcPr>
          <w:p w14:paraId="50157BD3" w14:textId="77777777" w:rsidR="00A06335" w:rsidRPr="00E41FB0" w:rsidRDefault="00A06335" w:rsidP="004705CC">
            <w:pPr>
              <w:pStyle w:val="TAL"/>
              <w:rPr>
                <w:lang w:eastAsia="zh-CN"/>
              </w:rPr>
            </w:pPr>
            <w:r w:rsidRPr="00E41FB0">
              <w:rPr>
                <w:rFonts w:cs="Arial"/>
                <w:lang w:eastAsia="ja-JP"/>
              </w:rPr>
              <w:t>Tracking Area Code</w:t>
            </w:r>
          </w:p>
        </w:tc>
        <w:tc>
          <w:tcPr>
            <w:tcW w:w="1134" w:type="dxa"/>
          </w:tcPr>
          <w:p w14:paraId="633C3FEB" w14:textId="77777777" w:rsidR="00A06335" w:rsidRPr="00E41FB0" w:rsidRDefault="00A06335" w:rsidP="004705CC">
            <w:pPr>
              <w:pStyle w:val="TAC"/>
              <w:rPr>
                <w:rFonts w:cs="Arial"/>
                <w:lang w:eastAsia="ja-JP"/>
              </w:rPr>
            </w:pPr>
            <w:r w:rsidRPr="00E41FB0">
              <w:rPr>
                <w:lang w:eastAsia="ja-JP"/>
              </w:rPr>
              <w:t>–</w:t>
            </w:r>
          </w:p>
        </w:tc>
        <w:tc>
          <w:tcPr>
            <w:tcW w:w="1134" w:type="dxa"/>
          </w:tcPr>
          <w:p w14:paraId="196CF44A" w14:textId="77777777" w:rsidR="00A06335" w:rsidRPr="00E41FB0" w:rsidRDefault="00A06335" w:rsidP="004705CC">
            <w:pPr>
              <w:pStyle w:val="TAC"/>
              <w:rPr>
                <w:rFonts w:cs="Arial"/>
                <w:lang w:eastAsia="ja-JP"/>
              </w:rPr>
            </w:pPr>
          </w:p>
        </w:tc>
      </w:tr>
      <w:tr w:rsidR="00A06335" w:rsidRPr="00E41FB0" w14:paraId="4F07A3ED" w14:textId="77777777" w:rsidTr="004705CC">
        <w:tc>
          <w:tcPr>
            <w:tcW w:w="2160" w:type="dxa"/>
          </w:tcPr>
          <w:p w14:paraId="6D3C9329" w14:textId="77777777" w:rsidR="00A06335" w:rsidRPr="00E41FB0" w:rsidRDefault="00A06335" w:rsidP="004705CC">
            <w:pPr>
              <w:pStyle w:val="TAL"/>
            </w:pPr>
            <w:r w:rsidRPr="00E41FB0">
              <w:t>RANAC</w:t>
            </w:r>
          </w:p>
        </w:tc>
        <w:tc>
          <w:tcPr>
            <w:tcW w:w="1080" w:type="dxa"/>
          </w:tcPr>
          <w:p w14:paraId="47E680DC" w14:textId="77777777" w:rsidR="00A06335" w:rsidRPr="00E41FB0" w:rsidRDefault="00A06335" w:rsidP="004705CC">
            <w:pPr>
              <w:pStyle w:val="TAL"/>
              <w:rPr>
                <w:rFonts w:cs="Arial"/>
                <w:lang w:eastAsia="ja-JP"/>
              </w:rPr>
            </w:pPr>
            <w:r w:rsidRPr="00E41FB0">
              <w:rPr>
                <w:rFonts w:cs="Arial"/>
                <w:lang w:eastAsia="ja-JP"/>
              </w:rPr>
              <w:t>O</w:t>
            </w:r>
          </w:p>
        </w:tc>
        <w:tc>
          <w:tcPr>
            <w:tcW w:w="1296" w:type="dxa"/>
          </w:tcPr>
          <w:p w14:paraId="70EA403A" w14:textId="77777777" w:rsidR="00A06335" w:rsidRPr="00E41FB0" w:rsidRDefault="00A06335" w:rsidP="004705CC">
            <w:pPr>
              <w:pStyle w:val="TAL"/>
              <w:rPr>
                <w:lang w:eastAsia="ja-JP"/>
              </w:rPr>
            </w:pPr>
          </w:p>
        </w:tc>
        <w:tc>
          <w:tcPr>
            <w:tcW w:w="1560" w:type="dxa"/>
          </w:tcPr>
          <w:p w14:paraId="65AED5C6" w14:textId="77777777" w:rsidR="00A06335" w:rsidRPr="00E41FB0" w:rsidRDefault="00A06335" w:rsidP="004705CC">
            <w:pPr>
              <w:pStyle w:val="TAL"/>
              <w:rPr>
                <w:rFonts w:cs="Arial"/>
                <w:lang w:eastAsia="ja-JP"/>
              </w:rPr>
            </w:pPr>
            <w:r w:rsidRPr="00E41FB0">
              <w:rPr>
                <w:rFonts w:cs="Arial"/>
                <w:lang w:eastAsia="ja-JP"/>
              </w:rPr>
              <w:t>RAN Area Code</w:t>
            </w:r>
          </w:p>
          <w:p w14:paraId="7F4BEB90" w14:textId="77777777" w:rsidR="00A06335" w:rsidRPr="00E41FB0" w:rsidRDefault="00A06335" w:rsidP="004705CC">
            <w:pPr>
              <w:pStyle w:val="TAL"/>
              <w:rPr>
                <w:rFonts w:cs="Arial"/>
                <w:lang w:eastAsia="ja-JP"/>
              </w:rPr>
            </w:pPr>
            <w:r w:rsidRPr="00E41FB0">
              <w:rPr>
                <w:rFonts w:cs="Arial"/>
                <w:lang w:eastAsia="ja-JP"/>
              </w:rPr>
              <w:t>9.2.2.6</w:t>
            </w:r>
          </w:p>
        </w:tc>
        <w:tc>
          <w:tcPr>
            <w:tcW w:w="1984" w:type="dxa"/>
          </w:tcPr>
          <w:p w14:paraId="1E98DCF7" w14:textId="77777777" w:rsidR="00A06335" w:rsidRPr="00E41FB0" w:rsidRDefault="00A06335" w:rsidP="004705CC">
            <w:pPr>
              <w:pStyle w:val="TAL"/>
              <w:rPr>
                <w:rFonts w:cs="Arial"/>
                <w:lang w:eastAsia="ja-JP"/>
              </w:rPr>
            </w:pPr>
          </w:p>
        </w:tc>
        <w:tc>
          <w:tcPr>
            <w:tcW w:w="1134" w:type="dxa"/>
          </w:tcPr>
          <w:p w14:paraId="6961A7B3" w14:textId="77777777" w:rsidR="00A06335" w:rsidRPr="00E41FB0" w:rsidRDefault="00A06335" w:rsidP="004705CC">
            <w:pPr>
              <w:pStyle w:val="TAC"/>
              <w:rPr>
                <w:rFonts w:cs="Arial"/>
                <w:lang w:eastAsia="ja-JP"/>
              </w:rPr>
            </w:pPr>
            <w:r w:rsidRPr="00E41FB0">
              <w:rPr>
                <w:lang w:eastAsia="ja-JP"/>
              </w:rPr>
              <w:t>–</w:t>
            </w:r>
          </w:p>
        </w:tc>
        <w:tc>
          <w:tcPr>
            <w:tcW w:w="1134" w:type="dxa"/>
          </w:tcPr>
          <w:p w14:paraId="626B722A" w14:textId="77777777" w:rsidR="00A06335" w:rsidRPr="00E41FB0" w:rsidRDefault="00A06335" w:rsidP="004705CC">
            <w:pPr>
              <w:pStyle w:val="TAC"/>
              <w:rPr>
                <w:rFonts w:cs="Arial"/>
                <w:lang w:eastAsia="ja-JP"/>
              </w:rPr>
            </w:pPr>
          </w:p>
        </w:tc>
      </w:tr>
      <w:tr w:rsidR="00A06335" w:rsidRPr="00E41FB0" w14:paraId="106ED16D" w14:textId="77777777" w:rsidTr="004705CC">
        <w:tc>
          <w:tcPr>
            <w:tcW w:w="2160" w:type="dxa"/>
          </w:tcPr>
          <w:p w14:paraId="73289FCC" w14:textId="77777777" w:rsidR="00A06335" w:rsidRPr="00FD0425" w:rsidRDefault="00A06335" w:rsidP="004705CC">
            <w:pPr>
              <w:pStyle w:val="TAL"/>
              <w:rPr>
                <w:rFonts w:eastAsia="Batang"/>
                <w:b/>
              </w:rPr>
            </w:pPr>
            <w:r w:rsidRPr="00E41FB0">
              <w:rPr>
                <w:b/>
              </w:rPr>
              <w:t>Broadcast PLMNs</w:t>
            </w:r>
          </w:p>
        </w:tc>
        <w:tc>
          <w:tcPr>
            <w:tcW w:w="1080" w:type="dxa"/>
          </w:tcPr>
          <w:p w14:paraId="78875A1B" w14:textId="77777777" w:rsidR="00A06335" w:rsidRPr="00E41FB0" w:rsidRDefault="00A06335" w:rsidP="004705CC">
            <w:pPr>
              <w:pStyle w:val="TAL"/>
              <w:rPr>
                <w:lang w:eastAsia="zh-CN"/>
              </w:rPr>
            </w:pPr>
          </w:p>
        </w:tc>
        <w:tc>
          <w:tcPr>
            <w:tcW w:w="1296" w:type="dxa"/>
          </w:tcPr>
          <w:p w14:paraId="7B98A787" w14:textId="77777777" w:rsidR="00A06335" w:rsidRPr="00E41FB0" w:rsidRDefault="00A06335" w:rsidP="004705CC">
            <w:pPr>
              <w:pStyle w:val="TAL"/>
              <w:rPr>
                <w:lang w:eastAsia="ja-JP"/>
              </w:rPr>
            </w:pPr>
            <w:r w:rsidRPr="00E41FB0">
              <w:rPr>
                <w:rFonts w:cs="Arial"/>
                <w:i/>
                <w:lang w:eastAsia="ja-JP"/>
              </w:rPr>
              <w:t>1..&lt;maxnoofBPLMNs&gt;</w:t>
            </w:r>
          </w:p>
        </w:tc>
        <w:tc>
          <w:tcPr>
            <w:tcW w:w="1560" w:type="dxa"/>
          </w:tcPr>
          <w:p w14:paraId="2A5FF1A3" w14:textId="77777777" w:rsidR="00A06335" w:rsidRPr="00E41FB0" w:rsidRDefault="00A06335" w:rsidP="004705CC">
            <w:pPr>
              <w:pStyle w:val="TAL"/>
              <w:rPr>
                <w:lang w:eastAsia="ja-JP"/>
              </w:rPr>
            </w:pPr>
          </w:p>
        </w:tc>
        <w:tc>
          <w:tcPr>
            <w:tcW w:w="1984" w:type="dxa"/>
          </w:tcPr>
          <w:p w14:paraId="3DC5BCFA" w14:textId="77777777" w:rsidR="00A06335" w:rsidRPr="00E41FB0" w:rsidRDefault="00A06335" w:rsidP="004705CC">
            <w:pPr>
              <w:pStyle w:val="TAL"/>
              <w:rPr>
                <w:lang w:eastAsia="zh-CN"/>
              </w:rPr>
            </w:pPr>
            <w:r w:rsidRPr="00E41FB0">
              <w:rPr>
                <w:rFonts w:cs="Arial"/>
                <w:lang w:eastAsia="ja-JP"/>
              </w:rPr>
              <w:t>Broadcast PLMNs</w:t>
            </w:r>
          </w:p>
        </w:tc>
        <w:tc>
          <w:tcPr>
            <w:tcW w:w="1134" w:type="dxa"/>
          </w:tcPr>
          <w:p w14:paraId="65EF9697" w14:textId="77777777" w:rsidR="00A06335" w:rsidRPr="00E41FB0" w:rsidRDefault="00A06335" w:rsidP="004705CC">
            <w:pPr>
              <w:pStyle w:val="TAC"/>
              <w:rPr>
                <w:rFonts w:cs="Arial"/>
                <w:lang w:eastAsia="ja-JP"/>
              </w:rPr>
            </w:pPr>
            <w:r w:rsidRPr="00E41FB0">
              <w:rPr>
                <w:lang w:eastAsia="ja-JP"/>
              </w:rPr>
              <w:t>–</w:t>
            </w:r>
          </w:p>
        </w:tc>
        <w:tc>
          <w:tcPr>
            <w:tcW w:w="1134" w:type="dxa"/>
          </w:tcPr>
          <w:p w14:paraId="3370FB8B" w14:textId="77777777" w:rsidR="00A06335" w:rsidRPr="00E41FB0" w:rsidRDefault="00A06335" w:rsidP="004705CC">
            <w:pPr>
              <w:pStyle w:val="TAC"/>
              <w:rPr>
                <w:rFonts w:cs="Arial"/>
                <w:lang w:eastAsia="ja-JP"/>
              </w:rPr>
            </w:pPr>
          </w:p>
        </w:tc>
      </w:tr>
      <w:tr w:rsidR="00A06335" w:rsidRPr="00E41FB0" w14:paraId="77FE37B1" w14:textId="77777777" w:rsidTr="004705CC">
        <w:tc>
          <w:tcPr>
            <w:tcW w:w="2160" w:type="dxa"/>
          </w:tcPr>
          <w:p w14:paraId="0664F27B" w14:textId="77777777" w:rsidR="00A06335" w:rsidRPr="00FD0425" w:rsidRDefault="00A06335" w:rsidP="004705CC">
            <w:pPr>
              <w:pStyle w:val="TAL"/>
              <w:ind w:left="113"/>
              <w:rPr>
                <w:rFonts w:eastAsia="Batang"/>
              </w:rPr>
            </w:pPr>
            <w:r w:rsidRPr="00E41FB0">
              <w:t>&gt;PLMN Identity</w:t>
            </w:r>
          </w:p>
        </w:tc>
        <w:tc>
          <w:tcPr>
            <w:tcW w:w="1080" w:type="dxa"/>
          </w:tcPr>
          <w:p w14:paraId="69B70EC8" w14:textId="77777777" w:rsidR="00A06335" w:rsidRPr="00E41FB0" w:rsidRDefault="00A06335" w:rsidP="004705CC">
            <w:pPr>
              <w:pStyle w:val="TAL"/>
              <w:rPr>
                <w:lang w:eastAsia="zh-CN"/>
              </w:rPr>
            </w:pPr>
            <w:r w:rsidRPr="00E41FB0">
              <w:rPr>
                <w:rFonts w:cs="Arial"/>
                <w:lang w:eastAsia="ja-JP"/>
              </w:rPr>
              <w:t>M</w:t>
            </w:r>
          </w:p>
        </w:tc>
        <w:tc>
          <w:tcPr>
            <w:tcW w:w="1296" w:type="dxa"/>
          </w:tcPr>
          <w:p w14:paraId="2EBEEE0B" w14:textId="77777777" w:rsidR="00A06335" w:rsidRPr="00E41FB0" w:rsidRDefault="00A06335" w:rsidP="004705CC">
            <w:pPr>
              <w:pStyle w:val="TAL"/>
              <w:rPr>
                <w:lang w:eastAsia="ja-JP"/>
              </w:rPr>
            </w:pPr>
          </w:p>
        </w:tc>
        <w:tc>
          <w:tcPr>
            <w:tcW w:w="1560" w:type="dxa"/>
          </w:tcPr>
          <w:p w14:paraId="6DBED83C" w14:textId="77777777" w:rsidR="00A06335" w:rsidRPr="00E41FB0" w:rsidRDefault="00A06335" w:rsidP="004705CC">
            <w:pPr>
              <w:pStyle w:val="TAL"/>
              <w:rPr>
                <w:lang w:eastAsia="ja-JP"/>
              </w:rPr>
            </w:pPr>
            <w:r w:rsidRPr="00FD0425">
              <w:rPr>
                <w:rFonts w:cs="Arial"/>
                <w:lang w:eastAsia="zh-CN"/>
              </w:rPr>
              <w:t>9.2.2.4</w:t>
            </w:r>
          </w:p>
        </w:tc>
        <w:tc>
          <w:tcPr>
            <w:tcW w:w="1984" w:type="dxa"/>
          </w:tcPr>
          <w:p w14:paraId="4D7A777F" w14:textId="77777777" w:rsidR="00A06335" w:rsidRPr="00E41FB0" w:rsidRDefault="00A06335" w:rsidP="004705CC">
            <w:pPr>
              <w:pStyle w:val="TAL"/>
              <w:rPr>
                <w:lang w:eastAsia="zh-CN"/>
              </w:rPr>
            </w:pPr>
          </w:p>
        </w:tc>
        <w:tc>
          <w:tcPr>
            <w:tcW w:w="1134" w:type="dxa"/>
          </w:tcPr>
          <w:p w14:paraId="6E472D28" w14:textId="77777777" w:rsidR="00A06335" w:rsidRPr="00E41FB0" w:rsidRDefault="00A06335" w:rsidP="004705CC">
            <w:pPr>
              <w:pStyle w:val="TAC"/>
              <w:rPr>
                <w:lang w:eastAsia="zh-CN"/>
              </w:rPr>
            </w:pPr>
            <w:r w:rsidRPr="00E41FB0">
              <w:rPr>
                <w:lang w:eastAsia="ja-JP"/>
              </w:rPr>
              <w:t>–</w:t>
            </w:r>
          </w:p>
        </w:tc>
        <w:tc>
          <w:tcPr>
            <w:tcW w:w="1134" w:type="dxa"/>
          </w:tcPr>
          <w:p w14:paraId="3B9C588F" w14:textId="77777777" w:rsidR="00A06335" w:rsidRPr="00E41FB0" w:rsidRDefault="00A06335" w:rsidP="004705CC">
            <w:pPr>
              <w:pStyle w:val="TAC"/>
              <w:rPr>
                <w:lang w:eastAsia="zh-CN"/>
              </w:rPr>
            </w:pPr>
          </w:p>
        </w:tc>
      </w:tr>
      <w:tr w:rsidR="00A06335" w:rsidRPr="00E41FB0" w14:paraId="0BF4C3EC" w14:textId="77777777" w:rsidTr="004705CC">
        <w:tc>
          <w:tcPr>
            <w:tcW w:w="2160" w:type="dxa"/>
          </w:tcPr>
          <w:p w14:paraId="6EAB8805" w14:textId="77777777" w:rsidR="00A06335" w:rsidRPr="00FD0425" w:rsidRDefault="00A06335" w:rsidP="004705CC">
            <w:pPr>
              <w:pStyle w:val="TAL"/>
              <w:rPr>
                <w:rFonts w:eastAsia="Batang"/>
              </w:rPr>
            </w:pPr>
            <w:r w:rsidRPr="00FD0425">
              <w:rPr>
                <w:rFonts w:eastAsia="Geneva"/>
              </w:rPr>
              <w:t xml:space="preserve">CHOICE </w:t>
            </w:r>
            <w:r w:rsidRPr="00E41FB0">
              <w:rPr>
                <w:i/>
              </w:rPr>
              <w:t>NR-Mode-Info</w:t>
            </w:r>
          </w:p>
        </w:tc>
        <w:tc>
          <w:tcPr>
            <w:tcW w:w="1080" w:type="dxa"/>
          </w:tcPr>
          <w:p w14:paraId="458E186F" w14:textId="77777777" w:rsidR="00A06335" w:rsidRPr="00E41FB0" w:rsidRDefault="00A06335" w:rsidP="004705CC">
            <w:pPr>
              <w:pStyle w:val="TAL"/>
              <w:rPr>
                <w:lang w:eastAsia="zh-CN"/>
              </w:rPr>
            </w:pPr>
            <w:r w:rsidRPr="00E41FB0">
              <w:rPr>
                <w:rFonts w:cs="Arial"/>
                <w:lang w:eastAsia="ja-JP"/>
              </w:rPr>
              <w:t>M</w:t>
            </w:r>
          </w:p>
        </w:tc>
        <w:tc>
          <w:tcPr>
            <w:tcW w:w="1296" w:type="dxa"/>
          </w:tcPr>
          <w:p w14:paraId="774C3476" w14:textId="77777777" w:rsidR="00A06335" w:rsidRPr="00E41FB0" w:rsidRDefault="00A06335" w:rsidP="004705CC">
            <w:pPr>
              <w:pStyle w:val="TAL"/>
              <w:rPr>
                <w:lang w:eastAsia="ja-JP"/>
              </w:rPr>
            </w:pPr>
          </w:p>
        </w:tc>
        <w:tc>
          <w:tcPr>
            <w:tcW w:w="1560" w:type="dxa"/>
          </w:tcPr>
          <w:p w14:paraId="4185806A" w14:textId="77777777" w:rsidR="00A06335" w:rsidRPr="00E41FB0" w:rsidRDefault="00A06335" w:rsidP="004705CC">
            <w:pPr>
              <w:pStyle w:val="TAL"/>
              <w:rPr>
                <w:lang w:eastAsia="ja-JP"/>
              </w:rPr>
            </w:pPr>
          </w:p>
        </w:tc>
        <w:tc>
          <w:tcPr>
            <w:tcW w:w="1984" w:type="dxa"/>
          </w:tcPr>
          <w:p w14:paraId="399C2B90" w14:textId="77777777" w:rsidR="00A06335" w:rsidRPr="00E41FB0" w:rsidRDefault="00A06335" w:rsidP="004705CC">
            <w:pPr>
              <w:pStyle w:val="TAL"/>
              <w:rPr>
                <w:lang w:eastAsia="zh-CN"/>
              </w:rPr>
            </w:pPr>
          </w:p>
        </w:tc>
        <w:tc>
          <w:tcPr>
            <w:tcW w:w="1134" w:type="dxa"/>
          </w:tcPr>
          <w:p w14:paraId="374010F9" w14:textId="77777777" w:rsidR="00A06335" w:rsidRPr="00E41FB0" w:rsidRDefault="00A06335" w:rsidP="004705CC">
            <w:pPr>
              <w:pStyle w:val="TAC"/>
              <w:rPr>
                <w:lang w:eastAsia="zh-CN"/>
              </w:rPr>
            </w:pPr>
            <w:r w:rsidRPr="00E41FB0">
              <w:rPr>
                <w:lang w:eastAsia="ja-JP"/>
              </w:rPr>
              <w:t>–</w:t>
            </w:r>
          </w:p>
        </w:tc>
        <w:tc>
          <w:tcPr>
            <w:tcW w:w="1134" w:type="dxa"/>
          </w:tcPr>
          <w:p w14:paraId="2FD7FC3F" w14:textId="77777777" w:rsidR="00A06335" w:rsidRPr="00E41FB0" w:rsidRDefault="00A06335" w:rsidP="004705CC">
            <w:pPr>
              <w:pStyle w:val="TAC"/>
              <w:rPr>
                <w:lang w:eastAsia="zh-CN"/>
              </w:rPr>
            </w:pPr>
          </w:p>
        </w:tc>
      </w:tr>
      <w:tr w:rsidR="00A06335" w:rsidRPr="00E41FB0" w14:paraId="51CD2FE3" w14:textId="77777777" w:rsidTr="004705CC">
        <w:tc>
          <w:tcPr>
            <w:tcW w:w="2160" w:type="dxa"/>
          </w:tcPr>
          <w:p w14:paraId="480CEFB4" w14:textId="77777777" w:rsidR="00A06335" w:rsidRPr="00FD0425" w:rsidRDefault="00A06335" w:rsidP="004705CC">
            <w:pPr>
              <w:pStyle w:val="TAL"/>
              <w:ind w:left="113"/>
              <w:rPr>
                <w:rFonts w:eastAsia="Batang"/>
              </w:rPr>
            </w:pPr>
            <w:r w:rsidRPr="00E41FB0">
              <w:t>&gt;</w:t>
            </w:r>
            <w:r w:rsidRPr="00E41FB0">
              <w:rPr>
                <w:i/>
              </w:rPr>
              <w:t>FDD</w:t>
            </w:r>
          </w:p>
        </w:tc>
        <w:tc>
          <w:tcPr>
            <w:tcW w:w="1080" w:type="dxa"/>
          </w:tcPr>
          <w:p w14:paraId="3354A45C" w14:textId="77777777" w:rsidR="00A06335" w:rsidRPr="00E41FB0" w:rsidRDefault="00A06335" w:rsidP="004705CC">
            <w:pPr>
              <w:pStyle w:val="TAL"/>
              <w:rPr>
                <w:lang w:eastAsia="zh-CN"/>
              </w:rPr>
            </w:pPr>
          </w:p>
        </w:tc>
        <w:tc>
          <w:tcPr>
            <w:tcW w:w="1296" w:type="dxa"/>
          </w:tcPr>
          <w:p w14:paraId="51321A56" w14:textId="77777777" w:rsidR="00A06335" w:rsidRPr="00E41FB0" w:rsidRDefault="00A06335" w:rsidP="004705CC">
            <w:pPr>
              <w:pStyle w:val="TAL"/>
              <w:rPr>
                <w:lang w:eastAsia="ja-JP"/>
              </w:rPr>
            </w:pPr>
          </w:p>
        </w:tc>
        <w:tc>
          <w:tcPr>
            <w:tcW w:w="1560" w:type="dxa"/>
          </w:tcPr>
          <w:p w14:paraId="0A2948EF" w14:textId="77777777" w:rsidR="00A06335" w:rsidRPr="00E41FB0" w:rsidRDefault="00A06335" w:rsidP="004705CC">
            <w:pPr>
              <w:pStyle w:val="TAL"/>
              <w:rPr>
                <w:lang w:eastAsia="ja-JP"/>
              </w:rPr>
            </w:pPr>
          </w:p>
        </w:tc>
        <w:tc>
          <w:tcPr>
            <w:tcW w:w="1984" w:type="dxa"/>
          </w:tcPr>
          <w:p w14:paraId="6CDFBDAE" w14:textId="77777777" w:rsidR="00A06335" w:rsidRPr="00E41FB0" w:rsidRDefault="00A06335" w:rsidP="004705CC">
            <w:pPr>
              <w:pStyle w:val="TAL"/>
              <w:rPr>
                <w:lang w:eastAsia="zh-CN"/>
              </w:rPr>
            </w:pPr>
          </w:p>
        </w:tc>
        <w:tc>
          <w:tcPr>
            <w:tcW w:w="1134" w:type="dxa"/>
          </w:tcPr>
          <w:p w14:paraId="5E7CB9A4" w14:textId="77777777" w:rsidR="00A06335" w:rsidRPr="00E41FB0" w:rsidRDefault="00A06335" w:rsidP="004705CC">
            <w:pPr>
              <w:pStyle w:val="TAC"/>
              <w:rPr>
                <w:lang w:eastAsia="zh-CN"/>
              </w:rPr>
            </w:pPr>
          </w:p>
        </w:tc>
        <w:tc>
          <w:tcPr>
            <w:tcW w:w="1134" w:type="dxa"/>
          </w:tcPr>
          <w:p w14:paraId="71EAA51D" w14:textId="77777777" w:rsidR="00A06335" w:rsidRPr="00E41FB0" w:rsidRDefault="00A06335" w:rsidP="004705CC">
            <w:pPr>
              <w:pStyle w:val="TAC"/>
              <w:rPr>
                <w:lang w:eastAsia="zh-CN"/>
              </w:rPr>
            </w:pPr>
          </w:p>
        </w:tc>
      </w:tr>
      <w:tr w:rsidR="00A06335" w:rsidRPr="00E41FB0" w14:paraId="5D06059F" w14:textId="77777777" w:rsidTr="004705CC">
        <w:tc>
          <w:tcPr>
            <w:tcW w:w="2160" w:type="dxa"/>
          </w:tcPr>
          <w:p w14:paraId="47B2F619" w14:textId="77777777" w:rsidR="00A06335" w:rsidRPr="00FD0425" w:rsidRDefault="00A06335" w:rsidP="004705CC">
            <w:pPr>
              <w:pStyle w:val="TAL"/>
              <w:ind w:left="227"/>
              <w:rPr>
                <w:rFonts w:eastAsia="Batang"/>
              </w:rPr>
            </w:pPr>
            <w:r w:rsidRPr="00E41FB0">
              <w:t>&gt;&gt;</w:t>
            </w:r>
            <w:r w:rsidRPr="00E41FB0">
              <w:rPr>
                <w:b/>
              </w:rPr>
              <w:t>FDD Info</w:t>
            </w:r>
          </w:p>
        </w:tc>
        <w:tc>
          <w:tcPr>
            <w:tcW w:w="1080" w:type="dxa"/>
          </w:tcPr>
          <w:p w14:paraId="379806BB" w14:textId="77777777" w:rsidR="00A06335" w:rsidRPr="00E41FB0" w:rsidRDefault="00A06335" w:rsidP="004705CC">
            <w:pPr>
              <w:pStyle w:val="TAL"/>
              <w:rPr>
                <w:lang w:eastAsia="zh-CN"/>
              </w:rPr>
            </w:pPr>
          </w:p>
        </w:tc>
        <w:tc>
          <w:tcPr>
            <w:tcW w:w="1296" w:type="dxa"/>
          </w:tcPr>
          <w:p w14:paraId="5E47121E" w14:textId="77777777" w:rsidR="00A06335" w:rsidRPr="00E41FB0" w:rsidRDefault="00A06335" w:rsidP="004705CC">
            <w:pPr>
              <w:pStyle w:val="TAL"/>
              <w:rPr>
                <w:lang w:eastAsia="ja-JP"/>
              </w:rPr>
            </w:pPr>
            <w:r w:rsidRPr="00E41FB0">
              <w:rPr>
                <w:rFonts w:cs="Arial"/>
                <w:i/>
                <w:lang w:eastAsia="ja-JP"/>
              </w:rPr>
              <w:t>1</w:t>
            </w:r>
          </w:p>
        </w:tc>
        <w:tc>
          <w:tcPr>
            <w:tcW w:w="1560" w:type="dxa"/>
          </w:tcPr>
          <w:p w14:paraId="678EEF19" w14:textId="77777777" w:rsidR="00A06335" w:rsidRPr="00E41FB0" w:rsidRDefault="00A06335" w:rsidP="004705CC">
            <w:pPr>
              <w:pStyle w:val="TAL"/>
              <w:rPr>
                <w:lang w:eastAsia="ja-JP"/>
              </w:rPr>
            </w:pPr>
          </w:p>
        </w:tc>
        <w:tc>
          <w:tcPr>
            <w:tcW w:w="1984" w:type="dxa"/>
          </w:tcPr>
          <w:p w14:paraId="717788FE" w14:textId="77777777" w:rsidR="00A06335" w:rsidRPr="00E41FB0" w:rsidRDefault="00A06335" w:rsidP="004705CC">
            <w:pPr>
              <w:pStyle w:val="TAL"/>
              <w:rPr>
                <w:lang w:eastAsia="zh-CN"/>
              </w:rPr>
            </w:pPr>
          </w:p>
        </w:tc>
        <w:tc>
          <w:tcPr>
            <w:tcW w:w="1134" w:type="dxa"/>
          </w:tcPr>
          <w:p w14:paraId="11CF5C3B" w14:textId="77777777" w:rsidR="00A06335" w:rsidRPr="00E41FB0" w:rsidRDefault="00A06335" w:rsidP="004705CC">
            <w:pPr>
              <w:pStyle w:val="TAC"/>
              <w:rPr>
                <w:lang w:eastAsia="zh-CN"/>
              </w:rPr>
            </w:pPr>
            <w:r w:rsidRPr="00E41FB0">
              <w:rPr>
                <w:lang w:eastAsia="ja-JP"/>
              </w:rPr>
              <w:t>–</w:t>
            </w:r>
          </w:p>
        </w:tc>
        <w:tc>
          <w:tcPr>
            <w:tcW w:w="1134" w:type="dxa"/>
          </w:tcPr>
          <w:p w14:paraId="5B1202E6" w14:textId="77777777" w:rsidR="00A06335" w:rsidRPr="00E41FB0" w:rsidRDefault="00A06335" w:rsidP="004705CC">
            <w:pPr>
              <w:pStyle w:val="TAC"/>
              <w:rPr>
                <w:lang w:eastAsia="zh-CN"/>
              </w:rPr>
            </w:pPr>
          </w:p>
        </w:tc>
      </w:tr>
      <w:tr w:rsidR="00A06335" w:rsidRPr="00E41FB0" w14:paraId="62548AA2" w14:textId="77777777" w:rsidTr="004705CC">
        <w:tc>
          <w:tcPr>
            <w:tcW w:w="2160" w:type="dxa"/>
          </w:tcPr>
          <w:p w14:paraId="4B129D52" w14:textId="77777777" w:rsidR="00A06335" w:rsidRPr="00FD0425" w:rsidRDefault="00A06335" w:rsidP="004705CC">
            <w:pPr>
              <w:pStyle w:val="TAL"/>
              <w:ind w:left="340"/>
              <w:rPr>
                <w:rFonts w:eastAsia="Batang"/>
              </w:rPr>
            </w:pPr>
            <w:r w:rsidRPr="00E41FB0">
              <w:t>&gt;&gt;&gt;UL NR Frequency Info</w:t>
            </w:r>
          </w:p>
        </w:tc>
        <w:tc>
          <w:tcPr>
            <w:tcW w:w="1080" w:type="dxa"/>
          </w:tcPr>
          <w:p w14:paraId="242A3698" w14:textId="77777777" w:rsidR="00A06335" w:rsidRPr="00E41FB0" w:rsidRDefault="00A06335" w:rsidP="004705CC">
            <w:pPr>
              <w:pStyle w:val="TAL"/>
              <w:rPr>
                <w:lang w:eastAsia="zh-CN"/>
              </w:rPr>
            </w:pPr>
            <w:r w:rsidRPr="00E41FB0">
              <w:rPr>
                <w:rFonts w:cs="Arial"/>
                <w:lang w:eastAsia="ja-JP"/>
              </w:rPr>
              <w:t>M</w:t>
            </w:r>
          </w:p>
        </w:tc>
        <w:tc>
          <w:tcPr>
            <w:tcW w:w="1296" w:type="dxa"/>
          </w:tcPr>
          <w:p w14:paraId="027D3CF7" w14:textId="77777777" w:rsidR="00A06335" w:rsidRPr="00E41FB0" w:rsidRDefault="00A06335" w:rsidP="004705CC">
            <w:pPr>
              <w:pStyle w:val="TAL"/>
              <w:rPr>
                <w:lang w:eastAsia="ja-JP"/>
              </w:rPr>
            </w:pPr>
          </w:p>
        </w:tc>
        <w:tc>
          <w:tcPr>
            <w:tcW w:w="1560" w:type="dxa"/>
          </w:tcPr>
          <w:p w14:paraId="199877BF" w14:textId="77777777" w:rsidR="00A06335" w:rsidRPr="00FD0425" w:rsidRDefault="00A06335" w:rsidP="004705CC">
            <w:pPr>
              <w:pStyle w:val="TAL"/>
              <w:rPr>
                <w:rFonts w:cs="Arial"/>
                <w:lang w:eastAsia="zh-CN"/>
              </w:rPr>
            </w:pPr>
            <w:r w:rsidRPr="00FD0425">
              <w:rPr>
                <w:rFonts w:cs="Arial"/>
                <w:lang w:eastAsia="zh-CN"/>
              </w:rPr>
              <w:t>NR Frequency Info</w:t>
            </w:r>
          </w:p>
          <w:p w14:paraId="09368DB8" w14:textId="77777777" w:rsidR="00A06335" w:rsidRPr="00E41FB0" w:rsidRDefault="00A06335" w:rsidP="004705CC">
            <w:pPr>
              <w:pStyle w:val="TAL"/>
              <w:rPr>
                <w:lang w:eastAsia="ja-JP"/>
              </w:rPr>
            </w:pPr>
            <w:r w:rsidRPr="00FD0425">
              <w:rPr>
                <w:rFonts w:cs="Arial"/>
                <w:lang w:eastAsia="zh-CN"/>
              </w:rPr>
              <w:t>9.2.2.19</w:t>
            </w:r>
          </w:p>
        </w:tc>
        <w:tc>
          <w:tcPr>
            <w:tcW w:w="1984" w:type="dxa"/>
          </w:tcPr>
          <w:p w14:paraId="0CE78039" w14:textId="77777777" w:rsidR="00A06335" w:rsidRPr="00E41FB0" w:rsidRDefault="00A06335" w:rsidP="004705CC">
            <w:pPr>
              <w:pStyle w:val="TAL"/>
              <w:rPr>
                <w:lang w:eastAsia="zh-CN"/>
              </w:rPr>
            </w:pPr>
          </w:p>
        </w:tc>
        <w:tc>
          <w:tcPr>
            <w:tcW w:w="1134" w:type="dxa"/>
          </w:tcPr>
          <w:p w14:paraId="282EBCE9" w14:textId="77777777" w:rsidR="00A06335" w:rsidRPr="00E41FB0" w:rsidRDefault="00A06335" w:rsidP="004705CC">
            <w:pPr>
              <w:pStyle w:val="TAC"/>
              <w:rPr>
                <w:lang w:eastAsia="zh-CN"/>
              </w:rPr>
            </w:pPr>
            <w:r w:rsidRPr="00E41FB0">
              <w:rPr>
                <w:lang w:eastAsia="ja-JP"/>
              </w:rPr>
              <w:t>–</w:t>
            </w:r>
          </w:p>
        </w:tc>
        <w:tc>
          <w:tcPr>
            <w:tcW w:w="1134" w:type="dxa"/>
          </w:tcPr>
          <w:p w14:paraId="241204F2" w14:textId="77777777" w:rsidR="00A06335" w:rsidRPr="00E41FB0" w:rsidRDefault="00A06335" w:rsidP="004705CC">
            <w:pPr>
              <w:pStyle w:val="TAC"/>
              <w:rPr>
                <w:lang w:eastAsia="zh-CN"/>
              </w:rPr>
            </w:pPr>
          </w:p>
        </w:tc>
      </w:tr>
      <w:tr w:rsidR="00A06335" w:rsidRPr="00E41FB0" w14:paraId="266E36C1" w14:textId="77777777" w:rsidTr="004705CC">
        <w:tc>
          <w:tcPr>
            <w:tcW w:w="2160" w:type="dxa"/>
          </w:tcPr>
          <w:p w14:paraId="60575712" w14:textId="77777777" w:rsidR="00A06335" w:rsidRPr="00FD0425" w:rsidRDefault="00A06335" w:rsidP="004705CC">
            <w:pPr>
              <w:pStyle w:val="TAL"/>
              <w:ind w:left="340"/>
              <w:rPr>
                <w:rFonts w:eastAsia="Batang"/>
              </w:rPr>
            </w:pPr>
            <w:r w:rsidRPr="00E41FB0">
              <w:t>&gt;&gt;&gt;DL NR Frequency Info</w:t>
            </w:r>
          </w:p>
        </w:tc>
        <w:tc>
          <w:tcPr>
            <w:tcW w:w="1080" w:type="dxa"/>
          </w:tcPr>
          <w:p w14:paraId="11B42ECD" w14:textId="77777777" w:rsidR="00A06335" w:rsidRPr="00E41FB0" w:rsidRDefault="00A06335" w:rsidP="004705CC">
            <w:pPr>
              <w:pStyle w:val="TAL"/>
              <w:rPr>
                <w:lang w:eastAsia="zh-CN"/>
              </w:rPr>
            </w:pPr>
            <w:r w:rsidRPr="00E41FB0">
              <w:rPr>
                <w:rFonts w:cs="Arial"/>
                <w:lang w:eastAsia="ja-JP"/>
              </w:rPr>
              <w:t>M</w:t>
            </w:r>
          </w:p>
        </w:tc>
        <w:tc>
          <w:tcPr>
            <w:tcW w:w="1296" w:type="dxa"/>
          </w:tcPr>
          <w:p w14:paraId="4874191B" w14:textId="77777777" w:rsidR="00A06335" w:rsidRPr="00E41FB0" w:rsidRDefault="00A06335" w:rsidP="004705CC">
            <w:pPr>
              <w:pStyle w:val="TAL"/>
              <w:rPr>
                <w:lang w:eastAsia="ja-JP"/>
              </w:rPr>
            </w:pPr>
          </w:p>
        </w:tc>
        <w:tc>
          <w:tcPr>
            <w:tcW w:w="1560" w:type="dxa"/>
          </w:tcPr>
          <w:p w14:paraId="28F40836" w14:textId="77777777" w:rsidR="00A06335" w:rsidRPr="00FD0425" w:rsidRDefault="00A06335" w:rsidP="004705CC">
            <w:pPr>
              <w:pStyle w:val="TAL"/>
              <w:rPr>
                <w:rFonts w:cs="Arial"/>
                <w:lang w:eastAsia="zh-CN"/>
              </w:rPr>
            </w:pPr>
            <w:r w:rsidRPr="00FD0425">
              <w:rPr>
                <w:rFonts w:cs="Arial"/>
                <w:lang w:eastAsia="zh-CN"/>
              </w:rPr>
              <w:t>NR Frequency Info</w:t>
            </w:r>
          </w:p>
          <w:p w14:paraId="34EBCC92" w14:textId="77777777" w:rsidR="00A06335" w:rsidRPr="00E41FB0" w:rsidRDefault="00A06335" w:rsidP="004705CC">
            <w:pPr>
              <w:pStyle w:val="TAL"/>
              <w:rPr>
                <w:lang w:eastAsia="ja-JP"/>
              </w:rPr>
            </w:pPr>
            <w:r w:rsidRPr="00FD0425">
              <w:rPr>
                <w:rFonts w:cs="Arial"/>
                <w:lang w:eastAsia="zh-CN"/>
              </w:rPr>
              <w:t>9.2.2.19</w:t>
            </w:r>
          </w:p>
        </w:tc>
        <w:tc>
          <w:tcPr>
            <w:tcW w:w="1984" w:type="dxa"/>
          </w:tcPr>
          <w:p w14:paraId="5513C56B" w14:textId="77777777" w:rsidR="00A06335" w:rsidRPr="00E41FB0" w:rsidRDefault="00A06335" w:rsidP="004705CC">
            <w:pPr>
              <w:pStyle w:val="TAL"/>
              <w:rPr>
                <w:lang w:eastAsia="zh-CN"/>
              </w:rPr>
            </w:pPr>
          </w:p>
        </w:tc>
        <w:tc>
          <w:tcPr>
            <w:tcW w:w="1134" w:type="dxa"/>
          </w:tcPr>
          <w:p w14:paraId="7289858A" w14:textId="77777777" w:rsidR="00A06335" w:rsidRPr="00E41FB0" w:rsidRDefault="00A06335" w:rsidP="004705CC">
            <w:pPr>
              <w:pStyle w:val="TAC"/>
              <w:rPr>
                <w:lang w:eastAsia="zh-CN"/>
              </w:rPr>
            </w:pPr>
            <w:r w:rsidRPr="00E41FB0">
              <w:rPr>
                <w:lang w:eastAsia="ja-JP"/>
              </w:rPr>
              <w:t>–</w:t>
            </w:r>
          </w:p>
        </w:tc>
        <w:tc>
          <w:tcPr>
            <w:tcW w:w="1134" w:type="dxa"/>
          </w:tcPr>
          <w:p w14:paraId="20D50003" w14:textId="77777777" w:rsidR="00A06335" w:rsidRPr="00E41FB0" w:rsidRDefault="00A06335" w:rsidP="004705CC">
            <w:pPr>
              <w:pStyle w:val="TAC"/>
              <w:rPr>
                <w:lang w:eastAsia="zh-CN"/>
              </w:rPr>
            </w:pPr>
          </w:p>
        </w:tc>
      </w:tr>
      <w:tr w:rsidR="00A06335" w:rsidRPr="00E41FB0" w14:paraId="303BF97A" w14:textId="77777777" w:rsidTr="004705CC">
        <w:tc>
          <w:tcPr>
            <w:tcW w:w="2160" w:type="dxa"/>
            <w:tcBorders>
              <w:top w:val="single" w:sz="4" w:space="0" w:color="auto"/>
              <w:left w:val="single" w:sz="4" w:space="0" w:color="auto"/>
              <w:bottom w:val="single" w:sz="4" w:space="0" w:color="auto"/>
              <w:right w:val="single" w:sz="4" w:space="0" w:color="auto"/>
            </w:tcBorders>
          </w:tcPr>
          <w:p w14:paraId="6D373E69" w14:textId="77777777" w:rsidR="00A06335" w:rsidRPr="00FD0425" w:rsidRDefault="00A06335" w:rsidP="004705CC">
            <w:pPr>
              <w:pStyle w:val="TAL"/>
              <w:ind w:left="340"/>
              <w:rPr>
                <w:rFonts w:eastAsia="Batang"/>
              </w:rPr>
            </w:pPr>
            <w:r w:rsidRPr="00E41FB0">
              <w:t>&gt;&gt;&gt;UL Transmission Bandwidth</w:t>
            </w:r>
          </w:p>
        </w:tc>
        <w:tc>
          <w:tcPr>
            <w:tcW w:w="1080" w:type="dxa"/>
            <w:tcBorders>
              <w:top w:val="single" w:sz="4" w:space="0" w:color="auto"/>
              <w:left w:val="single" w:sz="4" w:space="0" w:color="auto"/>
              <w:bottom w:val="single" w:sz="4" w:space="0" w:color="auto"/>
              <w:right w:val="single" w:sz="4" w:space="0" w:color="auto"/>
            </w:tcBorders>
          </w:tcPr>
          <w:p w14:paraId="7B623A1A" w14:textId="77777777" w:rsidR="00A06335" w:rsidRPr="00E41FB0" w:rsidRDefault="00A06335" w:rsidP="004705CC">
            <w:pPr>
              <w:pStyle w:val="TAL"/>
              <w:rPr>
                <w:lang w:eastAsia="zh-CN"/>
              </w:rPr>
            </w:pPr>
            <w:r w:rsidRPr="00E41FB0">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025BF04F" w14:textId="77777777" w:rsidR="00A06335" w:rsidRPr="00E41FB0" w:rsidRDefault="00A06335" w:rsidP="004705CC">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1C1EB9BA" w14:textId="77777777" w:rsidR="00A06335" w:rsidRPr="00FD0425" w:rsidRDefault="00A06335" w:rsidP="004705CC">
            <w:pPr>
              <w:pStyle w:val="TAL"/>
              <w:rPr>
                <w:rFonts w:cs="Arial"/>
                <w:lang w:eastAsia="zh-CN"/>
              </w:rPr>
            </w:pPr>
            <w:r w:rsidRPr="00FD0425">
              <w:rPr>
                <w:rFonts w:cs="Arial"/>
                <w:lang w:eastAsia="zh-CN"/>
              </w:rPr>
              <w:t>NR Transmission Bandwidth</w:t>
            </w:r>
          </w:p>
          <w:p w14:paraId="61C7E2CC" w14:textId="77777777" w:rsidR="00A06335" w:rsidRPr="00E41FB0" w:rsidRDefault="00A06335" w:rsidP="004705CC">
            <w:pPr>
              <w:pStyle w:val="TAL"/>
              <w:rPr>
                <w:lang w:eastAsia="ja-JP"/>
              </w:rPr>
            </w:pPr>
            <w:r w:rsidRPr="00FD0425">
              <w:rPr>
                <w:rFonts w:cs="Arial"/>
                <w:lang w:eastAsia="zh-CN"/>
              </w:rPr>
              <w:t>9.2.2.20</w:t>
            </w:r>
          </w:p>
        </w:tc>
        <w:tc>
          <w:tcPr>
            <w:tcW w:w="1984" w:type="dxa"/>
            <w:tcBorders>
              <w:top w:val="single" w:sz="4" w:space="0" w:color="auto"/>
              <w:left w:val="single" w:sz="4" w:space="0" w:color="auto"/>
              <w:bottom w:val="single" w:sz="4" w:space="0" w:color="auto"/>
              <w:right w:val="single" w:sz="4" w:space="0" w:color="auto"/>
            </w:tcBorders>
          </w:tcPr>
          <w:p w14:paraId="4C548EDD" w14:textId="77777777" w:rsidR="00A06335" w:rsidRPr="00E41FB0" w:rsidRDefault="00A06335" w:rsidP="004705CC">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2F99D8F" w14:textId="77777777" w:rsidR="00A06335" w:rsidRPr="00E41FB0" w:rsidRDefault="00A06335" w:rsidP="004705CC">
            <w:pPr>
              <w:pStyle w:val="TAC"/>
              <w:rPr>
                <w:lang w:eastAsia="zh-CN"/>
              </w:rPr>
            </w:pPr>
            <w:r w:rsidRPr="00E41F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D1E58A8" w14:textId="77777777" w:rsidR="00A06335" w:rsidRPr="00E41FB0" w:rsidRDefault="00A06335" w:rsidP="004705CC">
            <w:pPr>
              <w:pStyle w:val="TAC"/>
              <w:rPr>
                <w:lang w:eastAsia="zh-CN"/>
              </w:rPr>
            </w:pPr>
          </w:p>
        </w:tc>
      </w:tr>
      <w:tr w:rsidR="00A06335" w:rsidRPr="00E41FB0" w14:paraId="0D5A4DBE" w14:textId="77777777" w:rsidTr="004705CC">
        <w:tc>
          <w:tcPr>
            <w:tcW w:w="2160" w:type="dxa"/>
            <w:tcBorders>
              <w:top w:val="single" w:sz="4" w:space="0" w:color="auto"/>
              <w:left w:val="single" w:sz="4" w:space="0" w:color="auto"/>
              <w:bottom w:val="single" w:sz="4" w:space="0" w:color="auto"/>
              <w:right w:val="single" w:sz="4" w:space="0" w:color="auto"/>
            </w:tcBorders>
          </w:tcPr>
          <w:p w14:paraId="07DE8C00" w14:textId="77777777" w:rsidR="00A06335" w:rsidRPr="00FD0425" w:rsidRDefault="00A06335" w:rsidP="004705CC">
            <w:pPr>
              <w:pStyle w:val="TAL"/>
              <w:ind w:left="340"/>
              <w:rPr>
                <w:rFonts w:eastAsia="Batang"/>
              </w:rPr>
            </w:pPr>
            <w:r w:rsidRPr="00E41FB0">
              <w:t>&gt;&gt;&gt;DL Transmission Bandwidth</w:t>
            </w:r>
          </w:p>
        </w:tc>
        <w:tc>
          <w:tcPr>
            <w:tcW w:w="1080" w:type="dxa"/>
            <w:tcBorders>
              <w:top w:val="single" w:sz="4" w:space="0" w:color="auto"/>
              <w:left w:val="single" w:sz="4" w:space="0" w:color="auto"/>
              <w:bottom w:val="single" w:sz="4" w:space="0" w:color="auto"/>
              <w:right w:val="single" w:sz="4" w:space="0" w:color="auto"/>
            </w:tcBorders>
          </w:tcPr>
          <w:p w14:paraId="7FAD84D5" w14:textId="77777777" w:rsidR="00A06335" w:rsidRPr="00E41FB0" w:rsidRDefault="00A06335" w:rsidP="004705CC">
            <w:pPr>
              <w:pStyle w:val="TAL"/>
              <w:rPr>
                <w:lang w:eastAsia="zh-CN"/>
              </w:rPr>
            </w:pPr>
            <w:r w:rsidRPr="00E41FB0">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3ECDDF5B" w14:textId="77777777" w:rsidR="00A06335" w:rsidRPr="00E41FB0" w:rsidRDefault="00A06335" w:rsidP="004705CC">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7AFE892F" w14:textId="77777777" w:rsidR="00A06335" w:rsidRPr="00FD0425" w:rsidRDefault="00A06335" w:rsidP="004705CC">
            <w:pPr>
              <w:pStyle w:val="TAL"/>
              <w:rPr>
                <w:rFonts w:cs="Arial"/>
                <w:lang w:eastAsia="zh-CN"/>
              </w:rPr>
            </w:pPr>
            <w:r w:rsidRPr="00FD0425">
              <w:rPr>
                <w:rFonts w:cs="Arial"/>
                <w:lang w:eastAsia="zh-CN"/>
              </w:rPr>
              <w:t>NR Transmission Bandwidth</w:t>
            </w:r>
          </w:p>
          <w:p w14:paraId="11E1DC31" w14:textId="77777777" w:rsidR="00A06335" w:rsidRPr="00E41FB0" w:rsidRDefault="00A06335" w:rsidP="004705CC">
            <w:pPr>
              <w:pStyle w:val="TAL"/>
              <w:rPr>
                <w:lang w:eastAsia="ja-JP"/>
              </w:rPr>
            </w:pPr>
            <w:r w:rsidRPr="00FD0425">
              <w:rPr>
                <w:rFonts w:cs="Arial"/>
                <w:lang w:eastAsia="zh-CN"/>
              </w:rPr>
              <w:t>9.2.2.20</w:t>
            </w:r>
          </w:p>
        </w:tc>
        <w:tc>
          <w:tcPr>
            <w:tcW w:w="1984" w:type="dxa"/>
            <w:tcBorders>
              <w:top w:val="single" w:sz="4" w:space="0" w:color="auto"/>
              <w:left w:val="single" w:sz="4" w:space="0" w:color="auto"/>
              <w:bottom w:val="single" w:sz="4" w:space="0" w:color="auto"/>
              <w:right w:val="single" w:sz="4" w:space="0" w:color="auto"/>
            </w:tcBorders>
          </w:tcPr>
          <w:p w14:paraId="20C9110E" w14:textId="77777777" w:rsidR="00A06335" w:rsidRPr="00E41FB0" w:rsidRDefault="00A06335" w:rsidP="004705CC">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5CA003FA" w14:textId="77777777" w:rsidR="00A06335" w:rsidRPr="00E41FB0" w:rsidRDefault="00A06335" w:rsidP="004705CC">
            <w:pPr>
              <w:pStyle w:val="TAC"/>
              <w:rPr>
                <w:lang w:eastAsia="zh-CN"/>
              </w:rPr>
            </w:pPr>
            <w:r w:rsidRPr="00E41F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1C56903" w14:textId="77777777" w:rsidR="00A06335" w:rsidRPr="00E41FB0" w:rsidRDefault="00A06335" w:rsidP="004705CC">
            <w:pPr>
              <w:pStyle w:val="TAC"/>
              <w:rPr>
                <w:lang w:eastAsia="zh-CN"/>
              </w:rPr>
            </w:pPr>
          </w:p>
        </w:tc>
      </w:tr>
      <w:tr w:rsidR="00A06335" w:rsidRPr="00E41FB0" w14:paraId="18C0DBA9" w14:textId="77777777" w:rsidTr="004705CC">
        <w:trPr>
          <w:ins w:id="1772" w:author="Author"/>
        </w:trPr>
        <w:tc>
          <w:tcPr>
            <w:tcW w:w="2160" w:type="dxa"/>
            <w:tcBorders>
              <w:top w:val="single" w:sz="4" w:space="0" w:color="auto"/>
              <w:left w:val="single" w:sz="4" w:space="0" w:color="auto"/>
              <w:bottom w:val="single" w:sz="4" w:space="0" w:color="auto"/>
              <w:right w:val="single" w:sz="4" w:space="0" w:color="auto"/>
            </w:tcBorders>
          </w:tcPr>
          <w:p w14:paraId="5C652799" w14:textId="77777777" w:rsidR="00A06335" w:rsidRPr="00E41FB0" w:rsidRDefault="00A06335" w:rsidP="004705CC">
            <w:pPr>
              <w:pStyle w:val="TAL"/>
              <w:ind w:left="340"/>
              <w:rPr>
                <w:ins w:id="1773" w:author="Author"/>
              </w:rPr>
            </w:pPr>
            <w:ins w:id="1774" w:author="Author">
              <w:r w:rsidRPr="00A70CC8">
                <w:t>&gt;&gt;&gt;</w:t>
              </w:r>
              <w:r>
                <w:rPr>
                  <w:rFonts w:hint="eastAsia"/>
                </w:rPr>
                <w:t>UL Carrier List</w:t>
              </w:r>
              <w:r>
                <w:rPr>
                  <w:rFonts w:hint="eastAsia"/>
                  <w:lang w:eastAsia="zh-CN"/>
                </w:rPr>
                <w:t xml:space="preserve"> </w:t>
              </w:r>
              <w:r w:rsidRPr="004859EC">
                <w:rPr>
                  <w:rFonts w:hint="eastAsia"/>
                  <w:highlight w:val="yellow"/>
                  <w:lang w:eastAsia="zh-CN"/>
                </w:rPr>
                <w:t xml:space="preserve">[FFS on </w:t>
              </w:r>
              <w:r>
                <w:rPr>
                  <w:rFonts w:hint="eastAsia"/>
                  <w:highlight w:val="yellow"/>
                  <w:lang w:eastAsia="zh-CN"/>
                </w:rPr>
                <w:t>this</w:t>
              </w:r>
              <w:r w:rsidRPr="004859EC">
                <w:rPr>
                  <w:rFonts w:hint="eastAsia"/>
                  <w:highlight w:val="yellow"/>
                  <w:lang w:eastAsia="zh-CN"/>
                </w:rPr>
                <w:t xml:space="preserve"> position]</w:t>
              </w:r>
            </w:ins>
          </w:p>
        </w:tc>
        <w:tc>
          <w:tcPr>
            <w:tcW w:w="1080" w:type="dxa"/>
            <w:tcBorders>
              <w:top w:val="single" w:sz="4" w:space="0" w:color="auto"/>
              <w:left w:val="single" w:sz="4" w:space="0" w:color="auto"/>
              <w:bottom w:val="single" w:sz="4" w:space="0" w:color="auto"/>
              <w:right w:val="single" w:sz="4" w:space="0" w:color="auto"/>
            </w:tcBorders>
          </w:tcPr>
          <w:p w14:paraId="2FAD048E" w14:textId="77777777" w:rsidR="00A06335" w:rsidRPr="00E41FB0" w:rsidRDefault="00A06335" w:rsidP="004705CC">
            <w:pPr>
              <w:pStyle w:val="TAL"/>
              <w:rPr>
                <w:ins w:id="1775" w:author="Author"/>
                <w:rFonts w:cs="Arial"/>
                <w:lang w:eastAsia="ja-JP"/>
              </w:rPr>
            </w:pPr>
            <w:ins w:id="1776" w:author="Author">
              <w:r>
                <w:rPr>
                  <w:rFonts w:cs="Arial" w:hint="eastAsia"/>
                  <w:lang w:eastAsia="ja-JP"/>
                </w:rPr>
                <w:t>O</w:t>
              </w:r>
            </w:ins>
          </w:p>
        </w:tc>
        <w:tc>
          <w:tcPr>
            <w:tcW w:w="1296" w:type="dxa"/>
            <w:tcBorders>
              <w:top w:val="single" w:sz="4" w:space="0" w:color="auto"/>
              <w:left w:val="single" w:sz="4" w:space="0" w:color="auto"/>
              <w:bottom w:val="single" w:sz="4" w:space="0" w:color="auto"/>
              <w:right w:val="single" w:sz="4" w:space="0" w:color="auto"/>
            </w:tcBorders>
          </w:tcPr>
          <w:p w14:paraId="1B948B9D" w14:textId="77777777" w:rsidR="00A06335" w:rsidRPr="00E41FB0" w:rsidRDefault="00A06335" w:rsidP="004705CC">
            <w:pPr>
              <w:pStyle w:val="TAL"/>
              <w:rPr>
                <w:ins w:id="1777" w:author="Author"/>
                <w:lang w:eastAsia="ja-JP"/>
              </w:rPr>
            </w:pPr>
          </w:p>
        </w:tc>
        <w:tc>
          <w:tcPr>
            <w:tcW w:w="1560" w:type="dxa"/>
            <w:tcBorders>
              <w:top w:val="single" w:sz="4" w:space="0" w:color="auto"/>
              <w:left w:val="single" w:sz="4" w:space="0" w:color="auto"/>
              <w:bottom w:val="single" w:sz="4" w:space="0" w:color="auto"/>
              <w:right w:val="single" w:sz="4" w:space="0" w:color="auto"/>
            </w:tcBorders>
          </w:tcPr>
          <w:p w14:paraId="2CBCB936" w14:textId="77777777" w:rsidR="00A06335" w:rsidRPr="007862BD" w:rsidRDefault="00A06335" w:rsidP="004705CC">
            <w:pPr>
              <w:pStyle w:val="TAL"/>
              <w:rPr>
                <w:ins w:id="1778" w:author="Author"/>
                <w:rFonts w:cs="Arial"/>
                <w:lang w:eastAsia="zh-CN"/>
              </w:rPr>
            </w:pPr>
            <w:ins w:id="1779" w:author="Author">
              <w:r w:rsidRPr="007862BD">
                <w:rPr>
                  <w:rFonts w:cs="Arial" w:hint="eastAsia"/>
                  <w:lang w:eastAsia="zh-CN"/>
                </w:rPr>
                <w:t>NR Carrier List</w:t>
              </w:r>
            </w:ins>
          </w:p>
          <w:p w14:paraId="5F1A28C7" w14:textId="77777777" w:rsidR="00A06335" w:rsidRPr="00FD0425" w:rsidRDefault="00A06335" w:rsidP="004705CC">
            <w:pPr>
              <w:pStyle w:val="TAL"/>
              <w:rPr>
                <w:ins w:id="1780" w:author="Author"/>
                <w:rFonts w:cs="Arial"/>
                <w:lang w:eastAsia="zh-CN"/>
              </w:rPr>
            </w:pPr>
            <w:ins w:id="1781" w:author="Author">
              <w:r w:rsidRPr="007862BD">
                <w:rPr>
                  <w:rFonts w:cs="Arial" w:hint="eastAsia"/>
                  <w:lang w:eastAsia="zh-CN"/>
                </w:rPr>
                <w:t>9.2.2.x</w:t>
              </w:r>
              <w:r>
                <w:rPr>
                  <w:rFonts w:cs="Arial" w:hint="eastAsia"/>
                  <w:lang w:eastAsia="zh-CN"/>
                </w:rPr>
                <w:t>4</w:t>
              </w:r>
            </w:ins>
          </w:p>
        </w:tc>
        <w:tc>
          <w:tcPr>
            <w:tcW w:w="1984" w:type="dxa"/>
            <w:tcBorders>
              <w:top w:val="single" w:sz="4" w:space="0" w:color="auto"/>
              <w:left w:val="single" w:sz="4" w:space="0" w:color="auto"/>
              <w:bottom w:val="single" w:sz="4" w:space="0" w:color="auto"/>
              <w:right w:val="single" w:sz="4" w:space="0" w:color="auto"/>
            </w:tcBorders>
          </w:tcPr>
          <w:p w14:paraId="099B442C" w14:textId="77777777" w:rsidR="00A06335" w:rsidRPr="00E41FB0" w:rsidRDefault="00A06335" w:rsidP="004705CC">
            <w:pPr>
              <w:pStyle w:val="TAL"/>
              <w:rPr>
                <w:ins w:id="1782" w:author="Author"/>
                <w:lang w:eastAsia="zh-CN"/>
              </w:rPr>
            </w:pPr>
            <w:ins w:id="1783" w:author="Author">
              <w:r>
                <w:rPr>
                  <w:rFonts w:hint="eastAsia"/>
                  <w:lang w:eastAsia="zh-CN"/>
                </w:rPr>
                <w:t xml:space="preserve">If included, the </w:t>
              </w:r>
              <w:r w:rsidRPr="007862BD">
                <w:rPr>
                  <w:rFonts w:hint="eastAsia"/>
                  <w:i/>
                  <w:iCs/>
                  <w:lang w:eastAsia="zh-CN"/>
                </w:rPr>
                <w:t>UL Transmission Bandwidth</w:t>
              </w:r>
              <w:r>
                <w:rPr>
                  <w:rFonts w:hint="eastAsia"/>
                  <w:lang w:eastAsia="zh-CN"/>
                </w:rPr>
                <w:t xml:space="preserve"> IE shall be ignored.</w:t>
              </w:r>
            </w:ins>
          </w:p>
        </w:tc>
        <w:tc>
          <w:tcPr>
            <w:tcW w:w="1134" w:type="dxa"/>
            <w:tcBorders>
              <w:top w:val="single" w:sz="4" w:space="0" w:color="auto"/>
              <w:left w:val="single" w:sz="4" w:space="0" w:color="auto"/>
              <w:bottom w:val="single" w:sz="4" w:space="0" w:color="auto"/>
              <w:right w:val="single" w:sz="4" w:space="0" w:color="auto"/>
            </w:tcBorders>
          </w:tcPr>
          <w:p w14:paraId="2492F25A" w14:textId="77777777" w:rsidR="00A06335" w:rsidRPr="00E41FB0" w:rsidRDefault="00A06335" w:rsidP="004705CC">
            <w:pPr>
              <w:pStyle w:val="TAC"/>
              <w:rPr>
                <w:ins w:id="1784" w:author="Author"/>
                <w:lang w:eastAsia="ja-JP"/>
              </w:rPr>
            </w:pPr>
            <w:ins w:id="1785" w:author="Author">
              <w:r>
                <w:rPr>
                  <w:rFonts w:hint="eastAsia"/>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34681A2C" w14:textId="77777777" w:rsidR="00A06335" w:rsidRPr="00E41FB0" w:rsidRDefault="00A06335" w:rsidP="004705CC">
            <w:pPr>
              <w:pStyle w:val="TAC"/>
              <w:rPr>
                <w:ins w:id="1786" w:author="Author"/>
                <w:lang w:eastAsia="zh-CN"/>
              </w:rPr>
            </w:pPr>
            <w:ins w:id="1787" w:author="Author">
              <w:r>
                <w:rPr>
                  <w:rFonts w:hint="eastAsia"/>
                  <w:lang w:eastAsia="zh-CN"/>
                </w:rPr>
                <w:t>ignore</w:t>
              </w:r>
            </w:ins>
          </w:p>
        </w:tc>
      </w:tr>
      <w:tr w:rsidR="00A06335" w:rsidRPr="00E41FB0" w14:paraId="21613C2A" w14:textId="77777777" w:rsidTr="004705CC">
        <w:tc>
          <w:tcPr>
            <w:tcW w:w="2160" w:type="dxa"/>
            <w:tcBorders>
              <w:top w:val="single" w:sz="4" w:space="0" w:color="auto"/>
              <w:left w:val="single" w:sz="4" w:space="0" w:color="auto"/>
              <w:bottom w:val="single" w:sz="4" w:space="0" w:color="auto"/>
              <w:right w:val="single" w:sz="4" w:space="0" w:color="auto"/>
            </w:tcBorders>
          </w:tcPr>
          <w:p w14:paraId="39B7956C" w14:textId="77777777" w:rsidR="00A06335" w:rsidRPr="00FD0425" w:rsidRDefault="00A06335" w:rsidP="004705CC">
            <w:pPr>
              <w:pStyle w:val="TAL"/>
              <w:ind w:left="113"/>
              <w:rPr>
                <w:rFonts w:eastAsia="Batang"/>
              </w:rPr>
            </w:pPr>
            <w:r w:rsidRPr="00E41FB0">
              <w:t>&gt;</w:t>
            </w:r>
            <w:r w:rsidRPr="00E41FB0">
              <w:rPr>
                <w:i/>
              </w:rPr>
              <w:t>TDD</w:t>
            </w:r>
          </w:p>
        </w:tc>
        <w:tc>
          <w:tcPr>
            <w:tcW w:w="1080" w:type="dxa"/>
            <w:tcBorders>
              <w:top w:val="single" w:sz="4" w:space="0" w:color="auto"/>
              <w:left w:val="single" w:sz="4" w:space="0" w:color="auto"/>
              <w:bottom w:val="single" w:sz="4" w:space="0" w:color="auto"/>
              <w:right w:val="single" w:sz="4" w:space="0" w:color="auto"/>
            </w:tcBorders>
          </w:tcPr>
          <w:p w14:paraId="52EC1E75" w14:textId="77777777" w:rsidR="00A06335" w:rsidRPr="00E41FB0" w:rsidRDefault="00A06335" w:rsidP="004705CC">
            <w:pPr>
              <w:pStyle w:val="TAL"/>
              <w:rPr>
                <w:lang w:eastAsia="zh-CN"/>
              </w:rPr>
            </w:pPr>
          </w:p>
        </w:tc>
        <w:tc>
          <w:tcPr>
            <w:tcW w:w="1296" w:type="dxa"/>
            <w:tcBorders>
              <w:top w:val="single" w:sz="4" w:space="0" w:color="auto"/>
              <w:left w:val="single" w:sz="4" w:space="0" w:color="auto"/>
              <w:bottom w:val="single" w:sz="4" w:space="0" w:color="auto"/>
              <w:right w:val="single" w:sz="4" w:space="0" w:color="auto"/>
            </w:tcBorders>
          </w:tcPr>
          <w:p w14:paraId="4759609F" w14:textId="77777777" w:rsidR="00A06335" w:rsidRPr="00E41FB0" w:rsidRDefault="00A06335" w:rsidP="004705CC">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4ADC7FBD" w14:textId="77777777" w:rsidR="00A06335" w:rsidRPr="00E41FB0" w:rsidRDefault="00A06335" w:rsidP="004705CC">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081D568C" w14:textId="77777777" w:rsidR="00A06335" w:rsidRPr="00E41FB0" w:rsidRDefault="00A06335" w:rsidP="004705CC">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88DE703" w14:textId="77777777" w:rsidR="00A06335" w:rsidRPr="00E41FB0" w:rsidRDefault="00A06335" w:rsidP="004705CC">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6E45A19" w14:textId="77777777" w:rsidR="00A06335" w:rsidRPr="00E41FB0" w:rsidRDefault="00A06335" w:rsidP="004705CC">
            <w:pPr>
              <w:pStyle w:val="TAC"/>
              <w:rPr>
                <w:lang w:eastAsia="zh-CN"/>
              </w:rPr>
            </w:pPr>
          </w:p>
        </w:tc>
      </w:tr>
      <w:tr w:rsidR="00A06335" w:rsidRPr="00E41FB0" w14:paraId="64012CAC" w14:textId="77777777" w:rsidTr="004705CC">
        <w:tc>
          <w:tcPr>
            <w:tcW w:w="2160" w:type="dxa"/>
            <w:tcBorders>
              <w:top w:val="single" w:sz="4" w:space="0" w:color="auto"/>
              <w:left w:val="single" w:sz="4" w:space="0" w:color="auto"/>
              <w:bottom w:val="single" w:sz="4" w:space="0" w:color="auto"/>
              <w:right w:val="single" w:sz="4" w:space="0" w:color="auto"/>
            </w:tcBorders>
          </w:tcPr>
          <w:p w14:paraId="2A4DCAE3" w14:textId="77777777" w:rsidR="00A06335" w:rsidRPr="00FD0425" w:rsidRDefault="00A06335" w:rsidP="004705CC">
            <w:pPr>
              <w:pStyle w:val="TAL"/>
              <w:ind w:left="227"/>
              <w:rPr>
                <w:rFonts w:eastAsia="Batang"/>
              </w:rPr>
            </w:pPr>
            <w:r w:rsidRPr="00E41FB0">
              <w:t>&gt;&gt;</w:t>
            </w:r>
            <w:r w:rsidRPr="00E41FB0">
              <w:rPr>
                <w:b/>
              </w:rPr>
              <w:t>TDD Info</w:t>
            </w:r>
          </w:p>
        </w:tc>
        <w:tc>
          <w:tcPr>
            <w:tcW w:w="1080" w:type="dxa"/>
            <w:tcBorders>
              <w:top w:val="single" w:sz="4" w:space="0" w:color="auto"/>
              <w:left w:val="single" w:sz="4" w:space="0" w:color="auto"/>
              <w:bottom w:val="single" w:sz="4" w:space="0" w:color="auto"/>
              <w:right w:val="single" w:sz="4" w:space="0" w:color="auto"/>
            </w:tcBorders>
          </w:tcPr>
          <w:p w14:paraId="056D1FB7" w14:textId="77777777" w:rsidR="00A06335" w:rsidRPr="00E41FB0" w:rsidRDefault="00A06335" w:rsidP="004705CC">
            <w:pPr>
              <w:pStyle w:val="TAL"/>
              <w:rPr>
                <w:lang w:eastAsia="zh-CN"/>
              </w:rPr>
            </w:pPr>
          </w:p>
        </w:tc>
        <w:tc>
          <w:tcPr>
            <w:tcW w:w="1296" w:type="dxa"/>
            <w:tcBorders>
              <w:top w:val="single" w:sz="4" w:space="0" w:color="auto"/>
              <w:left w:val="single" w:sz="4" w:space="0" w:color="auto"/>
              <w:bottom w:val="single" w:sz="4" w:space="0" w:color="auto"/>
              <w:right w:val="single" w:sz="4" w:space="0" w:color="auto"/>
            </w:tcBorders>
          </w:tcPr>
          <w:p w14:paraId="46665A44" w14:textId="77777777" w:rsidR="00A06335" w:rsidRPr="00E41FB0" w:rsidRDefault="00A06335" w:rsidP="004705CC">
            <w:pPr>
              <w:pStyle w:val="TAL"/>
              <w:rPr>
                <w:lang w:eastAsia="ja-JP"/>
              </w:rPr>
            </w:pPr>
            <w:r w:rsidRPr="00E41FB0">
              <w:rPr>
                <w:rFonts w:cs="Arial"/>
                <w:i/>
                <w:lang w:eastAsia="ja-JP"/>
              </w:rPr>
              <w:t>1</w:t>
            </w:r>
          </w:p>
        </w:tc>
        <w:tc>
          <w:tcPr>
            <w:tcW w:w="1560" w:type="dxa"/>
            <w:tcBorders>
              <w:top w:val="single" w:sz="4" w:space="0" w:color="auto"/>
              <w:left w:val="single" w:sz="4" w:space="0" w:color="auto"/>
              <w:bottom w:val="single" w:sz="4" w:space="0" w:color="auto"/>
              <w:right w:val="single" w:sz="4" w:space="0" w:color="auto"/>
            </w:tcBorders>
          </w:tcPr>
          <w:p w14:paraId="5FA1B1AD" w14:textId="77777777" w:rsidR="00A06335" w:rsidRPr="00E41FB0" w:rsidRDefault="00A06335" w:rsidP="004705CC">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592A24EB" w14:textId="77777777" w:rsidR="00A06335" w:rsidRPr="00E41FB0" w:rsidRDefault="00A06335" w:rsidP="004705CC">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40D73ADD" w14:textId="77777777" w:rsidR="00A06335" w:rsidRPr="00E41FB0" w:rsidRDefault="00A06335" w:rsidP="004705CC">
            <w:pPr>
              <w:pStyle w:val="TAC"/>
              <w:rPr>
                <w:lang w:eastAsia="zh-CN"/>
              </w:rPr>
            </w:pPr>
            <w:r w:rsidRPr="00E41F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BFA14EB" w14:textId="77777777" w:rsidR="00A06335" w:rsidRPr="00E41FB0" w:rsidRDefault="00A06335" w:rsidP="004705CC">
            <w:pPr>
              <w:pStyle w:val="TAC"/>
              <w:rPr>
                <w:lang w:eastAsia="zh-CN"/>
              </w:rPr>
            </w:pPr>
          </w:p>
        </w:tc>
      </w:tr>
      <w:tr w:rsidR="00A06335" w:rsidRPr="00E41FB0" w14:paraId="661625C0" w14:textId="77777777" w:rsidTr="004705CC">
        <w:tc>
          <w:tcPr>
            <w:tcW w:w="2160" w:type="dxa"/>
            <w:tcBorders>
              <w:top w:val="single" w:sz="4" w:space="0" w:color="auto"/>
              <w:left w:val="single" w:sz="4" w:space="0" w:color="auto"/>
              <w:bottom w:val="single" w:sz="4" w:space="0" w:color="auto"/>
              <w:right w:val="single" w:sz="4" w:space="0" w:color="auto"/>
            </w:tcBorders>
          </w:tcPr>
          <w:p w14:paraId="1C1BB042" w14:textId="77777777" w:rsidR="00A06335" w:rsidRPr="00FD0425" w:rsidRDefault="00A06335" w:rsidP="004705CC">
            <w:pPr>
              <w:pStyle w:val="TAL"/>
              <w:ind w:left="340"/>
              <w:rPr>
                <w:rFonts w:eastAsia="Batang"/>
              </w:rPr>
            </w:pPr>
            <w:r w:rsidRPr="00E41FB0">
              <w:t>&gt;&gt;&gt;Frequency Info</w:t>
            </w:r>
          </w:p>
        </w:tc>
        <w:tc>
          <w:tcPr>
            <w:tcW w:w="1080" w:type="dxa"/>
            <w:tcBorders>
              <w:top w:val="single" w:sz="4" w:space="0" w:color="auto"/>
              <w:left w:val="single" w:sz="4" w:space="0" w:color="auto"/>
              <w:bottom w:val="single" w:sz="4" w:space="0" w:color="auto"/>
              <w:right w:val="single" w:sz="4" w:space="0" w:color="auto"/>
            </w:tcBorders>
          </w:tcPr>
          <w:p w14:paraId="6D458B6C" w14:textId="77777777" w:rsidR="00A06335" w:rsidRPr="00E41FB0" w:rsidRDefault="00A06335" w:rsidP="004705CC">
            <w:pPr>
              <w:pStyle w:val="TAL"/>
              <w:rPr>
                <w:lang w:eastAsia="zh-CN"/>
              </w:rPr>
            </w:pPr>
            <w:r w:rsidRPr="00E41FB0">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200297F6" w14:textId="77777777" w:rsidR="00A06335" w:rsidRPr="00E41FB0" w:rsidRDefault="00A06335" w:rsidP="004705CC">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1E8C773C" w14:textId="77777777" w:rsidR="00A06335" w:rsidRPr="00FD0425" w:rsidRDefault="00A06335" w:rsidP="004705CC">
            <w:pPr>
              <w:pStyle w:val="TAL"/>
              <w:rPr>
                <w:rFonts w:cs="Arial"/>
                <w:lang w:eastAsia="zh-CN"/>
              </w:rPr>
            </w:pPr>
            <w:r w:rsidRPr="00FD0425">
              <w:rPr>
                <w:rFonts w:cs="Arial"/>
                <w:lang w:eastAsia="zh-CN"/>
              </w:rPr>
              <w:t>NR Frequency Info</w:t>
            </w:r>
          </w:p>
          <w:p w14:paraId="0DC6FB7D" w14:textId="77777777" w:rsidR="00A06335" w:rsidRPr="00E41FB0" w:rsidRDefault="00A06335" w:rsidP="004705CC">
            <w:pPr>
              <w:pStyle w:val="TAL"/>
              <w:rPr>
                <w:lang w:eastAsia="ja-JP"/>
              </w:rPr>
            </w:pPr>
            <w:r w:rsidRPr="00FD0425">
              <w:rPr>
                <w:rFonts w:cs="Arial"/>
                <w:lang w:eastAsia="zh-CN"/>
              </w:rPr>
              <w:t>9.2.2.19</w:t>
            </w:r>
          </w:p>
        </w:tc>
        <w:tc>
          <w:tcPr>
            <w:tcW w:w="1984" w:type="dxa"/>
            <w:tcBorders>
              <w:top w:val="single" w:sz="4" w:space="0" w:color="auto"/>
              <w:left w:val="single" w:sz="4" w:space="0" w:color="auto"/>
              <w:bottom w:val="single" w:sz="4" w:space="0" w:color="auto"/>
              <w:right w:val="single" w:sz="4" w:space="0" w:color="auto"/>
            </w:tcBorders>
          </w:tcPr>
          <w:p w14:paraId="25AA90DA" w14:textId="77777777" w:rsidR="00A06335" w:rsidRPr="00E41FB0" w:rsidRDefault="00A06335" w:rsidP="004705CC">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1B83B5A4" w14:textId="77777777" w:rsidR="00A06335" w:rsidRPr="00E41FB0" w:rsidRDefault="00A06335" w:rsidP="004705CC">
            <w:pPr>
              <w:pStyle w:val="TAC"/>
              <w:rPr>
                <w:lang w:eastAsia="zh-CN"/>
              </w:rPr>
            </w:pPr>
            <w:r w:rsidRPr="00E41F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6DC2221" w14:textId="77777777" w:rsidR="00A06335" w:rsidRPr="00E41FB0" w:rsidRDefault="00A06335" w:rsidP="004705CC">
            <w:pPr>
              <w:pStyle w:val="TAC"/>
              <w:rPr>
                <w:lang w:eastAsia="zh-CN"/>
              </w:rPr>
            </w:pPr>
          </w:p>
        </w:tc>
      </w:tr>
      <w:tr w:rsidR="00A06335" w:rsidRPr="00E41FB0" w14:paraId="3CA4E0B7" w14:textId="77777777" w:rsidTr="004705CC">
        <w:tc>
          <w:tcPr>
            <w:tcW w:w="2160" w:type="dxa"/>
            <w:tcBorders>
              <w:top w:val="single" w:sz="4" w:space="0" w:color="auto"/>
              <w:left w:val="single" w:sz="4" w:space="0" w:color="auto"/>
              <w:bottom w:val="single" w:sz="4" w:space="0" w:color="auto"/>
              <w:right w:val="single" w:sz="4" w:space="0" w:color="auto"/>
            </w:tcBorders>
          </w:tcPr>
          <w:p w14:paraId="7AB327D0" w14:textId="77777777" w:rsidR="00A06335" w:rsidRPr="00FD0425" w:rsidRDefault="00A06335" w:rsidP="004705CC">
            <w:pPr>
              <w:pStyle w:val="TAL"/>
              <w:ind w:left="340"/>
              <w:rPr>
                <w:rFonts w:eastAsia="Batang"/>
              </w:rPr>
            </w:pPr>
            <w:r w:rsidRPr="00E41FB0">
              <w:t>&gt;&gt;&gt;Transmission Bandwidth</w:t>
            </w:r>
          </w:p>
        </w:tc>
        <w:tc>
          <w:tcPr>
            <w:tcW w:w="1080" w:type="dxa"/>
            <w:tcBorders>
              <w:top w:val="single" w:sz="4" w:space="0" w:color="auto"/>
              <w:left w:val="single" w:sz="4" w:space="0" w:color="auto"/>
              <w:bottom w:val="single" w:sz="4" w:space="0" w:color="auto"/>
              <w:right w:val="single" w:sz="4" w:space="0" w:color="auto"/>
            </w:tcBorders>
          </w:tcPr>
          <w:p w14:paraId="460B5A70" w14:textId="77777777" w:rsidR="00A06335" w:rsidRPr="00E41FB0" w:rsidRDefault="00A06335" w:rsidP="004705CC">
            <w:pPr>
              <w:pStyle w:val="TAL"/>
              <w:rPr>
                <w:lang w:eastAsia="zh-CN"/>
              </w:rPr>
            </w:pPr>
            <w:r w:rsidRPr="00E41FB0">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3C99488A" w14:textId="77777777" w:rsidR="00A06335" w:rsidRPr="00E41FB0" w:rsidRDefault="00A06335" w:rsidP="004705CC">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5F80A568" w14:textId="77777777" w:rsidR="00A06335" w:rsidRPr="00FD0425" w:rsidRDefault="00A06335" w:rsidP="004705CC">
            <w:pPr>
              <w:pStyle w:val="TAL"/>
              <w:rPr>
                <w:rFonts w:cs="Arial"/>
                <w:lang w:eastAsia="zh-CN"/>
              </w:rPr>
            </w:pPr>
            <w:r w:rsidRPr="00FD0425">
              <w:rPr>
                <w:rFonts w:cs="Arial"/>
                <w:lang w:eastAsia="zh-CN"/>
              </w:rPr>
              <w:t>NR Transmission Bandwidth</w:t>
            </w:r>
          </w:p>
          <w:p w14:paraId="6556675D" w14:textId="77777777" w:rsidR="00A06335" w:rsidRPr="00E41FB0" w:rsidRDefault="00A06335" w:rsidP="004705CC">
            <w:pPr>
              <w:pStyle w:val="TAL"/>
              <w:rPr>
                <w:lang w:eastAsia="ja-JP"/>
              </w:rPr>
            </w:pPr>
            <w:r w:rsidRPr="00FD0425">
              <w:rPr>
                <w:rFonts w:cs="Arial"/>
                <w:lang w:eastAsia="zh-CN"/>
              </w:rPr>
              <w:t>9.2.2.20</w:t>
            </w:r>
          </w:p>
        </w:tc>
        <w:tc>
          <w:tcPr>
            <w:tcW w:w="1984" w:type="dxa"/>
            <w:tcBorders>
              <w:top w:val="single" w:sz="4" w:space="0" w:color="auto"/>
              <w:left w:val="single" w:sz="4" w:space="0" w:color="auto"/>
              <w:bottom w:val="single" w:sz="4" w:space="0" w:color="auto"/>
              <w:right w:val="single" w:sz="4" w:space="0" w:color="auto"/>
            </w:tcBorders>
          </w:tcPr>
          <w:p w14:paraId="3EC839CB" w14:textId="77777777" w:rsidR="00A06335" w:rsidRPr="00E41FB0" w:rsidRDefault="00A06335" w:rsidP="004705CC">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25E06E0" w14:textId="77777777" w:rsidR="00A06335" w:rsidRPr="00E41FB0" w:rsidRDefault="00A06335" w:rsidP="004705CC">
            <w:pPr>
              <w:pStyle w:val="TAC"/>
              <w:rPr>
                <w:lang w:eastAsia="zh-CN"/>
              </w:rPr>
            </w:pPr>
            <w:r w:rsidRPr="00E41F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C3A88F5" w14:textId="77777777" w:rsidR="00A06335" w:rsidRPr="00E41FB0" w:rsidRDefault="00A06335" w:rsidP="004705CC">
            <w:pPr>
              <w:pStyle w:val="TAC"/>
              <w:rPr>
                <w:lang w:eastAsia="zh-CN"/>
              </w:rPr>
            </w:pPr>
          </w:p>
        </w:tc>
      </w:tr>
      <w:tr w:rsidR="00A06335" w:rsidRPr="00E41FB0" w14:paraId="48D4E233" w14:textId="77777777" w:rsidTr="004705CC">
        <w:tc>
          <w:tcPr>
            <w:tcW w:w="2160" w:type="dxa"/>
            <w:tcBorders>
              <w:top w:val="single" w:sz="4" w:space="0" w:color="auto"/>
              <w:left w:val="single" w:sz="4" w:space="0" w:color="auto"/>
              <w:bottom w:val="single" w:sz="4" w:space="0" w:color="auto"/>
              <w:right w:val="single" w:sz="4" w:space="0" w:color="auto"/>
            </w:tcBorders>
          </w:tcPr>
          <w:p w14:paraId="1C4DB1C9" w14:textId="77777777" w:rsidR="00A06335" w:rsidRPr="00E41FB0" w:rsidRDefault="00A06335" w:rsidP="004705CC">
            <w:pPr>
              <w:pStyle w:val="TAL"/>
              <w:ind w:left="340"/>
            </w:pPr>
            <w:r w:rsidRPr="00FD0425">
              <w:rPr>
                <w:rFonts w:eastAsia="Malgun Gothic" w:hint="eastAsia"/>
                <w:lang w:eastAsia="ko-KR"/>
              </w:rPr>
              <w:t>&gt;&gt;&gt;In</w:t>
            </w:r>
            <w:r w:rsidRPr="00FD0425">
              <w:rPr>
                <w:rFonts w:eastAsia="Malgun Gothic"/>
                <w:lang w:eastAsia="ko-KR"/>
              </w:rPr>
              <w:t>tended TDD DL-UL Configuration NR</w:t>
            </w:r>
          </w:p>
        </w:tc>
        <w:tc>
          <w:tcPr>
            <w:tcW w:w="1080" w:type="dxa"/>
            <w:tcBorders>
              <w:top w:val="single" w:sz="4" w:space="0" w:color="auto"/>
              <w:left w:val="single" w:sz="4" w:space="0" w:color="auto"/>
              <w:bottom w:val="single" w:sz="4" w:space="0" w:color="auto"/>
              <w:right w:val="single" w:sz="4" w:space="0" w:color="auto"/>
            </w:tcBorders>
          </w:tcPr>
          <w:p w14:paraId="6BAA35AC" w14:textId="77777777" w:rsidR="00A06335" w:rsidRPr="00E41FB0" w:rsidRDefault="00A06335" w:rsidP="004705CC">
            <w:pPr>
              <w:pStyle w:val="TAL"/>
              <w:rPr>
                <w:rFonts w:cs="Arial"/>
                <w:lang w:eastAsia="ja-JP"/>
              </w:rPr>
            </w:pPr>
            <w:r w:rsidRPr="00FD0425">
              <w:rPr>
                <w:rFonts w:eastAsia="Malgun Gothic" w:cs="Arial"/>
                <w:lang w:eastAsia="ja-JP"/>
              </w:rPr>
              <w:t>O</w:t>
            </w:r>
          </w:p>
        </w:tc>
        <w:tc>
          <w:tcPr>
            <w:tcW w:w="1296" w:type="dxa"/>
            <w:tcBorders>
              <w:top w:val="single" w:sz="4" w:space="0" w:color="auto"/>
              <w:left w:val="single" w:sz="4" w:space="0" w:color="auto"/>
              <w:bottom w:val="single" w:sz="4" w:space="0" w:color="auto"/>
              <w:right w:val="single" w:sz="4" w:space="0" w:color="auto"/>
            </w:tcBorders>
          </w:tcPr>
          <w:p w14:paraId="7BD9F686" w14:textId="77777777" w:rsidR="00A06335" w:rsidRPr="00E41FB0" w:rsidRDefault="00A06335" w:rsidP="004705CC">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73D37A5F" w14:textId="77777777" w:rsidR="00A06335" w:rsidRPr="00FD0425" w:rsidRDefault="00A06335" w:rsidP="004705CC">
            <w:pPr>
              <w:pStyle w:val="TAL"/>
              <w:rPr>
                <w:rFonts w:cs="Arial"/>
                <w:lang w:eastAsia="zh-CN"/>
              </w:rPr>
            </w:pPr>
            <w:r w:rsidRPr="00E41FB0">
              <w:rPr>
                <w:rFonts w:cs="Arial" w:hint="eastAsia"/>
                <w:lang w:eastAsia="ko-KR"/>
              </w:rPr>
              <w:t>9.2.2.40</w:t>
            </w:r>
          </w:p>
        </w:tc>
        <w:tc>
          <w:tcPr>
            <w:tcW w:w="1984" w:type="dxa"/>
            <w:tcBorders>
              <w:top w:val="single" w:sz="4" w:space="0" w:color="auto"/>
              <w:left w:val="single" w:sz="4" w:space="0" w:color="auto"/>
              <w:bottom w:val="single" w:sz="4" w:space="0" w:color="auto"/>
              <w:right w:val="single" w:sz="4" w:space="0" w:color="auto"/>
            </w:tcBorders>
          </w:tcPr>
          <w:p w14:paraId="130A8CEB" w14:textId="77777777" w:rsidR="00A06335" w:rsidRPr="00E41FB0" w:rsidRDefault="00A06335" w:rsidP="004705CC">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16CCD755" w14:textId="77777777" w:rsidR="00A06335" w:rsidRPr="00E41FB0" w:rsidRDefault="00A06335" w:rsidP="004705CC">
            <w:pPr>
              <w:pStyle w:val="TAC"/>
              <w:rPr>
                <w:lang w:eastAsia="ja-JP"/>
              </w:rPr>
            </w:pPr>
            <w:r>
              <w:rPr>
                <w:rFonts w:eastAsia="Malgun Gothic"/>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B6DA80D" w14:textId="77777777" w:rsidR="00A06335" w:rsidRPr="00E41FB0" w:rsidRDefault="00A06335" w:rsidP="004705CC">
            <w:pPr>
              <w:pStyle w:val="TAC"/>
              <w:rPr>
                <w:lang w:eastAsia="zh-CN"/>
              </w:rPr>
            </w:pPr>
            <w:r w:rsidRPr="00E41FB0">
              <w:rPr>
                <w:lang w:eastAsia="zh-CN"/>
              </w:rPr>
              <w:t>ignore</w:t>
            </w:r>
          </w:p>
        </w:tc>
      </w:tr>
      <w:tr w:rsidR="00A06335" w:rsidRPr="00E41FB0" w14:paraId="049B00EF" w14:textId="77777777" w:rsidTr="004705CC">
        <w:trPr>
          <w:ins w:id="1788" w:author="Author"/>
        </w:trPr>
        <w:tc>
          <w:tcPr>
            <w:tcW w:w="2160" w:type="dxa"/>
            <w:tcBorders>
              <w:top w:val="single" w:sz="4" w:space="0" w:color="auto"/>
              <w:left w:val="single" w:sz="4" w:space="0" w:color="auto"/>
              <w:bottom w:val="single" w:sz="4" w:space="0" w:color="auto"/>
              <w:right w:val="single" w:sz="4" w:space="0" w:color="auto"/>
            </w:tcBorders>
          </w:tcPr>
          <w:p w14:paraId="29F69273" w14:textId="77777777" w:rsidR="00A06335" w:rsidRPr="00FD0425" w:rsidRDefault="00A06335" w:rsidP="004705CC">
            <w:pPr>
              <w:pStyle w:val="TAL"/>
              <w:ind w:left="340"/>
              <w:rPr>
                <w:ins w:id="1789" w:author="Author"/>
                <w:rFonts w:eastAsia="Malgun Gothic"/>
                <w:lang w:eastAsia="ko-KR"/>
              </w:rPr>
            </w:pPr>
            <w:ins w:id="1790" w:author="Author">
              <w:r w:rsidRPr="00FD0425">
                <w:rPr>
                  <w:rFonts w:eastAsia="Malgun Gothic" w:hint="eastAsia"/>
                  <w:lang w:eastAsia="ko-KR"/>
                </w:rPr>
                <w:t>&gt;&gt;&gt;</w:t>
              </w:r>
              <w:r w:rsidRPr="00FD0425">
                <w:rPr>
                  <w:rFonts w:eastAsia="Malgun Gothic"/>
                  <w:lang w:eastAsia="ko-KR"/>
                </w:rPr>
                <w:t xml:space="preserve">TDD DL-UL Configuration </w:t>
              </w:r>
              <w:r>
                <w:rPr>
                  <w:rFonts w:hint="eastAsia"/>
                  <w:lang w:eastAsia="zh-CN"/>
                </w:rPr>
                <w:t xml:space="preserve">Common </w:t>
              </w:r>
              <w:r w:rsidRPr="00FD0425">
                <w:rPr>
                  <w:rFonts w:eastAsia="Malgun Gothic"/>
                  <w:lang w:eastAsia="ko-KR"/>
                </w:rPr>
                <w:t>NR</w:t>
              </w:r>
              <w:r>
                <w:rPr>
                  <w:rFonts w:hint="eastAsia"/>
                  <w:lang w:eastAsia="zh-CN"/>
                </w:rPr>
                <w:t xml:space="preserve"> </w:t>
              </w:r>
              <w:r w:rsidRPr="004859EC">
                <w:rPr>
                  <w:rFonts w:hint="eastAsia"/>
                  <w:highlight w:val="yellow"/>
                  <w:lang w:eastAsia="zh-CN"/>
                </w:rPr>
                <w:t xml:space="preserve">[FFS </w:t>
              </w:r>
              <w:r>
                <w:rPr>
                  <w:rFonts w:hint="eastAsia"/>
                  <w:highlight w:val="yellow"/>
                  <w:lang w:eastAsia="zh-CN"/>
                </w:rPr>
                <w:t>whether included</w:t>
              </w:r>
              <w:r w:rsidRPr="004859EC">
                <w:rPr>
                  <w:rFonts w:hint="eastAsia"/>
                  <w:highlight w:val="yellow"/>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735D0A09" w14:textId="77777777" w:rsidR="00A06335" w:rsidRPr="00FD0425" w:rsidRDefault="00A06335" w:rsidP="004705CC">
            <w:pPr>
              <w:pStyle w:val="TAL"/>
              <w:rPr>
                <w:ins w:id="1791" w:author="Author"/>
                <w:rFonts w:eastAsia="Malgun Gothic" w:cs="Arial"/>
                <w:lang w:eastAsia="ja-JP"/>
              </w:rPr>
            </w:pPr>
            <w:ins w:id="1792" w:author="Author">
              <w:r w:rsidRPr="00FD0425">
                <w:rPr>
                  <w:rFonts w:eastAsia="Malgun Gothic" w:cs="Arial"/>
                  <w:lang w:eastAsia="ja-JP"/>
                </w:rPr>
                <w:t>O</w:t>
              </w:r>
            </w:ins>
          </w:p>
        </w:tc>
        <w:tc>
          <w:tcPr>
            <w:tcW w:w="1296" w:type="dxa"/>
            <w:tcBorders>
              <w:top w:val="single" w:sz="4" w:space="0" w:color="auto"/>
              <w:left w:val="single" w:sz="4" w:space="0" w:color="auto"/>
              <w:bottom w:val="single" w:sz="4" w:space="0" w:color="auto"/>
              <w:right w:val="single" w:sz="4" w:space="0" w:color="auto"/>
            </w:tcBorders>
          </w:tcPr>
          <w:p w14:paraId="5356E751" w14:textId="77777777" w:rsidR="00A06335" w:rsidRPr="00E41FB0" w:rsidRDefault="00A06335" w:rsidP="004705CC">
            <w:pPr>
              <w:pStyle w:val="TAL"/>
              <w:rPr>
                <w:ins w:id="1793" w:author="Author"/>
                <w:lang w:eastAsia="ja-JP"/>
              </w:rPr>
            </w:pPr>
          </w:p>
        </w:tc>
        <w:tc>
          <w:tcPr>
            <w:tcW w:w="1560" w:type="dxa"/>
            <w:tcBorders>
              <w:top w:val="single" w:sz="4" w:space="0" w:color="auto"/>
              <w:left w:val="single" w:sz="4" w:space="0" w:color="auto"/>
              <w:bottom w:val="single" w:sz="4" w:space="0" w:color="auto"/>
              <w:right w:val="single" w:sz="4" w:space="0" w:color="auto"/>
            </w:tcBorders>
          </w:tcPr>
          <w:p w14:paraId="47F4E591" w14:textId="77777777" w:rsidR="00A06335" w:rsidRPr="00E41FB0" w:rsidRDefault="00A06335" w:rsidP="004705CC">
            <w:pPr>
              <w:pStyle w:val="TAL"/>
              <w:rPr>
                <w:ins w:id="1794" w:author="Author"/>
                <w:rFonts w:cs="Arial"/>
                <w:lang w:eastAsia="ko-KR"/>
              </w:rPr>
            </w:pPr>
            <w:ins w:id="1795" w:author="Author">
              <w:r w:rsidRPr="00466818">
                <w:rPr>
                  <w:rFonts w:cs="Arial" w:hint="eastAsia"/>
                  <w:highlight w:val="yellow"/>
                  <w:lang w:eastAsia="zh-CN"/>
                </w:rPr>
                <w:t>FFS</w:t>
              </w:r>
            </w:ins>
          </w:p>
        </w:tc>
        <w:tc>
          <w:tcPr>
            <w:tcW w:w="1984" w:type="dxa"/>
            <w:tcBorders>
              <w:top w:val="single" w:sz="4" w:space="0" w:color="auto"/>
              <w:left w:val="single" w:sz="4" w:space="0" w:color="auto"/>
              <w:bottom w:val="single" w:sz="4" w:space="0" w:color="auto"/>
              <w:right w:val="single" w:sz="4" w:space="0" w:color="auto"/>
            </w:tcBorders>
          </w:tcPr>
          <w:p w14:paraId="1917CF09" w14:textId="77777777" w:rsidR="00A06335" w:rsidRPr="00E41FB0" w:rsidRDefault="00A06335" w:rsidP="004705CC">
            <w:pPr>
              <w:pStyle w:val="TAL"/>
              <w:rPr>
                <w:ins w:id="1796" w:author="Author"/>
                <w:lang w:eastAsia="zh-CN"/>
              </w:rPr>
            </w:pPr>
          </w:p>
        </w:tc>
        <w:tc>
          <w:tcPr>
            <w:tcW w:w="1134" w:type="dxa"/>
            <w:tcBorders>
              <w:top w:val="single" w:sz="4" w:space="0" w:color="auto"/>
              <w:left w:val="single" w:sz="4" w:space="0" w:color="auto"/>
              <w:bottom w:val="single" w:sz="4" w:space="0" w:color="auto"/>
              <w:right w:val="single" w:sz="4" w:space="0" w:color="auto"/>
            </w:tcBorders>
          </w:tcPr>
          <w:p w14:paraId="416E3A33" w14:textId="77777777" w:rsidR="00A06335" w:rsidRDefault="00A06335" w:rsidP="004705CC">
            <w:pPr>
              <w:pStyle w:val="TAC"/>
              <w:rPr>
                <w:ins w:id="1797" w:author="Author"/>
                <w:rFonts w:eastAsia="Malgun Gothic"/>
                <w:lang w:eastAsia="ja-JP"/>
              </w:rPr>
            </w:pPr>
            <w:ins w:id="1798" w:author="Author">
              <w:r w:rsidRPr="001C7D4A">
                <w:rPr>
                  <w:rFonts w:eastAsia="Malgun Gothic" w:hint="eastAsia"/>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3CBB9DA1" w14:textId="77777777" w:rsidR="00A06335" w:rsidRPr="00E41FB0" w:rsidRDefault="00A06335" w:rsidP="004705CC">
            <w:pPr>
              <w:pStyle w:val="TAC"/>
              <w:rPr>
                <w:ins w:id="1799" w:author="Author"/>
                <w:lang w:eastAsia="zh-CN"/>
              </w:rPr>
            </w:pPr>
            <w:ins w:id="1800" w:author="Author">
              <w:r>
                <w:rPr>
                  <w:rFonts w:hint="eastAsia"/>
                  <w:lang w:eastAsia="zh-CN"/>
                </w:rPr>
                <w:t>ignore</w:t>
              </w:r>
            </w:ins>
          </w:p>
        </w:tc>
      </w:tr>
      <w:tr w:rsidR="00A06335" w:rsidRPr="00E41FB0" w14:paraId="55A311B1" w14:textId="77777777" w:rsidTr="004705CC">
        <w:trPr>
          <w:ins w:id="1801" w:author="Author"/>
        </w:trPr>
        <w:tc>
          <w:tcPr>
            <w:tcW w:w="2160" w:type="dxa"/>
            <w:tcBorders>
              <w:top w:val="single" w:sz="4" w:space="0" w:color="auto"/>
              <w:left w:val="single" w:sz="4" w:space="0" w:color="auto"/>
              <w:bottom w:val="single" w:sz="4" w:space="0" w:color="auto"/>
              <w:right w:val="single" w:sz="4" w:space="0" w:color="auto"/>
            </w:tcBorders>
          </w:tcPr>
          <w:p w14:paraId="497F8353" w14:textId="77777777" w:rsidR="00A06335" w:rsidRPr="00FD0425" w:rsidRDefault="00A06335" w:rsidP="004705CC">
            <w:pPr>
              <w:pStyle w:val="TAL"/>
              <w:ind w:left="340"/>
              <w:rPr>
                <w:ins w:id="1802" w:author="Author"/>
                <w:rFonts w:eastAsia="Malgun Gothic"/>
                <w:lang w:eastAsia="ko-KR"/>
              </w:rPr>
            </w:pPr>
            <w:ins w:id="1803" w:author="Author">
              <w:r w:rsidRPr="00A70CC8">
                <w:t>&gt;&gt;&gt;</w:t>
              </w:r>
              <w:r>
                <w:rPr>
                  <w:rFonts w:hint="eastAsia"/>
                </w:rPr>
                <w:t>Carrier List</w:t>
              </w:r>
              <w:r>
                <w:rPr>
                  <w:rFonts w:hint="eastAsia"/>
                  <w:lang w:eastAsia="zh-CN"/>
                </w:rPr>
                <w:t xml:space="preserve"> </w:t>
              </w:r>
              <w:r w:rsidRPr="004859EC">
                <w:rPr>
                  <w:rFonts w:hint="eastAsia"/>
                  <w:highlight w:val="yellow"/>
                  <w:lang w:eastAsia="zh-CN"/>
                </w:rPr>
                <w:t xml:space="preserve">[FFS on </w:t>
              </w:r>
              <w:r>
                <w:rPr>
                  <w:rFonts w:hint="eastAsia"/>
                  <w:highlight w:val="yellow"/>
                  <w:lang w:eastAsia="zh-CN"/>
                </w:rPr>
                <w:t>this</w:t>
              </w:r>
              <w:r w:rsidRPr="004859EC">
                <w:rPr>
                  <w:rFonts w:hint="eastAsia"/>
                  <w:highlight w:val="yellow"/>
                  <w:lang w:eastAsia="zh-CN"/>
                </w:rPr>
                <w:t xml:space="preserve"> position]</w:t>
              </w:r>
            </w:ins>
          </w:p>
        </w:tc>
        <w:tc>
          <w:tcPr>
            <w:tcW w:w="1080" w:type="dxa"/>
            <w:tcBorders>
              <w:top w:val="single" w:sz="4" w:space="0" w:color="auto"/>
              <w:left w:val="single" w:sz="4" w:space="0" w:color="auto"/>
              <w:bottom w:val="single" w:sz="4" w:space="0" w:color="auto"/>
              <w:right w:val="single" w:sz="4" w:space="0" w:color="auto"/>
            </w:tcBorders>
          </w:tcPr>
          <w:p w14:paraId="3BDDF154" w14:textId="77777777" w:rsidR="00A06335" w:rsidRPr="00FD0425" w:rsidRDefault="00A06335" w:rsidP="004705CC">
            <w:pPr>
              <w:pStyle w:val="TAL"/>
              <w:rPr>
                <w:ins w:id="1804" w:author="Author"/>
                <w:rFonts w:eastAsia="Malgun Gothic" w:cs="Arial"/>
                <w:lang w:eastAsia="ja-JP"/>
              </w:rPr>
            </w:pPr>
            <w:ins w:id="1805" w:author="Author">
              <w:r>
                <w:rPr>
                  <w:rFonts w:cs="Arial" w:hint="eastAsia"/>
                  <w:lang w:eastAsia="ja-JP"/>
                </w:rPr>
                <w:t>O</w:t>
              </w:r>
            </w:ins>
          </w:p>
        </w:tc>
        <w:tc>
          <w:tcPr>
            <w:tcW w:w="1296" w:type="dxa"/>
            <w:tcBorders>
              <w:top w:val="single" w:sz="4" w:space="0" w:color="auto"/>
              <w:left w:val="single" w:sz="4" w:space="0" w:color="auto"/>
              <w:bottom w:val="single" w:sz="4" w:space="0" w:color="auto"/>
              <w:right w:val="single" w:sz="4" w:space="0" w:color="auto"/>
            </w:tcBorders>
          </w:tcPr>
          <w:p w14:paraId="4C7FE5C0" w14:textId="77777777" w:rsidR="00A06335" w:rsidRPr="00E41FB0" w:rsidRDefault="00A06335" w:rsidP="004705CC">
            <w:pPr>
              <w:pStyle w:val="TAL"/>
              <w:rPr>
                <w:ins w:id="1806" w:author="Author"/>
                <w:lang w:eastAsia="ja-JP"/>
              </w:rPr>
            </w:pPr>
          </w:p>
        </w:tc>
        <w:tc>
          <w:tcPr>
            <w:tcW w:w="1560" w:type="dxa"/>
            <w:tcBorders>
              <w:top w:val="single" w:sz="4" w:space="0" w:color="auto"/>
              <w:left w:val="single" w:sz="4" w:space="0" w:color="auto"/>
              <w:bottom w:val="single" w:sz="4" w:space="0" w:color="auto"/>
              <w:right w:val="single" w:sz="4" w:space="0" w:color="auto"/>
            </w:tcBorders>
          </w:tcPr>
          <w:p w14:paraId="619DE677" w14:textId="77777777" w:rsidR="00A06335" w:rsidRPr="001C7D4A" w:rsidRDefault="00A06335" w:rsidP="004705CC">
            <w:pPr>
              <w:pStyle w:val="TAL"/>
              <w:rPr>
                <w:ins w:id="1807" w:author="Author"/>
                <w:rFonts w:cs="Arial"/>
                <w:lang w:eastAsia="ko-KR"/>
              </w:rPr>
            </w:pPr>
            <w:ins w:id="1808" w:author="Author">
              <w:r w:rsidRPr="001C7D4A">
                <w:rPr>
                  <w:rFonts w:cs="Arial" w:hint="eastAsia"/>
                  <w:lang w:eastAsia="ko-KR"/>
                </w:rPr>
                <w:t>NR Carrier List</w:t>
              </w:r>
            </w:ins>
          </w:p>
          <w:p w14:paraId="019F5CC5" w14:textId="77777777" w:rsidR="00A06335" w:rsidRPr="00E41FB0" w:rsidRDefault="00A06335" w:rsidP="004705CC">
            <w:pPr>
              <w:pStyle w:val="TAL"/>
              <w:rPr>
                <w:ins w:id="1809" w:author="Author"/>
                <w:rFonts w:cs="Arial"/>
                <w:lang w:eastAsia="ko-KR"/>
              </w:rPr>
            </w:pPr>
            <w:ins w:id="1810" w:author="Author">
              <w:r w:rsidRPr="001C7D4A">
                <w:rPr>
                  <w:rFonts w:cs="Arial" w:hint="eastAsia"/>
                  <w:lang w:eastAsia="ko-KR"/>
                </w:rPr>
                <w:t>9.2.2.x</w:t>
              </w:r>
              <w:r>
                <w:rPr>
                  <w:rFonts w:cs="Arial" w:hint="eastAsia"/>
                  <w:lang w:eastAsia="ko-KR"/>
                </w:rPr>
                <w:t>4</w:t>
              </w:r>
            </w:ins>
          </w:p>
        </w:tc>
        <w:tc>
          <w:tcPr>
            <w:tcW w:w="1984" w:type="dxa"/>
            <w:tcBorders>
              <w:top w:val="single" w:sz="4" w:space="0" w:color="auto"/>
              <w:left w:val="single" w:sz="4" w:space="0" w:color="auto"/>
              <w:bottom w:val="single" w:sz="4" w:space="0" w:color="auto"/>
              <w:right w:val="single" w:sz="4" w:space="0" w:color="auto"/>
            </w:tcBorders>
          </w:tcPr>
          <w:p w14:paraId="59B69681" w14:textId="77777777" w:rsidR="00A06335" w:rsidRPr="00E41FB0" w:rsidRDefault="00A06335" w:rsidP="004705CC">
            <w:pPr>
              <w:pStyle w:val="TAL"/>
              <w:rPr>
                <w:ins w:id="1811" w:author="Author"/>
                <w:lang w:eastAsia="zh-CN"/>
              </w:rPr>
            </w:pPr>
            <w:ins w:id="1812" w:author="Author">
              <w:r>
                <w:rPr>
                  <w:rFonts w:hint="eastAsia"/>
                  <w:lang w:eastAsia="zh-CN"/>
                </w:rPr>
                <w:t xml:space="preserve">If included, the </w:t>
              </w:r>
              <w:r w:rsidRPr="001C7D4A">
                <w:rPr>
                  <w:rFonts w:hint="eastAsia"/>
                  <w:i/>
                  <w:iCs/>
                  <w:lang w:eastAsia="zh-CN"/>
                </w:rPr>
                <w:t>Transmission Bandwidth</w:t>
              </w:r>
              <w:r>
                <w:rPr>
                  <w:rFonts w:hint="eastAsia"/>
                  <w:lang w:eastAsia="zh-CN"/>
                </w:rPr>
                <w:t xml:space="preserve"> IE shall be ignored.</w:t>
              </w:r>
            </w:ins>
          </w:p>
        </w:tc>
        <w:tc>
          <w:tcPr>
            <w:tcW w:w="1134" w:type="dxa"/>
            <w:tcBorders>
              <w:top w:val="single" w:sz="4" w:space="0" w:color="auto"/>
              <w:left w:val="single" w:sz="4" w:space="0" w:color="auto"/>
              <w:bottom w:val="single" w:sz="4" w:space="0" w:color="auto"/>
              <w:right w:val="single" w:sz="4" w:space="0" w:color="auto"/>
            </w:tcBorders>
          </w:tcPr>
          <w:p w14:paraId="4CB8C1C2" w14:textId="77777777" w:rsidR="00A06335" w:rsidRDefault="00A06335" w:rsidP="004705CC">
            <w:pPr>
              <w:pStyle w:val="TAC"/>
              <w:rPr>
                <w:ins w:id="1813" w:author="Author"/>
                <w:rFonts w:eastAsia="Malgun Gothic"/>
                <w:lang w:eastAsia="ja-JP"/>
              </w:rPr>
            </w:pPr>
            <w:ins w:id="1814" w:author="Author">
              <w:r w:rsidRPr="001C7D4A">
                <w:rPr>
                  <w:rFonts w:eastAsia="Malgun Gothic" w:hint="eastAsia"/>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66EE0E2F" w14:textId="77777777" w:rsidR="00A06335" w:rsidRPr="00E41FB0" w:rsidRDefault="00A06335" w:rsidP="004705CC">
            <w:pPr>
              <w:pStyle w:val="TAC"/>
              <w:rPr>
                <w:ins w:id="1815" w:author="Author"/>
                <w:lang w:eastAsia="zh-CN"/>
              </w:rPr>
            </w:pPr>
            <w:ins w:id="1816" w:author="Author">
              <w:r>
                <w:rPr>
                  <w:rFonts w:hint="eastAsia"/>
                  <w:lang w:eastAsia="zh-CN"/>
                </w:rPr>
                <w:t>ignore</w:t>
              </w:r>
            </w:ins>
          </w:p>
        </w:tc>
      </w:tr>
      <w:tr w:rsidR="00A06335" w:rsidRPr="00E41FB0" w14:paraId="1551271D" w14:textId="77777777" w:rsidTr="004705CC">
        <w:tc>
          <w:tcPr>
            <w:tcW w:w="2160" w:type="dxa"/>
            <w:tcBorders>
              <w:top w:val="single" w:sz="4" w:space="0" w:color="auto"/>
              <w:left w:val="single" w:sz="4" w:space="0" w:color="auto"/>
              <w:bottom w:val="single" w:sz="4" w:space="0" w:color="auto"/>
              <w:right w:val="single" w:sz="4" w:space="0" w:color="auto"/>
            </w:tcBorders>
          </w:tcPr>
          <w:p w14:paraId="6BEA8D5D" w14:textId="77777777" w:rsidR="00A06335" w:rsidRPr="00FD0425" w:rsidRDefault="00A06335" w:rsidP="004705CC">
            <w:pPr>
              <w:pStyle w:val="TAL"/>
            </w:pPr>
            <w:r w:rsidRPr="00E41FB0">
              <w:t>Measurement Timing Configuration</w:t>
            </w:r>
          </w:p>
        </w:tc>
        <w:tc>
          <w:tcPr>
            <w:tcW w:w="1080" w:type="dxa"/>
            <w:tcBorders>
              <w:top w:val="single" w:sz="4" w:space="0" w:color="auto"/>
              <w:left w:val="single" w:sz="4" w:space="0" w:color="auto"/>
              <w:bottom w:val="single" w:sz="4" w:space="0" w:color="auto"/>
              <w:right w:val="single" w:sz="4" w:space="0" w:color="auto"/>
            </w:tcBorders>
          </w:tcPr>
          <w:p w14:paraId="203E0F5D" w14:textId="77777777" w:rsidR="00A06335" w:rsidRPr="00FD0425" w:rsidRDefault="00A06335" w:rsidP="004705CC">
            <w:pPr>
              <w:pStyle w:val="TAL"/>
              <w:rPr>
                <w:rFonts w:cs="Arial"/>
                <w:lang w:eastAsia="zh-CN"/>
              </w:rPr>
            </w:pPr>
            <w:r w:rsidRPr="00E41FB0">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07E02FE4" w14:textId="77777777" w:rsidR="00A06335" w:rsidRPr="00E41FB0" w:rsidRDefault="00A06335" w:rsidP="004705CC">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3E99EDC8" w14:textId="77777777" w:rsidR="00A06335" w:rsidRPr="00FD0425" w:rsidRDefault="00A06335" w:rsidP="004705CC">
            <w:pPr>
              <w:pStyle w:val="TAL"/>
              <w:rPr>
                <w:rFonts w:cs="Arial"/>
                <w:lang w:eastAsia="zh-CN"/>
              </w:rPr>
            </w:pPr>
            <w:r w:rsidRPr="00E41FB0">
              <w:rPr>
                <w:lang w:eastAsia="ja-JP"/>
              </w:rPr>
              <w:t>OCTET STRING</w:t>
            </w:r>
          </w:p>
        </w:tc>
        <w:tc>
          <w:tcPr>
            <w:tcW w:w="1984" w:type="dxa"/>
            <w:tcBorders>
              <w:top w:val="single" w:sz="4" w:space="0" w:color="auto"/>
              <w:left w:val="single" w:sz="4" w:space="0" w:color="auto"/>
              <w:bottom w:val="single" w:sz="4" w:space="0" w:color="auto"/>
              <w:right w:val="single" w:sz="4" w:space="0" w:color="auto"/>
            </w:tcBorders>
          </w:tcPr>
          <w:p w14:paraId="3243F516" w14:textId="77777777" w:rsidR="00A06335" w:rsidRPr="00E41FB0" w:rsidRDefault="00A06335" w:rsidP="004705CC">
            <w:pPr>
              <w:pStyle w:val="TAL"/>
              <w:rPr>
                <w:lang w:eastAsia="zh-CN"/>
              </w:rPr>
            </w:pPr>
            <w:r w:rsidRPr="00E41FB0">
              <w:rPr>
                <w:lang w:val="en-US"/>
              </w:rPr>
              <w:t xml:space="preserve">Contains the </w:t>
            </w:r>
            <w:r w:rsidRPr="00E41FB0">
              <w:rPr>
                <w:i/>
                <w:lang w:val="en-US"/>
              </w:rPr>
              <w:t>MeasurementTimingConfiguration</w:t>
            </w:r>
            <w:r w:rsidRPr="00E41FB0">
              <w:rPr>
                <w:lang w:val="en-US"/>
              </w:rPr>
              <w:t xml:space="preserve"> inter-node message</w:t>
            </w:r>
            <w:r w:rsidRPr="00E41FB0">
              <w:rPr>
                <w:rFonts w:cs="Arial"/>
                <w:lang w:eastAsia="zh-CN"/>
              </w:rPr>
              <w:t xml:space="preserve"> for the served cell, as</w:t>
            </w:r>
            <w:r w:rsidRPr="00E41FB0">
              <w:rPr>
                <w:lang w:val="en-US"/>
              </w:rPr>
              <w:t xml:space="preserve"> defined in TS 38.331 [10].</w:t>
            </w:r>
          </w:p>
        </w:tc>
        <w:tc>
          <w:tcPr>
            <w:tcW w:w="1134" w:type="dxa"/>
            <w:tcBorders>
              <w:top w:val="single" w:sz="4" w:space="0" w:color="auto"/>
              <w:left w:val="single" w:sz="4" w:space="0" w:color="auto"/>
              <w:bottom w:val="single" w:sz="4" w:space="0" w:color="auto"/>
              <w:right w:val="single" w:sz="4" w:space="0" w:color="auto"/>
            </w:tcBorders>
          </w:tcPr>
          <w:p w14:paraId="741E2841" w14:textId="77777777" w:rsidR="00A06335" w:rsidRPr="00E41FB0" w:rsidRDefault="00A06335" w:rsidP="004705CC">
            <w:pPr>
              <w:pStyle w:val="TAC"/>
              <w:rPr>
                <w:lang w:val="en-US"/>
              </w:rPr>
            </w:pPr>
            <w:r w:rsidRPr="00E41F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3FB2898" w14:textId="77777777" w:rsidR="00A06335" w:rsidRPr="00E41FB0" w:rsidRDefault="00A06335" w:rsidP="004705CC">
            <w:pPr>
              <w:pStyle w:val="TAC"/>
              <w:rPr>
                <w:lang w:val="en-US"/>
              </w:rPr>
            </w:pPr>
          </w:p>
        </w:tc>
      </w:tr>
      <w:tr w:rsidR="00A06335" w:rsidRPr="00E41FB0" w14:paraId="6E81E843" w14:textId="77777777" w:rsidTr="004705CC">
        <w:tc>
          <w:tcPr>
            <w:tcW w:w="2160" w:type="dxa"/>
            <w:tcBorders>
              <w:top w:val="single" w:sz="4" w:space="0" w:color="auto"/>
              <w:left w:val="single" w:sz="4" w:space="0" w:color="auto"/>
              <w:bottom w:val="single" w:sz="4" w:space="0" w:color="auto"/>
              <w:right w:val="single" w:sz="4" w:space="0" w:color="auto"/>
            </w:tcBorders>
          </w:tcPr>
          <w:p w14:paraId="6556397B" w14:textId="77777777" w:rsidR="00A06335" w:rsidRPr="00E41FB0" w:rsidRDefault="00A06335" w:rsidP="004705CC">
            <w:pPr>
              <w:pStyle w:val="TAL"/>
              <w:rPr>
                <w:rFonts w:cs="Arial"/>
                <w:lang w:eastAsia="ja-JP"/>
              </w:rPr>
            </w:pPr>
            <w:r w:rsidRPr="00E41FB0">
              <w:rPr>
                <w:rFonts w:cs="Arial"/>
                <w:lang w:eastAsia="ja-JP"/>
              </w:rPr>
              <w:t>Connectivity Support</w:t>
            </w:r>
          </w:p>
        </w:tc>
        <w:tc>
          <w:tcPr>
            <w:tcW w:w="1080" w:type="dxa"/>
            <w:tcBorders>
              <w:top w:val="single" w:sz="4" w:space="0" w:color="auto"/>
              <w:left w:val="single" w:sz="4" w:space="0" w:color="auto"/>
              <w:bottom w:val="single" w:sz="4" w:space="0" w:color="auto"/>
              <w:right w:val="single" w:sz="4" w:space="0" w:color="auto"/>
            </w:tcBorders>
          </w:tcPr>
          <w:p w14:paraId="37E81B7F" w14:textId="77777777" w:rsidR="00A06335" w:rsidRPr="00E41FB0" w:rsidRDefault="00A06335" w:rsidP="004705CC">
            <w:pPr>
              <w:pStyle w:val="TAL"/>
              <w:rPr>
                <w:rFonts w:cs="Arial"/>
                <w:lang w:eastAsia="ja-JP"/>
              </w:rPr>
            </w:pPr>
            <w:r w:rsidRPr="00E41FB0">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5E739B9F" w14:textId="77777777" w:rsidR="00A06335" w:rsidRPr="00E41FB0" w:rsidRDefault="00A06335" w:rsidP="004705CC">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1425FD5A" w14:textId="77777777" w:rsidR="00A06335" w:rsidRPr="00E41FB0" w:rsidRDefault="00A06335" w:rsidP="004705CC">
            <w:pPr>
              <w:pStyle w:val="TAL"/>
              <w:rPr>
                <w:lang w:eastAsia="ja-JP"/>
              </w:rPr>
            </w:pPr>
            <w:r w:rsidRPr="00E41FB0">
              <w:rPr>
                <w:lang w:eastAsia="ja-JP"/>
              </w:rPr>
              <w:t>9.2.2.28</w:t>
            </w:r>
          </w:p>
        </w:tc>
        <w:tc>
          <w:tcPr>
            <w:tcW w:w="1984" w:type="dxa"/>
            <w:tcBorders>
              <w:top w:val="single" w:sz="4" w:space="0" w:color="auto"/>
              <w:left w:val="single" w:sz="4" w:space="0" w:color="auto"/>
              <w:bottom w:val="single" w:sz="4" w:space="0" w:color="auto"/>
              <w:right w:val="single" w:sz="4" w:space="0" w:color="auto"/>
            </w:tcBorders>
          </w:tcPr>
          <w:p w14:paraId="10753054" w14:textId="77777777" w:rsidR="00A06335" w:rsidRPr="00E41FB0" w:rsidRDefault="00A06335" w:rsidP="004705CC">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7ACBB6B1" w14:textId="77777777" w:rsidR="00A06335" w:rsidRPr="00E41FB0" w:rsidRDefault="00A06335" w:rsidP="004705CC">
            <w:pPr>
              <w:pStyle w:val="TAC"/>
              <w:rPr>
                <w:lang w:val="en-US"/>
              </w:rPr>
            </w:pPr>
            <w:r w:rsidRPr="00E41F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42C9CA2" w14:textId="77777777" w:rsidR="00A06335" w:rsidRPr="00E41FB0" w:rsidRDefault="00A06335" w:rsidP="004705CC">
            <w:pPr>
              <w:pStyle w:val="TAC"/>
              <w:rPr>
                <w:lang w:val="en-US"/>
              </w:rPr>
            </w:pPr>
          </w:p>
        </w:tc>
      </w:tr>
      <w:tr w:rsidR="00A06335" w:rsidRPr="00E41FB0" w14:paraId="56999A6B" w14:textId="77777777" w:rsidTr="004705CC">
        <w:tc>
          <w:tcPr>
            <w:tcW w:w="2160" w:type="dxa"/>
            <w:tcBorders>
              <w:top w:val="single" w:sz="4" w:space="0" w:color="auto"/>
              <w:left w:val="single" w:sz="4" w:space="0" w:color="auto"/>
              <w:bottom w:val="single" w:sz="4" w:space="0" w:color="auto"/>
              <w:right w:val="single" w:sz="4" w:space="0" w:color="auto"/>
            </w:tcBorders>
          </w:tcPr>
          <w:p w14:paraId="08B84476" w14:textId="77777777" w:rsidR="00A06335" w:rsidRPr="00E41FB0" w:rsidRDefault="00A06335" w:rsidP="004705CC">
            <w:pPr>
              <w:pStyle w:val="TAL"/>
              <w:rPr>
                <w:rFonts w:cs="Arial"/>
                <w:lang w:eastAsia="ja-JP"/>
              </w:rPr>
            </w:pPr>
            <w:r w:rsidRPr="00E41FB0">
              <w:rPr>
                <w:rFonts w:cs="Arial"/>
                <w:b/>
                <w:lang w:eastAsia="ja-JP"/>
              </w:rPr>
              <w:t>Broadcast PLMN Identity Info List NR</w:t>
            </w:r>
          </w:p>
        </w:tc>
        <w:tc>
          <w:tcPr>
            <w:tcW w:w="1080" w:type="dxa"/>
            <w:tcBorders>
              <w:top w:val="single" w:sz="4" w:space="0" w:color="auto"/>
              <w:left w:val="single" w:sz="4" w:space="0" w:color="auto"/>
              <w:bottom w:val="single" w:sz="4" w:space="0" w:color="auto"/>
              <w:right w:val="single" w:sz="4" w:space="0" w:color="auto"/>
            </w:tcBorders>
          </w:tcPr>
          <w:p w14:paraId="2027088F" w14:textId="77777777" w:rsidR="00A06335" w:rsidRPr="00E41FB0" w:rsidRDefault="00A06335" w:rsidP="004705CC">
            <w:pPr>
              <w:pStyle w:val="TAL"/>
              <w:rPr>
                <w:rFonts w:cs="Arial"/>
                <w:lang w:eastAsia="ja-JP"/>
              </w:rPr>
            </w:pPr>
          </w:p>
        </w:tc>
        <w:tc>
          <w:tcPr>
            <w:tcW w:w="1296" w:type="dxa"/>
            <w:tcBorders>
              <w:top w:val="single" w:sz="4" w:space="0" w:color="auto"/>
              <w:left w:val="single" w:sz="4" w:space="0" w:color="auto"/>
              <w:bottom w:val="single" w:sz="4" w:space="0" w:color="auto"/>
              <w:right w:val="single" w:sz="4" w:space="0" w:color="auto"/>
            </w:tcBorders>
          </w:tcPr>
          <w:p w14:paraId="14801771" w14:textId="77777777" w:rsidR="00A06335" w:rsidRPr="00E41FB0" w:rsidRDefault="00A06335" w:rsidP="004705CC">
            <w:pPr>
              <w:pStyle w:val="TAL"/>
              <w:rPr>
                <w:lang w:eastAsia="ja-JP"/>
              </w:rPr>
            </w:pPr>
            <w:r w:rsidRPr="00E41FB0">
              <w:rPr>
                <w:rFonts w:cs="Arial"/>
                <w:i/>
                <w:lang w:eastAsia="ja-JP"/>
              </w:rPr>
              <w:t>0..&lt;maxnoofBPLMNs-1&gt;</w:t>
            </w:r>
          </w:p>
        </w:tc>
        <w:tc>
          <w:tcPr>
            <w:tcW w:w="1560" w:type="dxa"/>
            <w:tcBorders>
              <w:top w:val="single" w:sz="4" w:space="0" w:color="auto"/>
              <w:left w:val="single" w:sz="4" w:space="0" w:color="auto"/>
              <w:bottom w:val="single" w:sz="4" w:space="0" w:color="auto"/>
              <w:right w:val="single" w:sz="4" w:space="0" w:color="auto"/>
            </w:tcBorders>
          </w:tcPr>
          <w:p w14:paraId="110FF417" w14:textId="77777777" w:rsidR="00A06335" w:rsidRPr="00E41FB0" w:rsidRDefault="00A06335" w:rsidP="004705CC">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2C13C603" w14:textId="77777777" w:rsidR="00A06335" w:rsidRPr="00E41FB0" w:rsidRDefault="00A06335" w:rsidP="004705CC">
            <w:pPr>
              <w:pStyle w:val="TAL"/>
              <w:rPr>
                <w:lang w:val="en-US"/>
              </w:rPr>
            </w:pPr>
            <w:r w:rsidRPr="00E41FB0">
              <w:rPr>
                <w:rFonts w:cs="Arial"/>
                <w:szCs w:val="18"/>
                <w:lang w:eastAsia="ja-JP"/>
              </w:rPr>
              <w:t xml:space="preserve">This IE corresponds to the </w:t>
            </w:r>
            <w:r w:rsidRPr="00FD0425">
              <w:rPr>
                <w:i/>
                <w:noProof/>
              </w:rPr>
              <w:t>PLMN-IdentityInfoList</w:t>
            </w:r>
            <w:r w:rsidRPr="00FD0425">
              <w:rPr>
                <w:noProof/>
              </w:rPr>
              <w:t xml:space="preserve"> IE in </w:t>
            </w:r>
            <w:r w:rsidRPr="00FD0425">
              <w:rPr>
                <w:i/>
                <w:noProof/>
              </w:rPr>
              <w:t>SIB1</w:t>
            </w:r>
            <w:r w:rsidRPr="00FD0425">
              <w:rPr>
                <w:noProof/>
              </w:rPr>
              <w:t xml:space="preserve"> as specified in TS 38.331 [8]. The</w:t>
            </w:r>
            <w:r w:rsidRPr="00E41FB0">
              <w:rPr>
                <w:rFonts w:cs="Arial"/>
                <w:szCs w:val="18"/>
                <w:lang w:eastAsia="ja-JP"/>
              </w:rPr>
              <w:t xml:space="preserve"> PLMN Identities and associated </w:t>
            </w:r>
            <w:r w:rsidRPr="00E41FB0">
              <w:rPr>
                <w:rFonts w:cs="Arial"/>
                <w:szCs w:val="18"/>
                <w:lang w:eastAsia="ja-JP"/>
              </w:rPr>
              <w:lastRenderedPageBreak/>
              <w:t>information contained in this IE are provided in the same order as broadcast in SIB1.</w:t>
            </w:r>
          </w:p>
        </w:tc>
        <w:tc>
          <w:tcPr>
            <w:tcW w:w="1134" w:type="dxa"/>
            <w:tcBorders>
              <w:top w:val="single" w:sz="4" w:space="0" w:color="auto"/>
              <w:left w:val="single" w:sz="4" w:space="0" w:color="auto"/>
              <w:bottom w:val="single" w:sz="4" w:space="0" w:color="auto"/>
              <w:right w:val="single" w:sz="4" w:space="0" w:color="auto"/>
            </w:tcBorders>
          </w:tcPr>
          <w:p w14:paraId="0DA028A6" w14:textId="77777777" w:rsidR="00A06335" w:rsidRPr="00E41FB0" w:rsidRDefault="00A06335" w:rsidP="004705CC">
            <w:pPr>
              <w:pStyle w:val="TAC"/>
              <w:rPr>
                <w:lang w:eastAsia="ja-JP"/>
              </w:rPr>
            </w:pPr>
            <w:r w:rsidRPr="00E41FB0">
              <w:rPr>
                <w:rFonts w:cs="Arial"/>
                <w:lang w:eastAsia="ja-JP"/>
              </w:rPr>
              <w:lastRenderedPageBreak/>
              <w:t>YES</w:t>
            </w:r>
          </w:p>
        </w:tc>
        <w:tc>
          <w:tcPr>
            <w:tcW w:w="1134" w:type="dxa"/>
            <w:tcBorders>
              <w:top w:val="single" w:sz="4" w:space="0" w:color="auto"/>
              <w:left w:val="single" w:sz="4" w:space="0" w:color="auto"/>
              <w:bottom w:val="single" w:sz="4" w:space="0" w:color="auto"/>
              <w:right w:val="single" w:sz="4" w:space="0" w:color="auto"/>
            </w:tcBorders>
          </w:tcPr>
          <w:p w14:paraId="54442DB0" w14:textId="77777777" w:rsidR="00A06335" w:rsidRPr="00E41FB0" w:rsidRDefault="00A06335" w:rsidP="004705CC">
            <w:pPr>
              <w:pStyle w:val="TAC"/>
              <w:rPr>
                <w:lang w:val="en-US"/>
              </w:rPr>
            </w:pPr>
            <w:r w:rsidRPr="00E41FB0">
              <w:rPr>
                <w:rFonts w:cs="Arial"/>
                <w:lang w:eastAsia="ja-JP"/>
              </w:rPr>
              <w:t>ignore</w:t>
            </w:r>
          </w:p>
        </w:tc>
      </w:tr>
      <w:tr w:rsidR="00A06335" w:rsidRPr="00E41FB0" w14:paraId="4DAD6AD3" w14:textId="77777777" w:rsidTr="004705CC">
        <w:tc>
          <w:tcPr>
            <w:tcW w:w="2160" w:type="dxa"/>
            <w:tcBorders>
              <w:top w:val="single" w:sz="4" w:space="0" w:color="auto"/>
              <w:left w:val="single" w:sz="4" w:space="0" w:color="auto"/>
              <w:bottom w:val="single" w:sz="4" w:space="0" w:color="auto"/>
              <w:right w:val="single" w:sz="4" w:space="0" w:color="auto"/>
            </w:tcBorders>
          </w:tcPr>
          <w:p w14:paraId="5DC5E0C6" w14:textId="77777777" w:rsidR="00A06335" w:rsidRPr="00E41FB0" w:rsidRDefault="00A06335" w:rsidP="004705CC">
            <w:pPr>
              <w:pStyle w:val="TAL"/>
              <w:ind w:left="113"/>
              <w:rPr>
                <w:rFonts w:cs="Arial"/>
                <w:lang w:eastAsia="ja-JP"/>
              </w:rPr>
            </w:pPr>
            <w:r w:rsidRPr="00E41FB0">
              <w:rPr>
                <w:b/>
              </w:rPr>
              <w:t>&gt;Broadcast PLMNs</w:t>
            </w:r>
          </w:p>
        </w:tc>
        <w:tc>
          <w:tcPr>
            <w:tcW w:w="1080" w:type="dxa"/>
            <w:tcBorders>
              <w:top w:val="single" w:sz="4" w:space="0" w:color="auto"/>
              <w:left w:val="single" w:sz="4" w:space="0" w:color="auto"/>
              <w:bottom w:val="single" w:sz="4" w:space="0" w:color="auto"/>
              <w:right w:val="single" w:sz="4" w:space="0" w:color="auto"/>
            </w:tcBorders>
          </w:tcPr>
          <w:p w14:paraId="0B4CE6F9" w14:textId="77777777" w:rsidR="00A06335" w:rsidRPr="00E41FB0" w:rsidRDefault="00A06335" w:rsidP="004705CC">
            <w:pPr>
              <w:pStyle w:val="TAL"/>
              <w:rPr>
                <w:rFonts w:cs="Arial"/>
                <w:lang w:eastAsia="ja-JP"/>
              </w:rPr>
            </w:pPr>
          </w:p>
        </w:tc>
        <w:tc>
          <w:tcPr>
            <w:tcW w:w="1296" w:type="dxa"/>
            <w:tcBorders>
              <w:top w:val="single" w:sz="4" w:space="0" w:color="auto"/>
              <w:left w:val="single" w:sz="4" w:space="0" w:color="auto"/>
              <w:bottom w:val="single" w:sz="4" w:space="0" w:color="auto"/>
              <w:right w:val="single" w:sz="4" w:space="0" w:color="auto"/>
            </w:tcBorders>
          </w:tcPr>
          <w:p w14:paraId="2045862C" w14:textId="77777777" w:rsidR="00A06335" w:rsidRPr="00E41FB0" w:rsidRDefault="00A06335" w:rsidP="004705CC">
            <w:pPr>
              <w:pStyle w:val="TAL"/>
              <w:rPr>
                <w:lang w:eastAsia="ja-JP"/>
              </w:rPr>
            </w:pPr>
            <w:r w:rsidRPr="00E41FB0">
              <w:rPr>
                <w:rFonts w:cs="Arial"/>
                <w:i/>
                <w:lang w:eastAsia="ja-JP"/>
              </w:rPr>
              <w:t>1..&lt;maxnoofBPLMNs&gt;</w:t>
            </w:r>
          </w:p>
        </w:tc>
        <w:tc>
          <w:tcPr>
            <w:tcW w:w="1560" w:type="dxa"/>
            <w:tcBorders>
              <w:top w:val="single" w:sz="4" w:space="0" w:color="auto"/>
              <w:left w:val="single" w:sz="4" w:space="0" w:color="auto"/>
              <w:bottom w:val="single" w:sz="4" w:space="0" w:color="auto"/>
              <w:right w:val="single" w:sz="4" w:space="0" w:color="auto"/>
            </w:tcBorders>
          </w:tcPr>
          <w:p w14:paraId="263903CD" w14:textId="77777777" w:rsidR="00A06335" w:rsidRPr="00E41FB0" w:rsidRDefault="00A06335" w:rsidP="004705CC">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7453A3B0" w14:textId="77777777" w:rsidR="00A06335" w:rsidRPr="00E41FB0" w:rsidRDefault="00A06335" w:rsidP="004705CC">
            <w:pPr>
              <w:pStyle w:val="TAL"/>
              <w:rPr>
                <w:lang w:val="en-US"/>
              </w:rPr>
            </w:pPr>
            <w:r w:rsidRPr="00E41FB0">
              <w:rPr>
                <w:rFonts w:cs="Arial"/>
                <w:lang w:eastAsia="ja-JP"/>
              </w:rPr>
              <w:t>Broadcast PLMNs</w:t>
            </w:r>
          </w:p>
        </w:tc>
        <w:tc>
          <w:tcPr>
            <w:tcW w:w="1134" w:type="dxa"/>
            <w:tcBorders>
              <w:top w:val="single" w:sz="4" w:space="0" w:color="auto"/>
              <w:left w:val="single" w:sz="4" w:space="0" w:color="auto"/>
              <w:bottom w:val="single" w:sz="4" w:space="0" w:color="auto"/>
              <w:right w:val="single" w:sz="4" w:space="0" w:color="auto"/>
            </w:tcBorders>
          </w:tcPr>
          <w:p w14:paraId="47BB9D6F" w14:textId="77777777" w:rsidR="00A06335" w:rsidRPr="00E41FB0" w:rsidRDefault="00A06335" w:rsidP="004705CC">
            <w:pPr>
              <w:pStyle w:val="TAC"/>
              <w:rPr>
                <w:lang w:eastAsia="ja-JP"/>
              </w:rPr>
            </w:pPr>
            <w:r w:rsidRPr="00E41F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39386F7" w14:textId="77777777" w:rsidR="00A06335" w:rsidRPr="00E41FB0" w:rsidRDefault="00A06335" w:rsidP="004705CC">
            <w:pPr>
              <w:pStyle w:val="TAC"/>
              <w:rPr>
                <w:lang w:val="en-US"/>
              </w:rPr>
            </w:pPr>
          </w:p>
        </w:tc>
      </w:tr>
      <w:tr w:rsidR="00A06335" w:rsidRPr="00E41FB0" w14:paraId="4166DF7C" w14:textId="77777777" w:rsidTr="004705CC">
        <w:tc>
          <w:tcPr>
            <w:tcW w:w="2160" w:type="dxa"/>
            <w:tcBorders>
              <w:top w:val="single" w:sz="4" w:space="0" w:color="auto"/>
              <w:left w:val="single" w:sz="4" w:space="0" w:color="auto"/>
              <w:bottom w:val="single" w:sz="4" w:space="0" w:color="auto"/>
              <w:right w:val="single" w:sz="4" w:space="0" w:color="auto"/>
            </w:tcBorders>
          </w:tcPr>
          <w:p w14:paraId="10E80A3B" w14:textId="77777777" w:rsidR="00A06335" w:rsidRPr="00E41FB0" w:rsidRDefault="00A06335" w:rsidP="004705CC">
            <w:pPr>
              <w:pStyle w:val="TAL"/>
              <w:ind w:left="227"/>
              <w:rPr>
                <w:rFonts w:cs="Arial"/>
                <w:lang w:eastAsia="ja-JP"/>
              </w:rPr>
            </w:pPr>
            <w:r w:rsidRPr="00E41FB0">
              <w:t>&gt;&gt;PLMN Identity</w:t>
            </w:r>
          </w:p>
        </w:tc>
        <w:tc>
          <w:tcPr>
            <w:tcW w:w="1080" w:type="dxa"/>
            <w:tcBorders>
              <w:top w:val="single" w:sz="4" w:space="0" w:color="auto"/>
              <w:left w:val="single" w:sz="4" w:space="0" w:color="auto"/>
              <w:bottom w:val="single" w:sz="4" w:space="0" w:color="auto"/>
              <w:right w:val="single" w:sz="4" w:space="0" w:color="auto"/>
            </w:tcBorders>
          </w:tcPr>
          <w:p w14:paraId="30DD2A4A" w14:textId="77777777" w:rsidR="00A06335" w:rsidRPr="00E41FB0" w:rsidRDefault="00A06335" w:rsidP="004705CC">
            <w:pPr>
              <w:pStyle w:val="TAL"/>
              <w:rPr>
                <w:rFonts w:cs="Arial"/>
                <w:lang w:eastAsia="ja-JP"/>
              </w:rPr>
            </w:pPr>
            <w:r w:rsidRPr="00E41FB0">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2FAC1CD8" w14:textId="77777777" w:rsidR="00A06335" w:rsidRPr="00E41FB0" w:rsidRDefault="00A06335" w:rsidP="004705CC">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78DB5AA4" w14:textId="77777777" w:rsidR="00A06335" w:rsidRPr="00E41FB0" w:rsidRDefault="00A06335" w:rsidP="004705CC">
            <w:pPr>
              <w:pStyle w:val="TAL"/>
              <w:rPr>
                <w:lang w:eastAsia="ja-JP"/>
              </w:rPr>
            </w:pPr>
            <w:r w:rsidRPr="00FD0425">
              <w:rPr>
                <w:rFonts w:cs="Arial"/>
                <w:lang w:eastAsia="zh-CN"/>
              </w:rPr>
              <w:t>9.2.2.4</w:t>
            </w:r>
          </w:p>
        </w:tc>
        <w:tc>
          <w:tcPr>
            <w:tcW w:w="1984" w:type="dxa"/>
            <w:tcBorders>
              <w:top w:val="single" w:sz="4" w:space="0" w:color="auto"/>
              <w:left w:val="single" w:sz="4" w:space="0" w:color="auto"/>
              <w:bottom w:val="single" w:sz="4" w:space="0" w:color="auto"/>
              <w:right w:val="single" w:sz="4" w:space="0" w:color="auto"/>
            </w:tcBorders>
          </w:tcPr>
          <w:p w14:paraId="12312D0F" w14:textId="77777777" w:rsidR="00A06335" w:rsidRPr="00E41FB0" w:rsidRDefault="00A06335" w:rsidP="004705CC">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039A4616" w14:textId="77777777" w:rsidR="00A06335" w:rsidRPr="00E41FB0" w:rsidRDefault="00A06335" w:rsidP="004705CC">
            <w:pPr>
              <w:pStyle w:val="TAC"/>
              <w:rPr>
                <w:lang w:eastAsia="ja-JP"/>
              </w:rPr>
            </w:pPr>
            <w:r w:rsidRPr="00E41F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07F5EDB" w14:textId="77777777" w:rsidR="00A06335" w:rsidRPr="00E41FB0" w:rsidRDefault="00A06335" w:rsidP="004705CC">
            <w:pPr>
              <w:pStyle w:val="TAC"/>
              <w:rPr>
                <w:lang w:val="en-US"/>
              </w:rPr>
            </w:pPr>
          </w:p>
        </w:tc>
      </w:tr>
      <w:tr w:rsidR="00A06335" w:rsidRPr="00E41FB0" w14:paraId="5B114790" w14:textId="77777777" w:rsidTr="004705CC">
        <w:tc>
          <w:tcPr>
            <w:tcW w:w="2160" w:type="dxa"/>
            <w:tcBorders>
              <w:top w:val="single" w:sz="4" w:space="0" w:color="auto"/>
              <w:left w:val="single" w:sz="4" w:space="0" w:color="auto"/>
              <w:bottom w:val="single" w:sz="4" w:space="0" w:color="auto"/>
              <w:right w:val="single" w:sz="4" w:space="0" w:color="auto"/>
            </w:tcBorders>
          </w:tcPr>
          <w:p w14:paraId="22986F6A" w14:textId="77777777" w:rsidR="00A06335" w:rsidRPr="00E41FB0" w:rsidRDefault="00A06335" w:rsidP="004705CC">
            <w:pPr>
              <w:pStyle w:val="TAL"/>
              <w:ind w:left="113"/>
              <w:rPr>
                <w:rFonts w:cs="Arial"/>
                <w:lang w:eastAsia="ja-JP"/>
              </w:rPr>
            </w:pPr>
            <w:r w:rsidRPr="00E41FB0">
              <w:rPr>
                <w:rFonts w:cs="Arial"/>
                <w:lang w:eastAsia="zh-CN"/>
              </w:rPr>
              <w:t>&gt;</w:t>
            </w:r>
            <w:r w:rsidRPr="00E41FB0">
              <w:rPr>
                <w:rFonts w:cs="Arial"/>
                <w:lang w:eastAsia="ja-JP"/>
              </w:rPr>
              <w:t>TAC</w:t>
            </w:r>
          </w:p>
        </w:tc>
        <w:tc>
          <w:tcPr>
            <w:tcW w:w="1080" w:type="dxa"/>
            <w:tcBorders>
              <w:top w:val="single" w:sz="4" w:space="0" w:color="auto"/>
              <w:left w:val="single" w:sz="4" w:space="0" w:color="auto"/>
              <w:bottom w:val="single" w:sz="4" w:space="0" w:color="auto"/>
              <w:right w:val="single" w:sz="4" w:space="0" w:color="auto"/>
            </w:tcBorders>
          </w:tcPr>
          <w:p w14:paraId="4CF70767" w14:textId="77777777" w:rsidR="00A06335" w:rsidRPr="00E41FB0" w:rsidRDefault="00A06335" w:rsidP="004705CC">
            <w:pPr>
              <w:pStyle w:val="TAL"/>
              <w:rPr>
                <w:rFonts w:cs="Arial"/>
                <w:lang w:eastAsia="ja-JP"/>
              </w:rPr>
            </w:pPr>
            <w:r w:rsidRPr="00E41FB0">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3BE3E8B7" w14:textId="77777777" w:rsidR="00A06335" w:rsidRPr="00E41FB0" w:rsidRDefault="00A06335" w:rsidP="004705CC">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31637658" w14:textId="77777777" w:rsidR="00A06335" w:rsidRPr="00E41FB0" w:rsidRDefault="00A06335" w:rsidP="004705CC">
            <w:pPr>
              <w:pStyle w:val="TAL"/>
              <w:rPr>
                <w:lang w:eastAsia="ja-JP"/>
              </w:rPr>
            </w:pPr>
            <w:r w:rsidRPr="00E41FB0">
              <w:rPr>
                <w:rFonts w:cs="Arial"/>
                <w:lang w:eastAsia="ja-JP"/>
              </w:rPr>
              <w:t>9.2.2.5</w:t>
            </w:r>
          </w:p>
        </w:tc>
        <w:tc>
          <w:tcPr>
            <w:tcW w:w="1984" w:type="dxa"/>
            <w:tcBorders>
              <w:top w:val="single" w:sz="4" w:space="0" w:color="auto"/>
              <w:left w:val="single" w:sz="4" w:space="0" w:color="auto"/>
              <w:bottom w:val="single" w:sz="4" w:space="0" w:color="auto"/>
              <w:right w:val="single" w:sz="4" w:space="0" w:color="auto"/>
            </w:tcBorders>
          </w:tcPr>
          <w:p w14:paraId="4FBFDAD8" w14:textId="77777777" w:rsidR="00A06335" w:rsidRPr="00E41FB0" w:rsidRDefault="00A06335" w:rsidP="004705CC">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0E3B783F" w14:textId="77777777" w:rsidR="00A06335" w:rsidRPr="00E41FB0" w:rsidRDefault="00A06335" w:rsidP="004705CC">
            <w:pPr>
              <w:pStyle w:val="TAC"/>
              <w:rPr>
                <w:lang w:eastAsia="ja-JP"/>
              </w:rPr>
            </w:pPr>
            <w:r w:rsidRPr="00E41F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A80D252" w14:textId="77777777" w:rsidR="00A06335" w:rsidRPr="00E41FB0" w:rsidRDefault="00A06335" w:rsidP="004705CC">
            <w:pPr>
              <w:pStyle w:val="TAC"/>
              <w:rPr>
                <w:lang w:val="en-US"/>
              </w:rPr>
            </w:pPr>
          </w:p>
        </w:tc>
      </w:tr>
      <w:tr w:rsidR="00A06335" w:rsidRPr="00E41FB0" w14:paraId="08AE612B" w14:textId="77777777" w:rsidTr="004705CC">
        <w:tc>
          <w:tcPr>
            <w:tcW w:w="2160" w:type="dxa"/>
            <w:tcBorders>
              <w:top w:val="single" w:sz="4" w:space="0" w:color="auto"/>
              <w:left w:val="single" w:sz="4" w:space="0" w:color="auto"/>
              <w:bottom w:val="single" w:sz="4" w:space="0" w:color="auto"/>
              <w:right w:val="single" w:sz="4" w:space="0" w:color="auto"/>
            </w:tcBorders>
          </w:tcPr>
          <w:p w14:paraId="40F34CDC" w14:textId="77777777" w:rsidR="00A06335" w:rsidRPr="00E41FB0" w:rsidRDefault="00A06335" w:rsidP="004705CC">
            <w:pPr>
              <w:pStyle w:val="TAL"/>
              <w:ind w:left="113"/>
              <w:rPr>
                <w:rFonts w:cs="Arial"/>
                <w:lang w:eastAsia="zh-CN"/>
              </w:rPr>
            </w:pPr>
            <w:r w:rsidRPr="00E41FB0">
              <w:rPr>
                <w:rFonts w:cs="Arial"/>
                <w:lang w:eastAsia="zh-CN"/>
              </w:rPr>
              <w:t>&gt;NR Cell Identity</w:t>
            </w:r>
          </w:p>
        </w:tc>
        <w:tc>
          <w:tcPr>
            <w:tcW w:w="1080" w:type="dxa"/>
            <w:tcBorders>
              <w:top w:val="single" w:sz="4" w:space="0" w:color="auto"/>
              <w:left w:val="single" w:sz="4" w:space="0" w:color="auto"/>
              <w:bottom w:val="single" w:sz="4" w:space="0" w:color="auto"/>
              <w:right w:val="single" w:sz="4" w:space="0" w:color="auto"/>
            </w:tcBorders>
          </w:tcPr>
          <w:p w14:paraId="50D85CD4" w14:textId="77777777" w:rsidR="00A06335" w:rsidRPr="00E41FB0" w:rsidRDefault="00A06335" w:rsidP="004705CC">
            <w:pPr>
              <w:pStyle w:val="TAL"/>
              <w:rPr>
                <w:rFonts w:cs="Arial"/>
                <w:lang w:eastAsia="ja-JP"/>
              </w:rPr>
            </w:pPr>
            <w:r w:rsidRPr="00E41FB0">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176E00BE" w14:textId="77777777" w:rsidR="00A06335" w:rsidRPr="00E41FB0" w:rsidRDefault="00A06335" w:rsidP="004705CC">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721F36B0" w14:textId="77777777" w:rsidR="00A06335" w:rsidRPr="00E41FB0" w:rsidRDefault="00A06335" w:rsidP="004705CC">
            <w:pPr>
              <w:pStyle w:val="TAL"/>
              <w:rPr>
                <w:lang w:eastAsia="ja-JP"/>
              </w:rPr>
            </w:pPr>
            <w:r w:rsidRPr="00E41FB0">
              <w:rPr>
                <w:rFonts w:cs="Arial"/>
                <w:lang w:eastAsia="ja-JP"/>
              </w:rPr>
              <w:t>BIT STRING (SIZE(36))</w:t>
            </w:r>
          </w:p>
        </w:tc>
        <w:tc>
          <w:tcPr>
            <w:tcW w:w="1984" w:type="dxa"/>
            <w:tcBorders>
              <w:top w:val="single" w:sz="4" w:space="0" w:color="auto"/>
              <w:left w:val="single" w:sz="4" w:space="0" w:color="auto"/>
              <w:bottom w:val="single" w:sz="4" w:space="0" w:color="auto"/>
              <w:right w:val="single" w:sz="4" w:space="0" w:color="auto"/>
            </w:tcBorders>
          </w:tcPr>
          <w:p w14:paraId="3281EA96" w14:textId="77777777" w:rsidR="00A06335" w:rsidRPr="00E41FB0" w:rsidRDefault="00A06335" w:rsidP="004705CC">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3D113EA8" w14:textId="77777777" w:rsidR="00A06335" w:rsidRPr="00E41FB0" w:rsidRDefault="00A06335" w:rsidP="004705CC">
            <w:pPr>
              <w:pStyle w:val="TAC"/>
              <w:rPr>
                <w:lang w:eastAsia="ja-JP"/>
              </w:rPr>
            </w:pPr>
            <w:r w:rsidRPr="00E41F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99D756B" w14:textId="77777777" w:rsidR="00A06335" w:rsidRPr="00E41FB0" w:rsidRDefault="00A06335" w:rsidP="004705CC">
            <w:pPr>
              <w:pStyle w:val="TAC"/>
              <w:rPr>
                <w:lang w:val="en-US"/>
              </w:rPr>
            </w:pPr>
          </w:p>
        </w:tc>
      </w:tr>
      <w:tr w:rsidR="00A06335" w:rsidRPr="00E41FB0" w14:paraId="4A99EC61" w14:textId="77777777" w:rsidTr="004705CC">
        <w:tc>
          <w:tcPr>
            <w:tcW w:w="2160" w:type="dxa"/>
            <w:tcBorders>
              <w:top w:val="single" w:sz="4" w:space="0" w:color="auto"/>
              <w:left w:val="single" w:sz="4" w:space="0" w:color="auto"/>
              <w:bottom w:val="single" w:sz="4" w:space="0" w:color="auto"/>
              <w:right w:val="single" w:sz="4" w:space="0" w:color="auto"/>
            </w:tcBorders>
          </w:tcPr>
          <w:p w14:paraId="24D25330" w14:textId="77777777" w:rsidR="00A06335" w:rsidRPr="00E41FB0" w:rsidRDefault="00A06335" w:rsidP="004705CC">
            <w:pPr>
              <w:pStyle w:val="TAL"/>
              <w:ind w:left="113"/>
              <w:rPr>
                <w:rFonts w:cs="Arial"/>
                <w:lang w:eastAsia="zh-CN"/>
              </w:rPr>
            </w:pPr>
            <w:r w:rsidRPr="00E41FB0">
              <w:rPr>
                <w:rFonts w:cs="Arial"/>
                <w:lang w:eastAsia="zh-CN"/>
              </w:rPr>
              <w:t>&gt;</w:t>
            </w:r>
            <w:r w:rsidRPr="00E41FB0">
              <w:rPr>
                <w:rFonts w:cs="Arial" w:hint="eastAsia"/>
                <w:lang w:eastAsia="zh-CN"/>
              </w:rPr>
              <w:t>R</w:t>
            </w:r>
            <w:r w:rsidRPr="00E41FB0">
              <w:rPr>
                <w:rFonts w:cs="Arial"/>
                <w:lang w:eastAsia="zh-CN"/>
              </w:rPr>
              <w:t>ANAC</w:t>
            </w:r>
          </w:p>
        </w:tc>
        <w:tc>
          <w:tcPr>
            <w:tcW w:w="1080" w:type="dxa"/>
            <w:tcBorders>
              <w:top w:val="single" w:sz="4" w:space="0" w:color="auto"/>
              <w:left w:val="single" w:sz="4" w:space="0" w:color="auto"/>
              <w:bottom w:val="single" w:sz="4" w:space="0" w:color="auto"/>
              <w:right w:val="single" w:sz="4" w:space="0" w:color="auto"/>
            </w:tcBorders>
          </w:tcPr>
          <w:p w14:paraId="33CE247E" w14:textId="77777777" w:rsidR="00A06335" w:rsidRPr="00E41FB0" w:rsidRDefault="00A06335" w:rsidP="004705CC">
            <w:pPr>
              <w:pStyle w:val="TAL"/>
              <w:rPr>
                <w:rFonts w:cs="Arial"/>
                <w:lang w:eastAsia="ja-JP"/>
              </w:rPr>
            </w:pPr>
            <w:r w:rsidRPr="00E41FB0">
              <w:rPr>
                <w:rFonts w:cs="Arial" w:hint="eastAsia"/>
                <w:szCs w:val="18"/>
                <w:lang w:eastAsia="ja-JP"/>
              </w:rPr>
              <w:t>O</w:t>
            </w:r>
          </w:p>
        </w:tc>
        <w:tc>
          <w:tcPr>
            <w:tcW w:w="1296" w:type="dxa"/>
            <w:tcBorders>
              <w:top w:val="single" w:sz="4" w:space="0" w:color="auto"/>
              <w:left w:val="single" w:sz="4" w:space="0" w:color="auto"/>
              <w:bottom w:val="single" w:sz="4" w:space="0" w:color="auto"/>
              <w:right w:val="single" w:sz="4" w:space="0" w:color="auto"/>
            </w:tcBorders>
          </w:tcPr>
          <w:p w14:paraId="065AB744" w14:textId="77777777" w:rsidR="00A06335" w:rsidRPr="00E41FB0" w:rsidRDefault="00A06335" w:rsidP="004705CC">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613555BC" w14:textId="77777777" w:rsidR="00A06335" w:rsidRPr="00E41FB0" w:rsidRDefault="00A06335" w:rsidP="004705CC">
            <w:pPr>
              <w:pStyle w:val="TAL"/>
              <w:rPr>
                <w:rFonts w:cs="Arial"/>
                <w:lang w:eastAsia="ja-JP"/>
              </w:rPr>
            </w:pPr>
            <w:r w:rsidRPr="00E41FB0">
              <w:rPr>
                <w:rFonts w:cs="Arial"/>
                <w:lang w:eastAsia="ja-JP"/>
              </w:rPr>
              <w:t>RAN Area Code</w:t>
            </w:r>
          </w:p>
          <w:p w14:paraId="562709AD" w14:textId="77777777" w:rsidR="00A06335" w:rsidRPr="00E41FB0" w:rsidRDefault="00A06335" w:rsidP="004705CC">
            <w:pPr>
              <w:pStyle w:val="TAL"/>
              <w:rPr>
                <w:lang w:eastAsia="ja-JP"/>
              </w:rPr>
            </w:pPr>
            <w:r w:rsidRPr="00E41FB0">
              <w:rPr>
                <w:rFonts w:cs="Arial"/>
                <w:lang w:eastAsia="ja-JP"/>
              </w:rPr>
              <w:t>9.2.2.6</w:t>
            </w:r>
          </w:p>
        </w:tc>
        <w:tc>
          <w:tcPr>
            <w:tcW w:w="1984" w:type="dxa"/>
            <w:tcBorders>
              <w:top w:val="single" w:sz="4" w:space="0" w:color="auto"/>
              <w:left w:val="single" w:sz="4" w:space="0" w:color="auto"/>
              <w:bottom w:val="single" w:sz="4" w:space="0" w:color="auto"/>
              <w:right w:val="single" w:sz="4" w:space="0" w:color="auto"/>
            </w:tcBorders>
          </w:tcPr>
          <w:p w14:paraId="32AB1FC5" w14:textId="77777777" w:rsidR="00A06335" w:rsidRPr="00E41FB0" w:rsidRDefault="00A06335" w:rsidP="004705CC">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69EE8DF3" w14:textId="77777777" w:rsidR="00A06335" w:rsidRPr="00E41FB0" w:rsidRDefault="00A06335" w:rsidP="004705CC">
            <w:pPr>
              <w:pStyle w:val="TAC"/>
              <w:rPr>
                <w:lang w:eastAsia="ja-JP"/>
              </w:rPr>
            </w:pPr>
            <w:r w:rsidRPr="00E41F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FC884C1" w14:textId="77777777" w:rsidR="00A06335" w:rsidRPr="00E41FB0" w:rsidRDefault="00A06335" w:rsidP="004705CC">
            <w:pPr>
              <w:pStyle w:val="TAC"/>
              <w:rPr>
                <w:lang w:val="en-US"/>
              </w:rPr>
            </w:pPr>
          </w:p>
        </w:tc>
      </w:tr>
      <w:tr w:rsidR="00A06335" w:rsidRPr="00E41FB0" w14:paraId="4BB074A2" w14:textId="77777777" w:rsidTr="004705CC">
        <w:trPr>
          <w:ins w:id="1817" w:author="Author"/>
        </w:trPr>
        <w:tc>
          <w:tcPr>
            <w:tcW w:w="2160" w:type="dxa"/>
            <w:tcBorders>
              <w:top w:val="single" w:sz="4" w:space="0" w:color="auto"/>
              <w:left w:val="single" w:sz="4" w:space="0" w:color="auto"/>
              <w:bottom w:val="single" w:sz="4" w:space="0" w:color="auto"/>
              <w:right w:val="single" w:sz="4" w:space="0" w:color="auto"/>
            </w:tcBorders>
          </w:tcPr>
          <w:p w14:paraId="0E0E2048" w14:textId="77777777" w:rsidR="00A06335" w:rsidRPr="00E41FB0" w:rsidRDefault="00A06335" w:rsidP="004705CC">
            <w:pPr>
              <w:pStyle w:val="TAL"/>
              <w:ind w:left="113"/>
              <w:rPr>
                <w:ins w:id="1818" w:author="Author"/>
                <w:rFonts w:cs="Arial"/>
                <w:lang w:eastAsia="zh-CN"/>
              </w:rPr>
            </w:pPr>
            <w:ins w:id="1819" w:author="Author">
              <w:r w:rsidRPr="00BB5C7A">
                <w:rPr>
                  <w:rFonts w:cs="Arial" w:hint="eastAsia"/>
                  <w:lang w:eastAsia="zh-CN"/>
                </w:rPr>
                <w:t xml:space="preserve">SSB </w:t>
              </w:r>
              <w:r w:rsidRPr="00BB5C7A">
                <w:rPr>
                  <w:rFonts w:cs="Arial"/>
                  <w:lang w:eastAsia="zh-CN"/>
                </w:rPr>
                <w:t>Positions</w:t>
              </w:r>
              <w:r w:rsidRPr="00BB5C7A">
                <w:rPr>
                  <w:rFonts w:cs="Arial" w:hint="eastAsia"/>
                  <w:lang w:eastAsia="zh-CN"/>
                </w:rPr>
                <w:t xml:space="preserve"> </w:t>
              </w:r>
              <w:r w:rsidRPr="00BB5C7A">
                <w:rPr>
                  <w:rFonts w:cs="Arial"/>
                  <w:lang w:eastAsia="zh-CN"/>
                </w:rPr>
                <w:t>In</w:t>
              </w:r>
              <w:r w:rsidRPr="00BB5C7A">
                <w:rPr>
                  <w:rFonts w:cs="Arial" w:hint="eastAsia"/>
                  <w:lang w:eastAsia="zh-CN"/>
                </w:rPr>
                <w:t xml:space="preserve"> </w:t>
              </w:r>
              <w:r w:rsidRPr="00BB5C7A">
                <w:rPr>
                  <w:rFonts w:cs="Arial"/>
                  <w:lang w:eastAsia="zh-CN"/>
                </w:rPr>
                <w:t>Burst</w:t>
              </w:r>
            </w:ins>
          </w:p>
        </w:tc>
        <w:tc>
          <w:tcPr>
            <w:tcW w:w="1080" w:type="dxa"/>
            <w:tcBorders>
              <w:top w:val="single" w:sz="4" w:space="0" w:color="auto"/>
              <w:left w:val="single" w:sz="4" w:space="0" w:color="auto"/>
              <w:bottom w:val="single" w:sz="4" w:space="0" w:color="auto"/>
              <w:right w:val="single" w:sz="4" w:space="0" w:color="auto"/>
            </w:tcBorders>
          </w:tcPr>
          <w:p w14:paraId="4EF911DE" w14:textId="77777777" w:rsidR="00A06335" w:rsidRPr="00E41FB0" w:rsidRDefault="00A06335" w:rsidP="004705CC">
            <w:pPr>
              <w:pStyle w:val="TAL"/>
              <w:rPr>
                <w:ins w:id="1820" w:author="Author"/>
                <w:rFonts w:cs="Arial"/>
                <w:szCs w:val="18"/>
                <w:lang w:eastAsia="ja-JP"/>
              </w:rPr>
            </w:pPr>
            <w:ins w:id="1821" w:author="Author">
              <w:r w:rsidRPr="00BB5C7A">
                <w:rPr>
                  <w:rFonts w:cs="Arial" w:hint="eastAsia"/>
                  <w:szCs w:val="18"/>
                  <w:lang w:eastAsia="ja-JP"/>
                </w:rPr>
                <w:t>O</w:t>
              </w:r>
            </w:ins>
          </w:p>
        </w:tc>
        <w:tc>
          <w:tcPr>
            <w:tcW w:w="1296" w:type="dxa"/>
            <w:tcBorders>
              <w:top w:val="single" w:sz="4" w:space="0" w:color="auto"/>
              <w:left w:val="single" w:sz="4" w:space="0" w:color="auto"/>
              <w:bottom w:val="single" w:sz="4" w:space="0" w:color="auto"/>
              <w:right w:val="single" w:sz="4" w:space="0" w:color="auto"/>
            </w:tcBorders>
          </w:tcPr>
          <w:p w14:paraId="442F55D4" w14:textId="77777777" w:rsidR="00A06335" w:rsidRPr="00E41FB0" w:rsidRDefault="00A06335" w:rsidP="004705CC">
            <w:pPr>
              <w:pStyle w:val="TAL"/>
              <w:rPr>
                <w:ins w:id="1822" w:author="Author"/>
                <w:lang w:eastAsia="ja-JP"/>
              </w:rPr>
            </w:pPr>
          </w:p>
        </w:tc>
        <w:tc>
          <w:tcPr>
            <w:tcW w:w="1560" w:type="dxa"/>
            <w:tcBorders>
              <w:top w:val="single" w:sz="4" w:space="0" w:color="auto"/>
              <w:left w:val="single" w:sz="4" w:space="0" w:color="auto"/>
              <w:bottom w:val="single" w:sz="4" w:space="0" w:color="auto"/>
              <w:right w:val="single" w:sz="4" w:space="0" w:color="auto"/>
            </w:tcBorders>
          </w:tcPr>
          <w:p w14:paraId="66FC7A3C" w14:textId="77777777" w:rsidR="00A06335" w:rsidRPr="00E41FB0" w:rsidRDefault="00A06335" w:rsidP="004705CC">
            <w:pPr>
              <w:pStyle w:val="TAL"/>
              <w:rPr>
                <w:ins w:id="1823" w:author="Author"/>
                <w:rFonts w:cs="Arial"/>
                <w:lang w:eastAsia="ja-JP"/>
              </w:rPr>
            </w:pPr>
            <w:ins w:id="1824" w:author="Author">
              <w:r w:rsidRPr="00BB5C7A">
                <w:rPr>
                  <w:rFonts w:cs="Arial" w:hint="eastAsia"/>
                  <w:lang w:eastAsia="ja-JP"/>
                </w:rPr>
                <w:t>9.2.2.x</w:t>
              </w:r>
              <w:r>
                <w:rPr>
                  <w:rFonts w:cs="Arial"/>
                  <w:lang w:eastAsia="ja-JP"/>
                </w:rPr>
                <w:t>5</w:t>
              </w:r>
            </w:ins>
          </w:p>
        </w:tc>
        <w:tc>
          <w:tcPr>
            <w:tcW w:w="1984" w:type="dxa"/>
            <w:tcBorders>
              <w:top w:val="single" w:sz="4" w:space="0" w:color="auto"/>
              <w:left w:val="single" w:sz="4" w:space="0" w:color="auto"/>
              <w:bottom w:val="single" w:sz="4" w:space="0" w:color="auto"/>
              <w:right w:val="single" w:sz="4" w:space="0" w:color="auto"/>
            </w:tcBorders>
          </w:tcPr>
          <w:p w14:paraId="7EEA2FED" w14:textId="77777777" w:rsidR="00A06335" w:rsidRPr="00E41FB0" w:rsidRDefault="00A06335" w:rsidP="004705CC">
            <w:pPr>
              <w:pStyle w:val="TAL"/>
              <w:rPr>
                <w:ins w:id="1825" w:author="Author"/>
                <w:lang w:val="en-US"/>
              </w:rPr>
            </w:pPr>
          </w:p>
        </w:tc>
        <w:tc>
          <w:tcPr>
            <w:tcW w:w="1134" w:type="dxa"/>
            <w:tcBorders>
              <w:top w:val="single" w:sz="4" w:space="0" w:color="auto"/>
              <w:left w:val="single" w:sz="4" w:space="0" w:color="auto"/>
              <w:bottom w:val="single" w:sz="4" w:space="0" w:color="auto"/>
              <w:right w:val="single" w:sz="4" w:space="0" w:color="auto"/>
            </w:tcBorders>
          </w:tcPr>
          <w:p w14:paraId="793D9905" w14:textId="77777777" w:rsidR="00A06335" w:rsidRPr="00E41FB0" w:rsidRDefault="00A06335" w:rsidP="004705CC">
            <w:pPr>
              <w:pStyle w:val="TAC"/>
              <w:rPr>
                <w:ins w:id="1826" w:author="Author"/>
                <w:lang w:eastAsia="ja-JP"/>
              </w:rPr>
            </w:pPr>
            <w:ins w:id="1827" w:author="Author">
              <w:r w:rsidRPr="00A70CC8">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4B2453D2" w14:textId="77777777" w:rsidR="00A06335" w:rsidRPr="00E41FB0" w:rsidRDefault="00A06335" w:rsidP="004705CC">
            <w:pPr>
              <w:pStyle w:val="TAC"/>
              <w:rPr>
                <w:ins w:id="1828" w:author="Author"/>
                <w:lang w:val="en-US"/>
              </w:rPr>
            </w:pPr>
            <w:ins w:id="1829" w:author="Author">
              <w:r w:rsidRPr="0059460A">
                <w:rPr>
                  <w:lang w:val="en-US"/>
                </w:rPr>
                <w:t>ignore</w:t>
              </w:r>
            </w:ins>
          </w:p>
        </w:tc>
      </w:tr>
      <w:tr w:rsidR="00A06335" w:rsidRPr="00E41FB0" w14:paraId="53EDEE4F" w14:textId="77777777" w:rsidTr="004705CC">
        <w:trPr>
          <w:ins w:id="1830" w:author="Author"/>
        </w:trPr>
        <w:tc>
          <w:tcPr>
            <w:tcW w:w="2160" w:type="dxa"/>
            <w:tcBorders>
              <w:top w:val="single" w:sz="4" w:space="0" w:color="auto"/>
              <w:left w:val="single" w:sz="4" w:space="0" w:color="auto"/>
              <w:bottom w:val="single" w:sz="4" w:space="0" w:color="auto"/>
              <w:right w:val="single" w:sz="4" w:space="0" w:color="auto"/>
            </w:tcBorders>
          </w:tcPr>
          <w:p w14:paraId="4B77406B" w14:textId="77777777" w:rsidR="00A06335" w:rsidRPr="00E41FB0" w:rsidRDefault="00A06335" w:rsidP="004705CC">
            <w:pPr>
              <w:pStyle w:val="TAL"/>
              <w:ind w:left="113"/>
              <w:rPr>
                <w:ins w:id="1831" w:author="Author"/>
                <w:rFonts w:cs="Arial"/>
                <w:lang w:eastAsia="zh-CN"/>
              </w:rPr>
            </w:pPr>
            <w:ins w:id="1832" w:author="Author">
              <w:r w:rsidRPr="00BB5C7A">
                <w:rPr>
                  <w:rFonts w:cs="Arial"/>
                  <w:lang w:eastAsia="zh-CN"/>
                </w:rPr>
                <w:t xml:space="preserve">NR </w:t>
              </w:r>
              <w:r w:rsidRPr="00BB5C7A">
                <w:rPr>
                  <w:rFonts w:cs="Arial" w:hint="eastAsia"/>
                  <w:lang w:eastAsia="zh-CN"/>
                </w:rPr>
                <w:t xml:space="preserve">Cell </w:t>
              </w:r>
              <w:r w:rsidRPr="00BB5C7A">
                <w:rPr>
                  <w:rFonts w:cs="Arial"/>
                  <w:lang w:eastAsia="zh-CN"/>
                </w:rPr>
                <w:t>PRACH Configuration</w:t>
              </w:r>
            </w:ins>
          </w:p>
        </w:tc>
        <w:tc>
          <w:tcPr>
            <w:tcW w:w="1080" w:type="dxa"/>
            <w:tcBorders>
              <w:top w:val="single" w:sz="4" w:space="0" w:color="auto"/>
              <w:left w:val="single" w:sz="4" w:space="0" w:color="auto"/>
              <w:bottom w:val="single" w:sz="4" w:space="0" w:color="auto"/>
              <w:right w:val="single" w:sz="4" w:space="0" w:color="auto"/>
            </w:tcBorders>
          </w:tcPr>
          <w:p w14:paraId="38EF3358" w14:textId="77777777" w:rsidR="00A06335" w:rsidRPr="00E41FB0" w:rsidRDefault="00A06335" w:rsidP="004705CC">
            <w:pPr>
              <w:pStyle w:val="TAL"/>
              <w:rPr>
                <w:ins w:id="1833" w:author="Author"/>
                <w:rFonts w:cs="Arial"/>
                <w:szCs w:val="18"/>
                <w:lang w:eastAsia="ja-JP"/>
              </w:rPr>
            </w:pPr>
            <w:ins w:id="1834" w:author="Author">
              <w:r w:rsidRPr="00BB5C7A">
                <w:rPr>
                  <w:rFonts w:cs="Arial" w:hint="eastAsia"/>
                  <w:szCs w:val="18"/>
                  <w:lang w:eastAsia="ja-JP"/>
                </w:rPr>
                <w:t>O</w:t>
              </w:r>
            </w:ins>
          </w:p>
        </w:tc>
        <w:tc>
          <w:tcPr>
            <w:tcW w:w="1296" w:type="dxa"/>
            <w:tcBorders>
              <w:top w:val="single" w:sz="4" w:space="0" w:color="auto"/>
              <w:left w:val="single" w:sz="4" w:space="0" w:color="auto"/>
              <w:bottom w:val="single" w:sz="4" w:space="0" w:color="auto"/>
              <w:right w:val="single" w:sz="4" w:space="0" w:color="auto"/>
            </w:tcBorders>
          </w:tcPr>
          <w:p w14:paraId="4B919514" w14:textId="77777777" w:rsidR="00A06335" w:rsidRPr="00E41FB0" w:rsidRDefault="00A06335" w:rsidP="004705CC">
            <w:pPr>
              <w:pStyle w:val="TAL"/>
              <w:rPr>
                <w:ins w:id="1835" w:author="Author"/>
                <w:lang w:eastAsia="ja-JP"/>
              </w:rPr>
            </w:pPr>
          </w:p>
        </w:tc>
        <w:tc>
          <w:tcPr>
            <w:tcW w:w="1560" w:type="dxa"/>
            <w:tcBorders>
              <w:top w:val="single" w:sz="4" w:space="0" w:color="auto"/>
              <w:left w:val="single" w:sz="4" w:space="0" w:color="auto"/>
              <w:bottom w:val="single" w:sz="4" w:space="0" w:color="auto"/>
              <w:right w:val="single" w:sz="4" w:space="0" w:color="auto"/>
            </w:tcBorders>
          </w:tcPr>
          <w:p w14:paraId="2B10FF80" w14:textId="77777777" w:rsidR="00A06335" w:rsidRPr="00E41FB0" w:rsidRDefault="00A06335" w:rsidP="004705CC">
            <w:pPr>
              <w:pStyle w:val="TAL"/>
              <w:rPr>
                <w:ins w:id="1836" w:author="Author"/>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4626A62B" w14:textId="77777777" w:rsidR="00A06335" w:rsidRPr="00E41FB0" w:rsidRDefault="00A06335" w:rsidP="004705CC">
            <w:pPr>
              <w:pStyle w:val="TAL"/>
              <w:rPr>
                <w:ins w:id="1837" w:author="Author"/>
                <w:lang w:val="en-US"/>
              </w:rPr>
            </w:pPr>
          </w:p>
        </w:tc>
        <w:tc>
          <w:tcPr>
            <w:tcW w:w="1134" w:type="dxa"/>
            <w:tcBorders>
              <w:top w:val="single" w:sz="4" w:space="0" w:color="auto"/>
              <w:left w:val="single" w:sz="4" w:space="0" w:color="auto"/>
              <w:bottom w:val="single" w:sz="4" w:space="0" w:color="auto"/>
              <w:right w:val="single" w:sz="4" w:space="0" w:color="auto"/>
            </w:tcBorders>
          </w:tcPr>
          <w:p w14:paraId="53C1A333" w14:textId="77777777" w:rsidR="00A06335" w:rsidRPr="00E41FB0" w:rsidRDefault="00A06335" w:rsidP="004705CC">
            <w:pPr>
              <w:pStyle w:val="TAC"/>
              <w:rPr>
                <w:ins w:id="1838" w:author="Author"/>
                <w:lang w:eastAsia="ja-JP"/>
              </w:rPr>
            </w:pPr>
            <w:ins w:id="1839" w:author="Author">
              <w:r w:rsidRPr="00A70CC8">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469EC4BA" w14:textId="77777777" w:rsidR="00A06335" w:rsidRPr="00E41FB0" w:rsidRDefault="00A06335" w:rsidP="004705CC">
            <w:pPr>
              <w:pStyle w:val="TAC"/>
              <w:rPr>
                <w:ins w:id="1840" w:author="Author"/>
                <w:lang w:val="en-US"/>
              </w:rPr>
            </w:pPr>
            <w:ins w:id="1841" w:author="Author">
              <w:r w:rsidRPr="0059460A">
                <w:rPr>
                  <w:lang w:val="en-US"/>
                </w:rPr>
                <w:t>ignore</w:t>
              </w:r>
            </w:ins>
          </w:p>
        </w:tc>
      </w:tr>
      <w:tr w:rsidR="00A06335" w:rsidRPr="00E41FB0" w14:paraId="5BD97108" w14:textId="77777777" w:rsidTr="004705CC">
        <w:trPr>
          <w:ins w:id="1842" w:author="Author"/>
        </w:trPr>
        <w:tc>
          <w:tcPr>
            <w:tcW w:w="2160" w:type="dxa"/>
            <w:tcBorders>
              <w:top w:val="single" w:sz="4" w:space="0" w:color="auto"/>
              <w:left w:val="single" w:sz="4" w:space="0" w:color="auto"/>
              <w:bottom w:val="single" w:sz="4" w:space="0" w:color="auto"/>
              <w:right w:val="single" w:sz="4" w:space="0" w:color="auto"/>
            </w:tcBorders>
          </w:tcPr>
          <w:p w14:paraId="69DC2543" w14:textId="77777777" w:rsidR="00A06335" w:rsidRPr="00E41FB0" w:rsidRDefault="00A06335" w:rsidP="004705CC">
            <w:pPr>
              <w:pStyle w:val="TAL"/>
              <w:ind w:left="113"/>
              <w:rPr>
                <w:ins w:id="1843" w:author="Author"/>
                <w:rFonts w:cs="Arial"/>
                <w:lang w:eastAsia="zh-CN"/>
              </w:rPr>
            </w:pPr>
            <w:ins w:id="1844" w:author="Author">
              <w:r w:rsidRPr="00A70CC8">
                <w:rPr>
                  <w:rFonts w:cs="Arial"/>
                  <w:lang w:eastAsia="zh-CN"/>
                </w:rPr>
                <w:t>&gt;</w:t>
              </w:r>
              <w:r w:rsidRPr="005E2BA4">
                <w:rPr>
                  <w:rFonts w:cs="Arial"/>
                  <w:lang w:eastAsia="zh-CN"/>
                </w:rPr>
                <w:t>UL PRACH Configuration List</w:t>
              </w:r>
            </w:ins>
          </w:p>
        </w:tc>
        <w:tc>
          <w:tcPr>
            <w:tcW w:w="1080" w:type="dxa"/>
            <w:tcBorders>
              <w:top w:val="single" w:sz="4" w:space="0" w:color="auto"/>
              <w:left w:val="single" w:sz="4" w:space="0" w:color="auto"/>
              <w:bottom w:val="single" w:sz="4" w:space="0" w:color="auto"/>
              <w:right w:val="single" w:sz="4" w:space="0" w:color="auto"/>
            </w:tcBorders>
          </w:tcPr>
          <w:p w14:paraId="3D8E7001" w14:textId="77777777" w:rsidR="00A06335" w:rsidRPr="00E41FB0" w:rsidRDefault="00A06335" w:rsidP="004705CC">
            <w:pPr>
              <w:pStyle w:val="TAL"/>
              <w:rPr>
                <w:ins w:id="1845" w:author="Author"/>
                <w:rFonts w:cs="Arial"/>
                <w:szCs w:val="18"/>
                <w:lang w:eastAsia="ja-JP"/>
              </w:rPr>
            </w:pPr>
            <w:ins w:id="1846" w:author="Author">
              <w:r w:rsidRPr="00BB5C7A">
                <w:rPr>
                  <w:rFonts w:cs="Arial" w:hint="eastAsia"/>
                  <w:szCs w:val="18"/>
                  <w:lang w:eastAsia="ja-JP"/>
                </w:rPr>
                <w:t>O</w:t>
              </w:r>
            </w:ins>
          </w:p>
        </w:tc>
        <w:tc>
          <w:tcPr>
            <w:tcW w:w="1296" w:type="dxa"/>
            <w:tcBorders>
              <w:top w:val="single" w:sz="4" w:space="0" w:color="auto"/>
              <w:left w:val="single" w:sz="4" w:space="0" w:color="auto"/>
              <w:bottom w:val="single" w:sz="4" w:space="0" w:color="auto"/>
              <w:right w:val="single" w:sz="4" w:space="0" w:color="auto"/>
            </w:tcBorders>
          </w:tcPr>
          <w:p w14:paraId="1C6BA916" w14:textId="77777777" w:rsidR="00A06335" w:rsidRPr="00E41FB0" w:rsidRDefault="00A06335" w:rsidP="004705CC">
            <w:pPr>
              <w:pStyle w:val="TAL"/>
              <w:rPr>
                <w:ins w:id="1847" w:author="Author"/>
                <w:lang w:eastAsia="ja-JP"/>
              </w:rPr>
            </w:pPr>
          </w:p>
        </w:tc>
        <w:tc>
          <w:tcPr>
            <w:tcW w:w="1560" w:type="dxa"/>
            <w:tcBorders>
              <w:top w:val="single" w:sz="4" w:space="0" w:color="auto"/>
              <w:left w:val="single" w:sz="4" w:space="0" w:color="auto"/>
              <w:bottom w:val="single" w:sz="4" w:space="0" w:color="auto"/>
              <w:right w:val="single" w:sz="4" w:space="0" w:color="auto"/>
            </w:tcBorders>
          </w:tcPr>
          <w:p w14:paraId="694278D9" w14:textId="77777777" w:rsidR="00A06335" w:rsidRPr="00E41FB0" w:rsidRDefault="00A06335" w:rsidP="004705CC">
            <w:pPr>
              <w:pStyle w:val="TAL"/>
              <w:rPr>
                <w:ins w:id="1848" w:author="Author"/>
                <w:rFonts w:cs="Arial"/>
                <w:lang w:eastAsia="ja-JP"/>
              </w:rPr>
            </w:pPr>
            <w:ins w:id="1849" w:author="Author">
              <w:r w:rsidRPr="00BB5C7A">
                <w:rPr>
                  <w:rFonts w:cs="Arial"/>
                  <w:lang w:eastAsia="ja-JP"/>
                </w:rPr>
                <w:t>OCTET STRING</w:t>
              </w:r>
            </w:ins>
          </w:p>
        </w:tc>
        <w:tc>
          <w:tcPr>
            <w:tcW w:w="1984" w:type="dxa"/>
            <w:tcBorders>
              <w:top w:val="single" w:sz="4" w:space="0" w:color="auto"/>
              <w:left w:val="single" w:sz="4" w:space="0" w:color="auto"/>
              <w:bottom w:val="single" w:sz="4" w:space="0" w:color="auto"/>
              <w:right w:val="single" w:sz="4" w:space="0" w:color="auto"/>
            </w:tcBorders>
          </w:tcPr>
          <w:p w14:paraId="3622FE17" w14:textId="77777777" w:rsidR="00A06335" w:rsidRPr="00E41FB0" w:rsidRDefault="00A06335" w:rsidP="004705CC">
            <w:pPr>
              <w:pStyle w:val="TAL"/>
              <w:rPr>
                <w:ins w:id="1850" w:author="Author"/>
                <w:lang w:val="en-US"/>
              </w:rPr>
            </w:pPr>
            <w:ins w:id="1851" w:author="Author">
              <w:r>
                <w:rPr>
                  <w:rFonts w:hint="eastAsia"/>
                  <w:lang w:val="en-US"/>
                </w:rPr>
                <w:t xml:space="preserve">Containing </w:t>
              </w:r>
              <w:r w:rsidRPr="0083278C">
                <w:rPr>
                  <w:lang w:val="en-US"/>
                </w:rPr>
                <w:t>9.3.1.</w:t>
              </w:r>
              <w:r w:rsidRPr="00BB5C7A">
                <w:rPr>
                  <w:rFonts w:hint="eastAsia"/>
                  <w:lang w:val="en-US"/>
                </w:rPr>
                <w:t>x3</w:t>
              </w:r>
              <w:r>
                <w:rPr>
                  <w:rFonts w:hint="eastAsia"/>
                  <w:lang w:val="en-US"/>
                </w:rPr>
                <w:t xml:space="preserve"> </w:t>
              </w:r>
              <w:r w:rsidRPr="0083278C">
                <w:rPr>
                  <w:lang w:val="en-US"/>
                </w:rPr>
                <w:t>NR PRACH Configuration List</w:t>
              </w:r>
              <w:r>
                <w:rPr>
                  <w:rFonts w:hint="eastAsia"/>
                  <w:lang w:val="en-US"/>
                </w:rPr>
                <w:t xml:space="preserve"> as of TS 38.473 </w:t>
              </w:r>
              <w:r w:rsidRPr="00BB5C7A">
                <w:rPr>
                  <w:rFonts w:hint="eastAsia"/>
                  <w:lang w:val="en-US"/>
                </w:rPr>
                <w:t>[xd]</w:t>
              </w:r>
              <w:r>
                <w:rPr>
                  <w:rFonts w:hint="eastAsia"/>
                  <w:lang w:val="en-US"/>
                </w:rPr>
                <w:t>.</w:t>
              </w:r>
            </w:ins>
          </w:p>
        </w:tc>
        <w:tc>
          <w:tcPr>
            <w:tcW w:w="1134" w:type="dxa"/>
            <w:tcBorders>
              <w:top w:val="single" w:sz="4" w:space="0" w:color="auto"/>
              <w:left w:val="single" w:sz="4" w:space="0" w:color="auto"/>
              <w:bottom w:val="single" w:sz="4" w:space="0" w:color="auto"/>
              <w:right w:val="single" w:sz="4" w:space="0" w:color="auto"/>
            </w:tcBorders>
          </w:tcPr>
          <w:p w14:paraId="777A895A" w14:textId="77777777" w:rsidR="00A06335" w:rsidRPr="00E41FB0" w:rsidRDefault="00A06335" w:rsidP="004705CC">
            <w:pPr>
              <w:pStyle w:val="TAC"/>
              <w:rPr>
                <w:ins w:id="1852" w:author="Author"/>
                <w:lang w:eastAsia="ja-JP"/>
              </w:rPr>
            </w:pPr>
            <w:ins w:id="1853" w:author="Author">
              <w:r w:rsidRPr="00A70CC8">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32F42919" w14:textId="77777777" w:rsidR="00A06335" w:rsidRPr="00E41FB0" w:rsidRDefault="00A06335" w:rsidP="004705CC">
            <w:pPr>
              <w:pStyle w:val="TAC"/>
              <w:rPr>
                <w:ins w:id="1854" w:author="Author"/>
                <w:lang w:val="en-US"/>
              </w:rPr>
            </w:pPr>
          </w:p>
        </w:tc>
      </w:tr>
      <w:tr w:rsidR="00A06335" w:rsidRPr="00E41FB0" w14:paraId="0D436446" w14:textId="77777777" w:rsidTr="004705CC">
        <w:trPr>
          <w:ins w:id="1855" w:author="Author"/>
        </w:trPr>
        <w:tc>
          <w:tcPr>
            <w:tcW w:w="2160" w:type="dxa"/>
            <w:tcBorders>
              <w:top w:val="single" w:sz="4" w:space="0" w:color="auto"/>
              <w:left w:val="single" w:sz="4" w:space="0" w:color="auto"/>
              <w:bottom w:val="single" w:sz="4" w:space="0" w:color="auto"/>
              <w:right w:val="single" w:sz="4" w:space="0" w:color="auto"/>
            </w:tcBorders>
          </w:tcPr>
          <w:p w14:paraId="3FD22EA7" w14:textId="77777777" w:rsidR="00A06335" w:rsidRPr="00E41FB0" w:rsidRDefault="00A06335" w:rsidP="004705CC">
            <w:pPr>
              <w:pStyle w:val="TAL"/>
              <w:ind w:left="113"/>
              <w:rPr>
                <w:ins w:id="1856" w:author="Author"/>
                <w:rFonts w:cs="Arial"/>
                <w:lang w:eastAsia="zh-CN"/>
              </w:rPr>
            </w:pPr>
            <w:ins w:id="1857" w:author="Author">
              <w:r w:rsidRPr="00A70CC8">
                <w:rPr>
                  <w:rFonts w:cs="Arial"/>
                  <w:lang w:eastAsia="zh-CN"/>
                </w:rPr>
                <w:t>&gt;</w:t>
              </w:r>
              <w:r>
                <w:rPr>
                  <w:rFonts w:cs="Arial" w:hint="eastAsia"/>
                  <w:lang w:eastAsia="zh-CN"/>
                </w:rPr>
                <w:t>S</w:t>
              </w:r>
              <w:r w:rsidRPr="005E2BA4">
                <w:rPr>
                  <w:rFonts w:cs="Arial"/>
                  <w:lang w:eastAsia="zh-CN"/>
                </w:rPr>
                <w:t>UL PRACH Configuration List</w:t>
              </w:r>
            </w:ins>
          </w:p>
        </w:tc>
        <w:tc>
          <w:tcPr>
            <w:tcW w:w="1080" w:type="dxa"/>
            <w:tcBorders>
              <w:top w:val="single" w:sz="4" w:space="0" w:color="auto"/>
              <w:left w:val="single" w:sz="4" w:space="0" w:color="auto"/>
              <w:bottom w:val="single" w:sz="4" w:space="0" w:color="auto"/>
              <w:right w:val="single" w:sz="4" w:space="0" w:color="auto"/>
            </w:tcBorders>
          </w:tcPr>
          <w:p w14:paraId="7D5481F9" w14:textId="77777777" w:rsidR="00A06335" w:rsidRPr="00E41FB0" w:rsidRDefault="00A06335" w:rsidP="004705CC">
            <w:pPr>
              <w:pStyle w:val="TAL"/>
              <w:rPr>
                <w:ins w:id="1858" w:author="Author"/>
                <w:rFonts w:cs="Arial"/>
                <w:szCs w:val="18"/>
                <w:lang w:eastAsia="ja-JP"/>
              </w:rPr>
            </w:pPr>
            <w:ins w:id="1859" w:author="Author">
              <w:r w:rsidRPr="00BB5C7A">
                <w:rPr>
                  <w:rFonts w:cs="Arial" w:hint="eastAsia"/>
                  <w:szCs w:val="18"/>
                  <w:lang w:eastAsia="ja-JP"/>
                </w:rPr>
                <w:t>O</w:t>
              </w:r>
            </w:ins>
          </w:p>
        </w:tc>
        <w:tc>
          <w:tcPr>
            <w:tcW w:w="1296" w:type="dxa"/>
            <w:tcBorders>
              <w:top w:val="single" w:sz="4" w:space="0" w:color="auto"/>
              <w:left w:val="single" w:sz="4" w:space="0" w:color="auto"/>
              <w:bottom w:val="single" w:sz="4" w:space="0" w:color="auto"/>
              <w:right w:val="single" w:sz="4" w:space="0" w:color="auto"/>
            </w:tcBorders>
          </w:tcPr>
          <w:p w14:paraId="2E0B2E56" w14:textId="77777777" w:rsidR="00A06335" w:rsidRPr="00E41FB0" w:rsidRDefault="00A06335" w:rsidP="004705CC">
            <w:pPr>
              <w:pStyle w:val="TAL"/>
              <w:rPr>
                <w:ins w:id="1860" w:author="Author"/>
                <w:lang w:eastAsia="ja-JP"/>
              </w:rPr>
            </w:pPr>
          </w:p>
        </w:tc>
        <w:tc>
          <w:tcPr>
            <w:tcW w:w="1560" w:type="dxa"/>
            <w:tcBorders>
              <w:top w:val="single" w:sz="4" w:space="0" w:color="auto"/>
              <w:left w:val="single" w:sz="4" w:space="0" w:color="auto"/>
              <w:bottom w:val="single" w:sz="4" w:space="0" w:color="auto"/>
              <w:right w:val="single" w:sz="4" w:space="0" w:color="auto"/>
            </w:tcBorders>
          </w:tcPr>
          <w:p w14:paraId="7DFD5CE6" w14:textId="77777777" w:rsidR="00A06335" w:rsidRPr="00E41FB0" w:rsidRDefault="00A06335" w:rsidP="004705CC">
            <w:pPr>
              <w:pStyle w:val="TAL"/>
              <w:rPr>
                <w:ins w:id="1861" w:author="Author"/>
                <w:rFonts w:cs="Arial"/>
                <w:lang w:eastAsia="ja-JP"/>
              </w:rPr>
            </w:pPr>
            <w:ins w:id="1862" w:author="Author">
              <w:r w:rsidRPr="00BB5C7A">
                <w:rPr>
                  <w:rFonts w:cs="Arial"/>
                  <w:lang w:eastAsia="ja-JP"/>
                </w:rPr>
                <w:t>OCTET STRING</w:t>
              </w:r>
            </w:ins>
          </w:p>
        </w:tc>
        <w:tc>
          <w:tcPr>
            <w:tcW w:w="1984" w:type="dxa"/>
            <w:tcBorders>
              <w:top w:val="single" w:sz="4" w:space="0" w:color="auto"/>
              <w:left w:val="single" w:sz="4" w:space="0" w:color="auto"/>
              <w:bottom w:val="single" w:sz="4" w:space="0" w:color="auto"/>
              <w:right w:val="single" w:sz="4" w:space="0" w:color="auto"/>
            </w:tcBorders>
          </w:tcPr>
          <w:p w14:paraId="7BE1E494" w14:textId="77777777" w:rsidR="00A06335" w:rsidRPr="00E41FB0" w:rsidRDefault="00A06335" w:rsidP="004705CC">
            <w:pPr>
              <w:pStyle w:val="TAL"/>
              <w:rPr>
                <w:ins w:id="1863" w:author="Author"/>
                <w:lang w:val="en-US"/>
              </w:rPr>
            </w:pPr>
            <w:ins w:id="1864" w:author="Author">
              <w:r>
                <w:rPr>
                  <w:rFonts w:hint="eastAsia"/>
                  <w:lang w:val="en-US"/>
                </w:rPr>
                <w:t xml:space="preserve">Containing </w:t>
              </w:r>
              <w:r w:rsidRPr="0083278C">
                <w:rPr>
                  <w:lang w:val="en-US"/>
                </w:rPr>
                <w:t>9.3.1.</w:t>
              </w:r>
              <w:r w:rsidRPr="00BB5C7A">
                <w:rPr>
                  <w:rFonts w:hint="eastAsia"/>
                  <w:lang w:val="en-US"/>
                </w:rPr>
                <w:t>x3</w:t>
              </w:r>
              <w:r>
                <w:rPr>
                  <w:rFonts w:hint="eastAsia"/>
                  <w:lang w:val="en-US"/>
                </w:rPr>
                <w:t xml:space="preserve"> </w:t>
              </w:r>
              <w:r w:rsidRPr="0083278C">
                <w:rPr>
                  <w:lang w:val="en-US"/>
                </w:rPr>
                <w:t>NR PRACH Configuration List</w:t>
              </w:r>
              <w:r>
                <w:rPr>
                  <w:rFonts w:hint="eastAsia"/>
                  <w:lang w:val="en-US"/>
                </w:rPr>
                <w:t xml:space="preserve"> as of TS 38.473 </w:t>
              </w:r>
              <w:r w:rsidRPr="00BB5C7A">
                <w:rPr>
                  <w:rFonts w:hint="eastAsia"/>
                  <w:lang w:val="en-US"/>
                </w:rPr>
                <w:t>[xd]</w:t>
              </w:r>
              <w:r>
                <w:rPr>
                  <w:rFonts w:hint="eastAsia"/>
                  <w:lang w:val="en-US"/>
                </w:rPr>
                <w:t>.</w:t>
              </w:r>
            </w:ins>
          </w:p>
        </w:tc>
        <w:tc>
          <w:tcPr>
            <w:tcW w:w="1134" w:type="dxa"/>
            <w:tcBorders>
              <w:top w:val="single" w:sz="4" w:space="0" w:color="auto"/>
              <w:left w:val="single" w:sz="4" w:space="0" w:color="auto"/>
              <w:bottom w:val="single" w:sz="4" w:space="0" w:color="auto"/>
              <w:right w:val="single" w:sz="4" w:space="0" w:color="auto"/>
            </w:tcBorders>
          </w:tcPr>
          <w:p w14:paraId="240AF9E1" w14:textId="77777777" w:rsidR="00A06335" w:rsidRPr="00E41FB0" w:rsidRDefault="00A06335" w:rsidP="004705CC">
            <w:pPr>
              <w:pStyle w:val="TAC"/>
              <w:rPr>
                <w:ins w:id="1865" w:author="Author"/>
                <w:lang w:eastAsia="ja-JP"/>
              </w:rPr>
            </w:pPr>
            <w:ins w:id="1866" w:author="Author">
              <w:r w:rsidRPr="00A70CC8">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5420E6CF" w14:textId="77777777" w:rsidR="00A06335" w:rsidRPr="00E41FB0" w:rsidRDefault="00A06335" w:rsidP="004705CC">
            <w:pPr>
              <w:pStyle w:val="TAC"/>
              <w:rPr>
                <w:ins w:id="1867" w:author="Author"/>
                <w:lang w:val="en-US"/>
              </w:rPr>
            </w:pPr>
          </w:p>
        </w:tc>
      </w:tr>
    </w:tbl>
    <w:p w14:paraId="6D6A996F" w14:textId="77777777" w:rsidR="00A06335" w:rsidRPr="00FD0425" w:rsidRDefault="00A06335" w:rsidP="00A06335">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06335" w:rsidRPr="00E41FB0" w14:paraId="23FCEBB1" w14:textId="77777777" w:rsidTr="004705CC">
        <w:tc>
          <w:tcPr>
            <w:tcW w:w="3686" w:type="dxa"/>
          </w:tcPr>
          <w:p w14:paraId="2D8D2685" w14:textId="77777777" w:rsidR="00A06335" w:rsidRPr="00E41FB0" w:rsidRDefault="00A06335" w:rsidP="004705CC">
            <w:pPr>
              <w:pStyle w:val="TAH"/>
              <w:rPr>
                <w:lang w:eastAsia="ja-JP"/>
              </w:rPr>
            </w:pPr>
            <w:r w:rsidRPr="00E41FB0">
              <w:rPr>
                <w:lang w:eastAsia="ja-JP"/>
              </w:rPr>
              <w:t>Range bound</w:t>
            </w:r>
          </w:p>
        </w:tc>
        <w:tc>
          <w:tcPr>
            <w:tcW w:w="5670" w:type="dxa"/>
          </w:tcPr>
          <w:p w14:paraId="1B0B8513" w14:textId="77777777" w:rsidR="00A06335" w:rsidRPr="00E41FB0" w:rsidRDefault="00A06335" w:rsidP="004705CC">
            <w:pPr>
              <w:pStyle w:val="TAH"/>
              <w:rPr>
                <w:lang w:eastAsia="ja-JP"/>
              </w:rPr>
            </w:pPr>
            <w:r w:rsidRPr="00E41FB0">
              <w:rPr>
                <w:lang w:eastAsia="ja-JP"/>
              </w:rPr>
              <w:t>Explanation</w:t>
            </w:r>
          </w:p>
        </w:tc>
      </w:tr>
      <w:tr w:rsidR="00A06335" w:rsidRPr="00E41FB0" w14:paraId="0FF42D3A" w14:textId="77777777" w:rsidTr="004705CC">
        <w:tc>
          <w:tcPr>
            <w:tcW w:w="3686" w:type="dxa"/>
          </w:tcPr>
          <w:p w14:paraId="38EAAB36" w14:textId="77777777" w:rsidR="00A06335" w:rsidRPr="00E41FB0" w:rsidRDefault="00A06335" w:rsidP="004705CC">
            <w:pPr>
              <w:pStyle w:val="TAL"/>
              <w:rPr>
                <w:lang w:eastAsia="ja-JP"/>
              </w:rPr>
            </w:pPr>
            <w:r w:rsidRPr="00E41FB0">
              <w:rPr>
                <w:lang w:eastAsia="ja-JP"/>
              </w:rPr>
              <w:t>maxnoofBPLMNs</w:t>
            </w:r>
          </w:p>
        </w:tc>
        <w:tc>
          <w:tcPr>
            <w:tcW w:w="5670" w:type="dxa"/>
          </w:tcPr>
          <w:p w14:paraId="1DB6FC27" w14:textId="77777777" w:rsidR="00A06335" w:rsidRPr="00E41FB0" w:rsidRDefault="00A06335" w:rsidP="004705CC">
            <w:pPr>
              <w:pStyle w:val="TAL"/>
              <w:rPr>
                <w:lang w:eastAsia="ja-JP"/>
              </w:rPr>
            </w:pPr>
            <w:r w:rsidRPr="00E41FB0">
              <w:rPr>
                <w:lang w:eastAsia="ja-JP"/>
              </w:rPr>
              <w:t>Maximum no. of broadcast PLMNs by a cell. Value is 12.</w:t>
            </w:r>
          </w:p>
        </w:tc>
      </w:tr>
      <w:tr w:rsidR="00A06335" w:rsidRPr="00E41FB0" w14:paraId="4743D438" w14:textId="77777777" w:rsidTr="004705CC">
        <w:tc>
          <w:tcPr>
            <w:tcW w:w="3686" w:type="dxa"/>
          </w:tcPr>
          <w:p w14:paraId="2577C15F" w14:textId="77777777" w:rsidR="00A06335" w:rsidRPr="00E41FB0" w:rsidRDefault="00A06335" w:rsidP="004705CC">
            <w:pPr>
              <w:pStyle w:val="TAL"/>
              <w:rPr>
                <w:lang w:eastAsia="ja-JP"/>
              </w:rPr>
            </w:pPr>
            <w:r w:rsidRPr="00E41FB0">
              <w:rPr>
                <w:lang w:eastAsia="ja-JP"/>
              </w:rPr>
              <w:t>maxnoofBPLMNs-1</w:t>
            </w:r>
          </w:p>
        </w:tc>
        <w:tc>
          <w:tcPr>
            <w:tcW w:w="5670" w:type="dxa"/>
          </w:tcPr>
          <w:p w14:paraId="7E420EEF" w14:textId="77777777" w:rsidR="00A06335" w:rsidRPr="00E41FB0" w:rsidRDefault="00A06335" w:rsidP="004705CC">
            <w:pPr>
              <w:pStyle w:val="TAL"/>
              <w:rPr>
                <w:lang w:eastAsia="ja-JP"/>
              </w:rPr>
            </w:pPr>
            <w:r w:rsidRPr="00E41FB0">
              <w:rPr>
                <w:lang w:eastAsia="ja-JP"/>
              </w:rPr>
              <w:t>Maximum no. of PLMN Ids.broadcast a cell minus 1. Value is 11.</w:t>
            </w:r>
          </w:p>
        </w:tc>
      </w:tr>
    </w:tbl>
    <w:p w14:paraId="103149AE" w14:textId="77777777" w:rsidR="00A06335" w:rsidRDefault="00A06335" w:rsidP="00A06335">
      <w:pPr>
        <w:rPr>
          <w:rFonts w:eastAsia="Malgun Gothic"/>
          <w:lang w:eastAsia="ko-KR"/>
        </w:rPr>
      </w:pPr>
    </w:p>
    <w:p w14:paraId="4DE449D0" w14:textId="77777777" w:rsidR="00A06335" w:rsidRPr="0065428E" w:rsidRDefault="00A06335" w:rsidP="00A06335">
      <w:pPr>
        <w:rPr>
          <w:rFonts w:eastAsia="Malgun Gothic"/>
          <w:lang w:val="en-US" w:eastAsia="ko-KR"/>
        </w:rPr>
      </w:pPr>
      <w:r w:rsidRPr="00B10515">
        <w:rPr>
          <w:rFonts w:eastAsia="Malgun Gothic" w:hint="eastAsia"/>
          <w:lang w:eastAsia="ko-KR"/>
        </w:rPr>
        <w:t xml:space="preserve">============ End of </w:t>
      </w:r>
      <w:r>
        <w:rPr>
          <w:rFonts w:eastAsia="Malgun Gothic"/>
          <w:lang w:eastAsia="ko-KR"/>
        </w:rPr>
        <w:t>9</w:t>
      </w:r>
      <w:r w:rsidRPr="00815967">
        <w:rPr>
          <w:rFonts w:eastAsia="Malgun Gothic"/>
          <w:vertAlign w:val="superscript"/>
          <w:lang w:eastAsia="ko-KR"/>
        </w:rPr>
        <w:t>th</w:t>
      </w:r>
      <w:r w:rsidRPr="00452D22">
        <w:rPr>
          <w:rFonts w:hint="eastAsia"/>
          <w:lang w:eastAsia="zh-CN"/>
        </w:rPr>
        <w:t xml:space="preserve"> </w:t>
      </w:r>
      <w:r w:rsidRPr="00B10515">
        <w:rPr>
          <w:rFonts w:eastAsia="Malgun Gothic" w:hint="eastAsia"/>
          <w:lang w:eastAsia="ko-KR"/>
        </w:rPr>
        <w:t>change ==============</w:t>
      </w:r>
    </w:p>
    <w:p w14:paraId="49F093D8" w14:textId="77777777" w:rsidR="00A06335" w:rsidRDefault="00A06335" w:rsidP="00A06335">
      <w:pPr>
        <w:rPr>
          <w:lang w:eastAsia="zh-CN"/>
        </w:rPr>
      </w:pPr>
    </w:p>
    <w:p w14:paraId="2D6492CC" w14:textId="77777777" w:rsidR="00A06335" w:rsidRDefault="00A06335" w:rsidP="00A06335">
      <w:pPr>
        <w:rPr>
          <w:rFonts w:eastAsia="Malgun Gothic"/>
          <w:lang w:eastAsia="ko-KR"/>
        </w:rPr>
      </w:pPr>
      <w:r w:rsidRPr="00F7478E">
        <w:rPr>
          <w:rFonts w:eastAsia="Malgun Gothic" w:hint="eastAsia"/>
          <w:lang w:eastAsia="ko-KR"/>
        </w:rPr>
        <w:t xml:space="preserve">============ </w:t>
      </w:r>
      <w:r>
        <w:rPr>
          <w:rFonts w:eastAsia="Malgun Gothic" w:hint="eastAsia"/>
          <w:lang w:eastAsia="ko-KR"/>
        </w:rPr>
        <w:t>Start</w:t>
      </w:r>
      <w:r w:rsidRPr="00F7478E">
        <w:rPr>
          <w:rFonts w:eastAsia="Malgun Gothic" w:hint="eastAsia"/>
          <w:lang w:eastAsia="ko-KR"/>
        </w:rPr>
        <w:t xml:space="preserve"> of </w:t>
      </w:r>
      <w:r>
        <w:rPr>
          <w:rFonts w:eastAsia="Malgun Gothic"/>
          <w:lang w:eastAsia="ko-KR"/>
        </w:rPr>
        <w:t>10</w:t>
      </w:r>
      <w:r w:rsidRPr="00815967">
        <w:rPr>
          <w:rFonts w:eastAsia="Malgun Gothic"/>
          <w:vertAlign w:val="superscript"/>
          <w:lang w:eastAsia="ko-KR"/>
        </w:rPr>
        <w:t>th</w:t>
      </w:r>
      <w:r>
        <w:rPr>
          <w:rFonts w:eastAsia="Malgun Gothic"/>
          <w:lang w:eastAsia="ko-KR"/>
        </w:rPr>
        <w:t xml:space="preserve"> </w:t>
      </w:r>
      <w:r w:rsidRPr="00F7478E">
        <w:rPr>
          <w:rFonts w:eastAsia="Malgun Gothic" w:hint="eastAsia"/>
          <w:lang w:eastAsia="ko-KR"/>
        </w:rPr>
        <w:t>change ==============</w:t>
      </w:r>
    </w:p>
    <w:p w14:paraId="066060F9" w14:textId="77777777" w:rsidR="00A06335" w:rsidRPr="00FD0425" w:rsidRDefault="00A06335" w:rsidP="00A06335">
      <w:pPr>
        <w:pStyle w:val="Heading4"/>
        <w:rPr>
          <w:lang w:val="fr-FR"/>
        </w:rPr>
      </w:pPr>
      <w:bookmarkStart w:id="1868" w:name="_Toc20955287"/>
      <w:bookmarkStart w:id="1869" w:name="_Toc29991484"/>
      <w:bookmarkStart w:id="1870" w:name="_Toc36555884"/>
      <w:r w:rsidRPr="00FD0425">
        <w:rPr>
          <w:lang w:val="fr-FR"/>
        </w:rPr>
        <w:t>9.2.2.18</w:t>
      </w:r>
      <w:r w:rsidRPr="00FD0425">
        <w:rPr>
          <w:lang w:val="fr-FR"/>
        </w:rPr>
        <w:tab/>
        <w:t>SUL Information</w:t>
      </w:r>
      <w:bookmarkEnd w:id="1868"/>
      <w:bookmarkEnd w:id="1869"/>
      <w:bookmarkEnd w:id="1870"/>
    </w:p>
    <w:p w14:paraId="3A74E129" w14:textId="77777777" w:rsidR="00A06335" w:rsidRPr="00FD0425" w:rsidRDefault="00A06335" w:rsidP="00A06335">
      <w:pPr>
        <w:rPr>
          <w:lang w:eastAsia="zh-CN"/>
        </w:rPr>
      </w:pPr>
      <w:r w:rsidRPr="00FD0425">
        <w:t>This IE contains information about the SUL carrier.</w:t>
      </w:r>
    </w:p>
    <w:tbl>
      <w:tblPr>
        <w:tblW w:w="102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871" w:author="Author">
          <w:tblPr>
            <w:tblW w:w="123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529"/>
        <w:gridCol w:w="687"/>
        <w:gridCol w:w="516"/>
        <w:gridCol w:w="1463"/>
        <w:gridCol w:w="2576"/>
        <w:gridCol w:w="1842"/>
        <w:gridCol w:w="1654"/>
        <w:tblGridChange w:id="1872">
          <w:tblGrid>
            <w:gridCol w:w="1529"/>
            <w:gridCol w:w="309"/>
            <w:gridCol w:w="378"/>
            <w:gridCol w:w="449"/>
            <w:gridCol w:w="67"/>
            <w:gridCol w:w="554"/>
            <w:gridCol w:w="909"/>
            <w:gridCol w:w="850"/>
            <w:gridCol w:w="1726"/>
            <w:gridCol w:w="708"/>
            <w:gridCol w:w="1134"/>
            <w:gridCol w:w="1300"/>
            <w:gridCol w:w="354"/>
            <w:gridCol w:w="2080"/>
          </w:tblGrid>
        </w:tblGridChange>
      </w:tblGrid>
      <w:tr w:rsidR="00A06335" w:rsidRPr="00E41FB0" w14:paraId="7B898F49" w14:textId="77777777" w:rsidTr="004705CC">
        <w:trPr>
          <w:trHeight w:val="194"/>
          <w:trPrChange w:id="1873" w:author="Author">
            <w:trPr>
              <w:trHeight w:val="194"/>
            </w:trPr>
          </w:trPrChange>
        </w:trPr>
        <w:tc>
          <w:tcPr>
            <w:tcW w:w="1529" w:type="dxa"/>
            <w:tcPrChange w:id="1874" w:author="Author">
              <w:tcPr>
                <w:tcW w:w="1838" w:type="dxa"/>
                <w:gridSpan w:val="2"/>
              </w:tcPr>
            </w:tcPrChange>
          </w:tcPr>
          <w:p w14:paraId="30EEBE48" w14:textId="77777777" w:rsidR="00A06335" w:rsidRPr="00E41FB0" w:rsidRDefault="00A06335" w:rsidP="004705CC">
            <w:pPr>
              <w:pStyle w:val="TAH"/>
              <w:rPr>
                <w:lang w:eastAsia="ja-JP"/>
              </w:rPr>
            </w:pPr>
            <w:r w:rsidRPr="00E41FB0">
              <w:rPr>
                <w:szCs w:val="18"/>
                <w:lang w:eastAsia="ja-JP"/>
              </w:rPr>
              <w:t>IE/Group Name</w:t>
            </w:r>
          </w:p>
        </w:tc>
        <w:tc>
          <w:tcPr>
            <w:tcW w:w="687" w:type="dxa"/>
            <w:tcPrChange w:id="1875" w:author="Author">
              <w:tcPr>
                <w:tcW w:w="827" w:type="dxa"/>
                <w:gridSpan w:val="2"/>
              </w:tcPr>
            </w:tcPrChange>
          </w:tcPr>
          <w:p w14:paraId="5206A892" w14:textId="77777777" w:rsidR="00A06335" w:rsidRPr="00E41FB0" w:rsidRDefault="00A06335" w:rsidP="004705CC">
            <w:pPr>
              <w:pStyle w:val="TAH"/>
              <w:rPr>
                <w:lang w:eastAsia="ja-JP"/>
              </w:rPr>
            </w:pPr>
            <w:r w:rsidRPr="00E41FB0">
              <w:rPr>
                <w:szCs w:val="18"/>
                <w:lang w:eastAsia="ja-JP"/>
              </w:rPr>
              <w:t>Presence</w:t>
            </w:r>
          </w:p>
        </w:tc>
        <w:tc>
          <w:tcPr>
            <w:tcW w:w="516" w:type="dxa"/>
            <w:tcPrChange w:id="1876" w:author="Author">
              <w:tcPr>
                <w:tcW w:w="621" w:type="dxa"/>
                <w:gridSpan w:val="2"/>
              </w:tcPr>
            </w:tcPrChange>
          </w:tcPr>
          <w:p w14:paraId="647DCFC4" w14:textId="77777777" w:rsidR="00A06335" w:rsidRPr="00E41FB0" w:rsidRDefault="00A06335" w:rsidP="004705CC">
            <w:pPr>
              <w:pStyle w:val="TAH"/>
              <w:rPr>
                <w:lang w:eastAsia="ja-JP"/>
              </w:rPr>
            </w:pPr>
            <w:r w:rsidRPr="00E41FB0">
              <w:rPr>
                <w:szCs w:val="18"/>
                <w:lang w:eastAsia="ja-JP"/>
              </w:rPr>
              <w:t>Range</w:t>
            </w:r>
          </w:p>
        </w:tc>
        <w:tc>
          <w:tcPr>
            <w:tcW w:w="1463" w:type="dxa"/>
            <w:tcPrChange w:id="1877" w:author="Author">
              <w:tcPr>
                <w:tcW w:w="1759" w:type="dxa"/>
                <w:gridSpan w:val="2"/>
              </w:tcPr>
            </w:tcPrChange>
          </w:tcPr>
          <w:p w14:paraId="49986D2A" w14:textId="77777777" w:rsidR="00A06335" w:rsidRPr="00E41FB0" w:rsidRDefault="00A06335" w:rsidP="004705CC">
            <w:pPr>
              <w:pStyle w:val="TAH"/>
              <w:rPr>
                <w:lang w:eastAsia="ja-JP"/>
              </w:rPr>
            </w:pPr>
            <w:r w:rsidRPr="00E41FB0">
              <w:rPr>
                <w:szCs w:val="18"/>
                <w:lang w:eastAsia="ja-JP"/>
              </w:rPr>
              <w:t>IE Type and Reference</w:t>
            </w:r>
          </w:p>
        </w:tc>
        <w:tc>
          <w:tcPr>
            <w:tcW w:w="2576" w:type="dxa"/>
            <w:tcPrChange w:id="1878" w:author="Author">
              <w:tcPr>
                <w:tcW w:w="2434" w:type="dxa"/>
                <w:gridSpan w:val="2"/>
              </w:tcPr>
            </w:tcPrChange>
          </w:tcPr>
          <w:p w14:paraId="77A0D1BA" w14:textId="77777777" w:rsidR="00A06335" w:rsidRPr="00E41FB0" w:rsidRDefault="00A06335" w:rsidP="004705CC">
            <w:pPr>
              <w:pStyle w:val="TAH"/>
              <w:rPr>
                <w:lang w:eastAsia="ja-JP"/>
              </w:rPr>
            </w:pPr>
            <w:r w:rsidRPr="00E41FB0">
              <w:rPr>
                <w:szCs w:val="18"/>
                <w:lang w:eastAsia="ja-JP"/>
              </w:rPr>
              <w:t>Semantics Description</w:t>
            </w:r>
          </w:p>
        </w:tc>
        <w:tc>
          <w:tcPr>
            <w:tcW w:w="1842" w:type="dxa"/>
            <w:tcPrChange w:id="1879" w:author="Author">
              <w:tcPr>
                <w:tcW w:w="2434" w:type="dxa"/>
                <w:gridSpan w:val="2"/>
              </w:tcPr>
            </w:tcPrChange>
          </w:tcPr>
          <w:p w14:paraId="6F9AB4DE" w14:textId="77777777" w:rsidR="00A06335" w:rsidRPr="00E41FB0" w:rsidRDefault="00A06335" w:rsidP="004705CC">
            <w:pPr>
              <w:pStyle w:val="TAH"/>
              <w:rPr>
                <w:szCs w:val="18"/>
                <w:lang w:eastAsia="ja-JP"/>
              </w:rPr>
            </w:pPr>
            <w:ins w:id="1880" w:author="Author">
              <w:r w:rsidRPr="00FD0425">
                <w:rPr>
                  <w:lang w:eastAsia="ja-JP"/>
                </w:rPr>
                <w:t>Criticality</w:t>
              </w:r>
            </w:ins>
          </w:p>
        </w:tc>
        <w:tc>
          <w:tcPr>
            <w:tcW w:w="1654" w:type="dxa"/>
            <w:tcPrChange w:id="1881" w:author="Author">
              <w:tcPr>
                <w:tcW w:w="2434" w:type="dxa"/>
                <w:gridSpan w:val="2"/>
              </w:tcPr>
            </w:tcPrChange>
          </w:tcPr>
          <w:p w14:paraId="1D19A2DC" w14:textId="77777777" w:rsidR="00A06335" w:rsidRPr="00E41FB0" w:rsidRDefault="00A06335" w:rsidP="004705CC">
            <w:pPr>
              <w:pStyle w:val="TAH"/>
              <w:rPr>
                <w:szCs w:val="18"/>
                <w:lang w:eastAsia="ja-JP"/>
              </w:rPr>
            </w:pPr>
            <w:ins w:id="1882" w:author="Author">
              <w:r w:rsidRPr="00FD0425">
                <w:rPr>
                  <w:lang w:eastAsia="ja-JP"/>
                </w:rPr>
                <w:t>Assigned Criticality</w:t>
              </w:r>
            </w:ins>
          </w:p>
        </w:tc>
      </w:tr>
      <w:tr w:rsidR="00A06335" w:rsidRPr="00E41FB0" w14:paraId="689BB731" w14:textId="77777777" w:rsidTr="004705CC">
        <w:trPr>
          <w:trHeight w:val="2005"/>
          <w:trPrChange w:id="1883" w:author="Author">
            <w:trPr>
              <w:trHeight w:val="1996"/>
            </w:trPr>
          </w:trPrChange>
        </w:trPr>
        <w:tc>
          <w:tcPr>
            <w:tcW w:w="1529" w:type="dxa"/>
            <w:tcPrChange w:id="1884" w:author="Author">
              <w:tcPr>
                <w:tcW w:w="1838" w:type="dxa"/>
                <w:gridSpan w:val="2"/>
              </w:tcPr>
            </w:tcPrChange>
          </w:tcPr>
          <w:p w14:paraId="674ADAA7" w14:textId="77777777" w:rsidR="00A06335" w:rsidRPr="00E41FB0" w:rsidRDefault="00A06335" w:rsidP="004705CC">
            <w:pPr>
              <w:pStyle w:val="TAL"/>
              <w:rPr>
                <w:lang w:eastAsia="zh-CN"/>
              </w:rPr>
            </w:pPr>
            <w:r w:rsidRPr="00FD0425">
              <w:rPr>
                <w:rFonts w:cs="Arial" w:hint="eastAsia"/>
                <w:lang w:eastAsia="zh-CN"/>
              </w:rPr>
              <w:t xml:space="preserve">SUL </w:t>
            </w:r>
            <w:r w:rsidRPr="00FD0425">
              <w:rPr>
                <w:rFonts w:cs="Arial"/>
                <w:lang w:eastAsia="zh-CN"/>
              </w:rPr>
              <w:t>Frequency Info</w:t>
            </w:r>
          </w:p>
        </w:tc>
        <w:tc>
          <w:tcPr>
            <w:tcW w:w="687" w:type="dxa"/>
            <w:tcPrChange w:id="1885" w:author="Author">
              <w:tcPr>
                <w:tcW w:w="827" w:type="dxa"/>
                <w:gridSpan w:val="2"/>
              </w:tcPr>
            </w:tcPrChange>
          </w:tcPr>
          <w:p w14:paraId="3DB331AD" w14:textId="77777777" w:rsidR="00A06335" w:rsidRPr="00FD0425" w:rsidRDefault="00A06335" w:rsidP="004705CC">
            <w:pPr>
              <w:pStyle w:val="TAL"/>
              <w:rPr>
                <w:rFonts w:eastAsia="PMingLiU"/>
                <w:lang w:eastAsia="zh-TW"/>
              </w:rPr>
            </w:pPr>
            <w:r w:rsidRPr="00E41FB0">
              <w:rPr>
                <w:lang w:eastAsia="ja-JP"/>
              </w:rPr>
              <w:t>M</w:t>
            </w:r>
          </w:p>
        </w:tc>
        <w:tc>
          <w:tcPr>
            <w:tcW w:w="516" w:type="dxa"/>
            <w:tcPrChange w:id="1886" w:author="Author">
              <w:tcPr>
                <w:tcW w:w="621" w:type="dxa"/>
                <w:gridSpan w:val="2"/>
              </w:tcPr>
            </w:tcPrChange>
          </w:tcPr>
          <w:p w14:paraId="1E85A11A" w14:textId="77777777" w:rsidR="00A06335" w:rsidRPr="00E41FB0" w:rsidRDefault="00A06335" w:rsidP="004705CC">
            <w:pPr>
              <w:pStyle w:val="TAL"/>
              <w:rPr>
                <w:lang w:eastAsia="ja-JP"/>
              </w:rPr>
            </w:pPr>
          </w:p>
        </w:tc>
        <w:tc>
          <w:tcPr>
            <w:tcW w:w="1463" w:type="dxa"/>
            <w:tcPrChange w:id="1887" w:author="Author">
              <w:tcPr>
                <w:tcW w:w="1759" w:type="dxa"/>
                <w:gridSpan w:val="2"/>
              </w:tcPr>
            </w:tcPrChange>
          </w:tcPr>
          <w:p w14:paraId="07822177" w14:textId="77777777" w:rsidR="00A06335" w:rsidRPr="00E41FB0" w:rsidRDefault="00A06335" w:rsidP="004705CC">
            <w:pPr>
              <w:pStyle w:val="TAL"/>
              <w:rPr>
                <w:lang w:eastAsia="ja-JP"/>
              </w:rPr>
            </w:pPr>
            <w:r w:rsidRPr="00E41FB0">
              <w:t>INTEGER (0..maxNRARFCN)</w:t>
            </w:r>
          </w:p>
        </w:tc>
        <w:tc>
          <w:tcPr>
            <w:tcW w:w="2576" w:type="dxa"/>
            <w:tcPrChange w:id="1888" w:author="Author">
              <w:tcPr>
                <w:tcW w:w="2434" w:type="dxa"/>
                <w:gridSpan w:val="2"/>
              </w:tcPr>
            </w:tcPrChange>
          </w:tcPr>
          <w:p w14:paraId="264A7C7E" w14:textId="77777777" w:rsidR="00A06335" w:rsidRPr="00E41FB0" w:rsidRDefault="00A06335" w:rsidP="004705CC">
            <w:pPr>
              <w:pStyle w:val="TAL"/>
            </w:pPr>
            <w:r w:rsidRPr="00E41FB0">
              <w:t>RF Reference Frequency as defined in TS 38.104 [24] section 5.4.2.1. The frequency provided in this IE identifies the absolute frequency position of the reference resource block (Common RB 0) of the SUL carrier. Its lowest subcarrier is also known as Point A.</w:t>
            </w:r>
          </w:p>
        </w:tc>
        <w:tc>
          <w:tcPr>
            <w:tcW w:w="1842" w:type="dxa"/>
            <w:tcPrChange w:id="1889" w:author="Author">
              <w:tcPr>
                <w:tcW w:w="2434" w:type="dxa"/>
                <w:gridSpan w:val="2"/>
              </w:tcPr>
            </w:tcPrChange>
          </w:tcPr>
          <w:p w14:paraId="1296B256" w14:textId="77777777" w:rsidR="00A06335" w:rsidRPr="00E41FB0" w:rsidRDefault="00A06335" w:rsidP="004705CC">
            <w:pPr>
              <w:pStyle w:val="TAL"/>
            </w:pPr>
            <w:ins w:id="1890" w:author="Author">
              <w:r w:rsidRPr="00FD0425">
                <w:rPr>
                  <w:lang w:eastAsia="ja-JP"/>
                </w:rPr>
                <w:t>–</w:t>
              </w:r>
            </w:ins>
          </w:p>
        </w:tc>
        <w:tc>
          <w:tcPr>
            <w:tcW w:w="1654" w:type="dxa"/>
            <w:tcPrChange w:id="1891" w:author="Author">
              <w:tcPr>
                <w:tcW w:w="2434" w:type="dxa"/>
                <w:gridSpan w:val="2"/>
              </w:tcPr>
            </w:tcPrChange>
          </w:tcPr>
          <w:p w14:paraId="3A444870" w14:textId="77777777" w:rsidR="00A06335" w:rsidRPr="00E41FB0" w:rsidRDefault="00A06335" w:rsidP="004705CC">
            <w:pPr>
              <w:pStyle w:val="TAL"/>
            </w:pPr>
          </w:p>
        </w:tc>
      </w:tr>
      <w:tr w:rsidR="00A06335" w:rsidRPr="00E41FB0" w14:paraId="46F94DF0" w14:textId="77777777" w:rsidTr="004705CC">
        <w:trPr>
          <w:trHeight w:val="595"/>
          <w:trPrChange w:id="1892" w:author="Author">
            <w:trPr>
              <w:trHeight w:val="593"/>
            </w:trPr>
          </w:trPrChange>
        </w:trPr>
        <w:tc>
          <w:tcPr>
            <w:tcW w:w="1529" w:type="dxa"/>
            <w:tcPrChange w:id="1893" w:author="Author">
              <w:tcPr>
                <w:tcW w:w="1838" w:type="dxa"/>
                <w:gridSpan w:val="2"/>
              </w:tcPr>
            </w:tcPrChange>
          </w:tcPr>
          <w:p w14:paraId="38CFD015" w14:textId="77777777" w:rsidR="00A06335" w:rsidRPr="00E41FB0" w:rsidRDefault="00A06335" w:rsidP="004705CC">
            <w:pPr>
              <w:pStyle w:val="TAL"/>
              <w:rPr>
                <w:rFonts w:cs="Arial"/>
                <w:szCs w:val="18"/>
                <w:lang w:eastAsia="zh-CN"/>
              </w:rPr>
            </w:pPr>
            <w:r w:rsidRPr="00E41FB0">
              <w:rPr>
                <w:rFonts w:cs="Arial"/>
                <w:szCs w:val="18"/>
                <w:lang w:eastAsia="zh-CN"/>
              </w:rPr>
              <w:t>SUL Transmission Bandwidth</w:t>
            </w:r>
          </w:p>
        </w:tc>
        <w:tc>
          <w:tcPr>
            <w:tcW w:w="687" w:type="dxa"/>
            <w:tcPrChange w:id="1894" w:author="Author">
              <w:tcPr>
                <w:tcW w:w="827" w:type="dxa"/>
                <w:gridSpan w:val="2"/>
              </w:tcPr>
            </w:tcPrChange>
          </w:tcPr>
          <w:p w14:paraId="176E8415" w14:textId="77777777" w:rsidR="00A06335" w:rsidRPr="00E41FB0" w:rsidRDefault="00A06335" w:rsidP="004705CC">
            <w:pPr>
              <w:pStyle w:val="TAL"/>
              <w:rPr>
                <w:lang w:eastAsia="ja-JP"/>
              </w:rPr>
            </w:pPr>
            <w:r w:rsidRPr="00E41FB0">
              <w:rPr>
                <w:lang w:eastAsia="ja-JP"/>
              </w:rPr>
              <w:t>M</w:t>
            </w:r>
          </w:p>
        </w:tc>
        <w:tc>
          <w:tcPr>
            <w:tcW w:w="516" w:type="dxa"/>
            <w:tcPrChange w:id="1895" w:author="Author">
              <w:tcPr>
                <w:tcW w:w="621" w:type="dxa"/>
                <w:gridSpan w:val="2"/>
              </w:tcPr>
            </w:tcPrChange>
          </w:tcPr>
          <w:p w14:paraId="05CDD3ED" w14:textId="77777777" w:rsidR="00A06335" w:rsidRPr="00E41FB0" w:rsidRDefault="00A06335" w:rsidP="004705CC">
            <w:pPr>
              <w:pStyle w:val="TAL"/>
              <w:rPr>
                <w:lang w:eastAsia="ja-JP"/>
              </w:rPr>
            </w:pPr>
          </w:p>
        </w:tc>
        <w:tc>
          <w:tcPr>
            <w:tcW w:w="1463" w:type="dxa"/>
            <w:tcPrChange w:id="1896" w:author="Author">
              <w:tcPr>
                <w:tcW w:w="1759" w:type="dxa"/>
                <w:gridSpan w:val="2"/>
              </w:tcPr>
            </w:tcPrChange>
          </w:tcPr>
          <w:p w14:paraId="4447EAB6" w14:textId="77777777" w:rsidR="00A06335" w:rsidRPr="00E41FB0" w:rsidRDefault="00A06335" w:rsidP="004705CC">
            <w:pPr>
              <w:pStyle w:val="TAL"/>
            </w:pPr>
            <w:r w:rsidRPr="00E41FB0">
              <w:t>NR Transmission Bandwidth</w:t>
            </w:r>
          </w:p>
          <w:p w14:paraId="16042A20" w14:textId="77777777" w:rsidR="00A06335" w:rsidRPr="00E41FB0" w:rsidRDefault="00A06335" w:rsidP="004705CC">
            <w:pPr>
              <w:pStyle w:val="TAL"/>
              <w:rPr>
                <w:lang w:eastAsia="ja-JP"/>
              </w:rPr>
            </w:pPr>
            <w:r w:rsidRPr="00E41FB0">
              <w:t>9.2.2.</w:t>
            </w:r>
            <w:r w:rsidRPr="00FD0425">
              <w:t>20</w:t>
            </w:r>
          </w:p>
        </w:tc>
        <w:tc>
          <w:tcPr>
            <w:tcW w:w="2576" w:type="dxa"/>
            <w:tcPrChange w:id="1897" w:author="Author">
              <w:tcPr>
                <w:tcW w:w="2434" w:type="dxa"/>
                <w:gridSpan w:val="2"/>
              </w:tcPr>
            </w:tcPrChange>
          </w:tcPr>
          <w:p w14:paraId="38D0D794" w14:textId="77777777" w:rsidR="00A06335" w:rsidRPr="00E41FB0" w:rsidRDefault="00A06335" w:rsidP="004705CC">
            <w:pPr>
              <w:pStyle w:val="TAL"/>
              <w:rPr>
                <w:lang w:eastAsia="zh-CN"/>
              </w:rPr>
            </w:pPr>
          </w:p>
        </w:tc>
        <w:tc>
          <w:tcPr>
            <w:tcW w:w="1842" w:type="dxa"/>
            <w:tcPrChange w:id="1898" w:author="Author">
              <w:tcPr>
                <w:tcW w:w="2434" w:type="dxa"/>
                <w:gridSpan w:val="2"/>
              </w:tcPr>
            </w:tcPrChange>
          </w:tcPr>
          <w:p w14:paraId="3EEB2D52" w14:textId="77777777" w:rsidR="00A06335" w:rsidRPr="00E41FB0" w:rsidRDefault="00A06335" w:rsidP="004705CC">
            <w:pPr>
              <w:pStyle w:val="TAL"/>
              <w:rPr>
                <w:lang w:eastAsia="zh-CN"/>
              </w:rPr>
            </w:pPr>
            <w:ins w:id="1899" w:author="Author">
              <w:r w:rsidRPr="00FD0425">
                <w:rPr>
                  <w:lang w:eastAsia="ja-JP"/>
                </w:rPr>
                <w:t>–</w:t>
              </w:r>
            </w:ins>
          </w:p>
        </w:tc>
        <w:tc>
          <w:tcPr>
            <w:tcW w:w="1654" w:type="dxa"/>
            <w:tcPrChange w:id="1900" w:author="Author">
              <w:tcPr>
                <w:tcW w:w="2434" w:type="dxa"/>
                <w:gridSpan w:val="2"/>
              </w:tcPr>
            </w:tcPrChange>
          </w:tcPr>
          <w:p w14:paraId="5F36737C" w14:textId="77777777" w:rsidR="00A06335" w:rsidRPr="00E41FB0" w:rsidRDefault="00A06335" w:rsidP="004705CC">
            <w:pPr>
              <w:pStyle w:val="TAL"/>
              <w:rPr>
                <w:lang w:eastAsia="zh-CN"/>
              </w:rPr>
            </w:pPr>
          </w:p>
        </w:tc>
      </w:tr>
      <w:tr w:rsidR="00A06335" w14:paraId="52CF1408" w14:textId="77777777" w:rsidTr="004705CC">
        <w:trPr>
          <w:trHeight w:val="595"/>
          <w:ins w:id="1901" w:author="Author"/>
        </w:trPr>
        <w:tc>
          <w:tcPr>
            <w:tcW w:w="1529" w:type="dxa"/>
            <w:tcBorders>
              <w:top w:val="single" w:sz="4" w:space="0" w:color="auto"/>
              <w:left w:val="single" w:sz="4" w:space="0" w:color="auto"/>
              <w:bottom w:val="single" w:sz="4" w:space="0" w:color="auto"/>
              <w:right w:val="single" w:sz="4" w:space="0" w:color="auto"/>
            </w:tcBorders>
          </w:tcPr>
          <w:p w14:paraId="652FCD9F" w14:textId="77777777" w:rsidR="00A06335" w:rsidRPr="00E41FB0" w:rsidRDefault="00A06335" w:rsidP="004705CC">
            <w:pPr>
              <w:pStyle w:val="TAL"/>
              <w:rPr>
                <w:ins w:id="1902" w:author="Author"/>
                <w:rFonts w:cs="Arial"/>
                <w:szCs w:val="18"/>
                <w:lang w:eastAsia="zh-CN"/>
              </w:rPr>
            </w:pPr>
            <w:ins w:id="1903" w:author="Author">
              <w:r>
                <w:rPr>
                  <w:rFonts w:cs="Arial" w:hint="eastAsia"/>
                  <w:szCs w:val="18"/>
                  <w:lang w:eastAsia="zh-CN"/>
                </w:rPr>
                <w:t xml:space="preserve">Carrier List </w:t>
              </w:r>
              <w:r w:rsidRPr="00813691">
                <w:rPr>
                  <w:rFonts w:cs="Arial" w:hint="eastAsia"/>
                  <w:szCs w:val="18"/>
                  <w:lang w:eastAsia="zh-CN"/>
                </w:rPr>
                <w:t>[FFS on this position]</w:t>
              </w:r>
            </w:ins>
          </w:p>
        </w:tc>
        <w:tc>
          <w:tcPr>
            <w:tcW w:w="687" w:type="dxa"/>
            <w:tcBorders>
              <w:top w:val="single" w:sz="4" w:space="0" w:color="auto"/>
              <w:left w:val="single" w:sz="4" w:space="0" w:color="auto"/>
              <w:bottom w:val="single" w:sz="4" w:space="0" w:color="auto"/>
              <w:right w:val="single" w:sz="4" w:space="0" w:color="auto"/>
            </w:tcBorders>
          </w:tcPr>
          <w:p w14:paraId="75F03A01" w14:textId="77777777" w:rsidR="00A06335" w:rsidRPr="00E41FB0" w:rsidRDefault="00A06335" w:rsidP="004705CC">
            <w:pPr>
              <w:pStyle w:val="TAL"/>
              <w:rPr>
                <w:ins w:id="1904" w:author="Author"/>
                <w:lang w:eastAsia="ja-JP"/>
              </w:rPr>
            </w:pPr>
            <w:ins w:id="1905" w:author="Author">
              <w:r>
                <w:rPr>
                  <w:rFonts w:hint="eastAsia"/>
                  <w:lang w:eastAsia="ja-JP"/>
                </w:rPr>
                <w:t>O</w:t>
              </w:r>
            </w:ins>
          </w:p>
        </w:tc>
        <w:tc>
          <w:tcPr>
            <w:tcW w:w="516" w:type="dxa"/>
            <w:tcBorders>
              <w:top w:val="single" w:sz="4" w:space="0" w:color="auto"/>
              <w:left w:val="single" w:sz="4" w:space="0" w:color="auto"/>
              <w:bottom w:val="single" w:sz="4" w:space="0" w:color="auto"/>
              <w:right w:val="single" w:sz="4" w:space="0" w:color="auto"/>
            </w:tcBorders>
          </w:tcPr>
          <w:p w14:paraId="1BEE3220" w14:textId="77777777" w:rsidR="00A06335" w:rsidRPr="00E41FB0" w:rsidRDefault="00A06335" w:rsidP="004705CC">
            <w:pPr>
              <w:pStyle w:val="TAL"/>
              <w:rPr>
                <w:ins w:id="1906" w:author="Author"/>
                <w:lang w:eastAsia="ja-JP"/>
              </w:rPr>
            </w:pPr>
          </w:p>
        </w:tc>
        <w:tc>
          <w:tcPr>
            <w:tcW w:w="1463" w:type="dxa"/>
            <w:tcBorders>
              <w:top w:val="single" w:sz="4" w:space="0" w:color="auto"/>
              <w:left w:val="single" w:sz="4" w:space="0" w:color="auto"/>
              <w:bottom w:val="single" w:sz="4" w:space="0" w:color="auto"/>
              <w:right w:val="single" w:sz="4" w:space="0" w:color="auto"/>
            </w:tcBorders>
          </w:tcPr>
          <w:p w14:paraId="1C05AF8C" w14:textId="77777777" w:rsidR="00A06335" w:rsidRDefault="00A06335" w:rsidP="004705CC">
            <w:pPr>
              <w:pStyle w:val="TAL"/>
              <w:rPr>
                <w:ins w:id="1907" w:author="Author"/>
              </w:rPr>
            </w:pPr>
            <w:ins w:id="1908" w:author="Author">
              <w:r>
                <w:rPr>
                  <w:rFonts w:hint="eastAsia"/>
                </w:rPr>
                <w:t>NR Carrier List</w:t>
              </w:r>
            </w:ins>
          </w:p>
          <w:p w14:paraId="212C50FF" w14:textId="77777777" w:rsidR="00A06335" w:rsidRPr="00E41FB0" w:rsidRDefault="00A06335" w:rsidP="004705CC">
            <w:pPr>
              <w:pStyle w:val="TAL"/>
              <w:rPr>
                <w:ins w:id="1909" w:author="Author"/>
              </w:rPr>
            </w:pPr>
            <w:ins w:id="1910" w:author="Author">
              <w:r>
                <w:rPr>
                  <w:rFonts w:hint="eastAsia"/>
                </w:rPr>
                <w:t>9.2.2.x4</w:t>
              </w:r>
            </w:ins>
          </w:p>
        </w:tc>
        <w:tc>
          <w:tcPr>
            <w:tcW w:w="2576" w:type="dxa"/>
            <w:tcBorders>
              <w:top w:val="single" w:sz="4" w:space="0" w:color="auto"/>
              <w:left w:val="single" w:sz="4" w:space="0" w:color="auto"/>
              <w:bottom w:val="single" w:sz="4" w:space="0" w:color="auto"/>
              <w:right w:val="single" w:sz="4" w:space="0" w:color="auto"/>
            </w:tcBorders>
          </w:tcPr>
          <w:p w14:paraId="3C2C16E3" w14:textId="77777777" w:rsidR="00A06335" w:rsidRPr="00E41FB0" w:rsidRDefault="00A06335" w:rsidP="004705CC">
            <w:pPr>
              <w:pStyle w:val="TAL"/>
              <w:rPr>
                <w:ins w:id="1911" w:author="Author"/>
                <w:lang w:eastAsia="zh-CN"/>
              </w:rPr>
            </w:pPr>
            <w:ins w:id="1912" w:author="Author">
              <w:r>
                <w:rPr>
                  <w:rFonts w:hint="eastAsia"/>
                  <w:lang w:eastAsia="zh-CN"/>
                </w:rPr>
                <w:t xml:space="preserve">If included, the </w:t>
              </w:r>
              <w:r w:rsidRPr="00813691">
                <w:rPr>
                  <w:rFonts w:hint="eastAsia"/>
                  <w:lang w:eastAsia="zh-CN"/>
                </w:rPr>
                <w:t>SUL Transmission Bandwidth</w:t>
              </w:r>
              <w:r>
                <w:rPr>
                  <w:rFonts w:hint="eastAsia"/>
                  <w:lang w:eastAsia="zh-CN"/>
                </w:rPr>
                <w:t xml:space="preserve"> IE shall be ignored.</w:t>
              </w:r>
            </w:ins>
          </w:p>
        </w:tc>
        <w:tc>
          <w:tcPr>
            <w:tcW w:w="1842" w:type="dxa"/>
            <w:tcBorders>
              <w:top w:val="single" w:sz="4" w:space="0" w:color="auto"/>
              <w:left w:val="single" w:sz="4" w:space="0" w:color="auto"/>
              <w:bottom w:val="single" w:sz="4" w:space="0" w:color="auto"/>
              <w:right w:val="single" w:sz="4" w:space="0" w:color="auto"/>
            </w:tcBorders>
          </w:tcPr>
          <w:p w14:paraId="0276CA8D" w14:textId="77777777" w:rsidR="00A06335" w:rsidRDefault="00A06335" w:rsidP="004705CC">
            <w:pPr>
              <w:pStyle w:val="TAL"/>
              <w:rPr>
                <w:ins w:id="1913" w:author="Author"/>
                <w:lang w:eastAsia="ja-JP"/>
              </w:rPr>
            </w:pPr>
            <w:ins w:id="1914" w:author="Author">
              <w:r>
                <w:rPr>
                  <w:lang w:eastAsia="ja-JP"/>
                </w:rPr>
                <w:t>YES</w:t>
              </w:r>
            </w:ins>
          </w:p>
        </w:tc>
        <w:tc>
          <w:tcPr>
            <w:tcW w:w="1654" w:type="dxa"/>
            <w:tcBorders>
              <w:top w:val="single" w:sz="4" w:space="0" w:color="auto"/>
              <w:left w:val="single" w:sz="4" w:space="0" w:color="auto"/>
              <w:bottom w:val="single" w:sz="4" w:space="0" w:color="auto"/>
              <w:right w:val="single" w:sz="4" w:space="0" w:color="auto"/>
            </w:tcBorders>
          </w:tcPr>
          <w:p w14:paraId="22452CA9" w14:textId="77777777" w:rsidR="00A06335" w:rsidRDefault="00A06335" w:rsidP="004705CC">
            <w:pPr>
              <w:pStyle w:val="TAL"/>
              <w:rPr>
                <w:ins w:id="1915" w:author="Author"/>
                <w:lang w:eastAsia="zh-CN"/>
              </w:rPr>
            </w:pPr>
            <w:ins w:id="1916" w:author="Author">
              <w:r w:rsidRPr="00813691">
                <w:rPr>
                  <w:rFonts w:hint="eastAsia"/>
                  <w:lang w:eastAsia="zh-CN"/>
                </w:rPr>
                <w:t>ignore</w:t>
              </w:r>
            </w:ins>
          </w:p>
        </w:tc>
      </w:tr>
      <w:tr w:rsidR="00A06335" w14:paraId="447AECAC" w14:textId="77777777" w:rsidTr="004705CC">
        <w:trPr>
          <w:trHeight w:val="595"/>
          <w:ins w:id="1917" w:author="Author"/>
        </w:trPr>
        <w:tc>
          <w:tcPr>
            <w:tcW w:w="1529" w:type="dxa"/>
            <w:tcBorders>
              <w:top w:val="single" w:sz="4" w:space="0" w:color="auto"/>
              <w:left w:val="single" w:sz="4" w:space="0" w:color="auto"/>
              <w:bottom w:val="single" w:sz="4" w:space="0" w:color="auto"/>
              <w:right w:val="single" w:sz="4" w:space="0" w:color="auto"/>
            </w:tcBorders>
          </w:tcPr>
          <w:p w14:paraId="6D405012" w14:textId="77777777" w:rsidR="00A06335" w:rsidRPr="00E41FB0" w:rsidRDefault="00A06335" w:rsidP="004705CC">
            <w:pPr>
              <w:pStyle w:val="TAL"/>
              <w:rPr>
                <w:ins w:id="1918" w:author="Author"/>
                <w:rFonts w:cs="Arial"/>
                <w:szCs w:val="18"/>
                <w:lang w:eastAsia="zh-CN"/>
              </w:rPr>
            </w:pPr>
            <w:ins w:id="1919" w:author="Author">
              <w:r w:rsidRPr="0074219E">
                <w:rPr>
                  <w:rFonts w:cs="Arial" w:hint="eastAsia"/>
                  <w:szCs w:val="18"/>
                  <w:lang w:eastAsia="zh-CN"/>
                </w:rPr>
                <w:t>Frequency Shift 7p5khz</w:t>
              </w:r>
            </w:ins>
          </w:p>
        </w:tc>
        <w:tc>
          <w:tcPr>
            <w:tcW w:w="687" w:type="dxa"/>
            <w:tcBorders>
              <w:top w:val="single" w:sz="4" w:space="0" w:color="auto"/>
              <w:left w:val="single" w:sz="4" w:space="0" w:color="auto"/>
              <w:bottom w:val="single" w:sz="4" w:space="0" w:color="auto"/>
              <w:right w:val="single" w:sz="4" w:space="0" w:color="auto"/>
            </w:tcBorders>
          </w:tcPr>
          <w:p w14:paraId="574CA239" w14:textId="77777777" w:rsidR="00A06335" w:rsidRPr="00E41FB0" w:rsidRDefault="00A06335" w:rsidP="004705CC">
            <w:pPr>
              <w:pStyle w:val="TAL"/>
              <w:rPr>
                <w:ins w:id="1920" w:author="Author"/>
                <w:lang w:eastAsia="ja-JP"/>
              </w:rPr>
            </w:pPr>
            <w:ins w:id="1921" w:author="Author">
              <w:r>
                <w:rPr>
                  <w:rFonts w:hint="eastAsia"/>
                  <w:lang w:eastAsia="ja-JP"/>
                </w:rPr>
                <w:t>O</w:t>
              </w:r>
            </w:ins>
          </w:p>
        </w:tc>
        <w:tc>
          <w:tcPr>
            <w:tcW w:w="516" w:type="dxa"/>
            <w:tcBorders>
              <w:top w:val="single" w:sz="4" w:space="0" w:color="auto"/>
              <w:left w:val="single" w:sz="4" w:space="0" w:color="auto"/>
              <w:bottom w:val="single" w:sz="4" w:space="0" w:color="auto"/>
              <w:right w:val="single" w:sz="4" w:space="0" w:color="auto"/>
            </w:tcBorders>
          </w:tcPr>
          <w:p w14:paraId="31F83CE6" w14:textId="77777777" w:rsidR="00A06335" w:rsidRPr="00E41FB0" w:rsidRDefault="00A06335" w:rsidP="004705CC">
            <w:pPr>
              <w:pStyle w:val="TAL"/>
              <w:rPr>
                <w:ins w:id="1922" w:author="Author"/>
                <w:lang w:eastAsia="ja-JP"/>
              </w:rPr>
            </w:pPr>
          </w:p>
        </w:tc>
        <w:tc>
          <w:tcPr>
            <w:tcW w:w="1463" w:type="dxa"/>
            <w:tcBorders>
              <w:top w:val="single" w:sz="4" w:space="0" w:color="auto"/>
              <w:left w:val="single" w:sz="4" w:space="0" w:color="auto"/>
              <w:bottom w:val="single" w:sz="4" w:space="0" w:color="auto"/>
              <w:right w:val="single" w:sz="4" w:space="0" w:color="auto"/>
            </w:tcBorders>
          </w:tcPr>
          <w:p w14:paraId="1B451561" w14:textId="77777777" w:rsidR="00A06335" w:rsidRPr="00E41FB0" w:rsidRDefault="00A06335" w:rsidP="004705CC">
            <w:pPr>
              <w:pStyle w:val="TAL"/>
              <w:rPr>
                <w:ins w:id="1923" w:author="Author"/>
              </w:rPr>
            </w:pPr>
            <w:ins w:id="1924" w:author="Author">
              <w:r w:rsidRPr="00C706B0">
                <w:t>ENUMERATED (</w:t>
              </w:r>
              <w:r>
                <w:t>true, ...</w:t>
              </w:r>
              <w:r w:rsidRPr="00C706B0">
                <w:t>)</w:t>
              </w:r>
            </w:ins>
          </w:p>
        </w:tc>
        <w:tc>
          <w:tcPr>
            <w:tcW w:w="2576" w:type="dxa"/>
            <w:tcBorders>
              <w:top w:val="single" w:sz="4" w:space="0" w:color="auto"/>
              <w:left w:val="single" w:sz="4" w:space="0" w:color="auto"/>
              <w:bottom w:val="single" w:sz="4" w:space="0" w:color="auto"/>
              <w:right w:val="single" w:sz="4" w:space="0" w:color="auto"/>
            </w:tcBorders>
          </w:tcPr>
          <w:p w14:paraId="4451EB34" w14:textId="77777777" w:rsidR="00A06335" w:rsidRPr="00E41FB0" w:rsidRDefault="00A06335" w:rsidP="004705CC">
            <w:pPr>
              <w:pStyle w:val="TAL"/>
              <w:rPr>
                <w:ins w:id="1925" w:author="Author"/>
                <w:lang w:eastAsia="zh-CN"/>
              </w:rPr>
            </w:pPr>
            <w:ins w:id="1926" w:author="Author">
              <w:r>
                <w:rPr>
                  <w:rFonts w:hint="eastAsia"/>
                  <w:lang w:eastAsia="zh-CN"/>
                </w:rPr>
                <w:t xml:space="preserve">Indicate whether the value of </w:t>
              </w:r>
              <w:r w:rsidRPr="00DC4968">
                <w:rPr>
                  <w:lang w:eastAsia="zh-CN"/>
                </w:rPr>
                <w:t>Δ</w:t>
              </w:r>
              <w:r w:rsidRPr="00813691">
                <w:rPr>
                  <w:lang w:eastAsia="zh-CN"/>
                </w:rPr>
                <w:t>shift</w:t>
              </w:r>
              <w:r>
                <w:rPr>
                  <w:rFonts w:hint="eastAsia"/>
                  <w:lang w:eastAsia="zh-CN"/>
                </w:rPr>
                <w:t xml:space="preserve"> is 0kHz or 7.5kHz when calculating </w:t>
              </w:r>
              <w:r w:rsidRPr="00DC4968">
                <w:rPr>
                  <w:lang w:eastAsia="zh-CN"/>
                </w:rPr>
                <w:t>F</w:t>
              </w:r>
              <w:r w:rsidRPr="00813691">
                <w:rPr>
                  <w:lang w:eastAsia="zh-CN"/>
                </w:rPr>
                <w:t>REF,shift</w:t>
              </w:r>
              <w:r>
                <w:rPr>
                  <w:rFonts w:hint="eastAsia"/>
                  <w:lang w:eastAsia="zh-CN"/>
                </w:rPr>
                <w:t xml:space="preserve"> as defined in S</w:t>
              </w:r>
              <w:r w:rsidRPr="00C706B0">
                <w:rPr>
                  <w:lang w:eastAsia="zh-CN"/>
                </w:rPr>
                <w:t>ection</w:t>
              </w:r>
              <w:r w:rsidRPr="00813691">
                <w:rPr>
                  <w:lang w:eastAsia="zh-CN"/>
                </w:rPr>
                <w:t> </w:t>
              </w:r>
              <w:r w:rsidRPr="00C706B0">
                <w:rPr>
                  <w:lang w:eastAsia="zh-CN"/>
                </w:rPr>
                <w:t>5.4.2.1</w:t>
              </w:r>
              <w:r>
                <w:rPr>
                  <w:rFonts w:hint="eastAsia"/>
                  <w:lang w:eastAsia="zh-CN"/>
                </w:rPr>
                <w:t xml:space="preserve"> of </w:t>
              </w:r>
              <w:r>
                <w:rPr>
                  <w:lang w:eastAsia="zh-CN"/>
                </w:rPr>
                <w:t>TS</w:t>
              </w:r>
              <w:r w:rsidRPr="00813691">
                <w:rPr>
                  <w:lang w:eastAsia="zh-CN"/>
                </w:rPr>
                <w:t> </w:t>
              </w:r>
              <w:r>
                <w:rPr>
                  <w:lang w:eastAsia="zh-CN"/>
                </w:rPr>
                <w:t>38.104 [24]</w:t>
              </w:r>
              <w:r w:rsidRPr="00C706B0">
                <w:rPr>
                  <w:lang w:eastAsia="zh-CN"/>
                </w:rPr>
                <w:t>.</w:t>
              </w:r>
            </w:ins>
          </w:p>
        </w:tc>
        <w:tc>
          <w:tcPr>
            <w:tcW w:w="1842" w:type="dxa"/>
            <w:tcBorders>
              <w:top w:val="single" w:sz="4" w:space="0" w:color="auto"/>
              <w:left w:val="single" w:sz="4" w:space="0" w:color="auto"/>
              <w:bottom w:val="single" w:sz="4" w:space="0" w:color="auto"/>
              <w:right w:val="single" w:sz="4" w:space="0" w:color="auto"/>
            </w:tcBorders>
          </w:tcPr>
          <w:p w14:paraId="15B8EFE0" w14:textId="77777777" w:rsidR="00A06335" w:rsidRDefault="00A06335" w:rsidP="004705CC">
            <w:pPr>
              <w:pStyle w:val="TAL"/>
              <w:rPr>
                <w:ins w:id="1927" w:author="Author"/>
                <w:lang w:eastAsia="ja-JP"/>
              </w:rPr>
            </w:pPr>
            <w:ins w:id="1928" w:author="Author">
              <w:r>
                <w:rPr>
                  <w:lang w:eastAsia="ja-JP"/>
                </w:rPr>
                <w:t>YES</w:t>
              </w:r>
            </w:ins>
          </w:p>
        </w:tc>
        <w:tc>
          <w:tcPr>
            <w:tcW w:w="1654" w:type="dxa"/>
            <w:tcBorders>
              <w:top w:val="single" w:sz="4" w:space="0" w:color="auto"/>
              <w:left w:val="single" w:sz="4" w:space="0" w:color="auto"/>
              <w:bottom w:val="single" w:sz="4" w:space="0" w:color="auto"/>
              <w:right w:val="single" w:sz="4" w:space="0" w:color="auto"/>
            </w:tcBorders>
          </w:tcPr>
          <w:p w14:paraId="72D730E0" w14:textId="77777777" w:rsidR="00A06335" w:rsidRDefault="00A06335" w:rsidP="004705CC">
            <w:pPr>
              <w:pStyle w:val="TAL"/>
              <w:rPr>
                <w:ins w:id="1929" w:author="Author"/>
                <w:lang w:eastAsia="zh-CN"/>
              </w:rPr>
            </w:pPr>
            <w:ins w:id="1930" w:author="Author">
              <w:r w:rsidRPr="00813691">
                <w:rPr>
                  <w:rFonts w:hint="eastAsia"/>
                  <w:lang w:eastAsia="zh-CN"/>
                </w:rPr>
                <w:t>ignore</w:t>
              </w:r>
            </w:ins>
          </w:p>
        </w:tc>
      </w:tr>
    </w:tbl>
    <w:p w14:paraId="3AD66085" w14:textId="77777777" w:rsidR="00A06335" w:rsidRPr="00FD0425" w:rsidRDefault="00A06335" w:rsidP="00A06335">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A06335" w:rsidRPr="00E41FB0" w14:paraId="29986C94" w14:textId="77777777" w:rsidTr="004705CC">
        <w:tc>
          <w:tcPr>
            <w:tcW w:w="3110" w:type="dxa"/>
          </w:tcPr>
          <w:p w14:paraId="4D41A695" w14:textId="77777777" w:rsidR="00A06335" w:rsidRPr="00E41FB0" w:rsidRDefault="00A06335" w:rsidP="004705CC">
            <w:pPr>
              <w:pStyle w:val="TAH"/>
            </w:pPr>
            <w:r w:rsidRPr="00E41FB0">
              <w:lastRenderedPageBreak/>
              <w:t>Range bound</w:t>
            </w:r>
          </w:p>
        </w:tc>
        <w:tc>
          <w:tcPr>
            <w:tcW w:w="5670" w:type="dxa"/>
          </w:tcPr>
          <w:p w14:paraId="6AA07AEB" w14:textId="77777777" w:rsidR="00A06335" w:rsidRPr="00E41FB0" w:rsidRDefault="00A06335" w:rsidP="004705CC">
            <w:pPr>
              <w:pStyle w:val="TAH"/>
            </w:pPr>
            <w:r w:rsidRPr="00E41FB0">
              <w:t>Explanation</w:t>
            </w:r>
          </w:p>
        </w:tc>
      </w:tr>
      <w:tr w:rsidR="00A06335" w:rsidRPr="00E41FB0" w14:paraId="1D6E8501" w14:textId="77777777" w:rsidTr="004705CC">
        <w:tc>
          <w:tcPr>
            <w:tcW w:w="3110" w:type="dxa"/>
          </w:tcPr>
          <w:p w14:paraId="578A301F" w14:textId="77777777" w:rsidR="00A06335" w:rsidRPr="00E41FB0" w:rsidRDefault="00A06335" w:rsidP="004705CC">
            <w:pPr>
              <w:pStyle w:val="TAL"/>
            </w:pPr>
            <w:r w:rsidRPr="00E41FB0">
              <w:t>maxNRARFCN</w:t>
            </w:r>
          </w:p>
        </w:tc>
        <w:tc>
          <w:tcPr>
            <w:tcW w:w="5670" w:type="dxa"/>
          </w:tcPr>
          <w:p w14:paraId="6B65049A" w14:textId="77777777" w:rsidR="00A06335" w:rsidRPr="00E41FB0" w:rsidRDefault="00A06335" w:rsidP="004705CC">
            <w:pPr>
              <w:pStyle w:val="TAL"/>
            </w:pPr>
            <w:r w:rsidRPr="00E41FB0">
              <w:t xml:space="preserve">Maximum value of NRARFCNs. Value is </w:t>
            </w:r>
            <w:r w:rsidRPr="00E41FB0">
              <w:rPr>
                <w:lang w:eastAsia="ja-JP"/>
              </w:rPr>
              <w:t>3279165</w:t>
            </w:r>
            <w:r w:rsidRPr="00E41FB0">
              <w:t>.</w:t>
            </w:r>
          </w:p>
        </w:tc>
      </w:tr>
    </w:tbl>
    <w:p w14:paraId="33F130FC" w14:textId="77777777" w:rsidR="00A06335" w:rsidRPr="00FD0425" w:rsidRDefault="00A06335" w:rsidP="00A06335">
      <w:pPr>
        <w:rPr>
          <w:lang w:eastAsia="zh-CN"/>
        </w:rPr>
      </w:pPr>
    </w:p>
    <w:p w14:paraId="46F1012C" w14:textId="77777777" w:rsidR="00A06335" w:rsidRPr="00FD0425" w:rsidRDefault="00A06335" w:rsidP="00A06335">
      <w:pPr>
        <w:pStyle w:val="Heading4"/>
        <w:rPr>
          <w:lang w:val="fr-FR"/>
        </w:rPr>
      </w:pPr>
      <w:bookmarkStart w:id="1931" w:name="_Toc20955288"/>
      <w:bookmarkStart w:id="1932" w:name="_Toc29991485"/>
      <w:bookmarkStart w:id="1933" w:name="_Toc36555885"/>
      <w:r w:rsidRPr="00FD0425">
        <w:rPr>
          <w:lang w:val="fr-FR"/>
        </w:rPr>
        <w:t>9.2.2.19</w:t>
      </w:r>
      <w:r w:rsidRPr="00FD0425">
        <w:rPr>
          <w:lang w:val="fr-FR"/>
        </w:rPr>
        <w:tab/>
        <w:t>NR Frequency Info</w:t>
      </w:r>
      <w:bookmarkEnd w:id="1931"/>
      <w:bookmarkEnd w:id="1932"/>
      <w:bookmarkEnd w:id="1933"/>
    </w:p>
    <w:p w14:paraId="26C6D5B8" w14:textId="77777777" w:rsidR="00A06335" w:rsidRPr="00FD0425" w:rsidRDefault="00A06335" w:rsidP="00A06335">
      <w:pPr>
        <w:rPr>
          <w:lang w:eastAsia="zh-CN"/>
        </w:rPr>
      </w:pPr>
      <w:r w:rsidRPr="00FD0425">
        <w:t>The NR Frequency Info defines the carrier frequency and bands used in a cell for a given direction (UL or DL) in FDD or for both UL and DL directions in TDD</w:t>
      </w:r>
      <w:r w:rsidRPr="00FD0425">
        <w:rPr>
          <w:rFonts w:hint="eastAsia"/>
          <w:lang w:eastAsia="zh-CN"/>
        </w:rPr>
        <w:t xml:space="preserve"> or for SUL carrier</w:t>
      </w:r>
      <w:r w:rsidRPr="00FD0425">
        <w:t>.</w:t>
      </w:r>
    </w:p>
    <w:tbl>
      <w:tblPr>
        <w:tblW w:w="10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934" w:author="Author">
          <w:tblPr>
            <w:tblW w:w="81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744"/>
        <w:gridCol w:w="762"/>
        <w:gridCol w:w="933"/>
        <w:gridCol w:w="1556"/>
        <w:gridCol w:w="2484"/>
        <w:gridCol w:w="1418"/>
        <w:gridCol w:w="1405"/>
        <w:tblGridChange w:id="1935">
          <w:tblGrid>
            <w:gridCol w:w="1362"/>
            <w:gridCol w:w="382"/>
            <w:gridCol w:w="266"/>
            <w:gridCol w:w="496"/>
            <w:gridCol w:w="276"/>
            <w:gridCol w:w="657"/>
            <w:gridCol w:w="569"/>
            <w:gridCol w:w="987"/>
            <w:gridCol w:w="394"/>
            <w:gridCol w:w="1381"/>
            <w:gridCol w:w="709"/>
            <w:gridCol w:w="672"/>
            <w:gridCol w:w="746"/>
            <w:gridCol w:w="1405"/>
          </w:tblGrid>
        </w:tblGridChange>
      </w:tblGrid>
      <w:tr w:rsidR="00A06335" w:rsidRPr="00E41FB0" w14:paraId="48A48478" w14:textId="77777777" w:rsidTr="004705CC">
        <w:trPr>
          <w:trHeight w:val="378"/>
          <w:trPrChange w:id="1936" w:author="Author">
            <w:trPr>
              <w:gridAfter w:val="0"/>
              <w:trHeight w:val="378"/>
            </w:trPr>
          </w:trPrChange>
        </w:trPr>
        <w:tc>
          <w:tcPr>
            <w:tcW w:w="1744" w:type="dxa"/>
            <w:tcPrChange w:id="1937" w:author="Author">
              <w:tcPr>
                <w:tcW w:w="2101" w:type="dxa"/>
              </w:tcPr>
            </w:tcPrChange>
          </w:tcPr>
          <w:p w14:paraId="3501BA6D" w14:textId="77777777" w:rsidR="00A06335" w:rsidRPr="00E41FB0" w:rsidRDefault="00A06335" w:rsidP="004705CC">
            <w:pPr>
              <w:pStyle w:val="TAH"/>
              <w:rPr>
                <w:lang w:eastAsia="ja-JP"/>
              </w:rPr>
            </w:pPr>
            <w:r w:rsidRPr="00E41FB0">
              <w:rPr>
                <w:szCs w:val="18"/>
                <w:lang w:eastAsia="ja-JP"/>
              </w:rPr>
              <w:t>IE/Group Name</w:t>
            </w:r>
          </w:p>
        </w:tc>
        <w:tc>
          <w:tcPr>
            <w:tcW w:w="762" w:type="dxa"/>
            <w:tcPrChange w:id="1938" w:author="Author">
              <w:tcPr>
                <w:tcW w:w="919" w:type="dxa"/>
                <w:gridSpan w:val="2"/>
              </w:tcPr>
            </w:tcPrChange>
          </w:tcPr>
          <w:p w14:paraId="1E59C57C" w14:textId="77777777" w:rsidR="00A06335" w:rsidRPr="00E41FB0" w:rsidRDefault="00A06335" w:rsidP="004705CC">
            <w:pPr>
              <w:pStyle w:val="TAH"/>
              <w:rPr>
                <w:lang w:eastAsia="ja-JP"/>
              </w:rPr>
            </w:pPr>
            <w:r w:rsidRPr="00E41FB0">
              <w:rPr>
                <w:szCs w:val="18"/>
                <w:lang w:eastAsia="ja-JP"/>
              </w:rPr>
              <w:t>Presence</w:t>
            </w:r>
          </w:p>
        </w:tc>
        <w:tc>
          <w:tcPr>
            <w:tcW w:w="933" w:type="dxa"/>
            <w:tcPrChange w:id="1939" w:author="Author">
              <w:tcPr>
                <w:tcW w:w="1124" w:type="dxa"/>
                <w:gridSpan w:val="2"/>
              </w:tcPr>
            </w:tcPrChange>
          </w:tcPr>
          <w:p w14:paraId="74F9F05F" w14:textId="77777777" w:rsidR="00A06335" w:rsidRPr="00E41FB0" w:rsidRDefault="00A06335" w:rsidP="004705CC">
            <w:pPr>
              <w:pStyle w:val="TAH"/>
              <w:rPr>
                <w:lang w:eastAsia="ja-JP"/>
              </w:rPr>
            </w:pPr>
            <w:r w:rsidRPr="00E41FB0">
              <w:rPr>
                <w:szCs w:val="18"/>
                <w:lang w:eastAsia="ja-JP"/>
              </w:rPr>
              <w:t>Range</w:t>
            </w:r>
          </w:p>
        </w:tc>
        <w:tc>
          <w:tcPr>
            <w:tcW w:w="1556" w:type="dxa"/>
            <w:tcPrChange w:id="1940" w:author="Author">
              <w:tcPr>
                <w:tcW w:w="1875" w:type="dxa"/>
                <w:gridSpan w:val="2"/>
              </w:tcPr>
            </w:tcPrChange>
          </w:tcPr>
          <w:p w14:paraId="338773E9" w14:textId="77777777" w:rsidR="00A06335" w:rsidRPr="00E41FB0" w:rsidRDefault="00A06335" w:rsidP="004705CC">
            <w:pPr>
              <w:pStyle w:val="TAH"/>
              <w:rPr>
                <w:lang w:eastAsia="ja-JP"/>
              </w:rPr>
            </w:pPr>
            <w:r w:rsidRPr="00E41FB0">
              <w:rPr>
                <w:szCs w:val="18"/>
                <w:lang w:eastAsia="ja-JP"/>
              </w:rPr>
              <w:t>IE Type and Reference</w:t>
            </w:r>
          </w:p>
        </w:tc>
        <w:tc>
          <w:tcPr>
            <w:tcW w:w="2484" w:type="dxa"/>
            <w:tcPrChange w:id="1941" w:author="Author">
              <w:tcPr>
                <w:tcW w:w="2132" w:type="dxa"/>
                <w:gridSpan w:val="2"/>
              </w:tcPr>
            </w:tcPrChange>
          </w:tcPr>
          <w:p w14:paraId="6E766DCF" w14:textId="77777777" w:rsidR="00A06335" w:rsidRPr="00E41FB0" w:rsidRDefault="00A06335" w:rsidP="004705CC">
            <w:pPr>
              <w:pStyle w:val="TAH"/>
              <w:rPr>
                <w:lang w:eastAsia="ja-JP"/>
              </w:rPr>
            </w:pPr>
            <w:r w:rsidRPr="00E41FB0">
              <w:rPr>
                <w:szCs w:val="18"/>
                <w:lang w:eastAsia="ja-JP"/>
              </w:rPr>
              <w:t>Semantics Description</w:t>
            </w:r>
          </w:p>
        </w:tc>
        <w:tc>
          <w:tcPr>
            <w:tcW w:w="1418" w:type="dxa"/>
            <w:tcPrChange w:id="1942" w:author="Author">
              <w:tcPr>
                <w:tcW w:w="2132" w:type="dxa"/>
              </w:tcPr>
            </w:tcPrChange>
          </w:tcPr>
          <w:p w14:paraId="505F98EE" w14:textId="77777777" w:rsidR="00A06335" w:rsidRPr="00E41FB0" w:rsidRDefault="00A06335" w:rsidP="004705CC">
            <w:pPr>
              <w:pStyle w:val="TAH"/>
              <w:rPr>
                <w:szCs w:val="18"/>
                <w:lang w:eastAsia="ja-JP"/>
              </w:rPr>
            </w:pPr>
            <w:ins w:id="1943" w:author="Author">
              <w:r w:rsidRPr="00FD0425">
                <w:rPr>
                  <w:lang w:eastAsia="ja-JP"/>
                </w:rPr>
                <w:t>Criticality</w:t>
              </w:r>
            </w:ins>
          </w:p>
        </w:tc>
        <w:tc>
          <w:tcPr>
            <w:tcW w:w="1405" w:type="dxa"/>
            <w:tcPrChange w:id="1944" w:author="Author">
              <w:tcPr>
                <w:tcW w:w="2132" w:type="dxa"/>
                <w:gridSpan w:val="2"/>
              </w:tcPr>
            </w:tcPrChange>
          </w:tcPr>
          <w:p w14:paraId="7E7AD0AD" w14:textId="77777777" w:rsidR="00A06335" w:rsidRPr="00E41FB0" w:rsidRDefault="00A06335" w:rsidP="004705CC">
            <w:pPr>
              <w:pStyle w:val="TAH"/>
              <w:rPr>
                <w:szCs w:val="18"/>
                <w:lang w:eastAsia="ja-JP"/>
              </w:rPr>
            </w:pPr>
            <w:ins w:id="1945" w:author="Author">
              <w:r w:rsidRPr="00FD0425">
                <w:rPr>
                  <w:lang w:eastAsia="ja-JP"/>
                </w:rPr>
                <w:t>Assigned Criticality</w:t>
              </w:r>
            </w:ins>
          </w:p>
        </w:tc>
      </w:tr>
      <w:tr w:rsidR="00A06335" w:rsidRPr="00E41FB0" w14:paraId="6A15C7AE" w14:textId="77777777" w:rsidTr="004705CC">
        <w:trPr>
          <w:trHeight w:val="2482"/>
          <w:trPrChange w:id="1946" w:author="Author">
            <w:trPr>
              <w:gridAfter w:val="0"/>
              <w:trHeight w:val="2482"/>
            </w:trPr>
          </w:trPrChange>
        </w:trPr>
        <w:tc>
          <w:tcPr>
            <w:tcW w:w="1744" w:type="dxa"/>
            <w:tcPrChange w:id="1947" w:author="Author">
              <w:tcPr>
                <w:tcW w:w="2101" w:type="dxa"/>
              </w:tcPr>
            </w:tcPrChange>
          </w:tcPr>
          <w:p w14:paraId="6A7AC0BD" w14:textId="77777777" w:rsidR="00A06335" w:rsidRPr="00E41FB0" w:rsidRDefault="00A06335" w:rsidP="004705CC">
            <w:pPr>
              <w:pStyle w:val="TAL"/>
              <w:rPr>
                <w:lang w:eastAsia="zh-CN"/>
              </w:rPr>
            </w:pPr>
            <w:r w:rsidRPr="00FD0425">
              <w:rPr>
                <w:rFonts w:cs="Arial"/>
                <w:lang w:eastAsia="zh-CN"/>
              </w:rPr>
              <w:t>NR</w:t>
            </w:r>
            <w:r w:rsidRPr="00FD0425">
              <w:rPr>
                <w:rFonts w:cs="Arial" w:hint="eastAsia"/>
                <w:lang w:eastAsia="zh-CN"/>
              </w:rPr>
              <w:t xml:space="preserve"> </w:t>
            </w:r>
            <w:r w:rsidRPr="00FD0425">
              <w:rPr>
                <w:rFonts w:cs="Arial"/>
                <w:lang w:eastAsia="zh-CN"/>
              </w:rPr>
              <w:t>ARFCN</w:t>
            </w:r>
          </w:p>
        </w:tc>
        <w:tc>
          <w:tcPr>
            <w:tcW w:w="762" w:type="dxa"/>
            <w:tcPrChange w:id="1948" w:author="Author">
              <w:tcPr>
                <w:tcW w:w="919" w:type="dxa"/>
                <w:gridSpan w:val="2"/>
              </w:tcPr>
            </w:tcPrChange>
          </w:tcPr>
          <w:p w14:paraId="02410800" w14:textId="77777777" w:rsidR="00A06335" w:rsidRPr="00FD0425" w:rsidRDefault="00A06335" w:rsidP="004705CC">
            <w:pPr>
              <w:pStyle w:val="TAL"/>
              <w:rPr>
                <w:rFonts w:eastAsia="PMingLiU"/>
                <w:lang w:eastAsia="zh-TW"/>
              </w:rPr>
            </w:pPr>
            <w:r w:rsidRPr="00E41FB0">
              <w:rPr>
                <w:lang w:eastAsia="ja-JP"/>
              </w:rPr>
              <w:t>M</w:t>
            </w:r>
          </w:p>
        </w:tc>
        <w:tc>
          <w:tcPr>
            <w:tcW w:w="933" w:type="dxa"/>
            <w:tcPrChange w:id="1949" w:author="Author">
              <w:tcPr>
                <w:tcW w:w="1124" w:type="dxa"/>
                <w:gridSpan w:val="2"/>
              </w:tcPr>
            </w:tcPrChange>
          </w:tcPr>
          <w:p w14:paraId="13DCACB6" w14:textId="77777777" w:rsidR="00A06335" w:rsidRPr="00E41FB0" w:rsidRDefault="00A06335" w:rsidP="004705CC">
            <w:pPr>
              <w:pStyle w:val="TAL"/>
              <w:rPr>
                <w:lang w:eastAsia="ja-JP"/>
              </w:rPr>
            </w:pPr>
          </w:p>
        </w:tc>
        <w:tc>
          <w:tcPr>
            <w:tcW w:w="1556" w:type="dxa"/>
            <w:tcPrChange w:id="1950" w:author="Author">
              <w:tcPr>
                <w:tcW w:w="1875" w:type="dxa"/>
                <w:gridSpan w:val="2"/>
              </w:tcPr>
            </w:tcPrChange>
          </w:tcPr>
          <w:p w14:paraId="13DA8B41" w14:textId="77777777" w:rsidR="00A06335" w:rsidRPr="00E41FB0" w:rsidRDefault="00A06335" w:rsidP="004705CC">
            <w:pPr>
              <w:pStyle w:val="TAL"/>
              <w:rPr>
                <w:lang w:eastAsia="ja-JP"/>
              </w:rPr>
            </w:pPr>
            <w:r w:rsidRPr="00E41FB0">
              <w:rPr>
                <w:lang w:eastAsia="ja-JP"/>
              </w:rPr>
              <w:t>INTEGER (0..</w:t>
            </w:r>
            <w:r w:rsidRPr="00E41FB0">
              <w:t xml:space="preserve"> maxNRARFCN</w:t>
            </w:r>
            <w:r w:rsidRPr="00E41FB0">
              <w:rPr>
                <w:lang w:eastAsia="ja-JP"/>
              </w:rPr>
              <w:t>)</w:t>
            </w:r>
          </w:p>
        </w:tc>
        <w:tc>
          <w:tcPr>
            <w:tcW w:w="2484" w:type="dxa"/>
            <w:tcPrChange w:id="1951" w:author="Author">
              <w:tcPr>
                <w:tcW w:w="2132" w:type="dxa"/>
                <w:gridSpan w:val="2"/>
              </w:tcPr>
            </w:tcPrChange>
          </w:tcPr>
          <w:p w14:paraId="421CEB85" w14:textId="77777777" w:rsidR="00A06335" w:rsidRPr="00E41FB0" w:rsidRDefault="00A06335" w:rsidP="004705CC">
            <w:pPr>
              <w:pStyle w:val="TAL"/>
            </w:pPr>
            <w:r w:rsidRPr="00E41FB0">
              <w:t>RF Reference Frequency as defined in TS 38.104 [24], section 5.4.2.1. The frequency provided in this IE identifies the absolute frequency position of the reference resource block (Common RB 0) of the carrier. Its lowest subcarrier is also known as Point A.</w:t>
            </w:r>
          </w:p>
        </w:tc>
        <w:tc>
          <w:tcPr>
            <w:tcW w:w="1418" w:type="dxa"/>
            <w:tcPrChange w:id="1952" w:author="Author">
              <w:tcPr>
                <w:tcW w:w="2132" w:type="dxa"/>
              </w:tcPr>
            </w:tcPrChange>
          </w:tcPr>
          <w:p w14:paraId="6A841BEA" w14:textId="77777777" w:rsidR="00A06335" w:rsidRPr="00E41FB0" w:rsidRDefault="00A06335" w:rsidP="004705CC">
            <w:pPr>
              <w:pStyle w:val="TAL"/>
            </w:pPr>
            <w:ins w:id="1953" w:author="Author">
              <w:r w:rsidRPr="00FD0425">
                <w:rPr>
                  <w:lang w:eastAsia="ja-JP"/>
                </w:rPr>
                <w:t>–</w:t>
              </w:r>
            </w:ins>
          </w:p>
        </w:tc>
        <w:tc>
          <w:tcPr>
            <w:tcW w:w="1405" w:type="dxa"/>
            <w:tcPrChange w:id="1954" w:author="Author">
              <w:tcPr>
                <w:tcW w:w="2132" w:type="dxa"/>
                <w:gridSpan w:val="2"/>
              </w:tcPr>
            </w:tcPrChange>
          </w:tcPr>
          <w:p w14:paraId="692FCE9A" w14:textId="77777777" w:rsidR="00A06335" w:rsidRPr="00E41FB0" w:rsidRDefault="00A06335" w:rsidP="004705CC">
            <w:pPr>
              <w:pStyle w:val="TAL"/>
            </w:pPr>
          </w:p>
        </w:tc>
      </w:tr>
      <w:tr w:rsidR="00A06335" w:rsidRPr="00E41FB0" w14:paraId="5DAC2B52" w14:textId="77777777" w:rsidTr="004705CC">
        <w:trPr>
          <w:trHeight w:val="173"/>
          <w:trPrChange w:id="1955" w:author="Author">
            <w:trPr>
              <w:gridAfter w:val="0"/>
              <w:trHeight w:val="173"/>
            </w:trPr>
          </w:trPrChange>
        </w:trPr>
        <w:tc>
          <w:tcPr>
            <w:tcW w:w="1744" w:type="dxa"/>
            <w:tcPrChange w:id="1956" w:author="Author">
              <w:tcPr>
                <w:tcW w:w="2101" w:type="dxa"/>
              </w:tcPr>
            </w:tcPrChange>
          </w:tcPr>
          <w:p w14:paraId="609A40F7" w14:textId="77777777" w:rsidR="00A06335" w:rsidRPr="00FD0425" w:rsidRDefault="00A06335" w:rsidP="004705CC">
            <w:pPr>
              <w:pStyle w:val="TAL"/>
              <w:rPr>
                <w:rFonts w:cs="Arial"/>
                <w:lang w:eastAsia="zh-CN"/>
              </w:rPr>
            </w:pPr>
            <w:r w:rsidRPr="00E41FB0">
              <w:t>SUL Information</w:t>
            </w:r>
          </w:p>
        </w:tc>
        <w:tc>
          <w:tcPr>
            <w:tcW w:w="762" w:type="dxa"/>
            <w:tcPrChange w:id="1957" w:author="Author">
              <w:tcPr>
                <w:tcW w:w="919" w:type="dxa"/>
                <w:gridSpan w:val="2"/>
              </w:tcPr>
            </w:tcPrChange>
          </w:tcPr>
          <w:p w14:paraId="18BB2D02" w14:textId="77777777" w:rsidR="00A06335" w:rsidRPr="00E41FB0" w:rsidRDefault="00A06335" w:rsidP="004705CC">
            <w:pPr>
              <w:pStyle w:val="TAL"/>
              <w:rPr>
                <w:lang w:eastAsia="ja-JP"/>
              </w:rPr>
            </w:pPr>
            <w:r w:rsidRPr="00E41FB0">
              <w:rPr>
                <w:szCs w:val="18"/>
              </w:rPr>
              <w:t>O</w:t>
            </w:r>
          </w:p>
        </w:tc>
        <w:tc>
          <w:tcPr>
            <w:tcW w:w="933" w:type="dxa"/>
            <w:tcPrChange w:id="1958" w:author="Author">
              <w:tcPr>
                <w:tcW w:w="1124" w:type="dxa"/>
                <w:gridSpan w:val="2"/>
              </w:tcPr>
            </w:tcPrChange>
          </w:tcPr>
          <w:p w14:paraId="5FBA6111" w14:textId="77777777" w:rsidR="00A06335" w:rsidRPr="00E41FB0" w:rsidRDefault="00A06335" w:rsidP="004705CC">
            <w:pPr>
              <w:pStyle w:val="TAL"/>
              <w:rPr>
                <w:lang w:eastAsia="ja-JP"/>
              </w:rPr>
            </w:pPr>
          </w:p>
        </w:tc>
        <w:tc>
          <w:tcPr>
            <w:tcW w:w="1556" w:type="dxa"/>
            <w:tcPrChange w:id="1959" w:author="Author">
              <w:tcPr>
                <w:tcW w:w="1875" w:type="dxa"/>
                <w:gridSpan w:val="2"/>
              </w:tcPr>
            </w:tcPrChange>
          </w:tcPr>
          <w:p w14:paraId="0C2AC3FD" w14:textId="77777777" w:rsidR="00A06335" w:rsidRPr="00E41FB0" w:rsidRDefault="00A06335" w:rsidP="004705CC">
            <w:pPr>
              <w:pStyle w:val="TAL"/>
              <w:rPr>
                <w:lang w:eastAsia="ja-JP"/>
              </w:rPr>
            </w:pPr>
            <w:r w:rsidRPr="00E41FB0">
              <w:t>9.2.2.18</w:t>
            </w:r>
          </w:p>
        </w:tc>
        <w:tc>
          <w:tcPr>
            <w:tcW w:w="2484" w:type="dxa"/>
            <w:tcPrChange w:id="1960" w:author="Author">
              <w:tcPr>
                <w:tcW w:w="2132" w:type="dxa"/>
                <w:gridSpan w:val="2"/>
              </w:tcPr>
            </w:tcPrChange>
          </w:tcPr>
          <w:p w14:paraId="5FAD6938" w14:textId="77777777" w:rsidR="00A06335" w:rsidRPr="00E41FB0" w:rsidRDefault="00A06335" w:rsidP="004705CC">
            <w:pPr>
              <w:pStyle w:val="TAL"/>
            </w:pPr>
          </w:p>
        </w:tc>
        <w:tc>
          <w:tcPr>
            <w:tcW w:w="1418" w:type="dxa"/>
            <w:tcPrChange w:id="1961" w:author="Author">
              <w:tcPr>
                <w:tcW w:w="2132" w:type="dxa"/>
              </w:tcPr>
            </w:tcPrChange>
          </w:tcPr>
          <w:p w14:paraId="1AAA7EE9" w14:textId="77777777" w:rsidR="00A06335" w:rsidRPr="00E41FB0" w:rsidRDefault="00A06335" w:rsidP="004705CC">
            <w:pPr>
              <w:pStyle w:val="TAL"/>
            </w:pPr>
            <w:ins w:id="1962" w:author="Author">
              <w:r w:rsidRPr="00FD0425">
                <w:rPr>
                  <w:lang w:eastAsia="ja-JP"/>
                </w:rPr>
                <w:t>–</w:t>
              </w:r>
            </w:ins>
          </w:p>
        </w:tc>
        <w:tc>
          <w:tcPr>
            <w:tcW w:w="1405" w:type="dxa"/>
            <w:tcPrChange w:id="1963" w:author="Author">
              <w:tcPr>
                <w:tcW w:w="2132" w:type="dxa"/>
                <w:gridSpan w:val="2"/>
              </w:tcPr>
            </w:tcPrChange>
          </w:tcPr>
          <w:p w14:paraId="19D363E6" w14:textId="77777777" w:rsidR="00A06335" w:rsidRPr="00E41FB0" w:rsidRDefault="00A06335" w:rsidP="004705CC">
            <w:pPr>
              <w:pStyle w:val="TAL"/>
            </w:pPr>
          </w:p>
        </w:tc>
      </w:tr>
      <w:tr w:rsidR="00A06335" w:rsidRPr="00E41FB0" w14:paraId="2DCA3A63" w14:textId="77777777" w:rsidTr="004705CC">
        <w:trPr>
          <w:trHeight w:val="378"/>
          <w:trPrChange w:id="1964" w:author="Author">
            <w:trPr>
              <w:gridAfter w:val="0"/>
              <w:trHeight w:val="378"/>
            </w:trPr>
          </w:trPrChange>
        </w:trPr>
        <w:tc>
          <w:tcPr>
            <w:tcW w:w="1744" w:type="dxa"/>
            <w:tcPrChange w:id="1965" w:author="Author">
              <w:tcPr>
                <w:tcW w:w="2101" w:type="dxa"/>
              </w:tcPr>
            </w:tcPrChange>
          </w:tcPr>
          <w:p w14:paraId="3106CE8B" w14:textId="77777777" w:rsidR="00A06335" w:rsidRPr="00FD0425" w:rsidRDefault="00A06335" w:rsidP="004705CC">
            <w:pPr>
              <w:pStyle w:val="TAL"/>
              <w:rPr>
                <w:rFonts w:cs="Arial"/>
                <w:lang w:eastAsia="zh-CN"/>
              </w:rPr>
            </w:pPr>
            <w:r w:rsidRPr="00E41FB0">
              <w:rPr>
                <w:rFonts w:cs="Arial"/>
                <w:b/>
                <w:lang w:eastAsia="zh-CN"/>
              </w:rPr>
              <w:t>NR Frequency Band List</w:t>
            </w:r>
          </w:p>
        </w:tc>
        <w:tc>
          <w:tcPr>
            <w:tcW w:w="762" w:type="dxa"/>
            <w:tcPrChange w:id="1966" w:author="Author">
              <w:tcPr>
                <w:tcW w:w="919" w:type="dxa"/>
                <w:gridSpan w:val="2"/>
              </w:tcPr>
            </w:tcPrChange>
          </w:tcPr>
          <w:p w14:paraId="6D2E7798" w14:textId="77777777" w:rsidR="00A06335" w:rsidRPr="00E41FB0" w:rsidRDefault="00A06335" w:rsidP="004705CC">
            <w:pPr>
              <w:pStyle w:val="TAL"/>
              <w:rPr>
                <w:lang w:eastAsia="ja-JP"/>
              </w:rPr>
            </w:pPr>
          </w:p>
        </w:tc>
        <w:tc>
          <w:tcPr>
            <w:tcW w:w="933" w:type="dxa"/>
            <w:tcPrChange w:id="1967" w:author="Author">
              <w:tcPr>
                <w:tcW w:w="1124" w:type="dxa"/>
                <w:gridSpan w:val="2"/>
              </w:tcPr>
            </w:tcPrChange>
          </w:tcPr>
          <w:p w14:paraId="2AAEFEE7" w14:textId="77777777" w:rsidR="00A06335" w:rsidRPr="00E41FB0" w:rsidRDefault="00A06335" w:rsidP="004705CC">
            <w:pPr>
              <w:pStyle w:val="TAL"/>
              <w:rPr>
                <w:b/>
                <w:i/>
              </w:rPr>
            </w:pPr>
            <w:bookmarkStart w:id="1968" w:name="OLE_LINK47"/>
            <w:r w:rsidRPr="00E41FB0">
              <w:rPr>
                <w:i/>
              </w:rPr>
              <w:t>1</w:t>
            </w:r>
            <w:bookmarkEnd w:id="1968"/>
          </w:p>
        </w:tc>
        <w:tc>
          <w:tcPr>
            <w:tcW w:w="1556" w:type="dxa"/>
            <w:tcPrChange w:id="1969" w:author="Author">
              <w:tcPr>
                <w:tcW w:w="1875" w:type="dxa"/>
                <w:gridSpan w:val="2"/>
              </w:tcPr>
            </w:tcPrChange>
          </w:tcPr>
          <w:p w14:paraId="1675A0FD" w14:textId="77777777" w:rsidR="00A06335" w:rsidRPr="00E41FB0" w:rsidRDefault="00A06335" w:rsidP="004705CC">
            <w:pPr>
              <w:pStyle w:val="TAL"/>
              <w:rPr>
                <w:lang w:eastAsia="ja-JP"/>
              </w:rPr>
            </w:pPr>
          </w:p>
        </w:tc>
        <w:tc>
          <w:tcPr>
            <w:tcW w:w="2484" w:type="dxa"/>
            <w:tcPrChange w:id="1970" w:author="Author">
              <w:tcPr>
                <w:tcW w:w="2132" w:type="dxa"/>
                <w:gridSpan w:val="2"/>
              </w:tcPr>
            </w:tcPrChange>
          </w:tcPr>
          <w:p w14:paraId="39ADBECF" w14:textId="77777777" w:rsidR="00A06335" w:rsidRPr="00E41FB0" w:rsidRDefault="00A06335" w:rsidP="004705CC">
            <w:pPr>
              <w:pStyle w:val="TAL"/>
              <w:rPr>
                <w:rFonts w:ascii="Geneva" w:hAnsi="Geneva"/>
                <w:iCs/>
                <w:szCs w:val="18"/>
                <w:lang w:eastAsia="ja-JP"/>
              </w:rPr>
            </w:pPr>
          </w:p>
        </w:tc>
        <w:tc>
          <w:tcPr>
            <w:tcW w:w="1418" w:type="dxa"/>
            <w:tcPrChange w:id="1971" w:author="Author">
              <w:tcPr>
                <w:tcW w:w="2132" w:type="dxa"/>
              </w:tcPr>
            </w:tcPrChange>
          </w:tcPr>
          <w:p w14:paraId="597DEE2E" w14:textId="77777777" w:rsidR="00A06335" w:rsidRPr="00E41FB0" w:rsidRDefault="00A06335" w:rsidP="004705CC">
            <w:pPr>
              <w:pStyle w:val="TAL"/>
              <w:rPr>
                <w:rFonts w:ascii="Geneva" w:hAnsi="Geneva"/>
                <w:iCs/>
                <w:szCs w:val="18"/>
                <w:lang w:eastAsia="ja-JP"/>
              </w:rPr>
            </w:pPr>
            <w:ins w:id="1972" w:author="Author">
              <w:r w:rsidRPr="00FD0425">
                <w:rPr>
                  <w:lang w:eastAsia="ja-JP"/>
                </w:rPr>
                <w:t>–</w:t>
              </w:r>
            </w:ins>
          </w:p>
        </w:tc>
        <w:tc>
          <w:tcPr>
            <w:tcW w:w="1405" w:type="dxa"/>
            <w:tcPrChange w:id="1973" w:author="Author">
              <w:tcPr>
                <w:tcW w:w="2132" w:type="dxa"/>
                <w:gridSpan w:val="2"/>
              </w:tcPr>
            </w:tcPrChange>
          </w:tcPr>
          <w:p w14:paraId="4F273287" w14:textId="77777777" w:rsidR="00A06335" w:rsidRPr="00E41FB0" w:rsidRDefault="00A06335" w:rsidP="004705CC">
            <w:pPr>
              <w:pStyle w:val="TAL"/>
              <w:rPr>
                <w:rFonts w:ascii="Geneva" w:hAnsi="Geneva"/>
                <w:iCs/>
                <w:szCs w:val="18"/>
                <w:lang w:eastAsia="ja-JP"/>
              </w:rPr>
            </w:pPr>
          </w:p>
        </w:tc>
      </w:tr>
      <w:tr w:rsidR="00A06335" w:rsidRPr="00E41FB0" w14:paraId="641A048E" w14:textId="77777777" w:rsidTr="004705CC">
        <w:trPr>
          <w:trHeight w:val="569"/>
          <w:trPrChange w:id="1974" w:author="Author">
            <w:trPr>
              <w:gridAfter w:val="0"/>
              <w:trHeight w:val="569"/>
            </w:trPr>
          </w:trPrChange>
        </w:trPr>
        <w:tc>
          <w:tcPr>
            <w:tcW w:w="1744" w:type="dxa"/>
            <w:tcPrChange w:id="1975" w:author="Author">
              <w:tcPr>
                <w:tcW w:w="2101" w:type="dxa"/>
              </w:tcPr>
            </w:tcPrChange>
          </w:tcPr>
          <w:p w14:paraId="422EBD88" w14:textId="77777777" w:rsidR="00A06335" w:rsidRPr="00FD0425" w:rsidRDefault="00A06335" w:rsidP="004705CC">
            <w:pPr>
              <w:pStyle w:val="TAL"/>
              <w:ind w:left="113"/>
              <w:rPr>
                <w:rFonts w:cs="Arial"/>
                <w:lang w:eastAsia="zh-CN"/>
              </w:rPr>
            </w:pPr>
            <w:bookmarkStart w:id="1976" w:name="OLE_LINK90"/>
            <w:r w:rsidRPr="00E41FB0">
              <w:rPr>
                <w:rFonts w:cs="Arial"/>
                <w:bCs/>
                <w:lang w:eastAsia="ja-JP"/>
              </w:rPr>
              <w:t xml:space="preserve">&gt;NR </w:t>
            </w:r>
            <w:r w:rsidRPr="00E41FB0">
              <w:rPr>
                <w:rFonts w:cs="Arial" w:hint="eastAsia"/>
                <w:bCs/>
                <w:lang w:eastAsia="ja-JP"/>
              </w:rPr>
              <w:t>Frequency Band Item</w:t>
            </w:r>
            <w:bookmarkEnd w:id="1976"/>
          </w:p>
        </w:tc>
        <w:tc>
          <w:tcPr>
            <w:tcW w:w="762" w:type="dxa"/>
            <w:tcPrChange w:id="1977" w:author="Author">
              <w:tcPr>
                <w:tcW w:w="919" w:type="dxa"/>
                <w:gridSpan w:val="2"/>
              </w:tcPr>
            </w:tcPrChange>
          </w:tcPr>
          <w:p w14:paraId="1629F4E2" w14:textId="77777777" w:rsidR="00A06335" w:rsidRPr="00E41FB0" w:rsidRDefault="00A06335" w:rsidP="004705CC">
            <w:pPr>
              <w:pStyle w:val="TAL"/>
              <w:rPr>
                <w:lang w:eastAsia="ja-JP"/>
              </w:rPr>
            </w:pPr>
          </w:p>
        </w:tc>
        <w:tc>
          <w:tcPr>
            <w:tcW w:w="933" w:type="dxa"/>
            <w:tcPrChange w:id="1978" w:author="Author">
              <w:tcPr>
                <w:tcW w:w="1124" w:type="dxa"/>
                <w:gridSpan w:val="2"/>
              </w:tcPr>
            </w:tcPrChange>
          </w:tcPr>
          <w:p w14:paraId="62A439D9" w14:textId="77777777" w:rsidR="00A06335" w:rsidRPr="00E41FB0" w:rsidRDefault="00A06335" w:rsidP="004705CC">
            <w:pPr>
              <w:pStyle w:val="TAL"/>
              <w:rPr>
                <w:i/>
              </w:rPr>
            </w:pPr>
            <w:r w:rsidRPr="00E41FB0">
              <w:rPr>
                <w:i/>
              </w:rPr>
              <w:t>1..&lt;maxnoofNRCellBands&gt;</w:t>
            </w:r>
          </w:p>
        </w:tc>
        <w:tc>
          <w:tcPr>
            <w:tcW w:w="1556" w:type="dxa"/>
            <w:tcPrChange w:id="1979" w:author="Author">
              <w:tcPr>
                <w:tcW w:w="1875" w:type="dxa"/>
                <w:gridSpan w:val="2"/>
              </w:tcPr>
            </w:tcPrChange>
          </w:tcPr>
          <w:p w14:paraId="514C1911" w14:textId="77777777" w:rsidR="00A06335" w:rsidRPr="00E41FB0" w:rsidRDefault="00A06335" w:rsidP="004705CC">
            <w:pPr>
              <w:pStyle w:val="TAL"/>
              <w:rPr>
                <w:lang w:eastAsia="ja-JP"/>
              </w:rPr>
            </w:pPr>
          </w:p>
        </w:tc>
        <w:tc>
          <w:tcPr>
            <w:tcW w:w="2484" w:type="dxa"/>
            <w:tcPrChange w:id="1980" w:author="Author">
              <w:tcPr>
                <w:tcW w:w="2132" w:type="dxa"/>
                <w:gridSpan w:val="2"/>
              </w:tcPr>
            </w:tcPrChange>
          </w:tcPr>
          <w:p w14:paraId="6F6A75D8" w14:textId="77777777" w:rsidR="00A06335" w:rsidRPr="00E41FB0" w:rsidRDefault="00A06335" w:rsidP="004705CC">
            <w:pPr>
              <w:pStyle w:val="TAL"/>
              <w:rPr>
                <w:rFonts w:ascii="Geneva" w:hAnsi="Geneva"/>
                <w:iCs/>
                <w:szCs w:val="18"/>
                <w:lang w:eastAsia="ja-JP"/>
              </w:rPr>
            </w:pPr>
          </w:p>
        </w:tc>
        <w:tc>
          <w:tcPr>
            <w:tcW w:w="1418" w:type="dxa"/>
            <w:tcPrChange w:id="1981" w:author="Author">
              <w:tcPr>
                <w:tcW w:w="2132" w:type="dxa"/>
              </w:tcPr>
            </w:tcPrChange>
          </w:tcPr>
          <w:p w14:paraId="6237C30C" w14:textId="77777777" w:rsidR="00A06335" w:rsidRPr="00E41FB0" w:rsidRDefault="00A06335" w:rsidP="004705CC">
            <w:pPr>
              <w:pStyle w:val="TAL"/>
              <w:rPr>
                <w:rFonts w:ascii="Geneva" w:hAnsi="Geneva"/>
                <w:iCs/>
                <w:szCs w:val="18"/>
                <w:lang w:eastAsia="ja-JP"/>
              </w:rPr>
            </w:pPr>
          </w:p>
        </w:tc>
        <w:tc>
          <w:tcPr>
            <w:tcW w:w="1405" w:type="dxa"/>
            <w:tcPrChange w:id="1982" w:author="Author">
              <w:tcPr>
                <w:tcW w:w="2132" w:type="dxa"/>
                <w:gridSpan w:val="2"/>
              </w:tcPr>
            </w:tcPrChange>
          </w:tcPr>
          <w:p w14:paraId="10428CA3" w14:textId="77777777" w:rsidR="00A06335" w:rsidRPr="00E41FB0" w:rsidRDefault="00A06335" w:rsidP="004705CC">
            <w:pPr>
              <w:pStyle w:val="TAL"/>
              <w:rPr>
                <w:rFonts w:ascii="Geneva" w:hAnsi="Geneva"/>
                <w:iCs/>
                <w:szCs w:val="18"/>
                <w:lang w:eastAsia="ja-JP"/>
              </w:rPr>
            </w:pPr>
          </w:p>
        </w:tc>
      </w:tr>
      <w:tr w:rsidR="00A06335" w:rsidRPr="00E41FB0" w14:paraId="7ECC2550" w14:textId="77777777" w:rsidTr="004705CC">
        <w:trPr>
          <w:trHeight w:val="1708"/>
          <w:trPrChange w:id="1983" w:author="Author">
            <w:trPr>
              <w:gridAfter w:val="0"/>
              <w:trHeight w:val="1708"/>
            </w:trPr>
          </w:trPrChange>
        </w:trPr>
        <w:tc>
          <w:tcPr>
            <w:tcW w:w="1744" w:type="dxa"/>
            <w:tcPrChange w:id="1984" w:author="Author">
              <w:tcPr>
                <w:tcW w:w="2101" w:type="dxa"/>
              </w:tcPr>
            </w:tcPrChange>
          </w:tcPr>
          <w:p w14:paraId="552DB664" w14:textId="77777777" w:rsidR="00A06335" w:rsidRPr="00FD0425" w:rsidRDefault="00A06335" w:rsidP="004705CC">
            <w:pPr>
              <w:pStyle w:val="TAL"/>
              <w:ind w:left="227"/>
              <w:rPr>
                <w:rFonts w:cs="Arial"/>
                <w:lang w:eastAsia="zh-CN"/>
              </w:rPr>
            </w:pPr>
            <w:r w:rsidRPr="00E41FB0">
              <w:rPr>
                <w:rFonts w:cs="Arial"/>
                <w:bCs/>
                <w:lang w:eastAsia="ja-JP"/>
              </w:rPr>
              <w:t>&gt;&gt;NR Frequency Band</w:t>
            </w:r>
          </w:p>
        </w:tc>
        <w:tc>
          <w:tcPr>
            <w:tcW w:w="762" w:type="dxa"/>
            <w:tcPrChange w:id="1985" w:author="Author">
              <w:tcPr>
                <w:tcW w:w="919" w:type="dxa"/>
                <w:gridSpan w:val="2"/>
              </w:tcPr>
            </w:tcPrChange>
          </w:tcPr>
          <w:p w14:paraId="55BB0F5D" w14:textId="77777777" w:rsidR="00A06335" w:rsidRPr="00E41FB0" w:rsidRDefault="00A06335" w:rsidP="004705CC">
            <w:pPr>
              <w:pStyle w:val="TAL"/>
            </w:pPr>
            <w:r w:rsidRPr="00E41FB0">
              <w:t>M</w:t>
            </w:r>
          </w:p>
        </w:tc>
        <w:tc>
          <w:tcPr>
            <w:tcW w:w="933" w:type="dxa"/>
            <w:tcPrChange w:id="1986" w:author="Author">
              <w:tcPr>
                <w:tcW w:w="1124" w:type="dxa"/>
                <w:gridSpan w:val="2"/>
              </w:tcPr>
            </w:tcPrChange>
          </w:tcPr>
          <w:p w14:paraId="0449585A" w14:textId="77777777" w:rsidR="00A06335" w:rsidRPr="00E41FB0" w:rsidRDefault="00A06335" w:rsidP="004705CC">
            <w:pPr>
              <w:pStyle w:val="TAL"/>
              <w:rPr>
                <w:lang w:eastAsia="ja-JP"/>
              </w:rPr>
            </w:pPr>
          </w:p>
        </w:tc>
        <w:tc>
          <w:tcPr>
            <w:tcW w:w="1556" w:type="dxa"/>
            <w:tcPrChange w:id="1987" w:author="Author">
              <w:tcPr>
                <w:tcW w:w="1875" w:type="dxa"/>
                <w:gridSpan w:val="2"/>
              </w:tcPr>
            </w:tcPrChange>
          </w:tcPr>
          <w:p w14:paraId="0CCF27F3" w14:textId="77777777" w:rsidR="00A06335" w:rsidRPr="00E41FB0" w:rsidRDefault="00A06335" w:rsidP="004705CC">
            <w:pPr>
              <w:pStyle w:val="TAL"/>
            </w:pPr>
            <w:bookmarkStart w:id="1988" w:name="OLE_LINK115"/>
            <w:r w:rsidRPr="00E41FB0">
              <w:t>INTEGER (1.. 1024, ...)</w:t>
            </w:r>
            <w:bookmarkEnd w:id="1988"/>
          </w:p>
        </w:tc>
        <w:tc>
          <w:tcPr>
            <w:tcW w:w="2484" w:type="dxa"/>
            <w:tcPrChange w:id="1989" w:author="Author">
              <w:tcPr>
                <w:tcW w:w="2132" w:type="dxa"/>
                <w:gridSpan w:val="2"/>
              </w:tcPr>
            </w:tcPrChange>
          </w:tcPr>
          <w:p w14:paraId="023C520C" w14:textId="77777777" w:rsidR="00A06335" w:rsidRPr="00E41FB0" w:rsidRDefault="00A06335" w:rsidP="004705CC">
            <w:pPr>
              <w:pStyle w:val="TAL"/>
            </w:pPr>
            <w:r w:rsidRPr="00E41FB0">
              <w:t>Primary NR Operating Band as defined in TS 38.104 [24], section 5.4.2.3.</w:t>
            </w:r>
          </w:p>
          <w:p w14:paraId="5F2455BF" w14:textId="77777777" w:rsidR="00A06335" w:rsidRPr="00E41FB0" w:rsidRDefault="00A06335" w:rsidP="004705CC">
            <w:pPr>
              <w:pStyle w:val="TAL"/>
              <w:rPr>
                <w:lang w:eastAsia="ja-JP"/>
              </w:rPr>
            </w:pPr>
            <w:r w:rsidRPr="00E41FB0">
              <w:rPr>
                <w:rFonts w:hint="eastAsia"/>
              </w:rPr>
              <w:t xml:space="preserve">The value 1 corresponds </w:t>
            </w:r>
            <w:r w:rsidRPr="00E41FB0">
              <w:t>e</w:t>
            </w:r>
            <w:r w:rsidRPr="00E41FB0">
              <w:rPr>
                <w:rFonts w:hint="eastAsia"/>
              </w:rPr>
              <w:t xml:space="preserve"> n1, value 2 corresponds to NR operating band n2, etc.</w:t>
            </w:r>
          </w:p>
        </w:tc>
        <w:tc>
          <w:tcPr>
            <w:tcW w:w="1418" w:type="dxa"/>
            <w:tcPrChange w:id="1990" w:author="Author">
              <w:tcPr>
                <w:tcW w:w="2132" w:type="dxa"/>
              </w:tcPr>
            </w:tcPrChange>
          </w:tcPr>
          <w:p w14:paraId="0FFA73DB" w14:textId="77777777" w:rsidR="00A06335" w:rsidRPr="00E41FB0" w:rsidRDefault="00A06335" w:rsidP="004705CC">
            <w:pPr>
              <w:pStyle w:val="TAL"/>
            </w:pPr>
          </w:p>
        </w:tc>
        <w:tc>
          <w:tcPr>
            <w:tcW w:w="1405" w:type="dxa"/>
            <w:tcPrChange w:id="1991" w:author="Author">
              <w:tcPr>
                <w:tcW w:w="2132" w:type="dxa"/>
                <w:gridSpan w:val="2"/>
              </w:tcPr>
            </w:tcPrChange>
          </w:tcPr>
          <w:p w14:paraId="163B5F85" w14:textId="77777777" w:rsidR="00A06335" w:rsidRPr="00E41FB0" w:rsidRDefault="00A06335" w:rsidP="004705CC">
            <w:pPr>
              <w:pStyle w:val="TAL"/>
            </w:pPr>
          </w:p>
        </w:tc>
      </w:tr>
      <w:tr w:rsidR="00A06335" w:rsidRPr="00E41FB0" w14:paraId="2757E5A1" w14:textId="77777777" w:rsidTr="004705CC">
        <w:trPr>
          <w:trHeight w:val="569"/>
          <w:trPrChange w:id="1992" w:author="Author">
            <w:trPr>
              <w:gridAfter w:val="0"/>
              <w:trHeight w:val="569"/>
            </w:trPr>
          </w:trPrChange>
        </w:trPr>
        <w:tc>
          <w:tcPr>
            <w:tcW w:w="1744" w:type="dxa"/>
            <w:tcPrChange w:id="1993" w:author="Author">
              <w:tcPr>
                <w:tcW w:w="2101" w:type="dxa"/>
              </w:tcPr>
            </w:tcPrChange>
          </w:tcPr>
          <w:p w14:paraId="78C07082" w14:textId="77777777" w:rsidR="00A06335" w:rsidRPr="00E41FB0" w:rsidRDefault="00A06335" w:rsidP="004705CC">
            <w:pPr>
              <w:pStyle w:val="TAL"/>
              <w:ind w:left="227"/>
              <w:rPr>
                <w:rFonts w:cs="Arial"/>
                <w:bCs/>
                <w:lang w:eastAsia="ja-JP"/>
              </w:rPr>
            </w:pPr>
            <w:r w:rsidRPr="00E41FB0">
              <w:rPr>
                <w:rFonts w:cs="Arial"/>
                <w:bCs/>
                <w:lang w:eastAsia="ja-JP"/>
              </w:rPr>
              <w:t>&gt;&gt;</w:t>
            </w:r>
            <w:r w:rsidRPr="00E41FB0">
              <w:rPr>
                <w:rFonts w:cs="Arial"/>
                <w:b/>
                <w:bCs/>
                <w:lang w:eastAsia="ja-JP"/>
              </w:rPr>
              <w:t>Supported SUL band List</w:t>
            </w:r>
          </w:p>
        </w:tc>
        <w:tc>
          <w:tcPr>
            <w:tcW w:w="762" w:type="dxa"/>
            <w:tcPrChange w:id="1994" w:author="Author">
              <w:tcPr>
                <w:tcW w:w="919" w:type="dxa"/>
                <w:gridSpan w:val="2"/>
              </w:tcPr>
            </w:tcPrChange>
          </w:tcPr>
          <w:p w14:paraId="09A93493" w14:textId="77777777" w:rsidR="00A06335" w:rsidRPr="00E41FB0" w:rsidRDefault="00A06335" w:rsidP="004705CC">
            <w:pPr>
              <w:pStyle w:val="TAL"/>
            </w:pPr>
          </w:p>
        </w:tc>
        <w:tc>
          <w:tcPr>
            <w:tcW w:w="933" w:type="dxa"/>
            <w:tcPrChange w:id="1995" w:author="Author">
              <w:tcPr>
                <w:tcW w:w="1124" w:type="dxa"/>
                <w:gridSpan w:val="2"/>
              </w:tcPr>
            </w:tcPrChange>
          </w:tcPr>
          <w:p w14:paraId="3B529CEE" w14:textId="77777777" w:rsidR="00A06335" w:rsidRPr="00E41FB0" w:rsidRDefault="00A06335" w:rsidP="004705CC">
            <w:pPr>
              <w:pStyle w:val="TAL"/>
              <w:rPr>
                <w:i/>
              </w:rPr>
            </w:pPr>
            <w:r w:rsidRPr="00E41FB0">
              <w:rPr>
                <w:i/>
              </w:rPr>
              <w:t>0..&lt;maxnoofNRCellBands&gt;</w:t>
            </w:r>
          </w:p>
        </w:tc>
        <w:tc>
          <w:tcPr>
            <w:tcW w:w="1556" w:type="dxa"/>
            <w:tcPrChange w:id="1996" w:author="Author">
              <w:tcPr>
                <w:tcW w:w="1875" w:type="dxa"/>
                <w:gridSpan w:val="2"/>
              </w:tcPr>
            </w:tcPrChange>
          </w:tcPr>
          <w:p w14:paraId="6B5B32C5" w14:textId="77777777" w:rsidR="00A06335" w:rsidRPr="00E41FB0" w:rsidRDefault="00A06335" w:rsidP="004705CC">
            <w:pPr>
              <w:pStyle w:val="TAL"/>
            </w:pPr>
          </w:p>
        </w:tc>
        <w:tc>
          <w:tcPr>
            <w:tcW w:w="2484" w:type="dxa"/>
            <w:tcPrChange w:id="1997" w:author="Author">
              <w:tcPr>
                <w:tcW w:w="2132" w:type="dxa"/>
                <w:gridSpan w:val="2"/>
              </w:tcPr>
            </w:tcPrChange>
          </w:tcPr>
          <w:p w14:paraId="24B7A761" w14:textId="77777777" w:rsidR="00A06335" w:rsidRPr="00E41FB0" w:rsidRDefault="00A06335" w:rsidP="004705CC">
            <w:pPr>
              <w:pStyle w:val="TAL"/>
            </w:pPr>
          </w:p>
        </w:tc>
        <w:tc>
          <w:tcPr>
            <w:tcW w:w="1418" w:type="dxa"/>
            <w:tcPrChange w:id="1998" w:author="Author">
              <w:tcPr>
                <w:tcW w:w="2132" w:type="dxa"/>
              </w:tcPr>
            </w:tcPrChange>
          </w:tcPr>
          <w:p w14:paraId="349CF8CC" w14:textId="77777777" w:rsidR="00A06335" w:rsidRPr="00E41FB0" w:rsidRDefault="00A06335" w:rsidP="004705CC">
            <w:pPr>
              <w:pStyle w:val="TAL"/>
            </w:pPr>
          </w:p>
        </w:tc>
        <w:tc>
          <w:tcPr>
            <w:tcW w:w="1405" w:type="dxa"/>
            <w:tcPrChange w:id="1999" w:author="Author">
              <w:tcPr>
                <w:tcW w:w="2132" w:type="dxa"/>
                <w:gridSpan w:val="2"/>
              </w:tcPr>
            </w:tcPrChange>
          </w:tcPr>
          <w:p w14:paraId="05018BAC" w14:textId="77777777" w:rsidR="00A06335" w:rsidRPr="00E41FB0" w:rsidRDefault="00A06335" w:rsidP="004705CC">
            <w:pPr>
              <w:pStyle w:val="TAL"/>
            </w:pPr>
          </w:p>
        </w:tc>
      </w:tr>
      <w:tr w:rsidR="00A06335" w:rsidRPr="00E41FB0" w14:paraId="2887A271" w14:textId="77777777" w:rsidTr="004705CC">
        <w:trPr>
          <w:trHeight w:val="2673"/>
          <w:trPrChange w:id="2000" w:author="Author">
            <w:trPr>
              <w:gridAfter w:val="0"/>
              <w:trHeight w:val="2673"/>
            </w:trPr>
          </w:trPrChange>
        </w:trPr>
        <w:tc>
          <w:tcPr>
            <w:tcW w:w="1744" w:type="dxa"/>
            <w:tcPrChange w:id="2001" w:author="Author">
              <w:tcPr>
                <w:tcW w:w="2101" w:type="dxa"/>
              </w:tcPr>
            </w:tcPrChange>
          </w:tcPr>
          <w:p w14:paraId="72112867" w14:textId="77777777" w:rsidR="00A06335" w:rsidRPr="00E41FB0" w:rsidRDefault="00A06335" w:rsidP="004705CC">
            <w:pPr>
              <w:pStyle w:val="TAL"/>
              <w:ind w:left="340"/>
              <w:rPr>
                <w:rFonts w:cs="Arial"/>
                <w:bCs/>
                <w:lang w:eastAsia="ja-JP"/>
              </w:rPr>
            </w:pPr>
            <w:r w:rsidRPr="00E41FB0">
              <w:rPr>
                <w:rFonts w:cs="Arial"/>
                <w:bCs/>
                <w:lang w:eastAsia="ja-JP"/>
              </w:rPr>
              <w:t>&gt;&gt;&gt;Supported SUL band Item</w:t>
            </w:r>
          </w:p>
        </w:tc>
        <w:tc>
          <w:tcPr>
            <w:tcW w:w="762" w:type="dxa"/>
            <w:tcPrChange w:id="2002" w:author="Author">
              <w:tcPr>
                <w:tcW w:w="919" w:type="dxa"/>
                <w:gridSpan w:val="2"/>
              </w:tcPr>
            </w:tcPrChange>
          </w:tcPr>
          <w:p w14:paraId="1747EC3C" w14:textId="77777777" w:rsidR="00A06335" w:rsidRPr="00E41FB0" w:rsidRDefault="00A06335" w:rsidP="004705CC">
            <w:pPr>
              <w:pStyle w:val="TAL"/>
            </w:pPr>
            <w:r w:rsidRPr="00E41FB0">
              <w:t>M</w:t>
            </w:r>
          </w:p>
        </w:tc>
        <w:tc>
          <w:tcPr>
            <w:tcW w:w="933" w:type="dxa"/>
            <w:tcPrChange w:id="2003" w:author="Author">
              <w:tcPr>
                <w:tcW w:w="1124" w:type="dxa"/>
                <w:gridSpan w:val="2"/>
              </w:tcPr>
            </w:tcPrChange>
          </w:tcPr>
          <w:p w14:paraId="3D3E742B" w14:textId="77777777" w:rsidR="00A06335" w:rsidRPr="00E41FB0" w:rsidRDefault="00A06335" w:rsidP="004705CC">
            <w:pPr>
              <w:pStyle w:val="TAL"/>
              <w:rPr>
                <w:lang w:eastAsia="ja-JP"/>
              </w:rPr>
            </w:pPr>
          </w:p>
        </w:tc>
        <w:tc>
          <w:tcPr>
            <w:tcW w:w="1556" w:type="dxa"/>
            <w:tcPrChange w:id="2004" w:author="Author">
              <w:tcPr>
                <w:tcW w:w="1875" w:type="dxa"/>
                <w:gridSpan w:val="2"/>
              </w:tcPr>
            </w:tcPrChange>
          </w:tcPr>
          <w:p w14:paraId="1FFB5C35" w14:textId="77777777" w:rsidR="00A06335" w:rsidRPr="00E41FB0" w:rsidRDefault="00A06335" w:rsidP="004705CC">
            <w:pPr>
              <w:pStyle w:val="TAL"/>
            </w:pPr>
            <w:r w:rsidRPr="00E41FB0">
              <w:rPr>
                <w:lang w:eastAsia="ja-JP"/>
              </w:rPr>
              <w:t>INTEGER (1.. 1024, ...)</w:t>
            </w:r>
          </w:p>
        </w:tc>
        <w:tc>
          <w:tcPr>
            <w:tcW w:w="2484" w:type="dxa"/>
            <w:tcPrChange w:id="2005" w:author="Author">
              <w:tcPr>
                <w:tcW w:w="2132" w:type="dxa"/>
                <w:gridSpan w:val="2"/>
              </w:tcPr>
            </w:tcPrChange>
          </w:tcPr>
          <w:p w14:paraId="090D14C8" w14:textId="77777777" w:rsidR="00A06335" w:rsidRPr="00E41FB0" w:rsidRDefault="00A06335" w:rsidP="004705CC">
            <w:pPr>
              <w:pStyle w:val="TAL"/>
            </w:pPr>
            <w:r w:rsidRPr="00E41FB0">
              <w:t>Supplementary NR Operating Band as defined in TS 38.104 [24] section 5.4.2.3 that can be used for SUL duplex mode as per TS 38.101-1 table 5.2-1.</w:t>
            </w:r>
          </w:p>
          <w:p w14:paraId="55E2E09F" w14:textId="77777777" w:rsidR="00A06335" w:rsidRPr="00E41FB0" w:rsidRDefault="00A06335" w:rsidP="004705CC">
            <w:pPr>
              <w:pStyle w:val="TAL"/>
            </w:pPr>
            <w:r w:rsidRPr="00E41FB0">
              <w:rPr>
                <w:rFonts w:hint="eastAsia"/>
              </w:rPr>
              <w:t>The value 80 corresponds to NR operating band n80, value 81 corresponds to NR operating band n81, etc.</w:t>
            </w:r>
          </w:p>
        </w:tc>
        <w:tc>
          <w:tcPr>
            <w:tcW w:w="1418" w:type="dxa"/>
            <w:tcPrChange w:id="2006" w:author="Author">
              <w:tcPr>
                <w:tcW w:w="2132" w:type="dxa"/>
              </w:tcPr>
            </w:tcPrChange>
          </w:tcPr>
          <w:p w14:paraId="7BD014CA" w14:textId="77777777" w:rsidR="00A06335" w:rsidRPr="00E41FB0" w:rsidRDefault="00A06335" w:rsidP="004705CC">
            <w:pPr>
              <w:pStyle w:val="TAL"/>
            </w:pPr>
          </w:p>
        </w:tc>
        <w:tc>
          <w:tcPr>
            <w:tcW w:w="1405" w:type="dxa"/>
            <w:tcPrChange w:id="2007" w:author="Author">
              <w:tcPr>
                <w:tcW w:w="2132" w:type="dxa"/>
                <w:gridSpan w:val="2"/>
              </w:tcPr>
            </w:tcPrChange>
          </w:tcPr>
          <w:p w14:paraId="78BA9233" w14:textId="77777777" w:rsidR="00A06335" w:rsidRPr="00E41FB0" w:rsidRDefault="00A06335" w:rsidP="004705CC">
            <w:pPr>
              <w:pStyle w:val="TAL"/>
            </w:pPr>
          </w:p>
        </w:tc>
      </w:tr>
      <w:tr w:rsidR="00A06335" w:rsidRPr="00E41FB0" w14:paraId="0B296BED" w14:textId="77777777" w:rsidTr="004705CC">
        <w:trPr>
          <w:trHeight w:val="1541"/>
          <w:ins w:id="2008" w:author="Author"/>
        </w:trPr>
        <w:tc>
          <w:tcPr>
            <w:tcW w:w="1744" w:type="dxa"/>
          </w:tcPr>
          <w:p w14:paraId="766FA2E3" w14:textId="77777777" w:rsidR="00A06335" w:rsidRPr="00E41FB0" w:rsidRDefault="00A06335" w:rsidP="004705CC">
            <w:pPr>
              <w:pStyle w:val="TAL"/>
              <w:rPr>
                <w:ins w:id="2009" w:author="Author"/>
                <w:rFonts w:cs="Arial"/>
                <w:bCs/>
                <w:lang w:eastAsia="ja-JP"/>
              </w:rPr>
            </w:pPr>
            <w:ins w:id="2010" w:author="Author">
              <w:r w:rsidRPr="00813691">
                <w:rPr>
                  <w:rFonts w:cs="Arial" w:hint="eastAsia"/>
                  <w:bCs/>
                  <w:lang w:eastAsia="ja-JP"/>
                </w:rPr>
                <w:t>Frequency Shift 7p5khz</w:t>
              </w:r>
            </w:ins>
          </w:p>
        </w:tc>
        <w:tc>
          <w:tcPr>
            <w:tcW w:w="762" w:type="dxa"/>
          </w:tcPr>
          <w:p w14:paraId="33C8D680" w14:textId="77777777" w:rsidR="00A06335" w:rsidRPr="00E41FB0" w:rsidRDefault="00A06335" w:rsidP="004705CC">
            <w:pPr>
              <w:pStyle w:val="TAL"/>
              <w:rPr>
                <w:ins w:id="2011" w:author="Author"/>
              </w:rPr>
            </w:pPr>
            <w:ins w:id="2012" w:author="Author">
              <w:r>
                <w:rPr>
                  <w:rFonts w:hint="eastAsia"/>
                </w:rPr>
                <w:t>O</w:t>
              </w:r>
            </w:ins>
          </w:p>
        </w:tc>
        <w:tc>
          <w:tcPr>
            <w:tcW w:w="933" w:type="dxa"/>
          </w:tcPr>
          <w:p w14:paraId="3AD9C60A" w14:textId="77777777" w:rsidR="00A06335" w:rsidRPr="00E41FB0" w:rsidRDefault="00A06335" w:rsidP="004705CC">
            <w:pPr>
              <w:pStyle w:val="TAL"/>
              <w:rPr>
                <w:ins w:id="2013" w:author="Author"/>
                <w:lang w:eastAsia="ja-JP"/>
              </w:rPr>
            </w:pPr>
          </w:p>
        </w:tc>
        <w:tc>
          <w:tcPr>
            <w:tcW w:w="1556" w:type="dxa"/>
          </w:tcPr>
          <w:p w14:paraId="4F8F49CB" w14:textId="77777777" w:rsidR="00A06335" w:rsidRPr="00E41FB0" w:rsidRDefault="00A06335" w:rsidP="004705CC">
            <w:pPr>
              <w:pStyle w:val="TAL"/>
              <w:rPr>
                <w:ins w:id="2014" w:author="Author"/>
                <w:lang w:eastAsia="ja-JP"/>
              </w:rPr>
            </w:pPr>
            <w:ins w:id="2015" w:author="Author">
              <w:r w:rsidRPr="00C706B0">
                <w:rPr>
                  <w:lang w:eastAsia="ja-JP"/>
                </w:rPr>
                <w:t>ENUMERATED (</w:t>
              </w:r>
              <w:r>
                <w:rPr>
                  <w:lang w:eastAsia="ja-JP"/>
                </w:rPr>
                <w:t>true, ...</w:t>
              </w:r>
              <w:r w:rsidRPr="00C706B0">
                <w:rPr>
                  <w:lang w:eastAsia="ja-JP"/>
                </w:rPr>
                <w:t>)</w:t>
              </w:r>
            </w:ins>
          </w:p>
        </w:tc>
        <w:tc>
          <w:tcPr>
            <w:tcW w:w="2484" w:type="dxa"/>
          </w:tcPr>
          <w:p w14:paraId="470EDA9F" w14:textId="77777777" w:rsidR="00A06335" w:rsidRPr="00E41FB0" w:rsidRDefault="00A06335" w:rsidP="004705CC">
            <w:pPr>
              <w:pStyle w:val="TAL"/>
              <w:rPr>
                <w:ins w:id="2016" w:author="Author"/>
              </w:rPr>
            </w:pPr>
            <w:ins w:id="2017" w:author="Author">
              <w:r>
                <w:rPr>
                  <w:rFonts w:hint="eastAsia"/>
                </w:rPr>
                <w:t xml:space="preserve">Indicate whether the value of </w:t>
              </w:r>
              <w:r w:rsidRPr="00DC4968">
                <w:t>Δ</w:t>
              </w:r>
              <w:r w:rsidRPr="00813691">
                <w:t>shift</w:t>
              </w:r>
              <w:r>
                <w:rPr>
                  <w:rFonts w:hint="eastAsia"/>
                </w:rPr>
                <w:t xml:space="preserve"> is 0kHz or 7.5kHz when calculating </w:t>
              </w:r>
              <w:r w:rsidRPr="00DC4968">
                <w:t>F</w:t>
              </w:r>
              <w:r w:rsidRPr="00813691">
                <w:t>REF,shift</w:t>
              </w:r>
              <w:r>
                <w:rPr>
                  <w:rFonts w:hint="eastAsia"/>
                </w:rPr>
                <w:t xml:space="preserve"> as defined in S</w:t>
              </w:r>
              <w:r w:rsidRPr="00C706B0">
                <w:t>ection</w:t>
              </w:r>
              <w:r w:rsidRPr="00813691">
                <w:t> </w:t>
              </w:r>
              <w:r w:rsidRPr="00C706B0">
                <w:t>5.4.2.1</w:t>
              </w:r>
              <w:r>
                <w:rPr>
                  <w:rFonts w:hint="eastAsia"/>
                </w:rPr>
                <w:t xml:space="preserve"> of </w:t>
              </w:r>
              <w:r>
                <w:t>TS</w:t>
              </w:r>
              <w:r w:rsidRPr="00813691">
                <w:t> </w:t>
              </w:r>
              <w:r>
                <w:t>38.104 [24]</w:t>
              </w:r>
              <w:r w:rsidRPr="00C706B0">
                <w:t>.</w:t>
              </w:r>
            </w:ins>
          </w:p>
        </w:tc>
        <w:tc>
          <w:tcPr>
            <w:tcW w:w="1418" w:type="dxa"/>
          </w:tcPr>
          <w:p w14:paraId="1FE5D27E" w14:textId="77777777" w:rsidR="00A06335" w:rsidRPr="00E41FB0" w:rsidRDefault="00A06335" w:rsidP="004705CC">
            <w:pPr>
              <w:pStyle w:val="TAL"/>
              <w:rPr>
                <w:ins w:id="2018" w:author="Author"/>
              </w:rPr>
            </w:pPr>
            <w:ins w:id="2019" w:author="Author">
              <w:r>
                <w:t>YES</w:t>
              </w:r>
            </w:ins>
          </w:p>
        </w:tc>
        <w:tc>
          <w:tcPr>
            <w:tcW w:w="1405" w:type="dxa"/>
          </w:tcPr>
          <w:p w14:paraId="4EC8DF40" w14:textId="77777777" w:rsidR="00A06335" w:rsidRPr="00E41FB0" w:rsidRDefault="00A06335" w:rsidP="004705CC">
            <w:pPr>
              <w:pStyle w:val="TAL"/>
              <w:rPr>
                <w:ins w:id="2020" w:author="Author"/>
              </w:rPr>
            </w:pPr>
            <w:ins w:id="2021" w:author="Author">
              <w:r w:rsidRPr="00813691">
                <w:rPr>
                  <w:rFonts w:hint="eastAsia"/>
                </w:rPr>
                <w:t>ignore</w:t>
              </w:r>
            </w:ins>
          </w:p>
        </w:tc>
      </w:tr>
    </w:tbl>
    <w:p w14:paraId="4F1E1620" w14:textId="77777777" w:rsidR="00A06335" w:rsidRDefault="00A06335" w:rsidP="00A06335"/>
    <w:p w14:paraId="504397D9" w14:textId="77777777" w:rsidR="00A06335" w:rsidRPr="00FD0425" w:rsidRDefault="00A06335" w:rsidP="00A06335"/>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A06335" w:rsidRPr="00E41FB0" w14:paraId="0F14D580" w14:textId="77777777" w:rsidTr="004705CC">
        <w:tc>
          <w:tcPr>
            <w:tcW w:w="3110" w:type="dxa"/>
          </w:tcPr>
          <w:p w14:paraId="4C2551F3" w14:textId="77777777" w:rsidR="00A06335" w:rsidRPr="00E41FB0" w:rsidRDefault="00A06335" w:rsidP="004705CC">
            <w:pPr>
              <w:pStyle w:val="TAH"/>
            </w:pPr>
            <w:bookmarkStart w:id="2022" w:name="OLE_LINK221"/>
            <w:r w:rsidRPr="00E41FB0">
              <w:lastRenderedPageBreak/>
              <w:t>Range bound</w:t>
            </w:r>
          </w:p>
        </w:tc>
        <w:tc>
          <w:tcPr>
            <w:tcW w:w="5670" w:type="dxa"/>
          </w:tcPr>
          <w:p w14:paraId="4EC5A341" w14:textId="77777777" w:rsidR="00A06335" w:rsidRPr="00E41FB0" w:rsidRDefault="00A06335" w:rsidP="004705CC">
            <w:pPr>
              <w:pStyle w:val="TAH"/>
            </w:pPr>
            <w:r w:rsidRPr="00E41FB0">
              <w:t>Explanation</w:t>
            </w:r>
          </w:p>
        </w:tc>
      </w:tr>
      <w:tr w:rsidR="00A06335" w:rsidRPr="00E41FB0" w14:paraId="328156ED" w14:textId="77777777" w:rsidTr="004705CC">
        <w:tc>
          <w:tcPr>
            <w:tcW w:w="3110" w:type="dxa"/>
          </w:tcPr>
          <w:p w14:paraId="2D4F3DA8" w14:textId="77777777" w:rsidR="00A06335" w:rsidRPr="00E41FB0" w:rsidRDefault="00A06335" w:rsidP="004705CC">
            <w:pPr>
              <w:pStyle w:val="TAL"/>
            </w:pPr>
            <w:r w:rsidRPr="00E41FB0">
              <w:t>maxNRARFCN</w:t>
            </w:r>
          </w:p>
        </w:tc>
        <w:tc>
          <w:tcPr>
            <w:tcW w:w="5670" w:type="dxa"/>
          </w:tcPr>
          <w:p w14:paraId="53FD2BAC" w14:textId="77777777" w:rsidR="00A06335" w:rsidRPr="00E41FB0" w:rsidRDefault="00A06335" w:rsidP="004705CC">
            <w:pPr>
              <w:pStyle w:val="TAL"/>
            </w:pPr>
            <w:r w:rsidRPr="00E41FB0">
              <w:t>Maximum value of NRARFCNs. Value is 3279165.</w:t>
            </w:r>
          </w:p>
        </w:tc>
      </w:tr>
      <w:tr w:rsidR="00A06335" w:rsidRPr="00E41FB0" w14:paraId="707C0017" w14:textId="77777777" w:rsidTr="004705CC">
        <w:tc>
          <w:tcPr>
            <w:tcW w:w="3110" w:type="dxa"/>
          </w:tcPr>
          <w:p w14:paraId="26F09C17" w14:textId="77777777" w:rsidR="00A06335" w:rsidRPr="00E41FB0" w:rsidRDefault="00A06335" w:rsidP="004705CC">
            <w:pPr>
              <w:pStyle w:val="TAL"/>
            </w:pPr>
            <w:bookmarkStart w:id="2023" w:name="OLE_LINK153"/>
            <w:bookmarkStart w:id="2024" w:name="_Hlk508118788"/>
            <w:r w:rsidRPr="00E41FB0">
              <w:rPr>
                <w:rFonts w:cs="Arial"/>
                <w:bCs/>
                <w:lang w:eastAsia="ja-JP"/>
              </w:rPr>
              <w:t>maxnoofNRCellBands</w:t>
            </w:r>
            <w:bookmarkEnd w:id="2023"/>
          </w:p>
        </w:tc>
        <w:tc>
          <w:tcPr>
            <w:tcW w:w="5670" w:type="dxa"/>
          </w:tcPr>
          <w:p w14:paraId="77A0D799" w14:textId="77777777" w:rsidR="00A06335" w:rsidRPr="00E41FB0" w:rsidRDefault="00A06335" w:rsidP="004705CC">
            <w:pPr>
              <w:pStyle w:val="TAL"/>
            </w:pPr>
            <w:r w:rsidRPr="00E41FB0">
              <w:rPr>
                <w:rFonts w:cs="Arial"/>
                <w:lang w:eastAsia="ja-JP"/>
              </w:rPr>
              <w:t>Maximum no. of frequency bands supported for a NR cell. Value is 32.</w:t>
            </w:r>
          </w:p>
        </w:tc>
      </w:tr>
      <w:bookmarkEnd w:id="2022"/>
      <w:bookmarkEnd w:id="2024"/>
    </w:tbl>
    <w:p w14:paraId="601C67C4" w14:textId="77777777" w:rsidR="00A06335" w:rsidRPr="00CB4157" w:rsidRDefault="00A06335" w:rsidP="00A06335">
      <w:pPr>
        <w:rPr>
          <w:rFonts w:eastAsia="Malgun Gothic"/>
          <w:lang w:eastAsia="ko-KR"/>
        </w:rPr>
      </w:pPr>
    </w:p>
    <w:p w14:paraId="3CC5BC52" w14:textId="77777777" w:rsidR="00A06335" w:rsidRPr="0065428E" w:rsidRDefault="00A06335" w:rsidP="00A06335">
      <w:pPr>
        <w:rPr>
          <w:rFonts w:eastAsia="Malgun Gothic"/>
          <w:lang w:val="en-US" w:eastAsia="ko-KR"/>
        </w:rPr>
      </w:pPr>
      <w:r w:rsidRPr="00B10515">
        <w:rPr>
          <w:rFonts w:eastAsia="Malgun Gothic" w:hint="eastAsia"/>
          <w:lang w:eastAsia="ko-KR"/>
        </w:rPr>
        <w:t xml:space="preserve">============ End of </w:t>
      </w:r>
      <w:r>
        <w:rPr>
          <w:rFonts w:eastAsia="Malgun Gothic"/>
          <w:lang w:eastAsia="ko-KR"/>
        </w:rPr>
        <w:t>10</w:t>
      </w:r>
      <w:r w:rsidRPr="00815967">
        <w:rPr>
          <w:rFonts w:eastAsia="Malgun Gothic"/>
          <w:vertAlign w:val="superscript"/>
          <w:lang w:eastAsia="ko-KR"/>
        </w:rPr>
        <w:t>th</w:t>
      </w:r>
      <w:r w:rsidRPr="00452D22">
        <w:rPr>
          <w:rFonts w:hint="eastAsia"/>
          <w:lang w:eastAsia="zh-CN"/>
        </w:rPr>
        <w:t xml:space="preserve"> </w:t>
      </w:r>
      <w:r w:rsidRPr="00B10515">
        <w:rPr>
          <w:rFonts w:eastAsia="Malgun Gothic" w:hint="eastAsia"/>
          <w:lang w:eastAsia="ko-KR"/>
        </w:rPr>
        <w:t>change ==============</w:t>
      </w:r>
    </w:p>
    <w:p w14:paraId="08D661C5" w14:textId="77777777" w:rsidR="00A06335" w:rsidRDefault="00A06335" w:rsidP="00A06335">
      <w:pPr>
        <w:rPr>
          <w:lang w:eastAsia="zh-CN"/>
        </w:rPr>
      </w:pPr>
    </w:p>
    <w:p w14:paraId="23717D16" w14:textId="77777777" w:rsidR="00A06335" w:rsidRDefault="00A06335" w:rsidP="00A06335">
      <w:pPr>
        <w:rPr>
          <w:rFonts w:eastAsia="Malgun Gothic"/>
          <w:lang w:eastAsia="ko-KR"/>
        </w:rPr>
      </w:pPr>
      <w:r w:rsidRPr="00F7478E">
        <w:rPr>
          <w:rFonts w:eastAsia="Malgun Gothic" w:hint="eastAsia"/>
          <w:lang w:eastAsia="ko-KR"/>
        </w:rPr>
        <w:t xml:space="preserve">============ </w:t>
      </w:r>
      <w:r>
        <w:rPr>
          <w:rFonts w:eastAsia="Malgun Gothic" w:hint="eastAsia"/>
          <w:lang w:eastAsia="ko-KR"/>
        </w:rPr>
        <w:t>Start</w:t>
      </w:r>
      <w:r w:rsidRPr="00F7478E">
        <w:rPr>
          <w:rFonts w:eastAsia="Malgun Gothic" w:hint="eastAsia"/>
          <w:lang w:eastAsia="ko-KR"/>
        </w:rPr>
        <w:t xml:space="preserve"> of </w:t>
      </w:r>
      <w:r>
        <w:rPr>
          <w:rFonts w:eastAsia="Malgun Gothic"/>
          <w:lang w:eastAsia="ko-KR"/>
        </w:rPr>
        <w:t>11</w:t>
      </w:r>
      <w:r w:rsidRPr="00815967">
        <w:rPr>
          <w:rFonts w:eastAsia="Malgun Gothic"/>
          <w:vertAlign w:val="superscript"/>
          <w:lang w:eastAsia="ko-KR"/>
        </w:rPr>
        <w:t>th</w:t>
      </w:r>
      <w:r>
        <w:rPr>
          <w:rFonts w:eastAsia="Malgun Gothic"/>
          <w:lang w:eastAsia="ko-KR"/>
        </w:rPr>
        <w:t xml:space="preserve"> </w:t>
      </w:r>
      <w:r w:rsidRPr="00F7478E">
        <w:rPr>
          <w:rFonts w:eastAsia="Malgun Gothic" w:hint="eastAsia"/>
          <w:lang w:eastAsia="ko-KR"/>
        </w:rPr>
        <w:t>change ==============</w:t>
      </w:r>
    </w:p>
    <w:p w14:paraId="53D88983" w14:textId="77777777" w:rsidR="00A06335" w:rsidRPr="0090263D" w:rsidRDefault="00A06335" w:rsidP="00A06335">
      <w:pPr>
        <w:pStyle w:val="Heading4"/>
        <w:rPr>
          <w:ins w:id="2025" w:author="Author"/>
          <w:lang w:val="fr-FR"/>
        </w:rPr>
      </w:pPr>
      <w:ins w:id="2026" w:author="Author">
        <w:r w:rsidRPr="0090263D">
          <w:rPr>
            <w:lang w:val="fr-FR"/>
          </w:rPr>
          <w:t>9.2.2</w:t>
        </w:r>
        <w:r>
          <w:rPr>
            <w:lang w:val="fr-FR"/>
          </w:rPr>
          <w:t>.x</w:t>
        </w:r>
        <w:r w:rsidRPr="0090263D">
          <w:rPr>
            <w:lang w:val="fr-FR"/>
          </w:rPr>
          <w:tab/>
          <w:t xml:space="preserve">NG-RAN </w:t>
        </w:r>
        <w:r>
          <w:rPr>
            <w:lang w:val="fr-FR"/>
          </w:rPr>
          <w:t>CGI</w:t>
        </w:r>
      </w:ins>
    </w:p>
    <w:p w14:paraId="35203C3C" w14:textId="77777777" w:rsidR="00A06335" w:rsidRPr="00FA22D3" w:rsidRDefault="00A06335" w:rsidP="00A06335">
      <w:pPr>
        <w:rPr>
          <w:ins w:id="2027" w:author="Author"/>
          <w:lang w:eastAsia="zh-CN"/>
        </w:rPr>
      </w:pPr>
      <w:ins w:id="2028" w:author="Author">
        <w:r w:rsidRPr="00FA22D3">
          <w:t>This IE is used to globally identify a cell in NG-RAN</w:t>
        </w:r>
        <w:r w:rsidRPr="00FA22D3">
          <w:rPr>
            <w:lang w:eastAsia="zh-CN"/>
          </w:rPr>
          <w:t>.</w:t>
        </w:r>
      </w:ins>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2343"/>
        <w:gridCol w:w="3118"/>
      </w:tblGrid>
      <w:tr w:rsidR="00A06335" w:rsidRPr="0090263D" w14:paraId="44EEAA57" w14:textId="77777777" w:rsidTr="004705CC">
        <w:trPr>
          <w:ins w:id="2029" w:author="Author"/>
        </w:trPr>
        <w:tc>
          <w:tcPr>
            <w:tcW w:w="2160" w:type="dxa"/>
          </w:tcPr>
          <w:p w14:paraId="30B394E0" w14:textId="77777777" w:rsidR="00A06335" w:rsidRPr="0090263D" w:rsidRDefault="00A06335" w:rsidP="004705CC">
            <w:pPr>
              <w:pStyle w:val="TAH"/>
              <w:rPr>
                <w:ins w:id="2030" w:author="Author"/>
                <w:rFonts w:cs="Arial"/>
                <w:lang w:eastAsia="ja-JP"/>
              </w:rPr>
            </w:pPr>
            <w:ins w:id="2031" w:author="Author">
              <w:r w:rsidRPr="0090263D">
                <w:rPr>
                  <w:rFonts w:cs="Arial"/>
                  <w:lang w:eastAsia="ja-JP"/>
                </w:rPr>
                <w:t>IE/Group Name</w:t>
              </w:r>
            </w:ins>
          </w:p>
        </w:tc>
        <w:tc>
          <w:tcPr>
            <w:tcW w:w="1080" w:type="dxa"/>
          </w:tcPr>
          <w:p w14:paraId="74632F5C" w14:textId="77777777" w:rsidR="00A06335" w:rsidRPr="0090263D" w:rsidRDefault="00A06335" w:rsidP="004705CC">
            <w:pPr>
              <w:pStyle w:val="TAH"/>
              <w:rPr>
                <w:ins w:id="2032" w:author="Author"/>
                <w:rFonts w:cs="Arial"/>
                <w:lang w:eastAsia="ja-JP"/>
              </w:rPr>
            </w:pPr>
            <w:ins w:id="2033" w:author="Author">
              <w:r w:rsidRPr="0090263D">
                <w:rPr>
                  <w:rFonts w:cs="Arial"/>
                  <w:lang w:eastAsia="ja-JP"/>
                </w:rPr>
                <w:t>Presence</w:t>
              </w:r>
            </w:ins>
          </w:p>
        </w:tc>
        <w:tc>
          <w:tcPr>
            <w:tcW w:w="1080" w:type="dxa"/>
          </w:tcPr>
          <w:p w14:paraId="1C1CE265" w14:textId="77777777" w:rsidR="00A06335" w:rsidRPr="0090263D" w:rsidRDefault="00A06335" w:rsidP="004705CC">
            <w:pPr>
              <w:pStyle w:val="TAH"/>
              <w:rPr>
                <w:ins w:id="2034" w:author="Author"/>
                <w:rFonts w:cs="Arial"/>
                <w:lang w:eastAsia="ja-JP"/>
              </w:rPr>
            </w:pPr>
            <w:ins w:id="2035" w:author="Author">
              <w:r w:rsidRPr="0090263D">
                <w:rPr>
                  <w:rFonts w:cs="Arial"/>
                  <w:lang w:eastAsia="ja-JP"/>
                </w:rPr>
                <w:t>Range</w:t>
              </w:r>
            </w:ins>
          </w:p>
        </w:tc>
        <w:tc>
          <w:tcPr>
            <w:tcW w:w="2343" w:type="dxa"/>
          </w:tcPr>
          <w:p w14:paraId="1B260DD7" w14:textId="77777777" w:rsidR="00A06335" w:rsidRPr="0090263D" w:rsidRDefault="00A06335" w:rsidP="004705CC">
            <w:pPr>
              <w:pStyle w:val="TAH"/>
              <w:rPr>
                <w:ins w:id="2036" w:author="Author"/>
                <w:rFonts w:cs="Arial"/>
                <w:lang w:eastAsia="ja-JP"/>
              </w:rPr>
            </w:pPr>
            <w:ins w:id="2037" w:author="Author">
              <w:r w:rsidRPr="0090263D">
                <w:rPr>
                  <w:rFonts w:cs="Arial"/>
                  <w:lang w:eastAsia="ja-JP"/>
                </w:rPr>
                <w:t>IE type and reference</w:t>
              </w:r>
            </w:ins>
          </w:p>
        </w:tc>
        <w:tc>
          <w:tcPr>
            <w:tcW w:w="3118" w:type="dxa"/>
          </w:tcPr>
          <w:p w14:paraId="1DEDC015" w14:textId="77777777" w:rsidR="00A06335" w:rsidRPr="0090263D" w:rsidRDefault="00A06335" w:rsidP="004705CC">
            <w:pPr>
              <w:pStyle w:val="TAH"/>
              <w:rPr>
                <w:ins w:id="2038" w:author="Author"/>
                <w:rFonts w:cs="Arial"/>
                <w:lang w:eastAsia="ja-JP"/>
              </w:rPr>
            </w:pPr>
            <w:ins w:id="2039" w:author="Author">
              <w:r w:rsidRPr="0090263D">
                <w:rPr>
                  <w:rFonts w:cs="Arial"/>
                  <w:lang w:eastAsia="ja-JP"/>
                </w:rPr>
                <w:t>Semantics description</w:t>
              </w:r>
            </w:ins>
          </w:p>
        </w:tc>
      </w:tr>
      <w:tr w:rsidR="00A06335" w:rsidRPr="0090263D" w14:paraId="43BE7A31" w14:textId="77777777" w:rsidTr="004705CC">
        <w:trPr>
          <w:ins w:id="2040" w:author="Author"/>
        </w:trPr>
        <w:tc>
          <w:tcPr>
            <w:tcW w:w="2160" w:type="dxa"/>
          </w:tcPr>
          <w:p w14:paraId="130994BD" w14:textId="77777777" w:rsidR="00A06335" w:rsidRPr="0090263D" w:rsidRDefault="00A06335" w:rsidP="004705CC">
            <w:pPr>
              <w:pStyle w:val="TAL"/>
              <w:rPr>
                <w:ins w:id="2041" w:author="Author"/>
              </w:rPr>
            </w:pPr>
            <w:ins w:id="2042" w:author="Author">
              <w:r w:rsidRPr="0090263D">
                <w:t xml:space="preserve">CHOICE </w:t>
              </w:r>
              <w:r>
                <w:rPr>
                  <w:i/>
                </w:rPr>
                <w:t>RAT</w:t>
              </w:r>
            </w:ins>
          </w:p>
        </w:tc>
        <w:tc>
          <w:tcPr>
            <w:tcW w:w="1080" w:type="dxa"/>
          </w:tcPr>
          <w:p w14:paraId="719BD4EC" w14:textId="77777777" w:rsidR="00A06335" w:rsidRPr="0090263D" w:rsidRDefault="00A06335" w:rsidP="004705CC">
            <w:pPr>
              <w:pStyle w:val="TAL"/>
              <w:rPr>
                <w:ins w:id="2043" w:author="Author"/>
                <w:lang w:eastAsia="zh-CN"/>
              </w:rPr>
            </w:pPr>
            <w:ins w:id="2044" w:author="Author">
              <w:r w:rsidRPr="0090263D">
                <w:rPr>
                  <w:rFonts w:cs="Arial"/>
                  <w:lang w:eastAsia="ja-JP"/>
                </w:rPr>
                <w:t>M</w:t>
              </w:r>
            </w:ins>
          </w:p>
        </w:tc>
        <w:tc>
          <w:tcPr>
            <w:tcW w:w="1080" w:type="dxa"/>
          </w:tcPr>
          <w:p w14:paraId="02445FC5" w14:textId="77777777" w:rsidR="00A06335" w:rsidRPr="0090263D" w:rsidRDefault="00A06335" w:rsidP="004705CC">
            <w:pPr>
              <w:pStyle w:val="TAL"/>
              <w:rPr>
                <w:ins w:id="2045" w:author="Author"/>
                <w:lang w:eastAsia="ja-JP"/>
              </w:rPr>
            </w:pPr>
          </w:p>
        </w:tc>
        <w:tc>
          <w:tcPr>
            <w:tcW w:w="2343" w:type="dxa"/>
          </w:tcPr>
          <w:p w14:paraId="141AA9C3" w14:textId="77777777" w:rsidR="00A06335" w:rsidRPr="0090263D" w:rsidRDefault="00A06335" w:rsidP="004705CC">
            <w:pPr>
              <w:pStyle w:val="TAL"/>
              <w:rPr>
                <w:ins w:id="2046" w:author="Author"/>
                <w:lang w:eastAsia="ja-JP"/>
              </w:rPr>
            </w:pPr>
          </w:p>
        </w:tc>
        <w:tc>
          <w:tcPr>
            <w:tcW w:w="3118" w:type="dxa"/>
          </w:tcPr>
          <w:p w14:paraId="5DEF6339" w14:textId="77777777" w:rsidR="00A06335" w:rsidRPr="0090263D" w:rsidRDefault="00A06335" w:rsidP="004705CC">
            <w:pPr>
              <w:pStyle w:val="TAL"/>
              <w:rPr>
                <w:ins w:id="2047" w:author="Author"/>
                <w:lang w:eastAsia="zh-CN"/>
              </w:rPr>
            </w:pPr>
          </w:p>
        </w:tc>
      </w:tr>
      <w:tr w:rsidR="00A06335" w:rsidRPr="0090263D" w14:paraId="3E475892" w14:textId="77777777" w:rsidTr="004705CC">
        <w:trPr>
          <w:ins w:id="2048" w:author="Author"/>
        </w:trPr>
        <w:tc>
          <w:tcPr>
            <w:tcW w:w="2160" w:type="dxa"/>
          </w:tcPr>
          <w:p w14:paraId="7D6286A2" w14:textId="77777777" w:rsidR="00A06335" w:rsidRPr="0090263D" w:rsidRDefault="00A06335" w:rsidP="004705CC">
            <w:pPr>
              <w:pStyle w:val="TAL"/>
              <w:ind w:left="113"/>
              <w:rPr>
                <w:ins w:id="2049" w:author="Author"/>
                <w:i/>
              </w:rPr>
            </w:pPr>
            <w:ins w:id="2050" w:author="Author">
              <w:r w:rsidRPr="0090263D">
                <w:rPr>
                  <w:i/>
                </w:rPr>
                <w:t>&gt;</w:t>
              </w:r>
              <w:r>
                <w:rPr>
                  <w:i/>
                </w:rPr>
                <w:t>nr</w:t>
              </w:r>
            </w:ins>
          </w:p>
        </w:tc>
        <w:tc>
          <w:tcPr>
            <w:tcW w:w="1080" w:type="dxa"/>
          </w:tcPr>
          <w:p w14:paraId="47D3F714" w14:textId="77777777" w:rsidR="00A06335" w:rsidRPr="0090263D" w:rsidRDefault="00A06335" w:rsidP="004705CC">
            <w:pPr>
              <w:pStyle w:val="TAL"/>
              <w:rPr>
                <w:ins w:id="2051" w:author="Author"/>
                <w:rFonts w:cs="Arial"/>
                <w:lang w:eastAsia="ja-JP"/>
              </w:rPr>
            </w:pPr>
          </w:p>
        </w:tc>
        <w:tc>
          <w:tcPr>
            <w:tcW w:w="1080" w:type="dxa"/>
          </w:tcPr>
          <w:p w14:paraId="29BA886B" w14:textId="77777777" w:rsidR="00A06335" w:rsidRPr="0090263D" w:rsidRDefault="00A06335" w:rsidP="004705CC">
            <w:pPr>
              <w:pStyle w:val="TAL"/>
              <w:rPr>
                <w:ins w:id="2052" w:author="Author"/>
                <w:lang w:eastAsia="ja-JP"/>
              </w:rPr>
            </w:pPr>
          </w:p>
        </w:tc>
        <w:tc>
          <w:tcPr>
            <w:tcW w:w="2343" w:type="dxa"/>
          </w:tcPr>
          <w:p w14:paraId="741035A7" w14:textId="77777777" w:rsidR="00A06335" w:rsidRPr="0090263D" w:rsidRDefault="00A06335" w:rsidP="004705CC">
            <w:pPr>
              <w:pStyle w:val="TAL"/>
              <w:rPr>
                <w:ins w:id="2053" w:author="Author"/>
                <w:lang w:eastAsia="ja-JP"/>
              </w:rPr>
            </w:pPr>
          </w:p>
        </w:tc>
        <w:tc>
          <w:tcPr>
            <w:tcW w:w="3118" w:type="dxa"/>
          </w:tcPr>
          <w:p w14:paraId="2CE73E22" w14:textId="77777777" w:rsidR="00A06335" w:rsidRPr="0090263D" w:rsidRDefault="00A06335" w:rsidP="004705CC">
            <w:pPr>
              <w:pStyle w:val="TAL"/>
              <w:rPr>
                <w:ins w:id="2054" w:author="Author"/>
                <w:lang w:eastAsia="zh-CN"/>
              </w:rPr>
            </w:pPr>
          </w:p>
        </w:tc>
      </w:tr>
      <w:tr w:rsidR="00A06335" w:rsidRPr="0090263D" w14:paraId="6BB5D3D9" w14:textId="77777777" w:rsidTr="004705CC">
        <w:trPr>
          <w:ins w:id="2055" w:author="Author"/>
        </w:trPr>
        <w:tc>
          <w:tcPr>
            <w:tcW w:w="2160" w:type="dxa"/>
          </w:tcPr>
          <w:p w14:paraId="521DB80C" w14:textId="77777777" w:rsidR="00A06335" w:rsidRPr="0090263D" w:rsidRDefault="00A06335" w:rsidP="004705CC">
            <w:pPr>
              <w:pStyle w:val="TAL"/>
              <w:ind w:left="205"/>
              <w:rPr>
                <w:ins w:id="2056" w:author="Author"/>
                <w:i/>
              </w:rPr>
            </w:pPr>
            <w:ins w:id="2057" w:author="Author">
              <w:r>
                <w:rPr>
                  <w:rFonts w:cs="Arial"/>
                  <w:lang w:eastAsia="ja-JP"/>
                </w:rPr>
                <w:t>&gt;&gt;NR CGI</w:t>
              </w:r>
            </w:ins>
          </w:p>
        </w:tc>
        <w:tc>
          <w:tcPr>
            <w:tcW w:w="1080" w:type="dxa"/>
          </w:tcPr>
          <w:p w14:paraId="592A8A7C" w14:textId="77777777" w:rsidR="00A06335" w:rsidRPr="0090263D" w:rsidRDefault="00A06335" w:rsidP="004705CC">
            <w:pPr>
              <w:pStyle w:val="TAL"/>
              <w:rPr>
                <w:ins w:id="2058" w:author="Author"/>
                <w:rFonts w:cs="Arial"/>
                <w:lang w:eastAsia="ja-JP"/>
              </w:rPr>
            </w:pPr>
            <w:ins w:id="2059" w:author="Author">
              <w:r w:rsidRPr="0090263D">
                <w:rPr>
                  <w:rFonts w:cs="Arial"/>
                  <w:lang w:eastAsia="ja-JP"/>
                </w:rPr>
                <w:t>M</w:t>
              </w:r>
            </w:ins>
          </w:p>
        </w:tc>
        <w:tc>
          <w:tcPr>
            <w:tcW w:w="1080" w:type="dxa"/>
          </w:tcPr>
          <w:p w14:paraId="500FA6FD" w14:textId="77777777" w:rsidR="00A06335" w:rsidRPr="0090263D" w:rsidRDefault="00A06335" w:rsidP="004705CC">
            <w:pPr>
              <w:pStyle w:val="TAL"/>
              <w:rPr>
                <w:ins w:id="2060" w:author="Author"/>
                <w:lang w:eastAsia="ja-JP"/>
              </w:rPr>
            </w:pPr>
          </w:p>
        </w:tc>
        <w:tc>
          <w:tcPr>
            <w:tcW w:w="2343" w:type="dxa"/>
          </w:tcPr>
          <w:p w14:paraId="03861FFD" w14:textId="77777777" w:rsidR="00A06335" w:rsidRPr="0090263D" w:rsidRDefault="00A06335" w:rsidP="004705CC">
            <w:pPr>
              <w:pStyle w:val="TAL"/>
              <w:rPr>
                <w:ins w:id="2061" w:author="Author"/>
                <w:lang w:eastAsia="ja-JP"/>
              </w:rPr>
            </w:pPr>
            <w:ins w:id="2062" w:author="Author">
              <w:r w:rsidRPr="0090263D">
                <w:rPr>
                  <w:lang w:eastAsia="ja-JP"/>
                </w:rPr>
                <w:t>9.2.2.</w:t>
              </w:r>
              <w:r>
                <w:rPr>
                  <w:lang w:eastAsia="ja-JP"/>
                </w:rPr>
                <w:t>7</w:t>
              </w:r>
            </w:ins>
          </w:p>
        </w:tc>
        <w:tc>
          <w:tcPr>
            <w:tcW w:w="3118" w:type="dxa"/>
          </w:tcPr>
          <w:p w14:paraId="4B85EBD9" w14:textId="77777777" w:rsidR="00A06335" w:rsidRPr="0090263D" w:rsidRDefault="00A06335" w:rsidP="004705CC">
            <w:pPr>
              <w:pStyle w:val="TAL"/>
              <w:rPr>
                <w:ins w:id="2063" w:author="Author"/>
                <w:lang w:eastAsia="zh-CN"/>
              </w:rPr>
            </w:pPr>
          </w:p>
        </w:tc>
      </w:tr>
      <w:tr w:rsidR="00A06335" w:rsidRPr="0090263D" w14:paraId="2ED6FE48" w14:textId="77777777" w:rsidTr="004705CC">
        <w:trPr>
          <w:ins w:id="2064" w:author="Author"/>
        </w:trPr>
        <w:tc>
          <w:tcPr>
            <w:tcW w:w="2160" w:type="dxa"/>
          </w:tcPr>
          <w:p w14:paraId="398D1AE0" w14:textId="77777777" w:rsidR="00A06335" w:rsidRPr="0090263D" w:rsidRDefault="00A06335" w:rsidP="004705CC">
            <w:pPr>
              <w:pStyle w:val="TAL"/>
              <w:ind w:left="113"/>
              <w:rPr>
                <w:ins w:id="2065" w:author="Author"/>
                <w:i/>
              </w:rPr>
            </w:pPr>
            <w:ins w:id="2066" w:author="Author">
              <w:r w:rsidRPr="0090263D">
                <w:rPr>
                  <w:i/>
                </w:rPr>
                <w:t>&gt;</w:t>
              </w:r>
              <w:r w:rsidRPr="0090263D">
                <w:rPr>
                  <w:rFonts w:cs="Arial"/>
                  <w:i/>
                  <w:iCs/>
                  <w:lang w:eastAsia="ja-JP"/>
                </w:rPr>
                <w:t>e-utra</w:t>
              </w:r>
            </w:ins>
          </w:p>
        </w:tc>
        <w:tc>
          <w:tcPr>
            <w:tcW w:w="1080" w:type="dxa"/>
          </w:tcPr>
          <w:p w14:paraId="754CE4B4" w14:textId="77777777" w:rsidR="00A06335" w:rsidRPr="0090263D" w:rsidRDefault="00A06335" w:rsidP="004705CC">
            <w:pPr>
              <w:pStyle w:val="TAL"/>
              <w:rPr>
                <w:ins w:id="2067" w:author="Author"/>
                <w:rFonts w:cs="Arial"/>
                <w:lang w:eastAsia="ja-JP"/>
              </w:rPr>
            </w:pPr>
          </w:p>
        </w:tc>
        <w:tc>
          <w:tcPr>
            <w:tcW w:w="1080" w:type="dxa"/>
          </w:tcPr>
          <w:p w14:paraId="21EECBB9" w14:textId="77777777" w:rsidR="00A06335" w:rsidRPr="0090263D" w:rsidRDefault="00A06335" w:rsidP="004705CC">
            <w:pPr>
              <w:pStyle w:val="TAL"/>
              <w:rPr>
                <w:ins w:id="2068" w:author="Author"/>
                <w:lang w:eastAsia="ja-JP"/>
              </w:rPr>
            </w:pPr>
          </w:p>
        </w:tc>
        <w:tc>
          <w:tcPr>
            <w:tcW w:w="2343" w:type="dxa"/>
          </w:tcPr>
          <w:p w14:paraId="610A3546" w14:textId="77777777" w:rsidR="00A06335" w:rsidRPr="0090263D" w:rsidRDefault="00A06335" w:rsidP="004705CC">
            <w:pPr>
              <w:pStyle w:val="TAL"/>
              <w:rPr>
                <w:ins w:id="2069" w:author="Author"/>
                <w:lang w:eastAsia="ja-JP"/>
              </w:rPr>
            </w:pPr>
          </w:p>
        </w:tc>
        <w:tc>
          <w:tcPr>
            <w:tcW w:w="3118" w:type="dxa"/>
          </w:tcPr>
          <w:p w14:paraId="5FAA99B1" w14:textId="77777777" w:rsidR="00A06335" w:rsidRPr="0090263D" w:rsidRDefault="00A06335" w:rsidP="004705CC">
            <w:pPr>
              <w:pStyle w:val="TAL"/>
              <w:rPr>
                <w:ins w:id="2070" w:author="Author"/>
                <w:lang w:eastAsia="zh-CN"/>
              </w:rPr>
            </w:pPr>
          </w:p>
        </w:tc>
      </w:tr>
      <w:tr w:rsidR="00A06335" w:rsidRPr="0090263D" w14:paraId="76257F41" w14:textId="77777777" w:rsidTr="004705CC">
        <w:trPr>
          <w:ins w:id="2071" w:author="Author"/>
        </w:trPr>
        <w:tc>
          <w:tcPr>
            <w:tcW w:w="2160" w:type="dxa"/>
          </w:tcPr>
          <w:p w14:paraId="08E5E7FA" w14:textId="77777777" w:rsidR="00A06335" w:rsidRPr="0090263D" w:rsidRDefault="00A06335" w:rsidP="004705CC">
            <w:pPr>
              <w:pStyle w:val="TAL"/>
              <w:ind w:left="205"/>
              <w:rPr>
                <w:ins w:id="2072" w:author="Author"/>
                <w:i/>
              </w:rPr>
            </w:pPr>
            <w:ins w:id="2073" w:author="Author">
              <w:r>
                <w:rPr>
                  <w:rFonts w:cs="Arial"/>
                  <w:lang w:eastAsia="ja-JP"/>
                </w:rPr>
                <w:t>&gt;&gt;</w:t>
              </w:r>
              <w:r>
                <w:t>E-UTRA CGI</w:t>
              </w:r>
            </w:ins>
          </w:p>
        </w:tc>
        <w:tc>
          <w:tcPr>
            <w:tcW w:w="1080" w:type="dxa"/>
          </w:tcPr>
          <w:p w14:paraId="770110CC" w14:textId="77777777" w:rsidR="00A06335" w:rsidRPr="0090263D" w:rsidRDefault="00A06335" w:rsidP="004705CC">
            <w:pPr>
              <w:pStyle w:val="TAL"/>
              <w:rPr>
                <w:ins w:id="2074" w:author="Author"/>
                <w:rFonts w:cs="Arial"/>
                <w:lang w:eastAsia="ja-JP"/>
              </w:rPr>
            </w:pPr>
            <w:ins w:id="2075" w:author="Author">
              <w:r w:rsidRPr="0090263D">
                <w:rPr>
                  <w:rFonts w:cs="Arial"/>
                  <w:lang w:eastAsia="ja-JP"/>
                </w:rPr>
                <w:t>M</w:t>
              </w:r>
            </w:ins>
          </w:p>
        </w:tc>
        <w:tc>
          <w:tcPr>
            <w:tcW w:w="1080" w:type="dxa"/>
          </w:tcPr>
          <w:p w14:paraId="7EEE5E0A" w14:textId="77777777" w:rsidR="00A06335" w:rsidRPr="0090263D" w:rsidRDefault="00A06335" w:rsidP="004705CC">
            <w:pPr>
              <w:pStyle w:val="TAL"/>
              <w:rPr>
                <w:ins w:id="2076" w:author="Author"/>
                <w:lang w:eastAsia="ja-JP"/>
              </w:rPr>
            </w:pPr>
          </w:p>
        </w:tc>
        <w:tc>
          <w:tcPr>
            <w:tcW w:w="2343" w:type="dxa"/>
          </w:tcPr>
          <w:p w14:paraId="199A9042" w14:textId="77777777" w:rsidR="00A06335" w:rsidRPr="0090263D" w:rsidRDefault="00A06335" w:rsidP="004705CC">
            <w:pPr>
              <w:pStyle w:val="TAL"/>
              <w:rPr>
                <w:ins w:id="2077" w:author="Author"/>
                <w:lang w:eastAsia="ja-JP"/>
              </w:rPr>
            </w:pPr>
            <w:ins w:id="2078" w:author="Author">
              <w:r w:rsidRPr="0090263D">
                <w:rPr>
                  <w:lang w:eastAsia="ja-JP"/>
                </w:rPr>
                <w:t>9.2.2.</w:t>
              </w:r>
              <w:r>
                <w:rPr>
                  <w:lang w:eastAsia="ja-JP"/>
                </w:rPr>
                <w:t>8</w:t>
              </w:r>
            </w:ins>
          </w:p>
        </w:tc>
        <w:tc>
          <w:tcPr>
            <w:tcW w:w="3118" w:type="dxa"/>
          </w:tcPr>
          <w:p w14:paraId="599CF9BC" w14:textId="77777777" w:rsidR="00A06335" w:rsidRPr="0090263D" w:rsidRDefault="00A06335" w:rsidP="004705CC">
            <w:pPr>
              <w:pStyle w:val="TAL"/>
              <w:rPr>
                <w:ins w:id="2079" w:author="Author"/>
                <w:lang w:eastAsia="zh-CN"/>
              </w:rPr>
            </w:pPr>
          </w:p>
        </w:tc>
      </w:tr>
    </w:tbl>
    <w:p w14:paraId="178FD847" w14:textId="77777777" w:rsidR="00A06335" w:rsidRPr="00DB4D57" w:rsidRDefault="00A06335" w:rsidP="00A06335">
      <w:pPr>
        <w:rPr>
          <w:ins w:id="2080" w:author="Author"/>
          <w:rFonts w:eastAsia="Malgun Gothic"/>
          <w:lang w:val="en-US" w:eastAsia="ko-KR"/>
        </w:rPr>
      </w:pPr>
    </w:p>
    <w:p w14:paraId="0468D26B" w14:textId="4D64604D" w:rsidR="00A06335" w:rsidRPr="000C374A" w:rsidRDefault="00A06335" w:rsidP="00A06335">
      <w:pPr>
        <w:pStyle w:val="Heading4"/>
        <w:rPr>
          <w:ins w:id="2081" w:author="Author"/>
          <w:lang w:val="fr-FR"/>
        </w:rPr>
      </w:pPr>
      <w:bookmarkStart w:id="2082" w:name="_Toc14207847"/>
      <w:bookmarkStart w:id="2083" w:name="_Hlk20991097"/>
      <w:ins w:id="2084" w:author="Author">
        <w:r w:rsidRPr="0004367D">
          <w:t>9.2.</w:t>
        </w:r>
        <w:r>
          <w:t>2.</w:t>
        </w:r>
        <w:r w:rsidRPr="0004367D">
          <w:t>xx</w:t>
        </w:r>
        <w:r w:rsidRPr="0004367D">
          <w:tab/>
        </w:r>
      </w:ins>
      <w:ins w:id="2085" w:author="Nokia" w:date="2020-05-22T07:01:00Z">
        <w:r w:rsidR="00766D21">
          <w:t xml:space="preserve">Cell </w:t>
        </w:r>
      </w:ins>
      <w:ins w:id="2086" w:author="Author">
        <w:r w:rsidRPr="0004367D">
          <w:t xml:space="preserve">TNL </w:t>
        </w:r>
        <w:r>
          <w:t>Capacity</w:t>
        </w:r>
        <w:r w:rsidRPr="0004367D">
          <w:t xml:space="preserve"> Indicator</w:t>
        </w:r>
        <w:bookmarkEnd w:id="2082"/>
      </w:ins>
    </w:p>
    <w:p w14:paraId="445D164E" w14:textId="121218C7" w:rsidR="00A06335" w:rsidRPr="0004367D" w:rsidRDefault="00A06335" w:rsidP="00A06335">
      <w:pPr>
        <w:rPr>
          <w:ins w:id="2087" w:author="Author"/>
          <w:lang w:val="en-US"/>
        </w:rPr>
      </w:pPr>
      <w:ins w:id="2088" w:author="Author">
        <w:r w:rsidRPr="0004367D">
          <w:rPr>
            <w:lang w:val="en-US"/>
          </w:rPr>
          <w:t xml:space="preserve">The </w:t>
        </w:r>
      </w:ins>
      <w:ins w:id="2089" w:author="Nokia" w:date="2020-05-22T07:01:00Z">
        <w:r w:rsidR="00DC48B7">
          <w:rPr>
            <w:i/>
            <w:iCs/>
            <w:lang w:val="en-US"/>
          </w:rPr>
          <w:t xml:space="preserve">Cell </w:t>
        </w:r>
      </w:ins>
      <w:ins w:id="2090" w:author="Author">
        <w:r w:rsidRPr="0004367D">
          <w:rPr>
            <w:i/>
            <w:iCs/>
            <w:lang w:val="en-US"/>
          </w:rPr>
          <w:t xml:space="preserve">TNL </w:t>
        </w:r>
        <w:r>
          <w:rPr>
            <w:i/>
            <w:iCs/>
            <w:lang w:val="en-US"/>
          </w:rPr>
          <w:t>Capacity</w:t>
        </w:r>
        <w:r w:rsidRPr="0004367D">
          <w:rPr>
            <w:i/>
            <w:iCs/>
            <w:lang w:val="en-US"/>
          </w:rPr>
          <w:t xml:space="preserve"> Indicator</w:t>
        </w:r>
        <w:r w:rsidRPr="0004367D">
          <w:rPr>
            <w:lang w:val="en-US"/>
          </w:rPr>
          <w:t xml:space="preserve"> IE indicates the</w:t>
        </w:r>
        <w:r>
          <w:rPr>
            <w:rFonts w:hint="eastAsia"/>
            <w:lang w:val="en-US" w:eastAsia="zh-CN"/>
          </w:rPr>
          <w:t xml:space="preserve"> </w:t>
        </w:r>
        <w:r>
          <w:rPr>
            <w:lang w:val="en-US"/>
          </w:rPr>
          <w:t>offered and available capacity of the</w:t>
        </w:r>
        <w:r w:rsidRPr="0004367D">
          <w:rPr>
            <w:lang w:val="en-US"/>
          </w:rPr>
          <w:t xml:space="preserve"> Transport Network </w:t>
        </w:r>
        <w:r w:rsidRPr="00BC73DE">
          <w:rPr>
            <w:lang w:val="en-US"/>
          </w:rPr>
          <w:t xml:space="preserve">experienced by the </w:t>
        </w:r>
        <w:r>
          <w:rPr>
            <w:lang w:val="en-US" w:eastAsia="zh-CN"/>
          </w:rPr>
          <w:t>NG RAN</w:t>
        </w:r>
        <w:r>
          <w:rPr>
            <w:rFonts w:hint="eastAsia"/>
            <w:lang w:val="en-US" w:eastAsia="zh-CN"/>
          </w:rPr>
          <w:t xml:space="preserve"> </w:t>
        </w:r>
        <w:r w:rsidRPr="00BC73DE">
          <w:rPr>
            <w:lang w:val="en-US"/>
          </w:rPr>
          <w:t>cell</w:t>
        </w:r>
      </w:ins>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5"/>
        <w:gridCol w:w="1116"/>
        <w:gridCol w:w="867"/>
        <w:gridCol w:w="2136"/>
        <w:gridCol w:w="2236"/>
      </w:tblGrid>
      <w:tr w:rsidR="00A06335" w:rsidRPr="00DB4D57" w14:paraId="0E91D7D7" w14:textId="77777777" w:rsidTr="004705CC">
        <w:trPr>
          <w:jc w:val="center"/>
          <w:ins w:id="2091" w:author="Author"/>
        </w:trPr>
        <w:tc>
          <w:tcPr>
            <w:tcW w:w="2345" w:type="dxa"/>
            <w:tcBorders>
              <w:top w:val="single" w:sz="4" w:space="0" w:color="auto"/>
              <w:left w:val="single" w:sz="4" w:space="0" w:color="auto"/>
              <w:bottom w:val="single" w:sz="4" w:space="0" w:color="auto"/>
              <w:right w:val="single" w:sz="4" w:space="0" w:color="auto"/>
            </w:tcBorders>
            <w:hideMark/>
          </w:tcPr>
          <w:p w14:paraId="422D9A75" w14:textId="77777777" w:rsidR="00A06335" w:rsidRPr="0004367D" w:rsidRDefault="00A06335" w:rsidP="004705CC">
            <w:pPr>
              <w:pStyle w:val="TAH"/>
              <w:rPr>
                <w:ins w:id="2092" w:author="Author"/>
                <w:lang w:eastAsia="ja-JP"/>
              </w:rPr>
            </w:pPr>
            <w:ins w:id="2093" w:author="Author">
              <w:r w:rsidRPr="0004367D">
                <w:rPr>
                  <w:lang w:eastAsia="ja-JP"/>
                </w:rPr>
                <w:t>IE/Group Name</w:t>
              </w:r>
            </w:ins>
          </w:p>
        </w:tc>
        <w:tc>
          <w:tcPr>
            <w:tcW w:w="1116" w:type="dxa"/>
            <w:tcBorders>
              <w:top w:val="single" w:sz="4" w:space="0" w:color="auto"/>
              <w:left w:val="single" w:sz="4" w:space="0" w:color="auto"/>
              <w:bottom w:val="single" w:sz="4" w:space="0" w:color="auto"/>
              <w:right w:val="single" w:sz="4" w:space="0" w:color="auto"/>
            </w:tcBorders>
            <w:hideMark/>
          </w:tcPr>
          <w:p w14:paraId="6A8B5876" w14:textId="77777777" w:rsidR="00A06335" w:rsidRPr="0004367D" w:rsidRDefault="00A06335" w:rsidP="004705CC">
            <w:pPr>
              <w:pStyle w:val="TAH"/>
              <w:rPr>
                <w:ins w:id="2094" w:author="Author"/>
                <w:lang w:eastAsia="ja-JP"/>
              </w:rPr>
            </w:pPr>
            <w:ins w:id="2095" w:author="Author">
              <w:r w:rsidRPr="0004367D">
                <w:rPr>
                  <w:lang w:eastAsia="ja-JP"/>
                </w:rPr>
                <w:t>Presence</w:t>
              </w:r>
            </w:ins>
          </w:p>
        </w:tc>
        <w:tc>
          <w:tcPr>
            <w:tcW w:w="867" w:type="dxa"/>
            <w:tcBorders>
              <w:top w:val="single" w:sz="4" w:space="0" w:color="auto"/>
              <w:left w:val="single" w:sz="4" w:space="0" w:color="auto"/>
              <w:bottom w:val="single" w:sz="4" w:space="0" w:color="auto"/>
              <w:right w:val="single" w:sz="4" w:space="0" w:color="auto"/>
            </w:tcBorders>
            <w:hideMark/>
          </w:tcPr>
          <w:p w14:paraId="7ECD9E86" w14:textId="77777777" w:rsidR="00A06335" w:rsidRPr="0004367D" w:rsidRDefault="00A06335" w:rsidP="004705CC">
            <w:pPr>
              <w:pStyle w:val="TAH"/>
              <w:rPr>
                <w:ins w:id="2096" w:author="Author"/>
                <w:lang w:eastAsia="ja-JP"/>
              </w:rPr>
            </w:pPr>
            <w:ins w:id="2097" w:author="Author">
              <w:r w:rsidRPr="0004367D">
                <w:rPr>
                  <w:lang w:eastAsia="ja-JP"/>
                </w:rPr>
                <w:t>Range</w:t>
              </w:r>
            </w:ins>
          </w:p>
        </w:tc>
        <w:tc>
          <w:tcPr>
            <w:tcW w:w="2136" w:type="dxa"/>
            <w:tcBorders>
              <w:top w:val="single" w:sz="4" w:space="0" w:color="auto"/>
              <w:left w:val="single" w:sz="4" w:space="0" w:color="auto"/>
              <w:bottom w:val="single" w:sz="4" w:space="0" w:color="auto"/>
              <w:right w:val="single" w:sz="4" w:space="0" w:color="auto"/>
            </w:tcBorders>
            <w:hideMark/>
          </w:tcPr>
          <w:p w14:paraId="31477DF5" w14:textId="77777777" w:rsidR="00A06335" w:rsidRPr="0004367D" w:rsidRDefault="00A06335" w:rsidP="004705CC">
            <w:pPr>
              <w:pStyle w:val="TAH"/>
              <w:rPr>
                <w:ins w:id="2098" w:author="Author"/>
                <w:lang w:eastAsia="ja-JP"/>
              </w:rPr>
            </w:pPr>
            <w:ins w:id="2099" w:author="Author">
              <w:r w:rsidRPr="0004367D">
                <w:rPr>
                  <w:lang w:eastAsia="ja-JP"/>
                </w:rPr>
                <w:t>IE type and reference</w:t>
              </w:r>
            </w:ins>
          </w:p>
        </w:tc>
        <w:tc>
          <w:tcPr>
            <w:tcW w:w="2236" w:type="dxa"/>
            <w:tcBorders>
              <w:top w:val="single" w:sz="4" w:space="0" w:color="auto"/>
              <w:left w:val="single" w:sz="4" w:space="0" w:color="auto"/>
              <w:bottom w:val="single" w:sz="4" w:space="0" w:color="auto"/>
              <w:right w:val="single" w:sz="4" w:space="0" w:color="auto"/>
            </w:tcBorders>
            <w:hideMark/>
          </w:tcPr>
          <w:p w14:paraId="1EB7DC79" w14:textId="77777777" w:rsidR="00A06335" w:rsidRPr="0004367D" w:rsidRDefault="00A06335" w:rsidP="004705CC">
            <w:pPr>
              <w:pStyle w:val="TAH"/>
              <w:rPr>
                <w:ins w:id="2100" w:author="Author"/>
                <w:lang w:eastAsia="ja-JP"/>
              </w:rPr>
            </w:pPr>
            <w:ins w:id="2101" w:author="Author">
              <w:r w:rsidRPr="0004367D">
                <w:rPr>
                  <w:lang w:eastAsia="ja-JP"/>
                </w:rPr>
                <w:t>Semantics description</w:t>
              </w:r>
            </w:ins>
          </w:p>
        </w:tc>
      </w:tr>
      <w:tr w:rsidR="00A06335" w:rsidRPr="00DB4D57" w14:paraId="39264A03" w14:textId="77777777" w:rsidTr="004705CC">
        <w:trPr>
          <w:jc w:val="center"/>
          <w:ins w:id="2102" w:author="Author"/>
        </w:trPr>
        <w:tc>
          <w:tcPr>
            <w:tcW w:w="2345" w:type="dxa"/>
            <w:tcBorders>
              <w:top w:val="single" w:sz="4" w:space="0" w:color="auto"/>
              <w:left w:val="single" w:sz="4" w:space="0" w:color="auto"/>
              <w:bottom w:val="single" w:sz="4" w:space="0" w:color="auto"/>
              <w:right w:val="single" w:sz="4" w:space="0" w:color="auto"/>
            </w:tcBorders>
          </w:tcPr>
          <w:p w14:paraId="0C120A55" w14:textId="77777777" w:rsidR="00A06335" w:rsidRPr="0004367D" w:rsidRDefault="00A06335" w:rsidP="004705CC">
            <w:pPr>
              <w:pStyle w:val="TAL"/>
              <w:rPr>
                <w:ins w:id="2103" w:author="Author"/>
                <w:lang w:eastAsia="ja-JP"/>
              </w:rPr>
            </w:pPr>
            <w:ins w:id="2104" w:author="Author">
              <w:r>
                <w:rPr>
                  <w:lang w:eastAsia="ja-JP"/>
                </w:rPr>
                <w:t xml:space="preserve">DL </w:t>
              </w:r>
              <w:r w:rsidRPr="00FD4AC9">
                <w:rPr>
                  <w:lang w:eastAsia="ja-JP"/>
                </w:rPr>
                <w:t xml:space="preserve">TNL </w:t>
              </w:r>
              <w:r>
                <w:rPr>
                  <w:lang w:eastAsia="ja-JP"/>
                </w:rPr>
                <w:t>Offered</w:t>
              </w:r>
              <w:r w:rsidRPr="00FD4AC9">
                <w:rPr>
                  <w:lang w:eastAsia="ja-JP"/>
                </w:rPr>
                <w:t xml:space="preserve"> Capacity</w:t>
              </w:r>
            </w:ins>
          </w:p>
        </w:tc>
        <w:tc>
          <w:tcPr>
            <w:tcW w:w="1116" w:type="dxa"/>
            <w:tcBorders>
              <w:top w:val="single" w:sz="4" w:space="0" w:color="auto"/>
              <w:left w:val="single" w:sz="4" w:space="0" w:color="auto"/>
              <w:bottom w:val="single" w:sz="4" w:space="0" w:color="auto"/>
              <w:right w:val="single" w:sz="4" w:space="0" w:color="auto"/>
            </w:tcBorders>
          </w:tcPr>
          <w:p w14:paraId="2B230D56" w14:textId="77777777" w:rsidR="00A06335" w:rsidRPr="0004367D" w:rsidRDefault="00A06335" w:rsidP="004705CC">
            <w:pPr>
              <w:pStyle w:val="TAL"/>
              <w:rPr>
                <w:ins w:id="2105" w:author="Author"/>
                <w:lang w:eastAsia="ja-JP"/>
              </w:rPr>
            </w:pPr>
            <w:ins w:id="2106" w:author="Author">
              <w:r w:rsidRPr="00FD4AC9">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14:paraId="7AC36764" w14:textId="77777777" w:rsidR="00A06335" w:rsidRPr="0004367D" w:rsidRDefault="00A06335" w:rsidP="004705CC">
            <w:pPr>
              <w:pStyle w:val="TAL"/>
              <w:rPr>
                <w:ins w:id="2107" w:author="Author"/>
                <w:lang w:eastAsia="ja-JP"/>
              </w:rPr>
            </w:pPr>
          </w:p>
        </w:tc>
        <w:tc>
          <w:tcPr>
            <w:tcW w:w="2136" w:type="dxa"/>
            <w:tcBorders>
              <w:top w:val="single" w:sz="4" w:space="0" w:color="auto"/>
              <w:left w:val="single" w:sz="4" w:space="0" w:color="auto"/>
              <w:bottom w:val="single" w:sz="4" w:space="0" w:color="auto"/>
              <w:right w:val="single" w:sz="4" w:space="0" w:color="auto"/>
            </w:tcBorders>
          </w:tcPr>
          <w:p w14:paraId="35626EA6" w14:textId="77777777" w:rsidR="00A06335" w:rsidRPr="0004367D" w:rsidRDefault="00A06335" w:rsidP="004705CC">
            <w:pPr>
              <w:pStyle w:val="TAL"/>
              <w:rPr>
                <w:ins w:id="2108" w:author="Author"/>
                <w:lang w:eastAsia="ja-JP"/>
              </w:rPr>
            </w:pPr>
            <w:ins w:id="2109" w:author="Author">
              <w:r w:rsidRPr="00FD4AC9">
                <w:rPr>
                  <w:lang w:eastAsia="ja-JP"/>
                </w:rPr>
                <w:t>INTEGER (1..</w:t>
              </w:r>
              <w:r w:rsidRPr="00FD4AC9">
                <w:rPr>
                  <w:szCs w:val="18"/>
                  <w:lang w:eastAsia="ja-JP"/>
                </w:rPr>
                <w:t xml:space="preserve"> 16777216</w:t>
              </w:r>
              <w:r w:rsidRPr="00FD4AC9">
                <w:rPr>
                  <w:lang w:eastAsia="ja-JP"/>
                </w:rPr>
                <w:t>,...)</w:t>
              </w:r>
            </w:ins>
          </w:p>
        </w:tc>
        <w:tc>
          <w:tcPr>
            <w:tcW w:w="2236" w:type="dxa"/>
            <w:tcBorders>
              <w:top w:val="single" w:sz="4" w:space="0" w:color="auto"/>
              <w:left w:val="single" w:sz="4" w:space="0" w:color="auto"/>
              <w:bottom w:val="single" w:sz="4" w:space="0" w:color="auto"/>
              <w:right w:val="single" w:sz="4" w:space="0" w:color="auto"/>
            </w:tcBorders>
          </w:tcPr>
          <w:p w14:paraId="1C3BB1F2" w14:textId="77777777" w:rsidR="00A06335" w:rsidRPr="0004367D" w:rsidRDefault="00A06335" w:rsidP="004705CC">
            <w:pPr>
              <w:pStyle w:val="TAL"/>
              <w:rPr>
                <w:ins w:id="2110" w:author="Author"/>
                <w:lang w:val="en-US" w:eastAsia="ja-JP"/>
              </w:rPr>
            </w:pPr>
            <w:ins w:id="2111" w:author="Author">
              <w:r>
                <w:rPr>
                  <w:lang w:val="en-US" w:eastAsia="ja-JP"/>
                </w:rPr>
                <w:t xml:space="preserve">Maximum </w:t>
              </w:r>
              <w:r w:rsidRPr="00D05748">
                <w:rPr>
                  <w:lang w:val="en-US" w:eastAsia="ja-JP"/>
                </w:rPr>
                <w:t xml:space="preserve">capacity </w:t>
              </w:r>
              <w:r>
                <w:rPr>
                  <w:lang w:val="en-US" w:eastAsia="ja-JP"/>
                </w:rPr>
                <w:t xml:space="preserve">offered by the transport portion of the </w:t>
              </w:r>
              <w:r>
                <w:rPr>
                  <w:rFonts w:hint="eastAsia"/>
                  <w:lang w:val="en-US" w:eastAsia="zh-CN"/>
                </w:rPr>
                <w:t>cell</w:t>
              </w:r>
              <w:r w:rsidRPr="00D05748">
                <w:rPr>
                  <w:lang w:val="en-US" w:eastAsia="ja-JP"/>
                </w:rPr>
                <w:t xml:space="preserve"> in kbps</w:t>
              </w:r>
            </w:ins>
          </w:p>
        </w:tc>
      </w:tr>
      <w:tr w:rsidR="00A06335" w:rsidRPr="00DB4D57" w14:paraId="1F294199" w14:textId="77777777" w:rsidTr="004705CC">
        <w:trPr>
          <w:jc w:val="center"/>
          <w:ins w:id="2112" w:author="Author"/>
        </w:trPr>
        <w:tc>
          <w:tcPr>
            <w:tcW w:w="2345" w:type="dxa"/>
            <w:tcBorders>
              <w:top w:val="single" w:sz="4" w:space="0" w:color="auto"/>
              <w:left w:val="single" w:sz="4" w:space="0" w:color="auto"/>
              <w:bottom w:val="single" w:sz="4" w:space="0" w:color="auto"/>
              <w:right w:val="single" w:sz="4" w:space="0" w:color="auto"/>
            </w:tcBorders>
            <w:hideMark/>
          </w:tcPr>
          <w:p w14:paraId="0CF2184E" w14:textId="77777777" w:rsidR="00A06335" w:rsidRPr="0004367D" w:rsidRDefault="00A06335" w:rsidP="004705CC">
            <w:pPr>
              <w:pStyle w:val="TAL"/>
              <w:rPr>
                <w:ins w:id="2113" w:author="Author"/>
                <w:lang w:eastAsia="ja-JP"/>
              </w:rPr>
            </w:pPr>
            <w:ins w:id="2114" w:author="Author">
              <w:r>
                <w:rPr>
                  <w:lang w:eastAsia="ja-JP"/>
                </w:rPr>
                <w:t xml:space="preserve">DL </w:t>
              </w:r>
              <w:r w:rsidRPr="0004367D">
                <w:rPr>
                  <w:lang w:eastAsia="ja-JP"/>
                </w:rPr>
                <w:t>TNL Available Capacity</w:t>
              </w:r>
            </w:ins>
          </w:p>
        </w:tc>
        <w:tc>
          <w:tcPr>
            <w:tcW w:w="1116" w:type="dxa"/>
            <w:tcBorders>
              <w:top w:val="single" w:sz="4" w:space="0" w:color="auto"/>
              <w:left w:val="single" w:sz="4" w:space="0" w:color="auto"/>
              <w:bottom w:val="single" w:sz="4" w:space="0" w:color="auto"/>
              <w:right w:val="single" w:sz="4" w:space="0" w:color="auto"/>
            </w:tcBorders>
            <w:hideMark/>
          </w:tcPr>
          <w:p w14:paraId="3E9B1931" w14:textId="77777777" w:rsidR="00A06335" w:rsidRPr="0004367D" w:rsidRDefault="00A06335" w:rsidP="004705CC">
            <w:pPr>
              <w:pStyle w:val="TAL"/>
              <w:rPr>
                <w:ins w:id="2115" w:author="Author"/>
                <w:lang w:eastAsia="ja-JP"/>
              </w:rPr>
            </w:pPr>
            <w:ins w:id="2116" w:author="Author">
              <w:r w:rsidRPr="0004367D">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14:paraId="5F2230C2" w14:textId="77777777" w:rsidR="00A06335" w:rsidRPr="0004367D" w:rsidRDefault="00A06335" w:rsidP="004705CC">
            <w:pPr>
              <w:pStyle w:val="TAL"/>
              <w:rPr>
                <w:ins w:id="2117" w:author="Author"/>
                <w:lang w:eastAsia="ja-JP"/>
              </w:rPr>
            </w:pPr>
          </w:p>
        </w:tc>
        <w:tc>
          <w:tcPr>
            <w:tcW w:w="2136" w:type="dxa"/>
            <w:tcBorders>
              <w:top w:val="single" w:sz="4" w:space="0" w:color="auto"/>
              <w:left w:val="single" w:sz="4" w:space="0" w:color="auto"/>
              <w:bottom w:val="single" w:sz="4" w:space="0" w:color="auto"/>
              <w:right w:val="single" w:sz="4" w:space="0" w:color="auto"/>
            </w:tcBorders>
            <w:hideMark/>
          </w:tcPr>
          <w:p w14:paraId="3DB57903" w14:textId="77777777" w:rsidR="00A06335" w:rsidRPr="0004367D" w:rsidRDefault="00A06335" w:rsidP="004705CC">
            <w:pPr>
              <w:pStyle w:val="TAL"/>
              <w:rPr>
                <w:ins w:id="2118" w:author="Author"/>
                <w:szCs w:val="18"/>
                <w:lang w:eastAsia="ja-JP"/>
              </w:rPr>
            </w:pPr>
            <w:ins w:id="2119" w:author="Author">
              <w:r w:rsidRPr="0004367D">
                <w:rPr>
                  <w:lang w:eastAsia="ja-JP"/>
                </w:rPr>
                <w:t>INTEGER (1..</w:t>
              </w:r>
              <w:r w:rsidRPr="0004367D">
                <w:rPr>
                  <w:szCs w:val="18"/>
                  <w:lang w:eastAsia="ja-JP"/>
                </w:rPr>
                <w:t xml:space="preserve"> </w:t>
              </w:r>
              <w:r>
                <w:rPr>
                  <w:szCs w:val="18"/>
                  <w:lang w:eastAsia="ja-JP"/>
                </w:rPr>
                <w:t>100</w:t>
              </w:r>
              <w:r w:rsidRPr="0004367D">
                <w:rPr>
                  <w:lang w:eastAsia="ja-JP"/>
                </w:rPr>
                <w:t>,...)</w:t>
              </w:r>
            </w:ins>
          </w:p>
        </w:tc>
        <w:tc>
          <w:tcPr>
            <w:tcW w:w="2236" w:type="dxa"/>
            <w:tcBorders>
              <w:top w:val="single" w:sz="4" w:space="0" w:color="auto"/>
              <w:left w:val="single" w:sz="4" w:space="0" w:color="auto"/>
              <w:bottom w:val="single" w:sz="4" w:space="0" w:color="auto"/>
              <w:right w:val="single" w:sz="4" w:space="0" w:color="auto"/>
            </w:tcBorders>
          </w:tcPr>
          <w:p w14:paraId="75F04F90" w14:textId="77777777" w:rsidR="00A06335" w:rsidRPr="0004367D" w:rsidRDefault="00A06335" w:rsidP="004705CC">
            <w:pPr>
              <w:pStyle w:val="TAL"/>
              <w:rPr>
                <w:ins w:id="2120" w:author="Author"/>
                <w:lang w:val="en-US" w:eastAsia="ja-JP"/>
              </w:rPr>
            </w:pPr>
            <w:ins w:id="2121" w:author="Author">
              <w:r w:rsidRPr="0004367D">
                <w:rPr>
                  <w:lang w:val="en-US" w:eastAsia="ja-JP"/>
                </w:rPr>
                <w:t>Available capacity over the transport portion</w:t>
              </w:r>
              <w:r>
                <w:rPr>
                  <w:lang w:val="en-US" w:eastAsia="ja-JP"/>
                </w:rPr>
                <w:t xml:space="preserve"> </w:t>
              </w:r>
              <w:r>
                <w:rPr>
                  <w:rFonts w:hint="eastAsia"/>
                  <w:lang w:val="en-US" w:eastAsia="zh-CN"/>
                </w:rPr>
                <w:t>serving</w:t>
              </w:r>
              <w:r>
                <w:rPr>
                  <w:lang w:val="en-US" w:eastAsia="ja-JP"/>
                </w:rPr>
                <w:t xml:space="preserve"> the </w:t>
              </w:r>
              <w:r>
                <w:rPr>
                  <w:rFonts w:hint="eastAsia"/>
                  <w:lang w:val="en-US" w:eastAsia="zh-CN"/>
                </w:rPr>
                <w:t>cell</w:t>
              </w:r>
              <w:r w:rsidRPr="0004367D">
                <w:rPr>
                  <w:lang w:val="en-US" w:eastAsia="ja-JP"/>
                </w:rPr>
                <w:t xml:space="preserve"> in </w:t>
              </w:r>
              <w:r>
                <w:rPr>
                  <w:lang w:val="en-US" w:eastAsia="ja-JP"/>
                </w:rPr>
                <w:t xml:space="preserve">percentage. </w:t>
              </w:r>
              <w:r>
                <w:rPr>
                  <w:lang w:val="en-US"/>
                </w:rPr>
                <w:t>Value 100 corresponds to the offered capacity.</w:t>
              </w:r>
            </w:ins>
          </w:p>
        </w:tc>
      </w:tr>
      <w:tr w:rsidR="00A06335" w:rsidRPr="00DB4D57" w14:paraId="1D22F7F0" w14:textId="77777777" w:rsidTr="004705CC">
        <w:trPr>
          <w:jc w:val="center"/>
          <w:ins w:id="2122" w:author="Author"/>
        </w:trPr>
        <w:tc>
          <w:tcPr>
            <w:tcW w:w="2345" w:type="dxa"/>
            <w:tcBorders>
              <w:top w:val="single" w:sz="4" w:space="0" w:color="auto"/>
              <w:left w:val="single" w:sz="4" w:space="0" w:color="auto"/>
              <w:bottom w:val="single" w:sz="4" w:space="0" w:color="auto"/>
              <w:right w:val="single" w:sz="4" w:space="0" w:color="auto"/>
            </w:tcBorders>
          </w:tcPr>
          <w:p w14:paraId="0CC64ED8" w14:textId="77777777" w:rsidR="00A06335" w:rsidRPr="0004367D" w:rsidRDefault="00A06335" w:rsidP="004705CC">
            <w:pPr>
              <w:pStyle w:val="TAL"/>
              <w:rPr>
                <w:ins w:id="2123" w:author="Author"/>
                <w:lang w:eastAsia="ja-JP"/>
              </w:rPr>
            </w:pPr>
            <w:ins w:id="2124" w:author="Author">
              <w:r>
                <w:rPr>
                  <w:lang w:eastAsia="ja-JP"/>
                </w:rPr>
                <w:t xml:space="preserve">UL </w:t>
              </w:r>
              <w:r w:rsidRPr="00FD4AC9">
                <w:rPr>
                  <w:lang w:eastAsia="ja-JP"/>
                </w:rPr>
                <w:t xml:space="preserve">TNL </w:t>
              </w:r>
              <w:r>
                <w:rPr>
                  <w:lang w:eastAsia="ja-JP"/>
                </w:rPr>
                <w:t>Offered</w:t>
              </w:r>
              <w:r w:rsidRPr="00FD4AC9">
                <w:rPr>
                  <w:lang w:eastAsia="ja-JP"/>
                </w:rPr>
                <w:t xml:space="preserve"> Capacity</w:t>
              </w:r>
            </w:ins>
          </w:p>
        </w:tc>
        <w:tc>
          <w:tcPr>
            <w:tcW w:w="1116" w:type="dxa"/>
            <w:tcBorders>
              <w:top w:val="single" w:sz="4" w:space="0" w:color="auto"/>
              <w:left w:val="single" w:sz="4" w:space="0" w:color="auto"/>
              <w:bottom w:val="single" w:sz="4" w:space="0" w:color="auto"/>
              <w:right w:val="single" w:sz="4" w:space="0" w:color="auto"/>
            </w:tcBorders>
          </w:tcPr>
          <w:p w14:paraId="2ECB7A27" w14:textId="77777777" w:rsidR="00A06335" w:rsidRPr="0004367D" w:rsidRDefault="00A06335" w:rsidP="004705CC">
            <w:pPr>
              <w:pStyle w:val="TAL"/>
              <w:rPr>
                <w:ins w:id="2125" w:author="Author"/>
                <w:lang w:eastAsia="ja-JP"/>
              </w:rPr>
            </w:pPr>
            <w:ins w:id="2126" w:author="Author">
              <w:r w:rsidRPr="00FD4AC9">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14:paraId="4F1A0129" w14:textId="77777777" w:rsidR="00A06335" w:rsidRPr="0004367D" w:rsidRDefault="00A06335" w:rsidP="004705CC">
            <w:pPr>
              <w:pStyle w:val="TAL"/>
              <w:rPr>
                <w:ins w:id="2127" w:author="Author"/>
                <w:lang w:eastAsia="ja-JP"/>
              </w:rPr>
            </w:pPr>
          </w:p>
        </w:tc>
        <w:tc>
          <w:tcPr>
            <w:tcW w:w="2136" w:type="dxa"/>
            <w:tcBorders>
              <w:top w:val="single" w:sz="4" w:space="0" w:color="auto"/>
              <w:left w:val="single" w:sz="4" w:space="0" w:color="auto"/>
              <w:bottom w:val="single" w:sz="4" w:space="0" w:color="auto"/>
              <w:right w:val="single" w:sz="4" w:space="0" w:color="auto"/>
            </w:tcBorders>
          </w:tcPr>
          <w:p w14:paraId="33AB5750" w14:textId="77777777" w:rsidR="00A06335" w:rsidRPr="0004367D" w:rsidRDefault="00A06335" w:rsidP="004705CC">
            <w:pPr>
              <w:pStyle w:val="TAL"/>
              <w:rPr>
                <w:ins w:id="2128" w:author="Author"/>
                <w:lang w:eastAsia="ja-JP"/>
              </w:rPr>
            </w:pPr>
            <w:ins w:id="2129" w:author="Author">
              <w:r w:rsidRPr="00FD4AC9">
                <w:rPr>
                  <w:lang w:eastAsia="ja-JP"/>
                </w:rPr>
                <w:t>INTEGER (1..</w:t>
              </w:r>
              <w:r w:rsidRPr="00FD4AC9">
                <w:rPr>
                  <w:szCs w:val="18"/>
                  <w:lang w:eastAsia="ja-JP"/>
                </w:rPr>
                <w:t xml:space="preserve"> 16777216</w:t>
              </w:r>
              <w:r w:rsidRPr="00FD4AC9">
                <w:rPr>
                  <w:lang w:eastAsia="ja-JP"/>
                </w:rPr>
                <w:t>,...)</w:t>
              </w:r>
            </w:ins>
          </w:p>
        </w:tc>
        <w:tc>
          <w:tcPr>
            <w:tcW w:w="2236" w:type="dxa"/>
            <w:tcBorders>
              <w:top w:val="single" w:sz="4" w:space="0" w:color="auto"/>
              <w:left w:val="single" w:sz="4" w:space="0" w:color="auto"/>
              <w:bottom w:val="single" w:sz="4" w:space="0" w:color="auto"/>
              <w:right w:val="single" w:sz="4" w:space="0" w:color="auto"/>
            </w:tcBorders>
          </w:tcPr>
          <w:p w14:paraId="4F417499" w14:textId="77777777" w:rsidR="00A06335" w:rsidRPr="0004367D" w:rsidRDefault="00A06335" w:rsidP="004705CC">
            <w:pPr>
              <w:pStyle w:val="TAL"/>
              <w:rPr>
                <w:ins w:id="2130" w:author="Author"/>
                <w:lang w:val="en-US" w:eastAsia="ja-JP"/>
              </w:rPr>
            </w:pPr>
            <w:ins w:id="2131" w:author="Author">
              <w:r>
                <w:rPr>
                  <w:lang w:val="en-US" w:eastAsia="ja-JP"/>
                </w:rPr>
                <w:t xml:space="preserve">Maximum </w:t>
              </w:r>
              <w:r w:rsidRPr="003168A3">
                <w:rPr>
                  <w:lang w:val="en-US" w:eastAsia="ja-JP"/>
                </w:rPr>
                <w:t xml:space="preserve">capacity </w:t>
              </w:r>
              <w:r>
                <w:rPr>
                  <w:lang w:val="en-US" w:eastAsia="ja-JP"/>
                </w:rPr>
                <w:t>offered by the transport portion of the cell</w:t>
              </w:r>
              <w:r w:rsidRPr="003168A3">
                <w:rPr>
                  <w:lang w:val="en-US" w:eastAsia="ja-JP"/>
                </w:rPr>
                <w:t xml:space="preserve"> in kbps</w:t>
              </w:r>
            </w:ins>
          </w:p>
        </w:tc>
      </w:tr>
      <w:tr w:rsidR="00A06335" w:rsidRPr="00DB4D57" w14:paraId="0D2EDF55" w14:textId="77777777" w:rsidTr="004705CC">
        <w:trPr>
          <w:jc w:val="center"/>
          <w:ins w:id="2132" w:author="Author"/>
        </w:trPr>
        <w:tc>
          <w:tcPr>
            <w:tcW w:w="2345" w:type="dxa"/>
            <w:tcBorders>
              <w:top w:val="single" w:sz="4" w:space="0" w:color="auto"/>
              <w:left w:val="single" w:sz="4" w:space="0" w:color="auto"/>
              <w:bottom w:val="single" w:sz="4" w:space="0" w:color="auto"/>
              <w:right w:val="single" w:sz="4" w:space="0" w:color="auto"/>
            </w:tcBorders>
            <w:hideMark/>
          </w:tcPr>
          <w:p w14:paraId="618E6A4F" w14:textId="77777777" w:rsidR="00A06335" w:rsidRPr="0004367D" w:rsidRDefault="00A06335" w:rsidP="004705CC">
            <w:pPr>
              <w:pStyle w:val="TAL"/>
              <w:rPr>
                <w:ins w:id="2133" w:author="Author"/>
                <w:lang w:eastAsia="ja-JP"/>
              </w:rPr>
            </w:pPr>
            <w:ins w:id="2134" w:author="Author">
              <w:r>
                <w:rPr>
                  <w:lang w:eastAsia="ja-JP"/>
                </w:rPr>
                <w:t xml:space="preserve">UL </w:t>
              </w:r>
              <w:r w:rsidRPr="0004367D">
                <w:rPr>
                  <w:lang w:eastAsia="ja-JP"/>
                </w:rPr>
                <w:t>TNL Available Capacity</w:t>
              </w:r>
            </w:ins>
          </w:p>
        </w:tc>
        <w:tc>
          <w:tcPr>
            <w:tcW w:w="1116" w:type="dxa"/>
            <w:tcBorders>
              <w:top w:val="single" w:sz="4" w:space="0" w:color="auto"/>
              <w:left w:val="single" w:sz="4" w:space="0" w:color="auto"/>
              <w:bottom w:val="single" w:sz="4" w:space="0" w:color="auto"/>
              <w:right w:val="single" w:sz="4" w:space="0" w:color="auto"/>
            </w:tcBorders>
            <w:hideMark/>
          </w:tcPr>
          <w:p w14:paraId="2F91346A" w14:textId="77777777" w:rsidR="00A06335" w:rsidRPr="0004367D" w:rsidRDefault="00A06335" w:rsidP="004705CC">
            <w:pPr>
              <w:pStyle w:val="TAL"/>
              <w:rPr>
                <w:ins w:id="2135" w:author="Author"/>
                <w:lang w:eastAsia="ja-JP"/>
              </w:rPr>
            </w:pPr>
            <w:ins w:id="2136" w:author="Author">
              <w:r w:rsidRPr="0004367D">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14:paraId="70948692" w14:textId="77777777" w:rsidR="00A06335" w:rsidRPr="0004367D" w:rsidRDefault="00A06335" w:rsidP="004705CC">
            <w:pPr>
              <w:pStyle w:val="TAL"/>
              <w:rPr>
                <w:ins w:id="2137" w:author="Author"/>
                <w:lang w:eastAsia="ja-JP"/>
              </w:rPr>
            </w:pPr>
          </w:p>
        </w:tc>
        <w:tc>
          <w:tcPr>
            <w:tcW w:w="2136" w:type="dxa"/>
            <w:tcBorders>
              <w:top w:val="single" w:sz="4" w:space="0" w:color="auto"/>
              <w:left w:val="single" w:sz="4" w:space="0" w:color="auto"/>
              <w:bottom w:val="single" w:sz="4" w:space="0" w:color="auto"/>
              <w:right w:val="single" w:sz="4" w:space="0" w:color="auto"/>
            </w:tcBorders>
          </w:tcPr>
          <w:p w14:paraId="0CFB747F" w14:textId="77777777" w:rsidR="00A06335" w:rsidRPr="0004367D" w:rsidRDefault="00A06335" w:rsidP="004705CC">
            <w:pPr>
              <w:pStyle w:val="TAL"/>
              <w:rPr>
                <w:ins w:id="2138" w:author="Author"/>
                <w:lang w:eastAsia="ja-JP"/>
              </w:rPr>
            </w:pPr>
            <w:ins w:id="2139" w:author="Author">
              <w:r w:rsidRPr="0004367D">
                <w:rPr>
                  <w:lang w:eastAsia="ja-JP"/>
                </w:rPr>
                <w:t>INTEGER (1..</w:t>
              </w:r>
              <w:r w:rsidRPr="0004367D">
                <w:rPr>
                  <w:szCs w:val="18"/>
                  <w:lang w:eastAsia="ja-JP"/>
                </w:rPr>
                <w:t xml:space="preserve"> </w:t>
              </w:r>
              <w:r>
                <w:rPr>
                  <w:szCs w:val="18"/>
                  <w:lang w:eastAsia="ja-JP"/>
                </w:rPr>
                <w:t>100</w:t>
              </w:r>
              <w:r w:rsidRPr="0004367D">
                <w:rPr>
                  <w:lang w:eastAsia="ja-JP"/>
                </w:rPr>
                <w:t>,...)</w:t>
              </w:r>
            </w:ins>
          </w:p>
        </w:tc>
        <w:tc>
          <w:tcPr>
            <w:tcW w:w="2236" w:type="dxa"/>
            <w:tcBorders>
              <w:top w:val="single" w:sz="4" w:space="0" w:color="auto"/>
              <w:left w:val="single" w:sz="4" w:space="0" w:color="auto"/>
              <w:bottom w:val="single" w:sz="4" w:space="0" w:color="auto"/>
              <w:right w:val="single" w:sz="4" w:space="0" w:color="auto"/>
            </w:tcBorders>
          </w:tcPr>
          <w:p w14:paraId="25B0DD84" w14:textId="77777777" w:rsidR="00A06335" w:rsidRPr="00DB4D57" w:rsidRDefault="00A06335" w:rsidP="004705CC">
            <w:pPr>
              <w:pStyle w:val="TAL"/>
              <w:rPr>
                <w:ins w:id="2140" w:author="Author"/>
                <w:lang w:val="en-US" w:eastAsia="ja-JP"/>
              </w:rPr>
            </w:pPr>
            <w:ins w:id="2141" w:author="Author">
              <w:r w:rsidRPr="0004367D">
                <w:rPr>
                  <w:lang w:val="en-US" w:eastAsia="ja-JP"/>
                </w:rPr>
                <w:t xml:space="preserve">Available capacity over the transport portion </w:t>
              </w:r>
              <w:r>
                <w:rPr>
                  <w:lang w:val="en-US" w:eastAsia="ja-JP"/>
                </w:rPr>
                <w:t>serving the cell</w:t>
              </w:r>
              <w:r w:rsidDel="00C34F4B">
                <w:rPr>
                  <w:lang w:val="en-US" w:eastAsia="ja-JP"/>
                </w:rPr>
                <w:t xml:space="preserve"> </w:t>
              </w:r>
              <w:r w:rsidRPr="0004367D">
                <w:rPr>
                  <w:lang w:val="en-US" w:eastAsia="ja-JP"/>
                </w:rPr>
                <w:t xml:space="preserve">in </w:t>
              </w:r>
              <w:r>
                <w:rPr>
                  <w:lang w:val="en-US" w:eastAsia="ja-JP"/>
                </w:rPr>
                <w:t xml:space="preserve">percentage. </w:t>
              </w:r>
              <w:r>
                <w:rPr>
                  <w:lang w:val="en-US"/>
                </w:rPr>
                <w:t>Value 100 corresponds to the offered capacity.</w:t>
              </w:r>
            </w:ins>
          </w:p>
        </w:tc>
      </w:tr>
    </w:tbl>
    <w:p w14:paraId="5A3A7334" w14:textId="77777777" w:rsidR="00A06335" w:rsidRPr="00DB4D57" w:rsidRDefault="00A06335" w:rsidP="00A06335">
      <w:pPr>
        <w:jc w:val="both"/>
        <w:rPr>
          <w:ins w:id="2142" w:author="Author"/>
          <w:lang w:val="en-US"/>
        </w:rPr>
      </w:pPr>
    </w:p>
    <w:p w14:paraId="31F4F748" w14:textId="27744937" w:rsidR="00DC48B7" w:rsidRPr="000C374A" w:rsidRDefault="00DC48B7" w:rsidP="00DC48B7">
      <w:pPr>
        <w:pStyle w:val="Heading4"/>
        <w:rPr>
          <w:ins w:id="2143" w:author="Nokia" w:date="2020-05-22T07:01:00Z"/>
          <w:lang w:val="fr-FR"/>
        </w:rPr>
      </w:pPr>
      <w:bookmarkStart w:id="2144" w:name="_Toc14207849"/>
      <w:ins w:id="2145" w:author="Nokia" w:date="2020-05-22T07:01:00Z">
        <w:r w:rsidRPr="0004367D">
          <w:t>9.2.</w:t>
        </w:r>
        <w:r>
          <w:t>2.</w:t>
        </w:r>
        <w:r w:rsidRPr="0004367D">
          <w:t>xx</w:t>
        </w:r>
      </w:ins>
      <w:ins w:id="2146" w:author="Nokia" w:date="2020-05-22T07:02:00Z">
        <w:r>
          <w:t>1</w:t>
        </w:r>
      </w:ins>
      <w:ins w:id="2147" w:author="Nokia" w:date="2020-05-22T07:01:00Z">
        <w:r w:rsidRPr="0004367D">
          <w:tab/>
        </w:r>
        <w:r>
          <w:t xml:space="preserve">Node </w:t>
        </w:r>
        <w:r w:rsidRPr="0004367D">
          <w:t xml:space="preserve">TNL </w:t>
        </w:r>
        <w:r>
          <w:t>Capacity</w:t>
        </w:r>
        <w:r w:rsidRPr="0004367D">
          <w:t xml:space="preserve"> Indicator</w:t>
        </w:r>
      </w:ins>
    </w:p>
    <w:p w14:paraId="1DBF448C" w14:textId="76EAC429" w:rsidR="00DC48B7" w:rsidRPr="0004367D" w:rsidRDefault="00DC48B7" w:rsidP="00DC48B7">
      <w:pPr>
        <w:rPr>
          <w:ins w:id="2148" w:author="Nokia" w:date="2020-05-22T07:01:00Z"/>
          <w:lang w:val="en-US"/>
        </w:rPr>
      </w:pPr>
      <w:ins w:id="2149" w:author="Nokia" w:date="2020-05-22T07:01:00Z">
        <w:r w:rsidRPr="0004367D">
          <w:rPr>
            <w:lang w:val="en-US"/>
          </w:rPr>
          <w:t xml:space="preserve">The </w:t>
        </w:r>
      </w:ins>
      <w:ins w:id="2150" w:author="Nokia" w:date="2020-05-22T07:02:00Z">
        <w:r>
          <w:rPr>
            <w:i/>
            <w:iCs/>
            <w:lang w:val="en-US"/>
          </w:rPr>
          <w:t xml:space="preserve">Node </w:t>
        </w:r>
      </w:ins>
      <w:ins w:id="2151" w:author="Nokia" w:date="2020-05-22T07:01:00Z">
        <w:r w:rsidRPr="0004367D">
          <w:rPr>
            <w:i/>
            <w:iCs/>
            <w:lang w:val="en-US"/>
          </w:rPr>
          <w:t xml:space="preserve">TNL </w:t>
        </w:r>
        <w:r>
          <w:rPr>
            <w:i/>
            <w:iCs/>
            <w:lang w:val="en-US"/>
          </w:rPr>
          <w:t>Capacity</w:t>
        </w:r>
        <w:r w:rsidRPr="0004367D">
          <w:rPr>
            <w:i/>
            <w:iCs/>
            <w:lang w:val="en-US"/>
          </w:rPr>
          <w:t xml:space="preserve"> Indicator</w:t>
        </w:r>
        <w:r w:rsidRPr="0004367D">
          <w:rPr>
            <w:lang w:val="en-US"/>
          </w:rPr>
          <w:t xml:space="preserve"> IE indicates the</w:t>
        </w:r>
        <w:r>
          <w:rPr>
            <w:rFonts w:hint="eastAsia"/>
            <w:lang w:val="en-US" w:eastAsia="zh-CN"/>
          </w:rPr>
          <w:t xml:space="preserve"> </w:t>
        </w:r>
        <w:r>
          <w:rPr>
            <w:lang w:val="en-US"/>
          </w:rPr>
          <w:t>offered and available capacity of the</w:t>
        </w:r>
        <w:r w:rsidRPr="0004367D">
          <w:rPr>
            <w:lang w:val="en-US"/>
          </w:rPr>
          <w:t xml:space="preserve"> Transport Network </w:t>
        </w:r>
        <w:r w:rsidRPr="00BC73DE">
          <w:rPr>
            <w:lang w:val="en-US"/>
          </w:rPr>
          <w:t xml:space="preserve">experienced by the </w:t>
        </w:r>
        <w:r>
          <w:rPr>
            <w:lang w:val="en-US" w:eastAsia="zh-CN"/>
          </w:rPr>
          <w:t>NG RAN</w:t>
        </w:r>
        <w:r>
          <w:rPr>
            <w:rFonts w:hint="eastAsia"/>
            <w:lang w:val="en-US" w:eastAsia="zh-CN"/>
          </w:rPr>
          <w:t xml:space="preserve"> </w:t>
        </w:r>
      </w:ins>
      <w:ins w:id="2152" w:author="Nokia" w:date="2020-05-22T07:02:00Z">
        <w:r>
          <w:rPr>
            <w:lang w:val="en-US"/>
          </w:rPr>
          <w:t>node</w:t>
        </w:r>
      </w:ins>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5"/>
        <w:gridCol w:w="1116"/>
        <w:gridCol w:w="867"/>
        <w:gridCol w:w="2136"/>
        <w:gridCol w:w="2236"/>
      </w:tblGrid>
      <w:tr w:rsidR="00DC48B7" w:rsidRPr="00DB4D57" w14:paraId="6790889F" w14:textId="77777777" w:rsidTr="004705CC">
        <w:trPr>
          <w:jc w:val="center"/>
          <w:ins w:id="2153" w:author="Nokia" w:date="2020-05-22T07:01:00Z"/>
        </w:trPr>
        <w:tc>
          <w:tcPr>
            <w:tcW w:w="2345" w:type="dxa"/>
            <w:tcBorders>
              <w:top w:val="single" w:sz="4" w:space="0" w:color="auto"/>
              <w:left w:val="single" w:sz="4" w:space="0" w:color="auto"/>
              <w:bottom w:val="single" w:sz="4" w:space="0" w:color="auto"/>
              <w:right w:val="single" w:sz="4" w:space="0" w:color="auto"/>
            </w:tcBorders>
            <w:hideMark/>
          </w:tcPr>
          <w:p w14:paraId="4DB57BF6" w14:textId="77777777" w:rsidR="00DC48B7" w:rsidRPr="0004367D" w:rsidRDefault="00DC48B7" w:rsidP="004705CC">
            <w:pPr>
              <w:pStyle w:val="TAH"/>
              <w:rPr>
                <w:ins w:id="2154" w:author="Nokia" w:date="2020-05-22T07:01:00Z"/>
                <w:lang w:eastAsia="ja-JP"/>
              </w:rPr>
            </w:pPr>
            <w:ins w:id="2155" w:author="Nokia" w:date="2020-05-22T07:01:00Z">
              <w:r w:rsidRPr="0004367D">
                <w:rPr>
                  <w:lang w:eastAsia="ja-JP"/>
                </w:rPr>
                <w:lastRenderedPageBreak/>
                <w:t>IE/Group Name</w:t>
              </w:r>
            </w:ins>
          </w:p>
        </w:tc>
        <w:tc>
          <w:tcPr>
            <w:tcW w:w="1116" w:type="dxa"/>
            <w:tcBorders>
              <w:top w:val="single" w:sz="4" w:space="0" w:color="auto"/>
              <w:left w:val="single" w:sz="4" w:space="0" w:color="auto"/>
              <w:bottom w:val="single" w:sz="4" w:space="0" w:color="auto"/>
              <w:right w:val="single" w:sz="4" w:space="0" w:color="auto"/>
            </w:tcBorders>
            <w:hideMark/>
          </w:tcPr>
          <w:p w14:paraId="466162AF" w14:textId="77777777" w:rsidR="00DC48B7" w:rsidRPr="0004367D" w:rsidRDefault="00DC48B7" w:rsidP="004705CC">
            <w:pPr>
              <w:pStyle w:val="TAH"/>
              <w:rPr>
                <w:ins w:id="2156" w:author="Nokia" w:date="2020-05-22T07:01:00Z"/>
                <w:lang w:eastAsia="ja-JP"/>
              </w:rPr>
            </w:pPr>
            <w:ins w:id="2157" w:author="Nokia" w:date="2020-05-22T07:01:00Z">
              <w:r w:rsidRPr="0004367D">
                <w:rPr>
                  <w:lang w:eastAsia="ja-JP"/>
                </w:rPr>
                <w:t>Presence</w:t>
              </w:r>
            </w:ins>
          </w:p>
        </w:tc>
        <w:tc>
          <w:tcPr>
            <w:tcW w:w="867" w:type="dxa"/>
            <w:tcBorders>
              <w:top w:val="single" w:sz="4" w:space="0" w:color="auto"/>
              <w:left w:val="single" w:sz="4" w:space="0" w:color="auto"/>
              <w:bottom w:val="single" w:sz="4" w:space="0" w:color="auto"/>
              <w:right w:val="single" w:sz="4" w:space="0" w:color="auto"/>
            </w:tcBorders>
            <w:hideMark/>
          </w:tcPr>
          <w:p w14:paraId="2113B702" w14:textId="77777777" w:rsidR="00DC48B7" w:rsidRPr="0004367D" w:rsidRDefault="00DC48B7" w:rsidP="004705CC">
            <w:pPr>
              <w:pStyle w:val="TAH"/>
              <w:rPr>
                <w:ins w:id="2158" w:author="Nokia" w:date="2020-05-22T07:01:00Z"/>
                <w:lang w:eastAsia="ja-JP"/>
              </w:rPr>
            </w:pPr>
            <w:ins w:id="2159" w:author="Nokia" w:date="2020-05-22T07:01:00Z">
              <w:r w:rsidRPr="0004367D">
                <w:rPr>
                  <w:lang w:eastAsia="ja-JP"/>
                </w:rPr>
                <w:t>Range</w:t>
              </w:r>
            </w:ins>
          </w:p>
        </w:tc>
        <w:tc>
          <w:tcPr>
            <w:tcW w:w="2136" w:type="dxa"/>
            <w:tcBorders>
              <w:top w:val="single" w:sz="4" w:space="0" w:color="auto"/>
              <w:left w:val="single" w:sz="4" w:space="0" w:color="auto"/>
              <w:bottom w:val="single" w:sz="4" w:space="0" w:color="auto"/>
              <w:right w:val="single" w:sz="4" w:space="0" w:color="auto"/>
            </w:tcBorders>
            <w:hideMark/>
          </w:tcPr>
          <w:p w14:paraId="0C607CA1" w14:textId="77777777" w:rsidR="00DC48B7" w:rsidRPr="0004367D" w:rsidRDefault="00DC48B7" w:rsidP="004705CC">
            <w:pPr>
              <w:pStyle w:val="TAH"/>
              <w:rPr>
                <w:ins w:id="2160" w:author="Nokia" w:date="2020-05-22T07:01:00Z"/>
                <w:lang w:eastAsia="ja-JP"/>
              </w:rPr>
            </w:pPr>
            <w:ins w:id="2161" w:author="Nokia" w:date="2020-05-22T07:01:00Z">
              <w:r w:rsidRPr="0004367D">
                <w:rPr>
                  <w:lang w:eastAsia="ja-JP"/>
                </w:rPr>
                <w:t>IE type and reference</w:t>
              </w:r>
            </w:ins>
          </w:p>
        </w:tc>
        <w:tc>
          <w:tcPr>
            <w:tcW w:w="2236" w:type="dxa"/>
            <w:tcBorders>
              <w:top w:val="single" w:sz="4" w:space="0" w:color="auto"/>
              <w:left w:val="single" w:sz="4" w:space="0" w:color="auto"/>
              <w:bottom w:val="single" w:sz="4" w:space="0" w:color="auto"/>
              <w:right w:val="single" w:sz="4" w:space="0" w:color="auto"/>
            </w:tcBorders>
            <w:hideMark/>
          </w:tcPr>
          <w:p w14:paraId="6C99E91A" w14:textId="77777777" w:rsidR="00DC48B7" w:rsidRPr="0004367D" w:rsidRDefault="00DC48B7" w:rsidP="004705CC">
            <w:pPr>
              <w:pStyle w:val="TAH"/>
              <w:rPr>
                <w:ins w:id="2162" w:author="Nokia" w:date="2020-05-22T07:01:00Z"/>
                <w:lang w:eastAsia="ja-JP"/>
              </w:rPr>
            </w:pPr>
            <w:ins w:id="2163" w:author="Nokia" w:date="2020-05-22T07:01:00Z">
              <w:r w:rsidRPr="0004367D">
                <w:rPr>
                  <w:lang w:eastAsia="ja-JP"/>
                </w:rPr>
                <w:t>Semantics description</w:t>
              </w:r>
            </w:ins>
          </w:p>
        </w:tc>
      </w:tr>
      <w:tr w:rsidR="00DC48B7" w:rsidRPr="00DB4D57" w14:paraId="7CEE780B" w14:textId="77777777" w:rsidTr="004705CC">
        <w:trPr>
          <w:jc w:val="center"/>
          <w:ins w:id="2164" w:author="Nokia" w:date="2020-05-22T07:01:00Z"/>
        </w:trPr>
        <w:tc>
          <w:tcPr>
            <w:tcW w:w="2345" w:type="dxa"/>
            <w:tcBorders>
              <w:top w:val="single" w:sz="4" w:space="0" w:color="auto"/>
              <w:left w:val="single" w:sz="4" w:space="0" w:color="auto"/>
              <w:bottom w:val="single" w:sz="4" w:space="0" w:color="auto"/>
              <w:right w:val="single" w:sz="4" w:space="0" w:color="auto"/>
            </w:tcBorders>
          </w:tcPr>
          <w:p w14:paraId="2ED63778" w14:textId="77777777" w:rsidR="00DC48B7" w:rsidRPr="0004367D" w:rsidRDefault="00DC48B7" w:rsidP="00DC48B7">
            <w:pPr>
              <w:pStyle w:val="TAL"/>
              <w:rPr>
                <w:ins w:id="2165" w:author="Nokia" w:date="2020-05-22T07:01:00Z"/>
                <w:lang w:eastAsia="ja-JP"/>
              </w:rPr>
            </w:pPr>
            <w:ins w:id="2166" w:author="Nokia" w:date="2020-05-22T07:01:00Z">
              <w:r>
                <w:rPr>
                  <w:lang w:eastAsia="ja-JP"/>
                </w:rPr>
                <w:t xml:space="preserve">DL </w:t>
              </w:r>
              <w:r w:rsidRPr="00FD4AC9">
                <w:rPr>
                  <w:lang w:eastAsia="ja-JP"/>
                </w:rPr>
                <w:t xml:space="preserve">TNL </w:t>
              </w:r>
              <w:r>
                <w:rPr>
                  <w:lang w:eastAsia="ja-JP"/>
                </w:rPr>
                <w:t>Offered</w:t>
              </w:r>
              <w:r w:rsidRPr="00FD4AC9">
                <w:rPr>
                  <w:lang w:eastAsia="ja-JP"/>
                </w:rPr>
                <w:t xml:space="preserve"> Capacity</w:t>
              </w:r>
            </w:ins>
          </w:p>
        </w:tc>
        <w:tc>
          <w:tcPr>
            <w:tcW w:w="1116" w:type="dxa"/>
            <w:tcBorders>
              <w:top w:val="single" w:sz="4" w:space="0" w:color="auto"/>
              <w:left w:val="single" w:sz="4" w:space="0" w:color="auto"/>
              <w:bottom w:val="single" w:sz="4" w:space="0" w:color="auto"/>
              <w:right w:val="single" w:sz="4" w:space="0" w:color="auto"/>
            </w:tcBorders>
          </w:tcPr>
          <w:p w14:paraId="6B1ACC29" w14:textId="77777777" w:rsidR="00DC48B7" w:rsidRPr="0004367D" w:rsidRDefault="00DC48B7" w:rsidP="00DC48B7">
            <w:pPr>
              <w:pStyle w:val="TAL"/>
              <w:rPr>
                <w:ins w:id="2167" w:author="Nokia" w:date="2020-05-22T07:01:00Z"/>
                <w:lang w:eastAsia="ja-JP"/>
              </w:rPr>
            </w:pPr>
            <w:ins w:id="2168" w:author="Nokia" w:date="2020-05-22T07:01:00Z">
              <w:r w:rsidRPr="00FD4AC9">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14:paraId="7E172B5D" w14:textId="77777777" w:rsidR="00DC48B7" w:rsidRPr="0004367D" w:rsidRDefault="00DC48B7" w:rsidP="00DC48B7">
            <w:pPr>
              <w:pStyle w:val="TAL"/>
              <w:rPr>
                <w:ins w:id="2169" w:author="Nokia" w:date="2020-05-22T07:01:00Z"/>
                <w:lang w:eastAsia="ja-JP"/>
              </w:rPr>
            </w:pPr>
          </w:p>
        </w:tc>
        <w:tc>
          <w:tcPr>
            <w:tcW w:w="2136" w:type="dxa"/>
            <w:tcBorders>
              <w:top w:val="single" w:sz="4" w:space="0" w:color="auto"/>
              <w:left w:val="single" w:sz="4" w:space="0" w:color="auto"/>
              <w:bottom w:val="single" w:sz="4" w:space="0" w:color="auto"/>
              <w:right w:val="single" w:sz="4" w:space="0" w:color="auto"/>
            </w:tcBorders>
          </w:tcPr>
          <w:p w14:paraId="59E79355" w14:textId="77777777" w:rsidR="00DC48B7" w:rsidRPr="0004367D" w:rsidRDefault="00DC48B7" w:rsidP="00DC48B7">
            <w:pPr>
              <w:pStyle w:val="TAL"/>
              <w:rPr>
                <w:ins w:id="2170" w:author="Nokia" w:date="2020-05-22T07:01:00Z"/>
                <w:lang w:eastAsia="ja-JP"/>
              </w:rPr>
            </w:pPr>
            <w:ins w:id="2171" w:author="Nokia" w:date="2020-05-22T07:01:00Z">
              <w:r w:rsidRPr="00FD4AC9">
                <w:rPr>
                  <w:lang w:eastAsia="ja-JP"/>
                </w:rPr>
                <w:t>INTEGER (1..</w:t>
              </w:r>
              <w:r w:rsidRPr="00FD4AC9">
                <w:rPr>
                  <w:szCs w:val="18"/>
                  <w:lang w:eastAsia="ja-JP"/>
                </w:rPr>
                <w:t xml:space="preserve"> 16777216</w:t>
              </w:r>
              <w:r w:rsidRPr="00FD4AC9">
                <w:rPr>
                  <w:lang w:eastAsia="ja-JP"/>
                </w:rPr>
                <w:t>,...)</w:t>
              </w:r>
            </w:ins>
          </w:p>
        </w:tc>
        <w:tc>
          <w:tcPr>
            <w:tcW w:w="2236" w:type="dxa"/>
            <w:tcBorders>
              <w:top w:val="single" w:sz="4" w:space="0" w:color="auto"/>
              <w:left w:val="single" w:sz="4" w:space="0" w:color="auto"/>
              <w:bottom w:val="single" w:sz="4" w:space="0" w:color="auto"/>
              <w:right w:val="single" w:sz="4" w:space="0" w:color="auto"/>
            </w:tcBorders>
          </w:tcPr>
          <w:p w14:paraId="240C0A28" w14:textId="34C161F0" w:rsidR="00DC48B7" w:rsidRPr="0004367D" w:rsidRDefault="00DC48B7" w:rsidP="00DC48B7">
            <w:pPr>
              <w:pStyle w:val="TAL"/>
              <w:rPr>
                <w:ins w:id="2172" w:author="Nokia" w:date="2020-05-22T07:01:00Z"/>
                <w:lang w:val="en-US" w:eastAsia="ja-JP"/>
              </w:rPr>
            </w:pPr>
            <w:ins w:id="2173" w:author="Nokia" w:date="2020-05-22T07:03:00Z">
              <w:r>
                <w:rPr>
                  <w:lang w:val="en-US" w:eastAsia="ja-JP"/>
                </w:rPr>
                <w:t xml:space="preserve">Maximum transport </w:t>
              </w:r>
              <w:r w:rsidRPr="00D05748">
                <w:rPr>
                  <w:lang w:val="en-US" w:eastAsia="ja-JP"/>
                </w:rPr>
                <w:t xml:space="preserve">capacity </w:t>
              </w:r>
              <w:r>
                <w:rPr>
                  <w:lang w:val="en-US" w:eastAsia="ja-JP"/>
                </w:rPr>
                <w:t>offered by the node</w:t>
              </w:r>
              <w:r w:rsidRPr="00D05748">
                <w:rPr>
                  <w:lang w:val="en-US" w:eastAsia="ja-JP"/>
                </w:rPr>
                <w:t xml:space="preserve"> in kbps</w:t>
              </w:r>
            </w:ins>
          </w:p>
        </w:tc>
      </w:tr>
      <w:tr w:rsidR="00DC48B7" w:rsidRPr="00DB4D57" w14:paraId="0902C99C" w14:textId="77777777" w:rsidTr="004705CC">
        <w:trPr>
          <w:jc w:val="center"/>
          <w:ins w:id="2174" w:author="Nokia" w:date="2020-05-22T07:01:00Z"/>
        </w:trPr>
        <w:tc>
          <w:tcPr>
            <w:tcW w:w="2345" w:type="dxa"/>
            <w:tcBorders>
              <w:top w:val="single" w:sz="4" w:space="0" w:color="auto"/>
              <w:left w:val="single" w:sz="4" w:space="0" w:color="auto"/>
              <w:bottom w:val="single" w:sz="4" w:space="0" w:color="auto"/>
              <w:right w:val="single" w:sz="4" w:space="0" w:color="auto"/>
            </w:tcBorders>
            <w:hideMark/>
          </w:tcPr>
          <w:p w14:paraId="63804431" w14:textId="77777777" w:rsidR="00DC48B7" w:rsidRPr="0004367D" w:rsidRDefault="00DC48B7" w:rsidP="00DC48B7">
            <w:pPr>
              <w:pStyle w:val="TAL"/>
              <w:rPr>
                <w:ins w:id="2175" w:author="Nokia" w:date="2020-05-22T07:01:00Z"/>
                <w:lang w:eastAsia="ja-JP"/>
              </w:rPr>
            </w:pPr>
            <w:ins w:id="2176" w:author="Nokia" w:date="2020-05-22T07:01:00Z">
              <w:r>
                <w:rPr>
                  <w:lang w:eastAsia="ja-JP"/>
                </w:rPr>
                <w:t xml:space="preserve">DL </w:t>
              </w:r>
              <w:r w:rsidRPr="0004367D">
                <w:rPr>
                  <w:lang w:eastAsia="ja-JP"/>
                </w:rPr>
                <w:t>TNL Available Capacity</w:t>
              </w:r>
            </w:ins>
          </w:p>
        </w:tc>
        <w:tc>
          <w:tcPr>
            <w:tcW w:w="1116" w:type="dxa"/>
            <w:tcBorders>
              <w:top w:val="single" w:sz="4" w:space="0" w:color="auto"/>
              <w:left w:val="single" w:sz="4" w:space="0" w:color="auto"/>
              <w:bottom w:val="single" w:sz="4" w:space="0" w:color="auto"/>
              <w:right w:val="single" w:sz="4" w:space="0" w:color="auto"/>
            </w:tcBorders>
            <w:hideMark/>
          </w:tcPr>
          <w:p w14:paraId="4AC4F1ED" w14:textId="77777777" w:rsidR="00DC48B7" w:rsidRPr="0004367D" w:rsidRDefault="00DC48B7" w:rsidP="00DC48B7">
            <w:pPr>
              <w:pStyle w:val="TAL"/>
              <w:rPr>
                <w:ins w:id="2177" w:author="Nokia" w:date="2020-05-22T07:01:00Z"/>
                <w:lang w:eastAsia="ja-JP"/>
              </w:rPr>
            </w:pPr>
            <w:ins w:id="2178" w:author="Nokia" w:date="2020-05-22T07:01:00Z">
              <w:r w:rsidRPr="0004367D">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14:paraId="0082010B" w14:textId="77777777" w:rsidR="00DC48B7" w:rsidRPr="0004367D" w:rsidRDefault="00DC48B7" w:rsidP="00DC48B7">
            <w:pPr>
              <w:pStyle w:val="TAL"/>
              <w:rPr>
                <w:ins w:id="2179" w:author="Nokia" w:date="2020-05-22T07:01:00Z"/>
                <w:lang w:eastAsia="ja-JP"/>
              </w:rPr>
            </w:pPr>
          </w:p>
        </w:tc>
        <w:tc>
          <w:tcPr>
            <w:tcW w:w="2136" w:type="dxa"/>
            <w:tcBorders>
              <w:top w:val="single" w:sz="4" w:space="0" w:color="auto"/>
              <w:left w:val="single" w:sz="4" w:space="0" w:color="auto"/>
              <w:bottom w:val="single" w:sz="4" w:space="0" w:color="auto"/>
              <w:right w:val="single" w:sz="4" w:space="0" w:color="auto"/>
            </w:tcBorders>
            <w:hideMark/>
          </w:tcPr>
          <w:p w14:paraId="166EC4B6" w14:textId="77777777" w:rsidR="00DC48B7" w:rsidRPr="0004367D" w:rsidRDefault="00DC48B7" w:rsidP="00DC48B7">
            <w:pPr>
              <w:pStyle w:val="TAL"/>
              <w:rPr>
                <w:ins w:id="2180" w:author="Nokia" w:date="2020-05-22T07:01:00Z"/>
                <w:szCs w:val="18"/>
                <w:lang w:eastAsia="ja-JP"/>
              </w:rPr>
            </w:pPr>
            <w:ins w:id="2181" w:author="Nokia" w:date="2020-05-22T07:01:00Z">
              <w:r w:rsidRPr="0004367D">
                <w:rPr>
                  <w:lang w:eastAsia="ja-JP"/>
                </w:rPr>
                <w:t>INTEGER (1..</w:t>
              </w:r>
              <w:r w:rsidRPr="0004367D">
                <w:rPr>
                  <w:szCs w:val="18"/>
                  <w:lang w:eastAsia="ja-JP"/>
                </w:rPr>
                <w:t xml:space="preserve"> </w:t>
              </w:r>
              <w:r>
                <w:rPr>
                  <w:szCs w:val="18"/>
                  <w:lang w:eastAsia="ja-JP"/>
                </w:rPr>
                <w:t>100</w:t>
              </w:r>
              <w:r w:rsidRPr="0004367D">
                <w:rPr>
                  <w:lang w:eastAsia="ja-JP"/>
                </w:rPr>
                <w:t>,...)</w:t>
              </w:r>
            </w:ins>
          </w:p>
        </w:tc>
        <w:tc>
          <w:tcPr>
            <w:tcW w:w="2236" w:type="dxa"/>
            <w:tcBorders>
              <w:top w:val="single" w:sz="4" w:space="0" w:color="auto"/>
              <w:left w:val="single" w:sz="4" w:space="0" w:color="auto"/>
              <w:bottom w:val="single" w:sz="4" w:space="0" w:color="auto"/>
              <w:right w:val="single" w:sz="4" w:space="0" w:color="auto"/>
            </w:tcBorders>
          </w:tcPr>
          <w:p w14:paraId="327D390F" w14:textId="6031140F" w:rsidR="00DC48B7" w:rsidRPr="0004367D" w:rsidRDefault="00DC48B7" w:rsidP="00DC48B7">
            <w:pPr>
              <w:pStyle w:val="TAL"/>
              <w:rPr>
                <w:ins w:id="2182" w:author="Nokia" w:date="2020-05-22T07:01:00Z"/>
                <w:lang w:val="en-US" w:eastAsia="ja-JP"/>
              </w:rPr>
            </w:pPr>
            <w:ins w:id="2183" w:author="Nokia" w:date="2020-05-22T07:03:00Z">
              <w:r w:rsidRPr="0004367D">
                <w:rPr>
                  <w:lang w:val="en-US" w:eastAsia="ja-JP"/>
                </w:rPr>
                <w:t xml:space="preserve">Available </w:t>
              </w:r>
              <w:r>
                <w:rPr>
                  <w:lang w:val="en-US" w:eastAsia="ja-JP"/>
                </w:rPr>
                <w:t xml:space="preserve">node transport </w:t>
              </w:r>
              <w:r w:rsidRPr="0004367D">
                <w:rPr>
                  <w:lang w:val="en-US" w:eastAsia="ja-JP"/>
                </w:rPr>
                <w:t xml:space="preserve">capacity in </w:t>
              </w:r>
              <w:r>
                <w:rPr>
                  <w:lang w:val="en-US" w:eastAsia="ja-JP"/>
                </w:rPr>
                <w:t xml:space="preserve">percentage. </w:t>
              </w:r>
              <w:r>
                <w:rPr>
                  <w:lang w:val="en-US"/>
                </w:rPr>
                <w:t>Value 100 corresponds to the offered capacity.</w:t>
              </w:r>
            </w:ins>
          </w:p>
        </w:tc>
      </w:tr>
      <w:tr w:rsidR="00DC48B7" w:rsidRPr="00DB4D57" w14:paraId="2E3C8BEC" w14:textId="77777777" w:rsidTr="004705CC">
        <w:trPr>
          <w:jc w:val="center"/>
          <w:ins w:id="2184" w:author="Nokia" w:date="2020-05-22T07:01:00Z"/>
        </w:trPr>
        <w:tc>
          <w:tcPr>
            <w:tcW w:w="2345" w:type="dxa"/>
            <w:tcBorders>
              <w:top w:val="single" w:sz="4" w:space="0" w:color="auto"/>
              <w:left w:val="single" w:sz="4" w:space="0" w:color="auto"/>
              <w:bottom w:val="single" w:sz="4" w:space="0" w:color="auto"/>
              <w:right w:val="single" w:sz="4" w:space="0" w:color="auto"/>
            </w:tcBorders>
          </w:tcPr>
          <w:p w14:paraId="4AFD16A3" w14:textId="77777777" w:rsidR="00DC48B7" w:rsidRPr="0004367D" w:rsidRDefault="00DC48B7" w:rsidP="00DC48B7">
            <w:pPr>
              <w:pStyle w:val="TAL"/>
              <w:rPr>
                <w:ins w:id="2185" w:author="Nokia" w:date="2020-05-22T07:01:00Z"/>
                <w:lang w:eastAsia="ja-JP"/>
              </w:rPr>
            </w:pPr>
            <w:ins w:id="2186" w:author="Nokia" w:date="2020-05-22T07:01:00Z">
              <w:r>
                <w:rPr>
                  <w:lang w:eastAsia="ja-JP"/>
                </w:rPr>
                <w:t xml:space="preserve">UL </w:t>
              </w:r>
              <w:r w:rsidRPr="00FD4AC9">
                <w:rPr>
                  <w:lang w:eastAsia="ja-JP"/>
                </w:rPr>
                <w:t xml:space="preserve">TNL </w:t>
              </w:r>
              <w:r>
                <w:rPr>
                  <w:lang w:eastAsia="ja-JP"/>
                </w:rPr>
                <w:t>Offered</w:t>
              </w:r>
              <w:r w:rsidRPr="00FD4AC9">
                <w:rPr>
                  <w:lang w:eastAsia="ja-JP"/>
                </w:rPr>
                <w:t xml:space="preserve"> Capacity</w:t>
              </w:r>
            </w:ins>
          </w:p>
        </w:tc>
        <w:tc>
          <w:tcPr>
            <w:tcW w:w="1116" w:type="dxa"/>
            <w:tcBorders>
              <w:top w:val="single" w:sz="4" w:space="0" w:color="auto"/>
              <w:left w:val="single" w:sz="4" w:space="0" w:color="auto"/>
              <w:bottom w:val="single" w:sz="4" w:space="0" w:color="auto"/>
              <w:right w:val="single" w:sz="4" w:space="0" w:color="auto"/>
            </w:tcBorders>
          </w:tcPr>
          <w:p w14:paraId="6A5A4CCF" w14:textId="77777777" w:rsidR="00DC48B7" w:rsidRPr="0004367D" w:rsidRDefault="00DC48B7" w:rsidP="00DC48B7">
            <w:pPr>
              <w:pStyle w:val="TAL"/>
              <w:rPr>
                <w:ins w:id="2187" w:author="Nokia" w:date="2020-05-22T07:01:00Z"/>
                <w:lang w:eastAsia="ja-JP"/>
              </w:rPr>
            </w:pPr>
            <w:ins w:id="2188" w:author="Nokia" w:date="2020-05-22T07:01:00Z">
              <w:r w:rsidRPr="00FD4AC9">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14:paraId="25417E69" w14:textId="77777777" w:rsidR="00DC48B7" w:rsidRPr="0004367D" w:rsidRDefault="00DC48B7" w:rsidP="00DC48B7">
            <w:pPr>
              <w:pStyle w:val="TAL"/>
              <w:rPr>
                <w:ins w:id="2189" w:author="Nokia" w:date="2020-05-22T07:01:00Z"/>
                <w:lang w:eastAsia="ja-JP"/>
              </w:rPr>
            </w:pPr>
          </w:p>
        </w:tc>
        <w:tc>
          <w:tcPr>
            <w:tcW w:w="2136" w:type="dxa"/>
            <w:tcBorders>
              <w:top w:val="single" w:sz="4" w:space="0" w:color="auto"/>
              <w:left w:val="single" w:sz="4" w:space="0" w:color="auto"/>
              <w:bottom w:val="single" w:sz="4" w:space="0" w:color="auto"/>
              <w:right w:val="single" w:sz="4" w:space="0" w:color="auto"/>
            </w:tcBorders>
          </w:tcPr>
          <w:p w14:paraId="5C9B5A7C" w14:textId="77777777" w:rsidR="00DC48B7" w:rsidRPr="0004367D" w:rsidRDefault="00DC48B7" w:rsidP="00DC48B7">
            <w:pPr>
              <w:pStyle w:val="TAL"/>
              <w:rPr>
                <w:ins w:id="2190" w:author="Nokia" w:date="2020-05-22T07:01:00Z"/>
                <w:lang w:eastAsia="ja-JP"/>
              </w:rPr>
            </w:pPr>
            <w:ins w:id="2191" w:author="Nokia" w:date="2020-05-22T07:01:00Z">
              <w:r w:rsidRPr="00FD4AC9">
                <w:rPr>
                  <w:lang w:eastAsia="ja-JP"/>
                </w:rPr>
                <w:t>INTEGER (1..</w:t>
              </w:r>
              <w:r w:rsidRPr="00FD4AC9">
                <w:rPr>
                  <w:szCs w:val="18"/>
                  <w:lang w:eastAsia="ja-JP"/>
                </w:rPr>
                <w:t xml:space="preserve"> 16777216</w:t>
              </w:r>
              <w:r w:rsidRPr="00FD4AC9">
                <w:rPr>
                  <w:lang w:eastAsia="ja-JP"/>
                </w:rPr>
                <w:t>,...)</w:t>
              </w:r>
            </w:ins>
          </w:p>
        </w:tc>
        <w:tc>
          <w:tcPr>
            <w:tcW w:w="2236" w:type="dxa"/>
            <w:tcBorders>
              <w:top w:val="single" w:sz="4" w:space="0" w:color="auto"/>
              <w:left w:val="single" w:sz="4" w:space="0" w:color="auto"/>
              <w:bottom w:val="single" w:sz="4" w:space="0" w:color="auto"/>
              <w:right w:val="single" w:sz="4" w:space="0" w:color="auto"/>
            </w:tcBorders>
          </w:tcPr>
          <w:p w14:paraId="4EEB26CE" w14:textId="66F12F41" w:rsidR="00DC48B7" w:rsidRPr="0004367D" w:rsidRDefault="00DC48B7" w:rsidP="00DC48B7">
            <w:pPr>
              <w:pStyle w:val="TAL"/>
              <w:rPr>
                <w:ins w:id="2192" w:author="Nokia" w:date="2020-05-22T07:01:00Z"/>
                <w:lang w:val="en-US" w:eastAsia="ja-JP"/>
              </w:rPr>
            </w:pPr>
            <w:ins w:id="2193" w:author="Nokia" w:date="2020-05-22T07:03:00Z">
              <w:r>
                <w:rPr>
                  <w:lang w:val="en-US" w:eastAsia="ja-JP"/>
                </w:rPr>
                <w:t xml:space="preserve">Maximum transport </w:t>
              </w:r>
              <w:r w:rsidRPr="00D05748">
                <w:rPr>
                  <w:lang w:val="en-US" w:eastAsia="ja-JP"/>
                </w:rPr>
                <w:t xml:space="preserve">capacity </w:t>
              </w:r>
              <w:r>
                <w:rPr>
                  <w:lang w:val="en-US" w:eastAsia="ja-JP"/>
                </w:rPr>
                <w:t>offered by the node</w:t>
              </w:r>
              <w:r w:rsidRPr="00D05748">
                <w:rPr>
                  <w:lang w:val="en-US" w:eastAsia="ja-JP"/>
                </w:rPr>
                <w:t xml:space="preserve"> in kbps</w:t>
              </w:r>
            </w:ins>
          </w:p>
        </w:tc>
      </w:tr>
      <w:tr w:rsidR="00DC48B7" w:rsidRPr="00DB4D57" w14:paraId="58B649F3" w14:textId="77777777" w:rsidTr="004705CC">
        <w:trPr>
          <w:jc w:val="center"/>
          <w:ins w:id="2194" w:author="Nokia" w:date="2020-05-22T07:01:00Z"/>
        </w:trPr>
        <w:tc>
          <w:tcPr>
            <w:tcW w:w="2345" w:type="dxa"/>
            <w:tcBorders>
              <w:top w:val="single" w:sz="4" w:space="0" w:color="auto"/>
              <w:left w:val="single" w:sz="4" w:space="0" w:color="auto"/>
              <w:bottom w:val="single" w:sz="4" w:space="0" w:color="auto"/>
              <w:right w:val="single" w:sz="4" w:space="0" w:color="auto"/>
            </w:tcBorders>
            <w:hideMark/>
          </w:tcPr>
          <w:p w14:paraId="63D0A377" w14:textId="77777777" w:rsidR="00DC48B7" w:rsidRPr="0004367D" w:rsidRDefault="00DC48B7" w:rsidP="00DC48B7">
            <w:pPr>
              <w:pStyle w:val="TAL"/>
              <w:rPr>
                <w:ins w:id="2195" w:author="Nokia" w:date="2020-05-22T07:01:00Z"/>
                <w:lang w:eastAsia="ja-JP"/>
              </w:rPr>
            </w:pPr>
            <w:ins w:id="2196" w:author="Nokia" w:date="2020-05-22T07:01:00Z">
              <w:r>
                <w:rPr>
                  <w:lang w:eastAsia="ja-JP"/>
                </w:rPr>
                <w:t xml:space="preserve">UL </w:t>
              </w:r>
              <w:r w:rsidRPr="0004367D">
                <w:rPr>
                  <w:lang w:eastAsia="ja-JP"/>
                </w:rPr>
                <w:t>TNL Available Capacity</w:t>
              </w:r>
            </w:ins>
          </w:p>
        </w:tc>
        <w:tc>
          <w:tcPr>
            <w:tcW w:w="1116" w:type="dxa"/>
            <w:tcBorders>
              <w:top w:val="single" w:sz="4" w:space="0" w:color="auto"/>
              <w:left w:val="single" w:sz="4" w:space="0" w:color="auto"/>
              <w:bottom w:val="single" w:sz="4" w:space="0" w:color="auto"/>
              <w:right w:val="single" w:sz="4" w:space="0" w:color="auto"/>
            </w:tcBorders>
            <w:hideMark/>
          </w:tcPr>
          <w:p w14:paraId="561BF80D" w14:textId="77777777" w:rsidR="00DC48B7" w:rsidRPr="0004367D" w:rsidRDefault="00DC48B7" w:rsidP="00DC48B7">
            <w:pPr>
              <w:pStyle w:val="TAL"/>
              <w:rPr>
                <w:ins w:id="2197" w:author="Nokia" w:date="2020-05-22T07:01:00Z"/>
                <w:lang w:eastAsia="ja-JP"/>
              </w:rPr>
            </w:pPr>
            <w:ins w:id="2198" w:author="Nokia" w:date="2020-05-22T07:01:00Z">
              <w:r w:rsidRPr="0004367D">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14:paraId="0A07F32D" w14:textId="77777777" w:rsidR="00DC48B7" w:rsidRPr="0004367D" w:rsidRDefault="00DC48B7" w:rsidP="00DC48B7">
            <w:pPr>
              <w:pStyle w:val="TAL"/>
              <w:rPr>
                <w:ins w:id="2199" w:author="Nokia" w:date="2020-05-22T07:01:00Z"/>
                <w:lang w:eastAsia="ja-JP"/>
              </w:rPr>
            </w:pPr>
          </w:p>
        </w:tc>
        <w:tc>
          <w:tcPr>
            <w:tcW w:w="2136" w:type="dxa"/>
            <w:tcBorders>
              <w:top w:val="single" w:sz="4" w:space="0" w:color="auto"/>
              <w:left w:val="single" w:sz="4" w:space="0" w:color="auto"/>
              <w:bottom w:val="single" w:sz="4" w:space="0" w:color="auto"/>
              <w:right w:val="single" w:sz="4" w:space="0" w:color="auto"/>
            </w:tcBorders>
          </w:tcPr>
          <w:p w14:paraId="6E08C0C3" w14:textId="77777777" w:rsidR="00DC48B7" w:rsidRPr="0004367D" w:rsidRDefault="00DC48B7" w:rsidP="00DC48B7">
            <w:pPr>
              <w:pStyle w:val="TAL"/>
              <w:rPr>
                <w:ins w:id="2200" w:author="Nokia" w:date="2020-05-22T07:01:00Z"/>
                <w:lang w:eastAsia="ja-JP"/>
              </w:rPr>
            </w:pPr>
            <w:ins w:id="2201" w:author="Nokia" w:date="2020-05-22T07:01:00Z">
              <w:r w:rsidRPr="0004367D">
                <w:rPr>
                  <w:lang w:eastAsia="ja-JP"/>
                </w:rPr>
                <w:t>INTEGER (1..</w:t>
              </w:r>
              <w:r w:rsidRPr="0004367D">
                <w:rPr>
                  <w:szCs w:val="18"/>
                  <w:lang w:eastAsia="ja-JP"/>
                </w:rPr>
                <w:t xml:space="preserve"> </w:t>
              </w:r>
              <w:r>
                <w:rPr>
                  <w:szCs w:val="18"/>
                  <w:lang w:eastAsia="ja-JP"/>
                </w:rPr>
                <w:t>100</w:t>
              </w:r>
              <w:r w:rsidRPr="0004367D">
                <w:rPr>
                  <w:lang w:eastAsia="ja-JP"/>
                </w:rPr>
                <w:t>,...)</w:t>
              </w:r>
            </w:ins>
          </w:p>
        </w:tc>
        <w:tc>
          <w:tcPr>
            <w:tcW w:w="2236" w:type="dxa"/>
            <w:tcBorders>
              <w:top w:val="single" w:sz="4" w:space="0" w:color="auto"/>
              <w:left w:val="single" w:sz="4" w:space="0" w:color="auto"/>
              <w:bottom w:val="single" w:sz="4" w:space="0" w:color="auto"/>
              <w:right w:val="single" w:sz="4" w:space="0" w:color="auto"/>
            </w:tcBorders>
          </w:tcPr>
          <w:p w14:paraId="60D7FA9D" w14:textId="5E07C42B" w:rsidR="00DC48B7" w:rsidRPr="00DB4D57" w:rsidRDefault="00DC48B7" w:rsidP="00DC48B7">
            <w:pPr>
              <w:pStyle w:val="TAL"/>
              <w:rPr>
                <w:ins w:id="2202" w:author="Nokia" w:date="2020-05-22T07:01:00Z"/>
                <w:lang w:val="en-US" w:eastAsia="ja-JP"/>
              </w:rPr>
            </w:pPr>
            <w:ins w:id="2203" w:author="Nokia" w:date="2020-05-22T07:03:00Z">
              <w:r w:rsidRPr="0004367D">
                <w:rPr>
                  <w:lang w:val="en-US" w:eastAsia="ja-JP"/>
                </w:rPr>
                <w:t xml:space="preserve">Available </w:t>
              </w:r>
              <w:r>
                <w:rPr>
                  <w:lang w:val="en-US" w:eastAsia="ja-JP"/>
                </w:rPr>
                <w:t xml:space="preserve">node transport </w:t>
              </w:r>
              <w:r w:rsidRPr="0004367D">
                <w:rPr>
                  <w:lang w:val="en-US" w:eastAsia="ja-JP"/>
                </w:rPr>
                <w:t xml:space="preserve">capacity in </w:t>
              </w:r>
              <w:r>
                <w:rPr>
                  <w:lang w:val="en-US" w:eastAsia="ja-JP"/>
                </w:rPr>
                <w:t xml:space="preserve">percentage. </w:t>
              </w:r>
              <w:r>
                <w:rPr>
                  <w:lang w:val="en-US"/>
                </w:rPr>
                <w:t>Value 100 corresponds to the offered capacity</w:t>
              </w:r>
            </w:ins>
          </w:p>
        </w:tc>
      </w:tr>
    </w:tbl>
    <w:p w14:paraId="643FE536" w14:textId="77777777" w:rsidR="00DC48B7" w:rsidRPr="00DB4D57" w:rsidRDefault="00DC48B7" w:rsidP="00DC48B7">
      <w:pPr>
        <w:jc w:val="both"/>
        <w:rPr>
          <w:ins w:id="2204" w:author="Nokia" w:date="2020-05-22T07:01:00Z"/>
          <w:lang w:val="en-US"/>
        </w:rPr>
      </w:pPr>
    </w:p>
    <w:p w14:paraId="6B60D262" w14:textId="465E6347" w:rsidR="00523777" w:rsidRDefault="00523777" w:rsidP="00523777">
      <w:pPr>
        <w:pStyle w:val="Heading4"/>
        <w:overflowPunct w:val="0"/>
        <w:autoSpaceDE w:val="0"/>
        <w:autoSpaceDN w:val="0"/>
        <w:textAlignment w:val="baseline"/>
        <w:rPr>
          <w:ins w:id="2205" w:author="Nokia" w:date="2020-05-22T07:06:00Z"/>
          <w:lang w:eastAsia="en-GB"/>
        </w:rPr>
      </w:pPr>
      <w:ins w:id="2206" w:author="Nokia" w:date="2020-05-22T07:06:00Z">
        <w:r>
          <w:rPr>
            <w:lang w:eastAsia="en-GB"/>
          </w:rPr>
          <w:t>9.2.2.xx2</w:t>
        </w:r>
      </w:ins>
      <w:ins w:id="2207" w:author="Nokia" w:date="2020-05-22T07:07:00Z">
        <w:r w:rsidR="00223411">
          <w:rPr>
            <w:lang w:eastAsia="en-GB"/>
          </w:rPr>
          <w:t xml:space="preserve"> </w:t>
        </w:r>
      </w:ins>
      <w:ins w:id="2208" w:author="Nokia" w:date="2020-05-22T07:08:00Z">
        <w:r w:rsidR="00223411">
          <w:rPr>
            <w:lang w:eastAsia="ja-JP"/>
          </w:rPr>
          <w:t>Number of Active UEs</w:t>
        </w:r>
      </w:ins>
    </w:p>
    <w:p w14:paraId="7C73F933" w14:textId="1A94D2CE" w:rsidR="00523777" w:rsidRDefault="00523777" w:rsidP="00523777">
      <w:pPr>
        <w:rPr>
          <w:ins w:id="2209" w:author="Nokia" w:date="2020-05-22T07:06:00Z"/>
          <w:rFonts w:eastAsia="Calibri"/>
        </w:rPr>
      </w:pPr>
      <w:ins w:id="2210" w:author="Nokia" w:date="2020-05-22T07:06:00Z">
        <w:r>
          <w:t xml:space="preserve">The </w:t>
        </w:r>
      </w:ins>
      <w:ins w:id="2211" w:author="Nokia" w:date="2020-05-22T07:08:00Z">
        <w:r w:rsidR="00223411" w:rsidRPr="00223411">
          <w:rPr>
            <w:i/>
            <w:iCs/>
            <w:lang w:eastAsia="zh-CN"/>
          </w:rPr>
          <w:t xml:space="preserve">Number of Active UEs </w:t>
        </w:r>
      </w:ins>
      <w:ins w:id="2212" w:author="Nokia" w:date="2020-05-22T07:06:00Z">
        <w:r>
          <w:t xml:space="preserve">IE indicates the overall </w:t>
        </w:r>
        <w:r>
          <w:rPr>
            <w:lang w:eastAsia="zh-CN"/>
          </w:rPr>
          <w:t>status of number of active users</w:t>
        </w:r>
        <w:r>
          <w:t xml:space="preserve"> per cell as determined by the CU-CP.</w:t>
        </w:r>
      </w:ins>
    </w:p>
    <w:tbl>
      <w:tblPr>
        <w:tblW w:w="10185" w:type="dxa"/>
        <w:tblCellMar>
          <w:left w:w="0" w:type="dxa"/>
          <w:right w:w="0" w:type="dxa"/>
        </w:tblCellMar>
        <w:tblLook w:val="04A0" w:firstRow="1" w:lastRow="0" w:firstColumn="1" w:lastColumn="0" w:noHBand="0" w:noVBand="1"/>
      </w:tblPr>
      <w:tblGrid>
        <w:gridCol w:w="2626"/>
        <w:gridCol w:w="1080"/>
        <w:gridCol w:w="900"/>
        <w:gridCol w:w="1260"/>
        <w:gridCol w:w="2159"/>
        <w:gridCol w:w="1080"/>
        <w:gridCol w:w="1080"/>
      </w:tblGrid>
      <w:tr w:rsidR="00523777" w14:paraId="5B9BEDD3" w14:textId="77777777" w:rsidTr="004705CC">
        <w:trPr>
          <w:ins w:id="2213" w:author="Nokia" w:date="2020-05-22T07:06:00Z"/>
        </w:trPr>
        <w:tc>
          <w:tcPr>
            <w:tcW w:w="26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2C269F" w14:textId="77777777" w:rsidR="00523777" w:rsidRDefault="00523777" w:rsidP="004705CC">
            <w:pPr>
              <w:keepNext/>
              <w:jc w:val="center"/>
              <w:rPr>
                <w:ins w:id="2214" w:author="Nokia" w:date="2020-05-22T07:06:00Z"/>
                <w:rFonts w:ascii="Arial" w:hAnsi="Arial" w:cs="Arial"/>
                <w:b/>
                <w:bCs/>
                <w:sz w:val="18"/>
                <w:szCs w:val="18"/>
                <w:lang w:val="fr-FR" w:eastAsia="ja-JP"/>
              </w:rPr>
            </w:pPr>
            <w:ins w:id="2215" w:author="Nokia" w:date="2020-05-22T07:06:00Z">
              <w:r>
                <w:rPr>
                  <w:rFonts w:ascii="Arial" w:hAnsi="Arial" w:cs="Arial"/>
                  <w:b/>
                  <w:bCs/>
                  <w:sz w:val="18"/>
                  <w:szCs w:val="18"/>
                  <w:lang w:eastAsia="ja-JP"/>
                </w:rPr>
                <w:t>IE/Group Name</w:t>
              </w:r>
            </w:ins>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D25670" w14:textId="77777777" w:rsidR="00523777" w:rsidRDefault="00523777" w:rsidP="004705CC">
            <w:pPr>
              <w:keepNext/>
              <w:jc w:val="center"/>
              <w:rPr>
                <w:ins w:id="2216" w:author="Nokia" w:date="2020-05-22T07:06:00Z"/>
                <w:rFonts w:ascii="Arial" w:hAnsi="Arial" w:cs="Arial"/>
                <w:b/>
                <w:bCs/>
                <w:sz w:val="18"/>
                <w:szCs w:val="18"/>
                <w:lang w:eastAsia="ja-JP"/>
              </w:rPr>
            </w:pPr>
            <w:ins w:id="2217" w:author="Nokia" w:date="2020-05-22T07:06:00Z">
              <w:r>
                <w:rPr>
                  <w:rFonts w:ascii="Arial" w:hAnsi="Arial" w:cs="Arial"/>
                  <w:b/>
                  <w:bCs/>
                  <w:sz w:val="18"/>
                  <w:szCs w:val="18"/>
                  <w:lang w:eastAsia="ja-JP"/>
                </w:rPr>
                <w:t>Presence</w:t>
              </w:r>
            </w:ins>
          </w:p>
        </w:tc>
        <w:tc>
          <w:tcPr>
            <w:tcW w:w="9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4AD4C3" w14:textId="77777777" w:rsidR="00523777" w:rsidRDefault="00523777" w:rsidP="004705CC">
            <w:pPr>
              <w:keepNext/>
              <w:jc w:val="center"/>
              <w:rPr>
                <w:ins w:id="2218" w:author="Nokia" w:date="2020-05-22T07:06:00Z"/>
                <w:rFonts w:ascii="Arial" w:hAnsi="Arial" w:cs="Arial"/>
                <w:b/>
                <w:bCs/>
                <w:sz w:val="18"/>
                <w:szCs w:val="18"/>
                <w:lang w:eastAsia="ja-JP"/>
              </w:rPr>
            </w:pPr>
            <w:ins w:id="2219" w:author="Nokia" w:date="2020-05-22T07:06:00Z">
              <w:r>
                <w:rPr>
                  <w:rFonts w:ascii="Arial" w:hAnsi="Arial" w:cs="Arial"/>
                  <w:b/>
                  <w:bCs/>
                  <w:sz w:val="18"/>
                  <w:szCs w:val="18"/>
                  <w:lang w:eastAsia="ja-JP"/>
                </w:rPr>
                <w:t>Range</w:t>
              </w:r>
            </w:ins>
          </w:p>
        </w:tc>
        <w:tc>
          <w:tcPr>
            <w:tcW w:w="12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D12106" w14:textId="77777777" w:rsidR="00523777" w:rsidRDefault="00523777" w:rsidP="004705CC">
            <w:pPr>
              <w:keepNext/>
              <w:jc w:val="center"/>
              <w:rPr>
                <w:ins w:id="2220" w:author="Nokia" w:date="2020-05-22T07:06:00Z"/>
                <w:rFonts w:ascii="Arial" w:hAnsi="Arial" w:cs="Arial"/>
                <w:b/>
                <w:bCs/>
                <w:sz w:val="18"/>
                <w:szCs w:val="18"/>
                <w:lang w:eastAsia="ja-JP"/>
              </w:rPr>
            </w:pPr>
            <w:ins w:id="2221" w:author="Nokia" w:date="2020-05-22T07:06:00Z">
              <w:r>
                <w:rPr>
                  <w:rFonts w:ascii="Arial" w:hAnsi="Arial" w:cs="Arial"/>
                  <w:b/>
                  <w:bCs/>
                  <w:sz w:val="18"/>
                  <w:szCs w:val="18"/>
                  <w:lang w:eastAsia="ja-JP"/>
                </w:rPr>
                <w:t>IE type and reference</w:t>
              </w:r>
            </w:ins>
          </w:p>
        </w:tc>
        <w:tc>
          <w:tcPr>
            <w:tcW w:w="21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EC910A" w14:textId="77777777" w:rsidR="00523777" w:rsidRDefault="00523777" w:rsidP="004705CC">
            <w:pPr>
              <w:keepNext/>
              <w:jc w:val="center"/>
              <w:rPr>
                <w:ins w:id="2222" w:author="Nokia" w:date="2020-05-22T07:06:00Z"/>
                <w:rFonts w:ascii="Arial" w:hAnsi="Arial" w:cs="Arial"/>
                <w:b/>
                <w:bCs/>
                <w:sz w:val="18"/>
                <w:szCs w:val="18"/>
                <w:lang w:eastAsia="ja-JP"/>
              </w:rPr>
            </w:pPr>
            <w:ins w:id="2223" w:author="Nokia" w:date="2020-05-22T07:06:00Z">
              <w:r>
                <w:rPr>
                  <w:rFonts w:ascii="Arial" w:hAnsi="Arial" w:cs="Arial"/>
                  <w:b/>
                  <w:bCs/>
                  <w:sz w:val="18"/>
                  <w:szCs w:val="18"/>
                  <w:lang w:eastAsia="ja-JP"/>
                </w:rPr>
                <w:t>Semantics description</w:t>
              </w:r>
            </w:ins>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84E666" w14:textId="77777777" w:rsidR="00523777" w:rsidRDefault="00523777" w:rsidP="004705CC">
            <w:pPr>
              <w:keepNext/>
              <w:jc w:val="center"/>
              <w:rPr>
                <w:ins w:id="2224" w:author="Nokia" w:date="2020-05-22T07:06:00Z"/>
                <w:rFonts w:ascii="Arial" w:hAnsi="Arial" w:cs="Arial"/>
                <w:b/>
                <w:bCs/>
                <w:sz w:val="18"/>
                <w:szCs w:val="18"/>
                <w:lang w:eastAsia="ja-JP"/>
              </w:rPr>
            </w:pPr>
            <w:ins w:id="2225" w:author="Nokia" w:date="2020-05-22T07:06:00Z">
              <w:r>
                <w:rPr>
                  <w:rFonts w:ascii="Arial" w:hAnsi="Arial" w:cs="Arial"/>
                  <w:b/>
                  <w:bCs/>
                  <w:sz w:val="18"/>
                  <w:szCs w:val="18"/>
                  <w:lang w:eastAsia="ja-JP"/>
                </w:rPr>
                <w:t>Criticality</w:t>
              </w:r>
            </w:ins>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87D8FB" w14:textId="77777777" w:rsidR="00523777" w:rsidRDefault="00523777" w:rsidP="004705CC">
            <w:pPr>
              <w:keepNext/>
              <w:jc w:val="center"/>
              <w:rPr>
                <w:ins w:id="2226" w:author="Nokia" w:date="2020-05-22T07:06:00Z"/>
                <w:rFonts w:ascii="Arial" w:hAnsi="Arial" w:cs="Arial"/>
                <w:b/>
                <w:bCs/>
                <w:sz w:val="18"/>
                <w:szCs w:val="18"/>
                <w:lang w:eastAsia="ja-JP"/>
              </w:rPr>
            </w:pPr>
            <w:ins w:id="2227" w:author="Nokia" w:date="2020-05-22T07:06:00Z">
              <w:r>
                <w:rPr>
                  <w:rFonts w:ascii="Arial" w:hAnsi="Arial" w:cs="Arial"/>
                  <w:b/>
                  <w:bCs/>
                  <w:sz w:val="18"/>
                  <w:szCs w:val="18"/>
                  <w:lang w:eastAsia="ja-JP"/>
                </w:rPr>
                <w:t>Assigned Criticality</w:t>
              </w:r>
            </w:ins>
          </w:p>
        </w:tc>
      </w:tr>
      <w:tr w:rsidR="00523777" w14:paraId="6A10CA6E" w14:textId="77777777" w:rsidTr="004705CC">
        <w:trPr>
          <w:ins w:id="2228" w:author="Nokia" w:date="2020-05-22T07:06:00Z"/>
        </w:trPr>
        <w:tc>
          <w:tcPr>
            <w:tcW w:w="26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FF8CED" w14:textId="77777777" w:rsidR="00523777" w:rsidRDefault="00523777" w:rsidP="004705CC">
            <w:pPr>
              <w:keepNext/>
              <w:rPr>
                <w:ins w:id="2229" w:author="Nokia" w:date="2020-05-22T07:06:00Z"/>
                <w:rFonts w:ascii="Arial" w:hAnsi="Arial" w:cs="Arial"/>
                <w:sz w:val="18"/>
                <w:szCs w:val="18"/>
                <w:lang w:eastAsia="zh-CN"/>
              </w:rPr>
            </w:pPr>
            <w:ins w:id="2230" w:author="Nokia" w:date="2020-05-22T07:06:00Z">
              <w:r>
                <w:rPr>
                  <w:rFonts w:ascii="Arial" w:hAnsi="Arial" w:cs="Arial"/>
                  <w:sz w:val="18"/>
                  <w:szCs w:val="18"/>
                  <w:lang w:eastAsia="zh-CN"/>
                </w:rPr>
                <w:t>Number of Active Users</w:t>
              </w:r>
            </w:ins>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71CE0855" w14:textId="77777777" w:rsidR="00523777" w:rsidRDefault="00523777" w:rsidP="004705CC">
            <w:pPr>
              <w:keepNext/>
              <w:rPr>
                <w:ins w:id="2231" w:author="Nokia" w:date="2020-05-22T07:06:00Z"/>
                <w:rFonts w:ascii="Arial" w:hAnsi="Arial" w:cs="Arial"/>
                <w:sz w:val="18"/>
                <w:szCs w:val="18"/>
                <w:lang w:eastAsia="zh-CN"/>
              </w:rPr>
            </w:pPr>
            <w:ins w:id="2232" w:author="Nokia" w:date="2020-05-22T07:06:00Z">
              <w:r>
                <w:rPr>
                  <w:rFonts w:ascii="Arial" w:hAnsi="Arial" w:cs="Arial"/>
                  <w:sz w:val="18"/>
                  <w:szCs w:val="18"/>
                  <w:lang w:eastAsia="zh-CN"/>
                </w:rPr>
                <w:t>M</w:t>
              </w:r>
            </w:ins>
          </w:p>
        </w:tc>
        <w:tc>
          <w:tcPr>
            <w:tcW w:w="900" w:type="dxa"/>
            <w:tcBorders>
              <w:top w:val="nil"/>
              <w:left w:val="nil"/>
              <w:bottom w:val="single" w:sz="8" w:space="0" w:color="auto"/>
              <w:right w:val="single" w:sz="8" w:space="0" w:color="auto"/>
            </w:tcBorders>
            <w:tcMar>
              <w:top w:w="0" w:type="dxa"/>
              <w:left w:w="108" w:type="dxa"/>
              <w:bottom w:w="0" w:type="dxa"/>
              <w:right w:w="108" w:type="dxa"/>
            </w:tcMar>
          </w:tcPr>
          <w:p w14:paraId="0822937A" w14:textId="77777777" w:rsidR="00523777" w:rsidRDefault="00523777" w:rsidP="004705CC">
            <w:pPr>
              <w:keepNext/>
              <w:rPr>
                <w:ins w:id="2233" w:author="Nokia" w:date="2020-05-22T07:06:00Z"/>
                <w:rFonts w:ascii="Arial" w:hAnsi="Arial" w:cs="Arial"/>
                <w:sz w:val="18"/>
                <w:szCs w:val="18"/>
                <w:lang w:eastAsia="ja-JP"/>
              </w:rPr>
            </w:pP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318066B2" w14:textId="77777777" w:rsidR="00523777" w:rsidRDefault="00523777" w:rsidP="004705CC">
            <w:pPr>
              <w:keepNext/>
              <w:rPr>
                <w:ins w:id="2234" w:author="Nokia" w:date="2020-05-22T07:06:00Z"/>
                <w:rFonts w:ascii="Arial" w:hAnsi="Arial" w:cs="Arial"/>
                <w:sz w:val="18"/>
                <w:szCs w:val="18"/>
                <w:lang w:eastAsia="zh-CN"/>
              </w:rPr>
            </w:pPr>
            <w:ins w:id="2235" w:author="Nokia" w:date="2020-05-22T07:06:00Z">
              <w:r>
                <w:rPr>
                  <w:rFonts w:ascii="Arial" w:hAnsi="Arial" w:cs="Arial"/>
                  <w:sz w:val="18"/>
                  <w:szCs w:val="18"/>
                  <w:lang w:eastAsia="ja-JP"/>
                </w:rPr>
                <w:t>INTEGER (1..</w:t>
              </w:r>
              <w:r>
                <w:rPr>
                  <w:rFonts w:ascii="Arial" w:hAnsi="Arial" w:cs="Arial"/>
                  <w:sz w:val="18"/>
                  <w:szCs w:val="18"/>
                  <w:lang w:eastAsia="zh-CN"/>
                </w:rPr>
                <w:t>65536</w:t>
              </w:r>
              <w:r>
                <w:rPr>
                  <w:rFonts w:ascii="Arial" w:hAnsi="Arial" w:cs="Arial"/>
                  <w:sz w:val="18"/>
                  <w:szCs w:val="18"/>
                  <w:lang w:eastAsia="ja-JP"/>
                </w:rPr>
                <w:t>,...)</w:t>
              </w:r>
            </w:ins>
          </w:p>
        </w:tc>
        <w:tc>
          <w:tcPr>
            <w:tcW w:w="2160" w:type="dxa"/>
            <w:tcBorders>
              <w:top w:val="nil"/>
              <w:left w:val="nil"/>
              <w:bottom w:val="single" w:sz="8" w:space="0" w:color="auto"/>
              <w:right w:val="single" w:sz="8" w:space="0" w:color="auto"/>
            </w:tcBorders>
            <w:tcMar>
              <w:top w:w="0" w:type="dxa"/>
              <w:left w:w="108" w:type="dxa"/>
              <w:bottom w:w="0" w:type="dxa"/>
              <w:right w:w="108" w:type="dxa"/>
            </w:tcMar>
          </w:tcPr>
          <w:p w14:paraId="25F0770F" w14:textId="77777777" w:rsidR="00523777" w:rsidRDefault="00523777" w:rsidP="004705CC">
            <w:pPr>
              <w:keepNext/>
              <w:rPr>
                <w:ins w:id="2236" w:author="Nokia" w:date="2020-05-22T07:06:00Z"/>
                <w:rFonts w:ascii="Arial" w:hAnsi="Arial" w:cs="Arial"/>
                <w:sz w:val="18"/>
                <w:szCs w:val="18"/>
                <w:lang w:eastAsia="ja-JP"/>
              </w:rPr>
            </w:pP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15143D5D" w14:textId="77777777" w:rsidR="00523777" w:rsidRDefault="00523777" w:rsidP="004705CC">
            <w:pPr>
              <w:keepNext/>
              <w:jc w:val="center"/>
              <w:rPr>
                <w:ins w:id="2237" w:author="Nokia" w:date="2020-05-22T07:06:00Z"/>
                <w:rFonts w:ascii="Arial" w:hAnsi="Arial" w:cs="Arial"/>
                <w:sz w:val="18"/>
                <w:szCs w:val="18"/>
                <w:lang w:eastAsia="ja-JP"/>
              </w:rPr>
            </w:pPr>
            <w:ins w:id="2238" w:author="Nokia" w:date="2020-05-22T07:06:00Z">
              <w:r>
                <w:rPr>
                  <w:rFonts w:ascii="Arial" w:hAnsi="Arial" w:cs="Arial"/>
                  <w:sz w:val="18"/>
                  <w:szCs w:val="18"/>
                  <w:lang w:eastAsia="ja-JP"/>
                </w:rPr>
                <w:t>-</w:t>
              </w:r>
            </w:ins>
          </w:p>
        </w:tc>
        <w:tc>
          <w:tcPr>
            <w:tcW w:w="1080" w:type="dxa"/>
            <w:tcBorders>
              <w:top w:val="nil"/>
              <w:left w:val="nil"/>
              <w:bottom w:val="single" w:sz="8" w:space="0" w:color="auto"/>
              <w:right w:val="single" w:sz="8" w:space="0" w:color="auto"/>
            </w:tcBorders>
            <w:tcMar>
              <w:top w:w="0" w:type="dxa"/>
              <w:left w:w="108" w:type="dxa"/>
              <w:bottom w:w="0" w:type="dxa"/>
              <w:right w:w="108" w:type="dxa"/>
            </w:tcMar>
          </w:tcPr>
          <w:p w14:paraId="4482D421" w14:textId="77777777" w:rsidR="00523777" w:rsidRDefault="00523777" w:rsidP="004705CC">
            <w:pPr>
              <w:keepNext/>
              <w:jc w:val="center"/>
              <w:rPr>
                <w:ins w:id="2239" w:author="Nokia" w:date="2020-05-22T07:06:00Z"/>
                <w:rFonts w:ascii="Arial" w:hAnsi="Arial" w:cs="Arial"/>
                <w:sz w:val="18"/>
                <w:szCs w:val="18"/>
                <w:lang w:eastAsia="ja-JP"/>
              </w:rPr>
            </w:pPr>
          </w:p>
        </w:tc>
      </w:tr>
      <w:tr w:rsidR="00523777" w14:paraId="648BB74F" w14:textId="77777777" w:rsidTr="004705CC">
        <w:trPr>
          <w:ins w:id="2240" w:author="Nokia" w:date="2020-05-22T07:06:00Z"/>
        </w:trPr>
        <w:tc>
          <w:tcPr>
            <w:tcW w:w="26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32D300" w14:textId="77777777" w:rsidR="00523777" w:rsidRDefault="00523777" w:rsidP="004705CC">
            <w:pPr>
              <w:keepNext/>
              <w:rPr>
                <w:ins w:id="2241" w:author="Nokia" w:date="2020-05-22T07:06:00Z"/>
                <w:rFonts w:ascii="Arial" w:hAnsi="Arial" w:cs="Arial"/>
                <w:sz w:val="18"/>
                <w:szCs w:val="18"/>
                <w:lang w:eastAsia="zh-CN"/>
              </w:rPr>
            </w:pPr>
            <w:ins w:id="2242" w:author="Nokia" w:date="2020-05-22T07:06:00Z">
              <w:r>
                <w:rPr>
                  <w:rFonts w:ascii="Arial" w:hAnsi="Arial" w:cs="Arial"/>
                  <w:sz w:val="18"/>
                  <w:szCs w:val="18"/>
                  <w:lang w:eastAsia="zh-CN"/>
                </w:rPr>
                <w:t>Available Active Users Capacity Value</w:t>
              </w:r>
            </w:ins>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35D57633" w14:textId="77777777" w:rsidR="00523777" w:rsidRDefault="00523777" w:rsidP="004705CC">
            <w:pPr>
              <w:keepNext/>
              <w:rPr>
                <w:ins w:id="2243" w:author="Nokia" w:date="2020-05-22T07:06:00Z"/>
                <w:rFonts w:ascii="Arial" w:hAnsi="Arial" w:cs="Arial"/>
                <w:sz w:val="18"/>
                <w:szCs w:val="18"/>
                <w:lang w:val="fr-FR" w:eastAsia="ja-JP"/>
              </w:rPr>
            </w:pPr>
            <w:ins w:id="2244" w:author="Nokia" w:date="2020-05-22T07:06:00Z">
              <w:r>
                <w:rPr>
                  <w:rFonts w:ascii="Arial" w:hAnsi="Arial" w:cs="Arial"/>
                  <w:sz w:val="18"/>
                  <w:szCs w:val="18"/>
                  <w:lang w:eastAsia="ja-JP"/>
                </w:rPr>
                <w:t>M</w:t>
              </w:r>
            </w:ins>
          </w:p>
        </w:tc>
        <w:tc>
          <w:tcPr>
            <w:tcW w:w="900" w:type="dxa"/>
            <w:tcBorders>
              <w:top w:val="nil"/>
              <w:left w:val="nil"/>
              <w:bottom w:val="single" w:sz="8" w:space="0" w:color="auto"/>
              <w:right w:val="single" w:sz="8" w:space="0" w:color="auto"/>
            </w:tcBorders>
            <w:tcMar>
              <w:top w:w="0" w:type="dxa"/>
              <w:left w:w="108" w:type="dxa"/>
              <w:bottom w:w="0" w:type="dxa"/>
              <w:right w:w="108" w:type="dxa"/>
            </w:tcMar>
          </w:tcPr>
          <w:p w14:paraId="59245C24" w14:textId="77777777" w:rsidR="00523777" w:rsidRDefault="00523777" w:rsidP="004705CC">
            <w:pPr>
              <w:keepNext/>
              <w:rPr>
                <w:ins w:id="2245" w:author="Nokia" w:date="2020-05-22T07:06:00Z"/>
                <w:rFonts w:ascii="Arial" w:hAnsi="Arial" w:cs="Arial"/>
                <w:sz w:val="18"/>
                <w:szCs w:val="18"/>
                <w:lang w:eastAsia="ja-JP"/>
              </w:rPr>
            </w:pP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62EFB435" w14:textId="77777777" w:rsidR="00523777" w:rsidRDefault="00523777" w:rsidP="004705CC">
            <w:pPr>
              <w:keepNext/>
              <w:rPr>
                <w:ins w:id="2246" w:author="Nokia" w:date="2020-05-22T07:06:00Z"/>
                <w:rFonts w:ascii="Arial" w:hAnsi="Arial" w:cs="Arial"/>
                <w:sz w:val="18"/>
                <w:szCs w:val="18"/>
                <w:lang w:eastAsia="zh-CN"/>
              </w:rPr>
            </w:pPr>
            <w:ins w:id="2247" w:author="Nokia" w:date="2020-05-22T07:06:00Z">
              <w:r>
                <w:rPr>
                  <w:rFonts w:ascii="Arial" w:hAnsi="Arial" w:cs="Arial"/>
                  <w:sz w:val="18"/>
                  <w:szCs w:val="18"/>
                  <w:lang w:eastAsia="ja-JP"/>
                </w:rPr>
                <w:t>INTEGER (0..100,...)</w:t>
              </w:r>
            </w:ins>
          </w:p>
        </w:tc>
        <w:tc>
          <w:tcPr>
            <w:tcW w:w="2160" w:type="dxa"/>
            <w:tcBorders>
              <w:top w:val="nil"/>
              <w:left w:val="nil"/>
              <w:bottom w:val="single" w:sz="8" w:space="0" w:color="auto"/>
              <w:right w:val="single" w:sz="8" w:space="0" w:color="auto"/>
            </w:tcBorders>
            <w:tcMar>
              <w:top w:w="0" w:type="dxa"/>
              <w:left w:w="108" w:type="dxa"/>
              <w:bottom w:w="0" w:type="dxa"/>
              <w:right w:w="108" w:type="dxa"/>
            </w:tcMar>
            <w:hideMark/>
          </w:tcPr>
          <w:p w14:paraId="20E13B02" w14:textId="77777777" w:rsidR="00523777" w:rsidRDefault="00523777" w:rsidP="004705CC">
            <w:pPr>
              <w:rPr>
                <w:ins w:id="2248" w:author="Nokia" w:date="2020-05-22T07:06:00Z"/>
                <w:rFonts w:ascii="Arial" w:hAnsi="Arial" w:cs="Arial"/>
                <w:sz w:val="18"/>
                <w:szCs w:val="18"/>
                <w:lang w:eastAsia="zh-CN"/>
              </w:rPr>
            </w:pPr>
            <w:ins w:id="2249" w:author="Nokia" w:date="2020-05-22T07:06:00Z">
              <w:r>
                <w:rPr>
                  <w:rFonts w:ascii="Arial" w:hAnsi="Arial" w:cs="Arial"/>
                  <w:sz w:val="18"/>
                  <w:szCs w:val="18"/>
                  <w:lang w:eastAsia="ja-JP"/>
                </w:rPr>
                <w:t>Value 0 shall indicate no available capacity, and 100 shall indicate maximum available capacity with respect to the whole cell. Capacity Value should be measured on a linear scale.</w:t>
              </w:r>
            </w:ins>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7BA188D3" w14:textId="77777777" w:rsidR="00523777" w:rsidRDefault="00523777" w:rsidP="004705CC">
            <w:pPr>
              <w:keepNext/>
              <w:jc w:val="center"/>
              <w:rPr>
                <w:ins w:id="2250" w:author="Nokia" w:date="2020-05-22T07:06:00Z"/>
                <w:rFonts w:ascii="Arial" w:hAnsi="Arial" w:cs="Arial"/>
                <w:sz w:val="18"/>
                <w:szCs w:val="18"/>
                <w:lang w:eastAsia="ja-JP"/>
              </w:rPr>
            </w:pPr>
            <w:ins w:id="2251" w:author="Nokia" w:date="2020-05-22T07:06:00Z">
              <w:r>
                <w:rPr>
                  <w:rFonts w:ascii="Arial" w:hAnsi="Arial" w:cs="Arial"/>
                  <w:sz w:val="18"/>
                  <w:szCs w:val="18"/>
                  <w:lang w:eastAsia="ja-JP"/>
                </w:rPr>
                <w:t>-</w:t>
              </w:r>
            </w:ins>
          </w:p>
        </w:tc>
        <w:tc>
          <w:tcPr>
            <w:tcW w:w="1080" w:type="dxa"/>
            <w:tcBorders>
              <w:top w:val="nil"/>
              <w:left w:val="nil"/>
              <w:bottom w:val="single" w:sz="8" w:space="0" w:color="auto"/>
              <w:right w:val="single" w:sz="8" w:space="0" w:color="auto"/>
            </w:tcBorders>
            <w:tcMar>
              <w:top w:w="0" w:type="dxa"/>
              <w:left w:w="108" w:type="dxa"/>
              <w:bottom w:w="0" w:type="dxa"/>
              <w:right w:w="108" w:type="dxa"/>
            </w:tcMar>
          </w:tcPr>
          <w:p w14:paraId="7F0B0354" w14:textId="77777777" w:rsidR="00523777" w:rsidRDefault="00523777" w:rsidP="004705CC">
            <w:pPr>
              <w:keepNext/>
              <w:jc w:val="center"/>
              <w:rPr>
                <w:ins w:id="2252" w:author="Nokia" w:date="2020-05-22T07:06:00Z"/>
                <w:rFonts w:ascii="Arial" w:hAnsi="Arial" w:cs="Arial"/>
                <w:sz w:val="18"/>
                <w:szCs w:val="18"/>
                <w:lang w:val="fr-FR" w:eastAsia="ja-JP"/>
              </w:rPr>
            </w:pPr>
          </w:p>
        </w:tc>
      </w:tr>
    </w:tbl>
    <w:p w14:paraId="5AA018B6" w14:textId="77777777" w:rsidR="00523777" w:rsidRPr="00523777" w:rsidRDefault="00523777">
      <w:pPr>
        <w:rPr>
          <w:ins w:id="2253" w:author="Nokia" w:date="2020-05-22T07:07:00Z"/>
          <w:rPrChange w:id="2254" w:author="Nokia" w:date="2020-05-22T07:07:00Z">
            <w:rPr>
              <w:ins w:id="2255" w:author="Nokia" w:date="2020-05-22T07:07:00Z"/>
              <w:lang w:val="fr-FR"/>
            </w:rPr>
          </w:rPrChange>
        </w:rPr>
        <w:pPrChange w:id="2256" w:author="Nokia" w:date="2020-05-22T07:07:00Z">
          <w:pPr>
            <w:pStyle w:val="Heading4"/>
          </w:pPr>
        </w:pPrChange>
      </w:pPr>
    </w:p>
    <w:p w14:paraId="0F627BFE" w14:textId="1A9B8092" w:rsidR="00A06335" w:rsidRPr="000C374A" w:rsidRDefault="00A06335" w:rsidP="00A06335">
      <w:pPr>
        <w:pStyle w:val="Heading4"/>
        <w:rPr>
          <w:ins w:id="2257" w:author="Author"/>
          <w:lang w:val="fr-FR"/>
        </w:rPr>
      </w:pPr>
      <w:ins w:id="2258" w:author="Author">
        <w:r w:rsidRPr="000C374A">
          <w:rPr>
            <w:lang w:val="fr-FR"/>
          </w:rPr>
          <w:t>9.2.2.yy</w:t>
        </w:r>
        <w:r w:rsidRPr="000C374A">
          <w:rPr>
            <w:lang w:val="fr-FR"/>
          </w:rPr>
          <w:tab/>
          <w:t>Radio Resource Status</w:t>
        </w:r>
        <w:bookmarkEnd w:id="2144"/>
      </w:ins>
    </w:p>
    <w:p w14:paraId="503B7A8B" w14:textId="77777777" w:rsidR="00A06335" w:rsidRPr="0004367D" w:rsidRDefault="00A06335" w:rsidP="00A06335">
      <w:pPr>
        <w:rPr>
          <w:ins w:id="2259" w:author="Author"/>
          <w:lang w:val="en-US"/>
        </w:rPr>
      </w:pPr>
      <w:ins w:id="2260" w:author="Author">
        <w:r w:rsidRPr="0004367D">
          <w:rPr>
            <w:lang w:val="en-US"/>
          </w:rPr>
          <w:t xml:space="preserve">The </w:t>
        </w:r>
        <w:r w:rsidRPr="0004367D">
          <w:rPr>
            <w:i/>
            <w:iCs/>
            <w:lang w:val="en-US"/>
          </w:rPr>
          <w:t>Radio</w:t>
        </w:r>
        <w:r w:rsidRPr="0004367D">
          <w:rPr>
            <w:lang w:val="en-US"/>
          </w:rPr>
          <w:t xml:space="preserve"> </w:t>
        </w:r>
        <w:r w:rsidRPr="0004367D">
          <w:rPr>
            <w:i/>
            <w:iCs/>
            <w:lang w:val="en-US"/>
          </w:rPr>
          <w:t>Resource Status</w:t>
        </w:r>
        <w:r w:rsidRPr="0004367D">
          <w:rPr>
            <w:lang w:val="en-US"/>
          </w:rPr>
          <w:t xml:space="preserve"> IE indicates the usage of the PRBs per</w:t>
        </w:r>
        <w:r>
          <w:rPr>
            <w:lang w:val="en-US"/>
          </w:rPr>
          <w:t xml:space="preserve"> cell and per</w:t>
        </w:r>
        <w:r w:rsidRPr="0004367D">
          <w:rPr>
            <w:lang w:val="en-US"/>
          </w:rPr>
          <w:t xml:space="preserve"> SSB area </w:t>
        </w:r>
        <w:r w:rsidRPr="0004367D">
          <w:rPr>
            <w:lang w:val="en-US" w:eastAsia="zh-CN"/>
          </w:rPr>
          <w:t xml:space="preserve">for all traffic </w:t>
        </w:r>
        <w:r w:rsidRPr="0004367D">
          <w:rPr>
            <w:lang w:val="en-US"/>
          </w:rPr>
          <w:t>in Downlink and Uplink</w:t>
        </w:r>
        <w:r>
          <w:rPr>
            <w:rFonts w:hint="eastAsia"/>
            <w:lang w:val="en-US" w:eastAsia="zh-CN"/>
          </w:rPr>
          <w:t xml:space="preserve"> </w:t>
        </w:r>
        <w:r w:rsidRPr="00A762A1">
          <w:rPr>
            <w:lang w:val="en-US" w:eastAsia="zh-CN"/>
          </w:rPr>
          <w:t>and the usage of PDCCH CCEs for Downlink and Uplink scheduling</w:t>
        </w:r>
        <w:r w:rsidRPr="0004367D">
          <w:rPr>
            <w:lang w:val="en-US"/>
          </w:rPr>
          <w:t>.</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7"/>
        <w:gridCol w:w="1117"/>
        <w:gridCol w:w="866"/>
        <w:gridCol w:w="2135"/>
        <w:gridCol w:w="2235"/>
      </w:tblGrid>
      <w:tr w:rsidR="00A06335" w:rsidRPr="00DB4D57" w14:paraId="6D0B4D35" w14:textId="77777777" w:rsidTr="004705CC">
        <w:trPr>
          <w:jc w:val="center"/>
          <w:ins w:id="2261" w:author="Author"/>
        </w:trPr>
        <w:tc>
          <w:tcPr>
            <w:tcW w:w="3427" w:type="dxa"/>
            <w:tcBorders>
              <w:top w:val="single" w:sz="4" w:space="0" w:color="auto"/>
              <w:left w:val="single" w:sz="4" w:space="0" w:color="auto"/>
              <w:bottom w:val="single" w:sz="4" w:space="0" w:color="auto"/>
              <w:right w:val="single" w:sz="4" w:space="0" w:color="auto"/>
            </w:tcBorders>
            <w:hideMark/>
          </w:tcPr>
          <w:p w14:paraId="14D8F3FA" w14:textId="77777777" w:rsidR="00A06335" w:rsidRPr="0004367D" w:rsidRDefault="00A06335" w:rsidP="004705CC">
            <w:pPr>
              <w:pStyle w:val="TAH"/>
              <w:rPr>
                <w:ins w:id="2262" w:author="Author"/>
                <w:lang w:eastAsia="ja-JP"/>
              </w:rPr>
            </w:pPr>
            <w:ins w:id="2263" w:author="Author">
              <w:r w:rsidRPr="0004367D">
                <w:rPr>
                  <w:lang w:eastAsia="ja-JP"/>
                </w:rPr>
                <w:lastRenderedPageBreak/>
                <w:t>IE/Group Name</w:t>
              </w:r>
            </w:ins>
          </w:p>
        </w:tc>
        <w:tc>
          <w:tcPr>
            <w:tcW w:w="1117" w:type="dxa"/>
            <w:tcBorders>
              <w:top w:val="single" w:sz="4" w:space="0" w:color="auto"/>
              <w:left w:val="single" w:sz="4" w:space="0" w:color="auto"/>
              <w:bottom w:val="single" w:sz="4" w:space="0" w:color="auto"/>
              <w:right w:val="single" w:sz="4" w:space="0" w:color="auto"/>
            </w:tcBorders>
            <w:hideMark/>
          </w:tcPr>
          <w:p w14:paraId="62146A40" w14:textId="77777777" w:rsidR="00A06335" w:rsidRPr="0004367D" w:rsidRDefault="00A06335" w:rsidP="004705CC">
            <w:pPr>
              <w:pStyle w:val="TAH"/>
              <w:rPr>
                <w:ins w:id="2264" w:author="Author"/>
                <w:lang w:eastAsia="ja-JP"/>
              </w:rPr>
            </w:pPr>
            <w:ins w:id="2265" w:author="Author">
              <w:r w:rsidRPr="0004367D">
                <w:rPr>
                  <w:lang w:eastAsia="ja-JP"/>
                </w:rPr>
                <w:t>Presence</w:t>
              </w:r>
            </w:ins>
          </w:p>
        </w:tc>
        <w:tc>
          <w:tcPr>
            <w:tcW w:w="866" w:type="dxa"/>
            <w:tcBorders>
              <w:top w:val="single" w:sz="4" w:space="0" w:color="auto"/>
              <w:left w:val="single" w:sz="4" w:space="0" w:color="auto"/>
              <w:bottom w:val="single" w:sz="4" w:space="0" w:color="auto"/>
              <w:right w:val="single" w:sz="4" w:space="0" w:color="auto"/>
            </w:tcBorders>
            <w:hideMark/>
          </w:tcPr>
          <w:p w14:paraId="443D0E70" w14:textId="77777777" w:rsidR="00A06335" w:rsidRPr="0004367D" w:rsidRDefault="00A06335" w:rsidP="004705CC">
            <w:pPr>
              <w:pStyle w:val="TAH"/>
              <w:rPr>
                <w:ins w:id="2266" w:author="Author"/>
                <w:lang w:eastAsia="ja-JP"/>
              </w:rPr>
            </w:pPr>
            <w:ins w:id="2267" w:author="Author">
              <w:r w:rsidRPr="0004367D">
                <w:rPr>
                  <w:lang w:eastAsia="ja-JP"/>
                </w:rPr>
                <w:t>Range</w:t>
              </w:r>
            </w:ins>
          </w:p>
        </w:tc>
        <w:tc>
          <w:tcPr>
            <w:tcW w:w="2135" w:type="dxa"/>
            <w:tcBorders>
              <w:top w:val="single" w:sz="4" w:space="0" w:color="auto"/>
              <w:left w:val="single" w:sz="4" w:space="0" w:color="auto"/>
              <w:bottom w:val="single" w:sz="4" w:space="0" w:color="auto"/>
              <w:right w:val="single" w:sz="4" w:space="0" w:color="auto"/>
            </w:tcBorders>
            <w:hideMark/>
          </w:tcPr>
          <w:p w14:paraId="755FBBD2" w14:textId="77777777" w:rsidR="00A06335" w:rsidRPr="0004367D" w:rsidRDefault="00A06335" w:rsidP="004705CC">
            <w:pPr>
              <w:pStyle w:val="TAH"/>
              <w:rPr>
                <w:ins w:id="2268" w:author="Author"/>
                <w:lang w:eastAsia="ja-JP"/>
              </w:rPr>
            </w:pPr>
            <w:ins w:id="2269" w:author="Author">
              <w:r w:rsidRPr="0004367D">
                <w:rPr>
                  <w:lang w:eastAsia="ja-JP"/>
                </w:rPr>
                <w:t>IE type and reference</w:t>
              </w:r>
            </w:ins>
          </w:p>
        </w:tc>
        <w:tc>
          <w:tcPr>
            <w:tcW w:w="2235" w:type="dxa"/>
            <w:tcBorders>
              <w:top w:val="single" w:sz="4" w:space="0" w:color="auto"/>
              <w:left w:val="single" w:sz="4" w:space="0" w:color="auto"/>
              <w:bottom w:val="single" w:sz="4" w:space="0" w:color="auto"/>
              <w:right w:val="single" w:sz="4" w:space="0" w:color="auto"/>
            </w:tcBorders>
            <w:hideMark/>
          </w:tcPr>
          <w:p w14:paraId="74B55F06" w14:textId="77777777" w:rsidR="00A06335" w:rsidRPr="0004367D" w:rsidRDefault="00A06335" w:rsidP="004705CC">
            <w:pPr>
              <w:pStyle w:val="TAH"/>
              <w:rPr>
                <w:ins w:id="2270" w:author="Author"/>
                <w:lang w:eastAsia="ja-JP"/>
              </w:rPr>
            </w:pPr>
            <w:ins w:id="2271" w:author="Author">
              <w:r w:rsidRPr="0004367D">
                <w:rPr>
                  <w:lang w:eastAsia="ja-JP"/>
                </w:rPr>
                <w:t>Semantics description</w:t>
              </w:r>
            </w:ins>
          </w:p>
        </w:tc>
      </w:tr>
      <w:tr w:rsidR="00A06335" w:rsidRPr="00DB4D57" w14:paraId="549686AB" w14:textId="77777777" w:rsidTr="004705CC">
        <w:trPr>
          <w:jc w:val="center"/>
          <w:ins w:id="2272" w:author="Author"/>
        </w:trPr>
        <w:tc>
          <w:tcPr>
            <w:tcW w:w="3427" w:type="dxa"/>
            <w:tcBorders>
              <w:top w:val="single" w:sz="4" w:space="0" w:color="auto"/>
              <w:left w:val="single" w:sz="4" w:space="0" w:color="auto"/>
              <w:bottom w:val="single" w:sz="4" w:space="0" w:color="auto"/>
              <w:right w:val="single" w:sz="4" w:space="0" w:color="auto"/>
            </w:tcBorders>
          </w:tcPr>
          <w:p w14:paraId="659DD6F9" w14:textId="77777777" w:rsidR="00A06335" w:rsidRPr="0073773A" w:rsidRDefault="00A06335" w:rsidP="004705CC">
            <w:pPr>
              <w:pStyle w:val="TAL"/>
              <w:rPr>
                <w:ins w:id="2273" w:author="Author"/>
                <w:lang w:val="en-US" w:eastAsia="ja-JP"/>
              </w:rPr>
            </w:pPr>
            <w:ins w:id="2274" w:author="Author">
              <w:r w:rsidRPr="00947439">
                <w:rPr>
                  <w:rFonts w:cs="Arial"/>
                  <w:szCs w:val="18"/>
                  <w:lang w:eastAsia="ja-JP"/>
                </w:rPr>
                <w:t>CHOICE</w:t>
              </w:r>
              <w:r w:rsidRPr="00947439">
                <w:rPr>
                  <w:rFonts w:cs="Arial"/>
                  <w:i/>
                  <w:szCs w:val="18"/>
                  <w:lang w:eastAsia="ja-JP"/>
                </w:rPr>
                <w:t xml:space="preserve"> </w:t>
              </w:r>
              <w:r>
                <w:rPr>
                  <w:rFonts w:cs="Arial"/>
                  <w:bCs/>
                  <w:i/>
                  <w:szCs w:val="18"/>
                  <w:lang w:eastAsia="ja-JP"/>
                </w:rPr>
                <w:t>Radio Resource Status Type</w:t>
              </w:r>
            </w:ins>
          </w:p>
        </w:tc>
        <w:tc>
          <w:tcPr>
            <w:tcW w:w="1117" w:type="dxa"/>
            <w:tcBorders>
              <w:top w:val="single" w:sz="4" w:space="0" w:color="auto"/>
              <w:left w:val="single" w:sz="4" w:space="0" w:color="auto"/>
              <w:bottom w:val="single" w:sz="4" w:space="0" w:color="auto"/>
              <w:right w:val="single" w:sz="4" w:space="0" w:color="auto"/>
            </w:tcBorders>
          </w:tcPr>
          <w:p w14:paraId="734CFDDF" w14:textId="77777777" w:rsidR="00A06335" w:rsidRPr="0073773A" w:rsidRDefault="00A06335" w:rsidP="004705CC">
            <w:pPr>
              <w:pStyle w:val="TAL"/>
              <w:rPr>
                <w:ins w:id="2275" w:author="Author"/>
                <w:lang w:eastAsia="ja-JP"/>
              </w:rPr>
            </w:pPr>
            <w:ins w:id="2276" w:author="Author">
              <w:r>
                <w:rPr>
                  <w:lang w:val="en-US" w:eastAsia="ja-JP"/>
                </w:rPr>
                <w:t>M</w:t>
              </w:r>
            </w:ins>
          </w:p>
        </w:tc>
        <w:tc>
          <w:tcPr>
            <w:tcW w:w="866" w:type="dxa"/>
            <w:tcBorders>
              <w:top w:val="single" w:sz="4" w:space="0" w:color="auto"/>
              <w:left w:val="single" w:sz="4" w:space="0" w:color="auto"/>
              <w:bottom w:val="single" w:sz="4" w:space="0" w:color="auto"/>
              <w:right w:val="single" w:sz="4" w:space="0" w:color="auto"/>
            </w:tcBorders>
          </w:tcPr>
          <w:p w14:paraId="6BB45808" w14:textId="77777777" w:rsidR="00A06335" w:rsidRPr="00450E5E" w:rsidRDefault="00A06335" w:rsidP="004705CC">
            <w:pPr>
              <w:pStyle w:val="TAL"/>
              <w:rPr>
                <w:ins w:id="2277" w:author="Author"/>
                <w:i/>
                <w:lang w:eastAsia="ja-JP"/>
              </w:rPr>
            </w:pPr>
          </w:p>
        </w:tc>
        <w:tc>
          <w:tcPr>
            <w:tcW w:w="2135" w:type="dxa"/>
            <w:tcBorders>
              <w:top w:val="single" w:sz="4" w:space="0" w:color="auto"/>
              <w:left w:val="single" w:sz="4" w:space="0" w:color="auto"/>
              <w:bottom w:val="single" w:sz="4" w:space="0" w:color="auto"/>
              <w:right w:val="single" w:sz="4" w:space="0" w:color="auto"/>
            </w:tcBorders>
          </w:tcPr>
          <w:p w14:paraId="00A22D36" w14:textId="77777777" w:rsidR="00A06335" w:rsidRPr="0073773A" w:rsidRDefault="00A06335" w:rsidP="004705CC">
            <w:pPr>
              <w:pStyle w:val="TAL"/>
              <w:rPr>
                <w:ins w:id="2278" w:author="Author"/>
                <w:rFonts w:cs="Arial"/>
                <w:szCs w:val="18"/>
                <w:lang w:eastAsia="ja-JP"/>
              </w:rPr>
            </w:pPr>
          </w:p>
        </w:tc>
        <w:tc>
          <w:tcPr>
            <w:tcW w:w="2235" w:type="dxa"/>
            <w:tcBorders>
              <w:top w:val="single" w:sz="4" w:space="0" w:color="auto"/>
              <w:left w:val="single" w:sz="4" w:space="0" w:color="auto"/>
              <w:bottom w:val="single" w:sz="4" w:space="0" w:color="auto"/>
              <w:right w:val="single" w:sz="4" w:space="0" w:color="auto"/>
            </w:tcBorders>
          </w:tcPr>
          <w:p w14:paraId="68AD1F4C" w14:textId="77777777" w:rsidR="00A06335" w:rsidRDefault="00A06335" w:rsidP="004705CC">
            <w:pPr>
              <w:pStyle w:val="TAL"/>
              <w:rPr>
                <w:ins w:id="2279" w:author="Author"/>
                <w:lang w:eastAsia="ja-JP"/>
              </w:rPr>
            </w:pPr>
          </w:p>
        </w:tc>
      </w:tr>
      <w:tr w:rsidR="00A06335" w:rsidRPr="00DB4D57" w14:paraId="437A4D22" w14:textId="77777777" w:rsidTr="004705CC">
        <w:trPr>
          <w:jc w:val="center"/>
          <w:ins w:id="2280" w:author="Author"/>
        </w:trPr>
        <w:tc>
          <w:tcPr>
            <w:tcW w:w="3427" w:type="dxa"/>
            <w:tcBorders>
              <w:top w:val="single" w:sz="4" w:space="0" w:color="auto"/>
              <w:left w:val="single" w:sz="4" w:space="0" w:color="auto"/>
              <w:bottom w:val="single" w:sz="4" w:space="0" w:color="auto"/>
              <w:right w:val="single" w:sz="4" w:space="0" w:color="auto"/>
            </w:tcBorders>
          </w:tcPr>
          <w:p w14:paraId="2DB92E2E" w14:textId="77777777" w:rsidR="00A06335" w:rsidRPr="0073773A" w:rsidRDefault="00A06335" w:rsidP="004705CC">
            <w:pPr>
              <w:pStyle w:val="TAL"/>
              <w:ind w:firstLineChars="50" w:firstLine="90"/>
              <w:rPr>
                <w:ins w:id="2281" w:author="Author"/>
                <w:lang w:val="en-US" w:eastAsia="ja-JP"/>
              </w:rPr>
            </w:pPr>
            <w:ins w:id="2282" w:author="Author">
              <w:r>
                <w:rPr>
                  <w:lang w:val="en-US" w:eastAsia="ja-JP"/>
                </w:rPr>
                <w:t>&gt;ng-eNB</w:t>
              </w:r>
            </w:ins>
          </w:p>
        </w:tc>
        <w:tc>
          <w:tcPr>
            <w:tcW w:w="1117" w:type="dxa"/>
            <w:tcBorders>
              <w:top w:val="single" w:sz="4" w:space="0" w:color="auto"/>
              <w:left w:val="single" w:sz="4" w:space="0" w:color="auto"/>
              <w:bottom w:val="single" w:sz="4" w:space="0" w:color="auto"/>
              <w:right w:val="single" w:sz="4" w:space="0" w:color="auto"/>
            </w:tcBorders>
          </w:tcPr>
          <w:p w14:paraId="342D6F4E" w14:textId="77777777" w:rsidR="00A06335" w:rsidRPr="0073773A" w:rsidRDefault="00A06335" w:rsidP="004705CC">
            <w:pPr>
              <w:pStyle w:val="TAL"/>
              <w:rPr>
                <w:ins w:id="2283" w:author="Author"/>
                <w:lang w:eastAsia="ja-JP"/>
              </w:rPr>
            </w:pPr>
          </w:p>
        </w:tc>
        <w:tc>
          <w:tcPr>
            <w:tcW w:w="866" w:type="dxa"/>
            <w:tcBorders>
              <w:top w:val="single" w:sz="4" w:space="0" w:color="auto"/>
              <w:left w:val="single" w:sz="4" w:space="0" w:color="auto"/>
              <w:bottom w:val="single" w:sz="4" w:space="0" w:color="auto"/>
              <w:right w:val="single" w:sz="4" w:space="0" w:color="auto"/>
            </w:tcBorders>
          </w:tcPr>
          <w:p w14:paraId="4E13DFF2" w14:textId="77777777" w:rsidR="00A06335" w:rsidRPr="00450E5E" w:rsidRDefault="00A06335" w:rsidP="004705CC">
            <w:pPr>
              <w:pStyle w:val="TAL"/>
              <w:rPr>
                <w:ins w:id="2284" w:author="Author"/>
                <w:i/>
                <w:lang w:eastAsia="ja-JP"/>
              </w:rPr>
            </w:pPr>
          </w:p>
        </w:tc>
        <w:tc>
          <w:tcPr>
            <w:tcW w:w="2135" w:type="dxa"/>
            <w:tcBorders>
              <w:top w:val="single" w:sz="4" w:space="0" w:color="auto"/>
              <w:left w:val="single" w:sz="4" w:space="0" w:color="auto"/>
              <w:bottom w:val="single" w:sz="4" w:space="0" w:color="auto"/>
              <w:right w:val="single" w:sz="4" w:space="0" w:color="auto"/>
            </w:tcBorders>
          </w:tcPr>
          <w:p w14:paraId="6B83343B" w14:textId="77777777" w:rsidR="00A06335" w:rsidRPr="0073773A" w:rsidRDefault="00A06335" w:rsidP="004705CC">
            <w:pPr>
              <w:pStyle w:val="TAL"/>
              <w:rPr>
                <w:ins w:id="2285" w:author="Author"/>
                <w:rFonts w:cs="Arial"/>
                <w:szCs w:val="18"/>
                <w:lang w:eastAsia="ja-JP"/>
              </w:rPr>
            </w:pPr>
          </w:p>
        </w:tc>
        <w:tc>
          <w:tcPr>
            <w:tcW w:w="2235" w:type="dxa"/>
            <w:tcBorders>
              <w:top w:val="single" w:sz="4" w:space="0" w:color="auto"/>
              <w:left w:val="single" w:sz="4" w:space="0" w:color="auto"/>
              <w:bottom w:val="single" w:sz="4" w:space="0" w:color="auto"/>
              <w:right w:val="single" w:sz="4" w:space="0" w:color="auto"/>
            </w:tcBorders>
          </w:tcPr>
          <w:p w14:paraId="2377BC2A" w14:textId="77777777" w:rsidR="00A06335" w:rsidRDefault="00A06335" w:rsidP="004705CC">
            <w:pPr>
              <w:pStyle w:val="TAL"/>
              <w:rPr>
                <w:ins w:id="2286" w:author="Author"/>
                <w:lang w:eastAsia="ja-JP"/>
              </w:rPr>
            </w:pPr>
          </w:p>
        </w:tc>
      </w:tr>
      <w:tr w:rsidR="00A06335" w:rsidRPr="00DB4D57" w14:paraId="25C1198D" w14:textId="77777777" w:rsidTr="004705CC">
        <w:trPr>
          <w:jc w:val="center"/>
          <w:ins w:id="2287" w:author="Author"/>
        </w:trPr>
        <w:tc>
          <w:tcPr>
            <w:tcW w:w="3427" w:type="dxa"/>
            <w:tcBorders>
              <w:top w:val="single" w:sz="4" w:space="0" w:color="auto"/>
              <w:left w:val="single" w:sz="4" w:space="0" w:color="auto"/>
              <w:bottom w:val="single" w:sz="4" w:space="0" w:color="auto"/>
              <w:right w:val="single" w:sz="4" w:space="0" w:color="auto"/>
            </w:tcBorders>
          </w:tcPr>
          <w:p w14:paraId="45EDDBD5" w14:textId="77777777" w:rsidR="00A06335" w:rsidRPr="00B9516D" w:rsidRDefault="00A06335" w:rsidP="004705CC">
            <w:pPr>
              <w:pStyle w:val="TAL"/>
              <w:overflowPunct w:val="0"/>
              <w:autoSpaceDE w:val="0"/>
              <w:autoSpaceDN w:val="0"/>
              <w:adjustRightInd w:val="0"/>
              <w:ind w:left="165"/>
              <w:textAlignment w:val="baseline"/>
              <w:rPr>
                <w:ins w:id="2288" w:author="Author"/>
                <w:rFonts w:cs="Arial"/>
                <w:bCs/>
                <w:iCs/>
                <w:szCs w:val="18"/>
                <w:lang w:eastAsia="ja-JP"/>
              </w:rPr>
            </w:pPr>
            <w:ins w:id="2289" w:author="Author">
              <w:r>
                <w:rPr>
                  <w:rFonts w:cs="Arial"/>
                  <w:bCs/>
                  <w:iCs/>
                  <w:szCs w:val="18"/>
                  <w:lang w:eastAsia="ja-JP"/>
                </w:rPr>
                <w:t>&gt;&gt;</w:t>
              </w:r>
              <w:r w:rsidRPr="00B9516D">
                <w:rPr>
                  <w:rFonts w:cs="Arial"/>
                  <w:bCs/>
                  <w:iCs/>
                  <w:szCs w:val="18"/>
                  <w:lang w:eastAsia="ja-JP"/>
                </w:rPr>
                <w:t>DL GBR PRB usage</w:t>
              </w:r>
            </w:ins>
          </w:p>
        </w:tc>
        <w:tc>
          <w:tcPr>
            <w:tcW w:w="1117" w:type="dxa"/>
            <w:tcBorders>
              <w:top w:val="single" w:sz="4" w:space="0" w:color="auto"/>
              <w:left w:val="single" w:sz="4" w:space="0" w:color="auto"/>
              <w:bottom w:val="single" w:sz="4" w:space="0" w:color="auto"/>
              <w:right w:val="single" w:sz="4" w:space="0" w:color="auto"/>
            </w:tcBorders>
          </w:tcPr>
          <w:p w14:paraId="511742FC" w14:textId="77777777" w:rsidR="00A06335" w:rsidRPr="00450E5E" w:rsidRDefault="00A06335" w:rsidP="004705CC">
            <w:pPr>
              <w:pStyle w:val="TAL"/>
              <w:rPr>
                <w:ins w:id="2290" w:author="Author"/>
                <w:lang w:val="en-US" w:eastAsia="ja-JP"/>
              </w:rPr>
            </w:pPr>
            <w:ins w:id="2291" w:author="Author">
              <w:r w:rsidRPr="0073773A">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14:paraId="047197C4" w14:textId="77777777" w:rsidR="00A06335" w:rsidRPr="00450E5E" w:rsidRDefault="00A06335" w:rsidP="004705CC">
            <w:pPr>
              <w:pStyle w:val="TAL"/>
              <w:rPr>
                <w:ins w:id="2292" w:author="Author"/>
                <w:i/>
                <w:lang w:eastAsia="ja-JP"/>
              </w:rPr>
            </w:pPr>
          </w:p>
        </w:tc>
        <w:tc>
          <w:tcPr>
            <w:tcW w:w="2135" w:type="dxa"/>
            <w:tcBorders>
              <w:top w:val="single" w:sz="4" w:space="0" w:color="auto"/>
              <w:left w:val="single" w:sz="4" w:space="0" w:color="auto"/>
              <w:bottom w:val="single" w:sz="4" w:space="0" w:color="auto"/>
              <w:right w:val="single" w:sz="4" w:space="0" w:color="auto"/>
            </w:tcBorders>
          </w:tcPr>
          <w:p w14:paraId="14D7E1FE" w14:textId="77777777" w:rsidR="00A06335" w:rsidRPr="00450E5E" w:rsidRDefault="00A06335" w:rsidP="004705CC">
            <w:pPr>
              <w:pStyle w:val="TAL"/>
              <w:rPr>
                <w:ins w:id="2293" w:author="Author"/>
                <w:rFonts w:cs="Arial"/>
                <w:szCs w:val="18"/>
                <w:lang w:eastAsia="ja-JP"/>
              </w:rPr>
            </w:pPr>
            <w:ins w:id="2294" w:author="Author">
              <w:r w:rsidRPr="0073773A">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14:paraId="3905920F" w14:textId="77777777" w:rsidR="00A06335" w:rsidRPr="00450E5E" w:rsidRDefault="00A06335" w:rsidP="004705CC">
            <w:pPr>
              <w:pStyle w:val="TAL"/>
              <w:rPr>
                <w:ins w:id="2295" w:author="Author"/>
                <w:lang w:eastAsia="ja-JP"/>
              </w:rPr>
            </w:pPr>
            <w:ins w:id="2296" w:author="Author">
              <w:r>
                <w:rPr>
                  <w:lang w:eastAsia="ja-JP"/>
                </w:rPr>
                <w:t xml:space="preserve">Per cell </w:t>
              </w:r>
              <w:r w:rsidRPr="0073773A">
                <w:rPr>
                  <w:lang w:val="en-US" w:eastAsia="ja-JP"/>
                </w:rPr>
                <w:t>DL GBR PRB</w:t>
              </w:r>
              <w:r>
                <w:rPr>
                  <w:lang w:val="en-US" w:eastAsia="ja-JP"/>
                </w:rPr>
                <w:t xml:space="preserve"> usage</w:t>
              </w:r>
            </w:ins>
          </w:p>
        </w:tc>
      </w:tr>
      <w:tr w:rsidR="00A06335" w:rsidRPr="00DB4D57" w14:paraId="18905699" w14:textId="77777777" w:rsidTr="004705CC">
        <w:trPr>
          <w:jc w:val="center"/>
          <w:ins w:id="2297" w:author="Author"/>
        </w:trPr>
        <w:tc>
          <w:tcPr>
            <w:tcW w:w="3427" w:type="dxa"/>
            <w:tcBorders>
              <w:top w:val="single" w:sz="4" w:space="0" w:color="auto"/>
              <w:left w:val="single" w:sz="4" w:space="0" w:color="auto"/>
              <w:bottom w:val="single" w:sz="4" w:space="0" w:color="auto"/>
              <w:right w:val="single" w:sz="4" w:space="0" w:color="auto"/>
            </w:tcBorders>
          </w:tcPr>
          <w:p w14:paraId="7BFDF05D" w14:textId="77777777" w:rsidR="00A06335" w:rsidRPr="00B9516D" w:rsidRDefault="00A06335" w:rsidP="004705CC">
            <w:pPr>
              <w:pStyle w:val="TAL"/>
              <w:overflowPunct w:val="0"/>
              <w:autoSpaceDE w:val="0"/>
              <w:autoSpaceDN w:val="0"/>
              <w:adjustRightInd w:val="0"/>
              <w:ind w:left="165"/>
              <w:textAlignment w:val="baseline"/>
              <w:rPr>
                <w:ins w:id="2298" w:author="Author"/>
                <w:rFonts w:cs="Arial"/>
                <w:bCs/>
                <w:iCs/>
                <w:szCs w:val="18"/>
                <w:lang w:eastAsia="ja-JP"/>
              </w:rPr>
            </w:pPr>
            <w:ins w:id="2299" w:author="Author">
              <w:r>
                <w:rPr>
                  <w:rFonts w:cs="Arial"/>
                  <w:bCs/>
                  <w:iCs/>
                  <w:szCs w:val="18"/>
                  <w:lang w:eastAsia="ja-JP"/>
                </w:rPr>
                <w:t>&gt;&gt;</w:t>
              </w:r>
              <w:r w:rsidRPr="00B9516D">
                <w:rPr>
                  <w:rFonts w:cs="Arial"/>
                  <w:bCs/>
                  <w:iCs/>
                  <w:szCs w:val="18"/>
                  <w:lang w:eastAsia="ja-JP"/>
                </w:rPr>
                <w:t>UL GBR PRB usage</w:t>
              </w:r>
            </w:ins>
          </w:p>
        </w:tc>
        <w:tc>
          <w:tcPr>
            <w:tcW w:w="1117" w:type="dxa"/>
            <w:tcBorders>
              <w:top w:val="single" w:sz="4" w:space="0" w:color="auto"/>
              <w:left w:val="single" w:sz="4" w:space="0" w:color="auto"/>
              <w:bottom w:val="single" w:sz="4" w:space="0" w:color="auto"/>
              <w:right w:val="single" w:sz="4" w:space="0" w:color="auto"/>
            </w:tcBorders>
          </w:tcPr>
          <w:p w14:paraId="57FB1E30" w14:textId="77777777" w:rsidR="00A06335" w:rsidRPr="00450E5E" w:rsidRDefault="00A06335" w:rsidP="004705CC">
            <w:pPr>
              <w:pStyle w:val="TAL"/>
              <w:rPr>
                <w:ins w:id="2300" w:author="Author"/>
                <w:lang w:val="en-US" w:eastAsia="ja-JP"/>
              </w:rPr>
            </w:pPr>
            <w:ins w:id="2301" w:author="Author">
              <w:r w:rsidRPr="0073773A">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14:paraId="57C201C2" w14:textId="77777777" w:rsidR="00A06335" w:rsidRPr="00450E5E" w:rsidRDefault="00A06335" w:rsidP="004705CC">
            <w:pPr>
              <w:pStyle w:val="TAL"/>
              <w:rPr>
                <w:ins w:id="2302" w:author="Author"/>
                <w:i/>
                <w:lang w:eastAsia="ja-JP"/>
              </w:rPr>
            </w:pPr>
          </w:p>
        </w:tc>
        <w:tc>
          <w:tcPr>
            <w:tcW w:w="2135" w:type="dxa"/>
            <w:tcBorders>
              <w:top w:val="single" w:sz="4" w:space="0" w:color="auto"/>
              <w:left w:val="single" w:sz="4" w:space="0" w:color="auto"/>
              <w:bottom w:val="single" w:sz="4" w:space="0" w:color="auto"/>
              <w:right w:val="single" w:sz="4" w:space="0" w:color="auto"/>
            </w:tcBorders>
          </w:tcPr>
          <w:p w14:paraId="48CA6603" w14:textId="77777777" w:rsidR="00A06335" w:rsidRPr="00450E5E" w:rsidRDefault="00A06335" w:rsidP="004705CC">
            <w:pPr>
              <w:pStyle w:val="TAL"/>
              <w:rPr>
                <w:ins w:id="2303" w:author="Author"/>
                <w:rFonts w:cs="Arial"/>
                <w:szCs w:val="18"/>
                <w:lang w:eastAsia="ja-JP"/>
              </w:rPr>
            </w:pPr>
            <w:ins w:id="2304" w:author="Author">
              <w:r w:rsidRPr="0073773A">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14:paraId="17B86892" w14:textId="77777777" w:rsidR="00A06335" w:rsidRPr="00450E5E" w:rsidRDefault="00A06335" w:rsidP="004705CC">
            <w:pPr>
              <w:pStyle w:val="TAL"/>
              <w:rPr>
                <w:ins w:id="2305" w:author="Author"/>
                <w:lang w:eastAsia="ja-JP"/>
              </w:rPr>
            </w:pPr>
            <w:ins w:id="2306" w:author="Author">
              <w:r>
                <w:rPr>
                  <w:lang w:eastAsia="ja-JP"/>
                </w:rPr>
                <w:t xml:space="preserve">Per cell </w:t>
              </w:r>
              <w:r>
                <w:rPr>
                  <w:lang w:val="en-US" w:eastAsia="ja-JP"/>
                </w:rPr>
                <w:t>U</w:t>
              </w:r>
              <w:r w:rsidRPr="0073773A">
                <w:rPr>
                  <w:lang w:val="en-US" w:eastAsia="ja-JP"/>
                </w:rPr>
                <w:t>L GBR PRB</w:t>
              </w:r>
              <w:r>
                <w:rPr>
                  <w:lang w:val="en-US" w:eastAsia="ja-JP"/>
                </w:rPr>
                <w:t xml:space="preserve"> usage</w:t>
              </w:r>
            </w:ins>
          </w:p>
        </w:tc>
      </w:tr>
      <w:tr w:rsidR="00A06335" w:rsidRPr="00DB4D57" w14:paraId="28DCA557" w14:textId="77777777" w:rsidTr="004705CC">
        <w:trPr>
          <w:jc w:val="center"/>
          <w:ins w:id="2307" w:author="Author"/>
        </w:trPr>
        <w:tc>
          <w:tcPr>
            <w:tcW w:w="3427" w:type="dxa"/>
            <w:tcBorders>
              <w:top w:val="single" w:sz="4" w:space="0" w:color="auto"/>
              <w:left w:val="single" w:sz="4" w:space="0" w:color="auto"/>
              <w:bottom w:val="single" w:sz="4" w:space="0" w:color="auto"/>
              <w:right w:val="single" w:sz="4" w:space="0" w:color="auto"/>
            </w:tcBorders>
          </w:tcPr>
          <w:p w14:paraId="7456EFD7" w14:textId="77777777" w:rsidR="00A06335" w:rsidRPr="00B9516D" w:rsidRDefault="00A06335" w:rsidP="004705CC">
            <w:pPr>
              <w:pStyle w:val="TAL"/>
              <w:overflowPunct w:val="0"/>
              <w:autoSpaceDE w:val="0"/>
              <w:autoSpaceDN w:val="0"/>
              <w:adjustRightInd w:val="0"/>
              <w:ind w:left="165"/>
              <w:textAlignment w:val="baseline"/>
              <w:rPr>
                <w:ins w:id="2308" w:author="Author"/>
                <w:rFonts w:cs="Arial"/>
                <w:bCs/>
                <w:iCs/>
                <w:szCs w:val="18"/>
                <w:lang w:eastAsia="ja-JP"/>
              </w:rPr>
            </w:pPr>
            <w:ins w:id="2309" w:author="Author">
              <w:r>
                <w:rPr>
                  <w:rFonts w:cs="Arial"/>
                  <w:bCs/>
                  <w:iCs/>
                  <w:szCs w:val="18"/>
                  <w:lang w:eastAsia="ja-JP"/>
                </w:rPr>
                <w:t>&gt;&gt;</w:t>
              </w:r>
              <w:r w:rsidRPr="00B9516D">
                <w:rPr>
                  <w:rFonts w:cs="Arial"/>
                  <w:bCs/>
                  <w:iCs/>
                  <w:szCs w:val="18"/>
                  <w:lang w:eastAsia="ja-JP"/>
                </w:rPr>
                <w:t>DL non-GBR PRB usage</w:t>
              </w:r>
            </w:ins>
          </w:p>
        </w:tc>
        <w:tc>
          <w:tcPr>
            <w:tcW w:w="1117" w:type="dxa"/>
            <w:tcBorders>
              <w:top w:val="single" w:sz="4" w:space="0" w:color="auto"/>
              <w:left w:val="single" w:sz="4" w:space="0" w:color="auto"/>
              <w:bottom w:val="single" w:sz="4" w:space="0" w:color="auto"/>
              <w:right w:val="single" w:sz="4" w:space="0" w:color="auto"/>
            </w:tcBorders>
          </w:tcPr>
          <w:p w14:paraId="463BF727" w14:textId="77777777" w:rsidR="00A06335" w:rsidRPr="00450E5E" w:rsidRDefault="00A06335" w:rsidP="004705CC">
            <w:pPr>
              <w:pStyle w:val="TAL"/>
              <w:rPr>
                <w:ins w:id="2310" w:author="Author"/>
                <w:lang w:val="en-US" w:eastAsia="ja-JP"/>
              </w:rPr>
            </w:pPr>
            <w:ins w:id="2311" w:author="Author">
              <w:r w:rsidRPr="0073773A">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14:paraId="05856A50" w14:textId="77777777" w:rsidR="00A06335" w:rsidRPr="00450E5E" w:rsidRDefault="00A06335" w:rsidP="004705CC">
            <w:pPr>
              <w:pStyle w:val="TAL"/>
              <w:rPr>
                <w:ins w:id="2312" w:author="Author"/>
                <w:i/>
                <w:lang w:eastAsia="ja-JP"/>
              </w:rPr>
            </w:pPr>
          </w:p>
        </w:tc>
        <w:tc>
          <w:tcPr>
            <w:tcW w:w="2135" w:type="dxa"/>
            <w:tcBorders>
              <w:top w:val="single" w:sz="4" w:space="0" w:color="auto"/>
              <w:left w:val="single" w:sz="4" w:space="0" w:color="auto"/>
              <w:bottom w:val="single" w:sz="4" w:space="0" w:color="auto"/>
              <w:right w:val="single" w:sz="4" w:space="0" w:color="auto"/>
            </w:tcBorders>
          </w:tcPr>
          <w:p w14:paraId="6A4C3C0D" w14:textId="77777777" w:rsidR="00A06335" w:rsidRPr="00450E5E" w:rsidRDefault="00A06335" w:rsidP="004705CC">
            <w:pPr>
              <w:pStyle w:val="TAL"/>
              <w:rPr>
                <w:ins w:id="2313" w:author="Author"/>
                <w:rFonts w:cs="Arial"/>
                <w:szCs w:val="18"/>
                <w:lang w:eastAsia="ja-JP"/>
              </w:rPr>
            </w:pPr>
            <w:ins w:id="2314" w:author="Author">
              <w:r w:rsidRPr="0073773A">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14:paraId="09A8B962" w14:textId="77777777" w:rsidR="00A06335" w:rsidRPr="00450E5E" w:rsidRDefault="00A06335" w:rsidP="004705CC">
            <w:pPr>
              <w:pStyle w:val="TAL"/>
              <w:rPr>
                <w:ins w:id="2315" w:author="Author"/>
                <w:lang w:eastAsia="ja-JP"/>
              </w:rPr>
            </w:pPr>
            <w:ins w:id="2316" w:author="Author">
              <w:r>
                <w:rPr>
                  <w:lang w:eastAsia="ja-JP"/>
                </w:rPr>
                <w:t xml:space="preserve">Per cell </w:t>
              </w:r>
              <w:r w:rsidRPr="0073773A">
                <w:rPr>
                  <w:lang w:val="en-US" w:eastAsia="ja-JP"/>
                </w:rPr>
                <w:t xml:space="preserve">DL </w:t>
              </w:r>
              <w:r>
                <w:rPr>
                  <w:lang w:val="en-US" w:eastAsia="ja-JP"/>
                </w:rPr>
                <w:t>non-</w:t>
              </w:r>
              <w:r w:rsidRPr="0073773A">
                <w:rPr>
                  <w:lang w:val="en-US" w:eastAsia="ja-JP"/>
                </w:rPr>
                <w:t>GBR PRB</w:t>
              </w:r>
              <w:r>
                <w:rPr>
                  <w:lang w:val="en-US" w:eastAsia="ja-JP"/>
                </w:rPr>
                <w:t xml:space="preserve"> usage</w:t>
              </w:r>
            </w:ins>
          </w:p>
        </w:tc>
      </w:tr>
      <w:tr w:rsidR="00A06335" w:rsidRPr="00DB4D57" w14:paraId="70AAFD89" w14:textId="77777777" w:rsidTr="004705CC">
        <w:trPr>
          <w:jc w:val="center"/>
          <w:ins w:id="2317" w:author="Author"/>
        </w:trPr>
        <w:tc>
          <w:tcPr>
            <w:tcW w:w="3427" w:type="dxa"/>
            <w:tcBorders>
              <w:top w:val="single" w:sz="4" w:space="0" w:color="auto"/>
              <w:left w:val="single" w:sz="4" w:space="0" w:color="auto"/>
              <w:bottom w:val="single" w:sz="4" w:space="0" w:color="auto"/>
              <w:right w:val="single" w:sz="4" w:space="0" w:color="auto"/>
            </w:tcBorders>
          </w:tcPr>
          <w:p w14:paraId="33BFD20C" w14:textId="77777777" w:rsidR="00A06335" w:rsidRPr="00B9516D" w:rsidRDefault="00A06335" w:rsidP="004705CC">
            <w:pPr>
              <w:pStyle w:val="TAL"/>
              <w:overflowPunct w:val="0"/>
              <w:autoSpaceDE w:val="0"/>
              <w:autoSpaceDN w:val="0"/>
              <w:adjustRightInd w:val="0"/>
              <w:ind w:left="165"/>
              <w:textAlignment w:val="baseline"/>
              <w:rPr>
                <w:ins w:id="2318" w:author="Author"/>
                <w:rFonts w:cs="Arial"/>
                <w:bCs/>
                <w:iCs/>
                <w:szCs w:val="18"/>
                <w:lang w:eastAsia="ja-JP"/>
              </w:rPr>
            </w:pPr>
            <w:ins w:id="2319" w:author="Author">
              <w:r>
                <w:rPr>
                  <w:rFonts w:cs="Arial"/>
                  <w:bCs/>
                  <w:iCs/>
                  <w:szCs w:val="18"/>
                  <w:lang w:eastAsia="ja-JP"/>
                </w:rPr>
                <w:t>&gt;&gt;</w:t>
              </w:r>
              <w:r w:rsidRPr="00B9516D">
                <w:rPr>
                  <w:rFonts w:cs="Arial"/>
                  <w:bCs/>
                  <w:iCs/>
                  <w:szCs w:val="18"/>
                  <w:lang w:eastAsia="ja-JP"/>
                </w:rPr>
                <w:t>UL non-GBR PRB usage</w:t>
              </w:r>
            </w:ins>
          </w:p>
        </w:tc>
        <w:tc>
          <w:tcPr>
            <w:tcW w:w="1117" w:type="dxa"/>
            <w:tcBorders>
              <w:top w:val="single" w:sz="4" w:space="0" w:color="auto"/>
              <w:left w:val="single" w:sz="4" w:space="0" w:color="auto"/>
              <w:bottom w:val="single" w:sz="4" w:space="0" w:color="auto"/>
              <w:right w:val="single" w:sz="4" w:space="0" w:color="auto"/>
            </w:tcBorders>
          </w:tcPr>
          <w:p w14:paraId="60E9EF39" w14:textId="77777777" w:rsidR="00A06335" w:rsidRPr="00450E5E" w:rsidRDefault="00A06335" w:rsidP="004705CC">
            <w:pPr>
              <w:pStyle w:val="TAL"/>
              <w:rPr>
                <w:ins w:id="2320" w:author="Author"/>
                <w:lang w:val="en-US" w:eastAsia="ja-JP"/>
              </w:rPr>
            </w:pPr>
            <w:ins w:id="2321" w:author="Author">
              <w:r w:rsidRPr="0073773A">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14:paraId="098B47E2" w14:textId="77777777" w:rsidR="00A06335" w:rsidRPr="00450E5E" w:rsidRDefault="00A06335" w:rsidP="004705CC">
            <w:pPr>
              <w:pStyle w:val="TAL"/>
              <w:rPr>
                <w:ins w:id="2322" w:author="Author"/>
                <w:i/>
                <w:lang w:eastAsia="ja-JP"/>
              </w:rPr>
            </w:pPr>
          </w:p>
        </w:tc>
        <w:tc>
          <w:tcPr>
            <w:tcW w:w="2135" w:type="dxa"/>
            <w:tcBorders>
              <w:top w:val="single" w:sz="4" w:space="0" w:color="auto"/>
              <w:left w:val="single" w:sz="4" w:space="0" w:color="auto"/>
              <w:bottom w:val="single" w:sz="4" w:space="0" w:color="auto"/>
              <w:right w:val="single" w:sz="4" w:space="0" w:color="auto"/>
            </w:tcBorders>
          </w:tcPr>
          <w:p w14:paraId="3F516B57" w14:textId="77777777" w:rsidR="00A06335" w:rsidRPr="00450E5E" w:rsidRDefault="00A06335" w:rsidP="004705CC">
            <w:pPr>
              <w:pStyle w:val="TAL"/>
              <w:rPr>
                <w:ins w:id="2323" w:author="Author"/>
                <w:rFonts w:cs="Arial"/>
                <w:szCs w:val="18"/>
                <w:lang w:eastAsia="ja-JP"/>
              </w:rPr>
            </w:pPr>
            <w:ins w:id="2324" w:author="Author">
              <w:r w:rsidRPr="0073773A">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14:paraId="318FB1F6" w14:textId="77777777" w:rsidR="00A06335" w:rsidRPr="00450E5E" w:rsidRDefault="00A06335" w:rsidP="004705CC">
            <w:pPr>
              <w:pStyle w:val="TAL"/>
              <w:rPr>
                <w:ins w:id="2325" w:author="Author"/>
                <w:lang w:eastAsia="ja-JP"/>
              </w:rPr>
            </w:pPr>
            <w:ins w:id="2326" w:author="Author">
              <w:r>
                <w:rPr>
                  <w:lang w:eastAsia="ja-JP"/>
                </w:rPr>
                <w:t xml:space="preserve">Per cell </w:t>
              </w:r>
              <w:r>
                <w:rPr>
                  <w:lang w:val="en-US" w:eastAsia="ja-JP"/>
                </w:rPr>
                <w:t>U</w:t>
              </w:r>
              <w:r w:rsidRPr="0073773A">
                <w:rPr>
                  <w:lang w:val="en-US" w:eastAsia="ja-JP"/>
                </w:rPr>
                <w:t xml:space="preserve">L </w:t>
              </w:r>
              <w:r>
                <w:rPr>
                  <w:lang w:val="en-US" w:eastAsia="ja-JP"/>
                </w:rPr>
                <w:t>non-</w:t>
              </w:r>
              <w:r w:rsidRPr="0073773A">
                <w:rPr>
                  <w:lang w:val="en-US" w:eastAsia="ja-JP"/>
                </w:rPr>
                <w:t>GBR PRB</w:t>
              </w:r>
              <w:r>
                <w:rPr>
                  <w:lang w:val="en-US" w:eastAsia="ja-JP"/>
                </w:rPr>
                <w:t xml:space="preserve"> usage</w:t>
              </w:r>
            </w:ins>
          </w:p>
        </w:tc>
      </w:tr>
      <w:tr w:rsidR="00A06335" w:rsidRPr="00DB4D57" w14:paraId="4B30DB3F" w14:textId="77777777" w:rsidTr="004705CC">
        <w:trPr>
          <w:trHeight w:val="70"/>
          <w:jc w:val="center"/>
          <w:ins w:id="2327" w:author="Author"/>
        </w:trPr>
        <w:tc>
          <w:tcPr>
            <w:tcW w:w="3427" w:type="dxa"/>
            <w:tcBorders>
              <w:top w:val="single" w:sz="4" w:space="0" w:color="auto"/>
              <w:left w:val="single" w:sz="4" w:space="0" w:color="auto"/>
              <w:bottom w:val="single" w:sz="4" w:space="0" w:color="auto"/>
              <w:right w:val="single" w:sz="4" w:space="0" w:color="auto"/>
            </w:tcBorders>
          </w:tcPr>
          <w:p w14:paraId="6ACD626F" w14:textId="77777777" w:rsidR="00A06335" w:rsidRPr="00B9516D" w:rsidRDefault="00A06335" w:rsidP="004705CC">
            <w:pPr>
              <w:pStyle w:val="TAL"/>
              <w:overflowPunct w:val="0"/>
              <w:autoSpaceDE w:val="0"/>
              <w:autoSpaceDN w:val="0"/>
              <w:adjustRightInd w:val="0"/>
              <w:ind w:left="165"/>
              <w:textAlignment w:val="baseline"/>
              <w:rPr>
                <w:ins w:id="2328" w:author="Author"/>
                <w:rFonts w:cs="Arial"/>
                <w:bCs/>
                <w:iCs/>
                <w:szCs w:val="18"/>
                <w:lang w:eastAsia="ja-JP"/>
              </w:rPr>
            </w:pPr>
            <w:ins w:id="2329" w:author="Author">
              <w:r>
                <w:rPr>
                  <w:rFonts w:cs="Arial"/>
                  <w:bCs/>
                  <w:iCs/>
                  <w:szCs w:val="18"/>
                  <w:lang w:eastAsia="ja-JP"/>
                </w:rPr>
                <w:t>&gt;&gt;</w:t>
              </w:r>
              <w:r w:rsidRPr="00B9516D">
                <w:rPr>
                  <w:rFonts w:cs="Arial"/>
                  <w:bCs/>
                  <w:iCs/>
                  <w:szCs w:val="18"/>
                  <w:lang w:eastAsia="ja-JP"/>
                </w:rPr>
                <w:t>DL Total PRB usage</w:t>
              </w:r>
            </w:ins>
          </w:p>
        </w:tc>
        <w:tc>
          <w:tcPr>
            <w:tcW w:w="1117" w:type="dxa"/>
            <w:tcBorders>
              <w:top w:val="single" w:sz="4" w:space="0" w:color="auto"/>
              <w:left w:val="single" w:sz="4" w:space="0" w:color="auto"/>
              <w:bottom w:val="single" w:sz="4" w:space="0" w:color="auto"/>
              <w:right w:val="single" w:sz="4" w:space="0" w:color="auto"/>
            </w:tcBorders>
          </w:tcPr>
          <w:p w14:paraId="64462B4B" w14:textId="77777777" w:rsidR="00A06335" w:rsidRPr="00450E5E" w:rsidRDefault="00A06335" w:rsidP="004705CC">
            <w:pPr>
              <w:pStyle w:val="TAL"/>
              <w:rPr>
                <w:ins w:id="2330" w:author="Author"/>
                <w:lang w:val="en-US" w:eastAsia="ja-JP"/>
              </w:rPr>
            </w:pPr>
            <w:ins w:id="2331" w:author="Author">
              <w:r w:rsidRPr="0073773A">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14:paraId="72F7B688" w14:textId="77777777" w:rsidR="00A06335" w:rsidRPr="00450E5E" w:rsidRDefault="00A06335" w:rsidP="004705CC">
            <w:pPr>
              <w:pStyle w:val="TAL"/>
              <w:rPr>
                <w:ins w:id="2332" w:author="Author"/>
                <w:i/>
                <w:lang w:eastAsia="ja-JP"/>
              </w:rPr>
            </w:pPr>
          </w:p>
        </w:tc>
        <w:tc>
          <w:tcPr>
            <w:tcW w:w="2135" w:type="dxa"/>
            <w:tcBorders>
              <w:top w:val="single" w:sz="4" w:space="0" w:color="auto"/>
              <w:left w:val="single" w:sz="4" w:space="0" w:color="auto"/>
              <w:bottom w:val="single" w:sz="4" w:space="0" w:color="auto"/>
              <w:right w:val="single" w:sz="4" w:space="0" w:color="auto"/>
            </w:tcBorders>
          </w:tcPr>
          <w:p w14:paraId="24227AE4" w14:textId="77777777" w:rsidR="00A06335" w:rsidRPr="00450E5E" w:rsidRDefault="00A06335" w:rsidP="004705CC">
            <w:pPr>
              <w:pStyle w:val="TAL"/>
              <w:rPr>
                <w:ins w:id="2333" w:author="Author"/>
                <w:rFonts w:cs="Arial"/>
                <w:szCs w:val="18"/>
                <w:lang w:eastAsia="ja-JP"/>
              </w:rPr>
            </w:pPr>
            <w:ins w:id="2334" w:author="Author">
              <w:r w:rsidRPr="0073773A">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14:paraId="59D13D7D" w14:textId="77777777" w:rsidR="00A06335" w:rsidRPr="00450E5E" w:rsidRDefault="00A06335" w:rsidP="004705CC">
            <w:pPr>
              <w:pStyle w:val="TAL"/>
              <w:rPr>
                <w:ins w:id="2335" w:author="Author"/>
                <w:lang w:eastAsia="ja-JP"/>
              </w:rPr>
            </w:pPr>
            <w:ins w:id="2336" w:author="Author">
              <w:r>
                <w:rPr>
                  <w:lang w:eastAsia="ja-JP"/>
                </w:rPr>
                <w:t>Per cell DL Total PRB</w:t>
              </w:r>
              <w:r>
                <w:rPr>
                  <w:lang w:val="en-US" w:eastAsia="ja-JP"/>
                </w:rPr>
                <w:t xml:space="preserve"> usage</w:t>
              </w:r>
            </w:ins>
          </w:p>
        </w:tc>
      </w:tr>
      <w:tr w:rsidR="00A06335" w:rsidRPr="00DB4D57" w14:paraId="05C81846" w14:textId="77777777" w:rsidTr="004705CC">
        <w:trPr>
          <w:jc w:val="center"/>
          <w:ins w:id="2337" w:author="Author"/>
        </w:trPr>
        <w:tc>
          <w:tcPr>
            <w:tcW w:w="3427" w:type="dxa"/>
            <w:tcBorders>
              <w:top w:val="single" w:sz="4" w:space="0" w:color="auto"/>
              <w:left w:val="single" w:sz="4" w:space="0" w:color="auto"/>
              <w:bottom w:val="single" w:sz="4" w:space="0" w:color="auto"/>
              <w:right w:val="single" w:sz="4" w:space="0" w:color="auto"/>
            </w:tcBorders>
          </w:tcPr>
          <w:p w14:paraId="2C57DCE0" w14:textId="77777777" w:rsidR="00A06335" w:rsidRPr="00B9516D" w:rsidRDefault="00A06335" w:rsidP="004705CC">
            <w:pPr>
              <w:pStyle w:val="TAL"/>
              <w:overflowPunct w:val="0"/>
              <w:autoSpaceDE w:val="0"/>
              <w:autoSpaceDN w:val="0"/>
              <w:adjustRightInd w:val="0"/>
              <w:ind w:left="165"/>
              <w:textAlignment w:val="baseline"/>
              <w:rPr>
                <w:ins w:id="2338" w:author="Author"/>
                <w:rFonts w:cs="Arial"/>
                <w:bCs/>
                <w:iCs/>
                <w:szCs w:val="18"/>
                <w:lang w:eastAsia="ja-JP"/>
              </w:rPr>
            </w:pPr>
            <w:ins w:id="2339" w:author="Author">
              <w:r>
                <w:rPr>
                  <w:rFonts w:cs="Arial"/>
                  <w:bCs/>
                  <w:iCs/>
                  <w:szCs w:val="18"/>
                  <w:lang w:eastAsia="ja-JP"/>
                </w:rPr>
                <w:t>&gt;&gt;</w:t>
              </w:r>
              <w:r w:rsidRPr="00B9516D">
                <w:rPr>
                  <w:rFonts w:cs="Arial"/>
                  <w:bCs/>
                  <w:iCs/>
                  <w:szCs w:val="18"/>
                  <w:lang w:eastAsia="ja-JP"/>
                </w:rPr>
                <w:t>UL Total PRB usage</w:t>
              </w:r>
            </w:ins>
          </w:p>
        </w:tc>
        <w:tc>
          <w:tcPr>
            <w:tcW w:w="1117" w:type="dxa"/>
            <w:tcBorders>
              <w:top w:val="single" w:sz="4" w:space="0" w:color="auto"/>
              <w:left w:val="single" w:sz="4" w:space="0" w:color="auto"/>
              <w:bottom w:val="single" w:sz="4" w:space="0" w:color="auto"/>
              <w:right w:val="single" w:sz="4" w:space="0" w:color="auto"/>
            </w:tcBorders>
          </w:tcPr>
          <w:p w14:paraId="41C140D0" w14:textId="77777777" w:rsidR="00A06335" w:rsidRPr="00450E5E" w:rsidRDefault="00A06335" w:rsidP="004705CC">
            <w:pPr>
              <w:pStyle w:val="TAL"/>
              <w:rPr>
                <w:ins w:id="2340" w:author="Author"/>
                <w:lang w:val="en-US" w:eastAsia="ja-JP"/>
              </w:rPr>
            </w:pPr>
            <w:ins w:id="2341" w:author="Author">
              <w:r w:rsidRPr="0073773A">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14:paraId="2DE03152" w14:textId="77777777" w:rsidR="00A06335" w:rsidRPr="00450E5E" w:rsidRDefault="00A06335" w:rsidP="004705CC">
            <w:pPr>
              <w:pStyle w:val="TAL"/>
              <w:rPr>
                <w:ins w:id="2342" w:author="Author"/>
                <w:i/>
                <w:lang w:eastAsia="ja-JP"/>
              </w:rPr>
            </w:pPr>
          </w:p>
        </w:tc>
        <w:tc>
          <w:tcPr>
            <w:tcW w:w="2135" w:type="dxa"/>
            <w:tcBorders>
              <w:top w:val="single" w:sz="4" w:space="0" w:color="auto"/>
              <w:left w:val="single" w:sz="4" w:space="0" w:color="auto"/>
              <w:bottom w:val="single" w:sz="4" w:space="0" w:color="auto"/>
              <w:right w:val="single" w:sz="4" w:space="0" w:color="auto"/>
            </w:tcBorders>
          </w:tcPr>
          <w:p w14:paraId="0CD0F4C1" w14:textId="77777777" w:rsidR="00A06335" w:rsidRPr="00450E5E" w:rsidRDefault="00A06335" w:rsidP="004705CC">
            <w:pPr>
              <w:pStyle w:val="TAL"/>
              <w:rPr>
                <w:ins w:id="2343" w:author="Author"/>
                <w:rFonts w:cs="Arial"/>
                <w:szCs w:val="18"/>
                <w:lang w:eastAsia="ja-JP"/>
              </w:rPr>
            </w:pPr>
            <w:ins w:id="2344" w:author="Author">
              <w:r w:rsidRPr="0073773A">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14:paraId="474A3B0C" w14:textId="77777777" w:rsidR="00A06335" w:rsidRPr="00450E5E" w:rsidRDefault="00A06335" w:rsidP="004705CC">
            <w:pPr>
              <w:pStyle w:val="TAL"/>
              <w:rPr>
                <w:ins w:id="2345" w:author="Author"/>
                <w:lang w:eastAsia="ja-JP"/>
              </w:rPr>
            </w:pPr>
            <w:ins w:id="2346" w:author="Author">
              <w:r>
                <w:rPr>
                  <w:lang w:eastAsia="ja-JP"/>
                </w:rPr>
                <w:t>Per cell UL Total PRB</w:t>
              </w:r>
              <w:r>
                <w:rPr>
                  <w:lang w:val="en-US" w:eastAsia="ja-JP"/>
                </w:rPr>
                <w:t xml:space="preserve"> usage</w:t>
              </w:r>
            </w:ins>
          </w:p>
        </w:tc>
      </w:tr>
      <w:tr w:rsidR="00A06335" w:rsidRPr="00DB4D57" w14:paraId="2B6850A3" w14:textId="77777777" w:rsidTr="004705CC">
        <w:trPr>
          <w:jc w:val="center"/>
          <w:ins w:id="2347" w:author="Author"/>
        </w:trPr>
        <w:tc>
          <w:tcPr>
            <w:tcW w:w="3427" w:type="dxa"/>
            <w:tcBorders>
              <w:top w:val="single" w:sz="4" w:space="0" w:color="auto"/>
              <w:left w:val="single" w:sz="4" w:space="0" w:color="auto"/>
              <w:bottom w:val="single" w:sz="4" w:space="0" w:color="auto"/>
              <w:right w:val="single" w:sz="4" w:space="0" w:color="auto"/>
            </w:tcBorders>
          </w:tcPr>
          <w:p w14:paraId="6857F1E5" w14:textId="77777777" w:rsidR="00A06335" w:rsidRPr="00652AFF" w:rsidRDefault="00A06335" w:rsidP="004705CC">
            <w:pPr>
              <w:pStyle w:val="TAL"/>
              <w:ind w:firstLineChars="50" w:firstLine="90"/>
              <w:rPr>
                <w:ins w:id="2348" w:author="Author"/>
                <w:b/>
                <w:bCs/>
                <w:lang w:val="en-US" w:eastAsia="ja-JP"/>
              </w:rPr>
            </w:pPr>
            <w:ins w:id="2349" w:author="Author">
              <w:r w:rsidRPr="00652AFF">
                <w:rPr>
                  <w:b/>
                  <w:bCs/>
                  <w:lang w:val="en-US" w:eastAsia="ja-JP"/>
                </w:rPr>
                <w:t>&gt;</w:t>
              </w:r>
              <w:r w:rsidRPr="00652AFF">
                <w:rPr>
                  <w:rFonts w:hint="eastAsia"/>
                  <w:b/>
                  <w:bCs/>
                  <w:lang w:val="en-US" w:eastAsia="zh-CN"/>
                </w:rPr>
                <w:t>gNB</w:t>
              </w:r>
            </w:ins>
          </w:p>
        </w:tc>
        <w:tc>
          <w:tcPr>
            <w:tcW w:w="1117" w:type="dxa"/>
            <w:tcBorders>
              <w:top w:val="single" w:sz="4" w:space="0" w:color="auto"/>
              <w:left w:val="single" w:sz="4" w:space="0" w:color="auto"/>
              <w:bottom w:val="single" w:sz="4" w:space="0" w:color="auto"/>
              <w:right w:val="single" w:sz="4" w:space="0" w:color="auto"/>
            </w:tcBorders>
          </w:tcPr>
          <w:p w14:paraId="10E7CE70" w14:textId="77777777" w:rsidR="00A06335" w:rsidRPr="0004367D" w:rsidRDefault="00A06335" w:rsidP="004705CC">
            <w:pPr>
              <w:pStyle w:val="TAL"/>
              <w:rPr>
                <w:ins w:id="2350" w:author="Author"/>
                <w:lang w:val="en-US" w:eastAsia="ja-JP"/>
              </w:rPr>
            </w:pPr>
          </w:p>
        </w:tc>
        <w:tc>
          <w:tcPr>
            <w:tcW w:w="866" w:type="dxa"/>
            <w:tcBorders>
              <w:top w:val="single" w:sz="4" w:space="0" w:color="auto"/>
              <w:left w:val="single" w:sz="4" w:space="0" w:color="auto"/>
              <w:bottom w:val="single" w:sz="4" w:space="0" w:color="auto"/>
              <w:right w:val="single" w:sz="4" w:space="0" w:color="auto"/>
            </w:tcBorders>
          </w:tcPr>
          <w:p w14:paraId="27E755E9" w14:textId="77777777" w:rsidR="00A06335" w:rsidRDefault="00A06335" w:rsidP="004705CC">
            <w:pPr>
              <w:pStyle w:val="TAL"/>
              <w:rPr>
                <w:ins w:id="2351" w:author="Author"/>
                <w:i/>
                <w:lang w:eastAsia="ja-JP"/>
              </w:rPr>
            </w:pPr>
          </w:p>
        </w:tc>
        <w:tc>
          <w:tcPr>
            <w:tcW w:w="2135" w:type="dxa"/>
            <w:tcBorders>
              <w:top w:val="single" w:sz="4" w:space="0" w:color="auto"/>
              <w:left w:val="single" w:sz="4" w:space="0" w:color="auto"/>
              <w:bottom w:val="single" w:sz="4" w:space="0" w:color="auto"/>
              <w:right w:val="single" w:sz="4" w:space="0" w:color="auto"/>
            </w:tcBorders>
          </w:tcPr>
          <w:p w14:paraId="70D7A076" w14:textId="77777777" w:rsidR="00A06335" w:rsidRPr="0004367D" w:rsidRDefault="00A06335" w:rsidP="004705CC">
            <w:pPr>
              <w:pStyle w:val="TAL"/>
              <w:rPr>
                <w:ins w:id="2352" w:author="Author"/>
                <w:rFonts w:cs="Arial"/>
                <w:szCs w:val="18"/>
                <w:lang w:eastAsia="ja-JP"/>
              </w:rPr>
            </w:pPr>
          </w:p>
        </w:tc>
        <w:tc>
          <w:tcPr>
            <w:tcW w:w="2235" w:type="dxa"/>
            <w:tcBorders>
              <w:top w:val="single" w:sz="4" w:space="0" w:color="auto"/>
              <w:left w:val="single" w:sz="4" w:space="0" w:color="auto"/>
              <w:bottom w:val="single" w:sz="4" w:space="0" w:color="auto"/>
              <w:right w:val="single" w:sz="4" w:space="0" w:color="auto"/>
            </w:tcBorders>
          </w:tcPr>
          <w:p w14:paraId="1B33C063" w14:textId="77777777" w:rsidR="00A06335" w:rsidRPr="0004367D" w:rsidRDefault="00A06335" w:rsidP="004705CC">
            <w:pPr>
              <w:pStyle w:val="TAL"/>
              <w:rPr>
                <w:ins w:id="2353" w:author="Author"/>
                <w:lang w:eastAsia="ja-JP"/>
              </w:rPr>
            </w:pPr>
          </w:p>
        </w:tc>
      </w:tr>
      <w:tr w:rsidR="00A06335" w:rsidRPr="00DB4D57" w14:paraId="002B131D" w14:textId="77777777" w:rsidTr="004705CC">
        <w:trPr>
          <w:jc w:val="center"/>
          <w:ins w:id="2354" w:author="Author"/>
        </w:trPr>
        <w:tc>
          <w:tcPr>
            <w:tcW w:w="3427" w:type="dxa"/>
            <w:tcBorders>
              <w:top w:val="single" w:sz="4" w:space="0" w:color="auto"/>
              <w:left w:val="single" w:sz="4" w:space="0" w:color="auto"/>
              <w:bottom w:val="single" w:sz="4" w:space="0" w:color="auto"/>
              <w:right w:val="single" w:sz="4" w:space="0" w:color="auto"/>
            </w:tcBorders>
          </w:tcPr>
          <w:p w14:paraId="5BEA394E" w14:textId="77777777" w:rsidR="00A06335" w:rsidRPr="0004367D" w:rsidRDefault="00A06335" w:rsidP="004705CC">
            <w:pPr>
              <w:pStyle w:val="TAL"/>
              <w:overflowPunct w:val="0"/>
              <w:autoSpaceDE w:val="0"/>
              <w:autoSpaceDN w:val="0"/>
              <w:adjustRightInd w:val="0"/>
              <w:ind w:left="165"/>
              <w:textAlignment w:val="baseline"/>
              <w:rPr>
                <w:ins w:id="2355" w:author="Author"/>
                <w:lang w:val="en-US" w:eastAsia="ja-JP"/>
              </w:rPr>
            </w:pPr>
            <w:ins w:id="2356" w:author="Author">
              <w:r>
                <w:rPr>
                  <w:rFonts w:cs="Arial"/>
                  <w:bCs/>
                  <w:iCs/>
                  <w:szCs w:val="18"/>
                  <w:lang w:eastAsia="ja-JP"/>
                </w:rPr>
                <w:t>&gt;&gt;</w:t>
              </w:r>
              <w:r w:rsidRPr="00B9516D">
                <w:rPr>
                  <w:rFonts w:cs="Arial"/>
                  <w:bCs/>
                  <w:iCs/>
                  <w:szCs w:val="18"/>
                  <w:lang w:eastAsia="ja-JP"/>
                </w:rPr>
                <w:t>SSB Area Radio Resource Status List</w:t>
              </w:r>
            </w:ins>
          </w:p>
        </w:tc>
        <w:tc>
          <w:tcPr>
            <w:tcW w:w="1117" w:type="dxa"/>
            <w:tcBorders>
              <w:top w:val="single" w:sz="4" w:space="0" w:color="auto"/>
              <w:left w:val="single" w:sz="4" w:space="0" w:color="auto"/>
              <w:bottom w:val="single" w:sz="4" w:space="0" w:color="auto"/>
              <w:right w:val="single" w:sz="4" w:space="0" w:color="auto"/>
            </w:tcBorders>
          </w:tcPr>
          <w:p w14:paraId="43A5591A" w14:textId="77777777" w:rsidR="00A06335" w:rsidRPr="0004367D" w:rsidRDefault="00A06335" w:rsidP="004705CC">
            <w:pPr>
              <w:pStyle w:val="TAL"/>
              <w:rPr>
                <w:ins w:id="2357" w:author="Author"/>
                <w:lang w:val="en-US" w:eastAsia="ja-JP"/>
              </w:rPr>
            </w:pPr>
          </w:p>
        </w:tc>
        <w:tc>
          <w:tcPr>
            <w:tcW w:w="866" w:type="dxa"/>
            <w:tcBorders>
              <w:top w:val="single" w:sz="4" w:space="0" w:color="auto"/>
              <w:left w:val="single" w:sz="4" w:space="0" w:color="auto"/>
              <w:bottom w:val="single" w:sz="4" w:space="0" w:color="auto"/>
              <w:right w:val="single" w:sz="4" w:space="0" w:color="auto"/>
            </w:tcBorders>
          </w:tcPr>
          <w:p w14:paraId="39580646" w14:textId="77777777" w:rsidR="00A06335" w:rsidRPr="0004367D" w:rsidRDefault="00A06335" w:rsidP="004705CC">
            <w:pPr>
              <w:pStyle w:val="TAL"/>
              <w:rPr>
                <w:ins w:id="2358" w:author="Author"/>
                <w:lang w:eastAsia="ja-JP"/>
              </w:rPr>
            </w:pPr>
            <w:ins w:id="2359" w:author="Author">
              <w:r>
                <w:rPr>
                  <w:i/>
                  <w:lang w:eastAsia="ja-JP"/>
                </w:rPr>
                <w:t>1</w:t>
              </w:r>
            </w:ins>
          </w:p>
        </w:tc>
        <w:tc>
          <w:tcPr>
            <w:tcW w:w="2135" w:type="dxa"/>
            <w:tcBorders>
              <w:top w:val="single" w:sz="4" w:space="0" w:color="auto"/>
              <w:left w:val="single" w:sz="4" w:space="0" w:color="auto"/>
              <w:bottom w:val="single" w:sz="4" w:space="0" w:color="auto"/>
              <w:right w:val="single" w:sz="4" w:space="0" w:color="auto"/>
            </w:tcBorders>
          </w:tcPr>
          <w:p w14:paraId="00F57E61" w14:textId="77777777" w:rsidR="00A06335" w:rsidRPr="0004367D" w:rsidRDefault="00A06335" w:rsidP="004705CC">
            <w:pPr>
              <w:pStyle w:val="TAL"/>
              <w:rPr>
                <w:ins w:id="2360" w:author="Author"/>
                <w:rFonts w:cs="Arial"/>
                <w:szCs w:val="18"/>
                <w:lang w:eastAsia="ja-JP"/>
              </w:rPr>
            </w:pPr>
          </w:p>
        </w:tc>
        <w:tc>
          <w:tcPr>
            <w:tcW w:w="2235" w:type="dxa"/>
            <w:tcBorders>
              <w:top w:val="single" w:sz="4" w:space="0" w:color="auto"/>
              <w:left w:val="single" w:sz="4" w:space="0" w:color="auto"/>
              <w:bottom w:val="single" w:sz="4" w:space="0" w:color="auto"/>
              <w:right w:val="single" w:sz="4" w:space="0" w:color="auto"/>
            </w:tcBorders>
          </w:tcPr>
          <w:p w14:paraId="64FE05A2" w14:textId="77777777" w:rsidR="00A06335" w:rsidRPr="0004367D" w:rsidRDefault="00A06335" w:rsidP="004705CC">
            <w:pPr>
              <w:pStyle w:val="TAL"/>
              <w:rPr>
                <w:ins w:id="2361" w:author="Author"/>
                <w:lang w:eastAsia="ja-JP"/>
              </w:rPr>
            </w:pPr>
          </w:p>
        </w:tc>
      </w:tr>
      <w:tr w:rsidR="00A06335" w:rsidRPr="00DB4D57" w14:paraId="3D074701" w14:textId="77777777" w:rsidTr="004705CC">
        <w:trPr>
          <w:jc w:val="center"/>
          <w:ins w:id="2362" w:author="Author"/>
        </w:trPr>
        <w:tc>
          <w:tcPr>
            <w:tcW w:w="3427" w:type="dxa"/>
            <w:tcBorders>
              <w:top w:val="single" w:sz="4" w:space="0" w:color="auto"/>
              <w:left w:val="single" w:sz="4" w:space="0" w:color="auto"/>
              <w:bottom w:val="single" w:sz="4" w:space="0" w:color="auto"/>
              <w:right w:val="single" w:sz="4" w:space="0" w:color="auto"/>
            </w:tcBorders>
          </w:tcPr>
          <w:p w14:paraId="0F88F6C3" w14:textId="77777777" w:rsidR="00A06335" w:rsidRPr="0004367D" w:rsidRDefault="00A06335" w:rsidP="004705CC">
            <w:pPr>
              <w:pStyle w:val="TAL"/>
              <w:overflowPunct w:val="0"/>
              <w:autoSpaceDE w:val="0"/>
              <w:autoSpaceDN w:val="0"/>
              <w:adjustRightInd w:val="0"/>
              <w:ind w:left="255"/>
              <w:textAlignment w:val="baseline"/>
              <w:rPr>
                <w:ins w:id="2363" w:author="Author"/>
                <w:lang w:val="en-US" w:eastAsia="ja-JP"/>
              </w:rPr>
            </w:pPr>
            <w:ins w:id="2364" w:author="Author">
              <w:r w:rsidRPr="00B9516D">
                <w:rPr>
                  <w:rFonts w:cs="Arial"/>
                  <w:szCs w:val="18"/>
                  <w:lang w:eastAsia="ja-JP"/>
                </w:rPr>
                <w:t>&gt;&gt;&gt;SSB Area Radio Resource S</w:t>
              </w:r>
              <w:r w:rsidRPr="00B9516D">
                <w:rPr>
                  <w:rFonts w:cs="Arial"/>
                  <w:bCs/>
                  <w:iCs/>
                  <w:szCs w:val="18"/>
                  <w:lang w:eastAsia="ja-JP"/>
                </w:rPr>
                <w:t>tatus Item</w:t>
              </w:r>
            </w:ins>
          </w:p>
        </w:tc>
        <w:tc>
          <w:tcPr>
            <w:tcW w:w="1117" w:type="dxa"/>
            <w:tcBorders>
              <w:top w:val="single" w:sz="4" w:space="0" w:color="auto"/>
              <w:left w:val="single" w:sz="4" w:space="0" w:color="auto"/>
              <w:bottom w:val="single" w:sz="4" w:space="0" w:color="auto"/>
              <w:right w:val="single" w:sz="4" w:space="0" w:color="auto"/>
            </w:tcBorders>
          </w:tcPr>
          <w:p w14:paraId="146F454D" w14:textId="77777777" w:rsidR="00A06335" w:rsidRPr="0004367D" w:rsidRDefault="00A06335" w:rsidP="004705CC">
            <w:pPr>
              <w:pStyle w:val="TAL"/>
              <w:rPr>
                <w:ins w:id="2365" w:author="Author"/>
                <w:lang w:eastAsia="ja-JP"/>
              </w:rPr>
            </w:pPr>
          </w:p>
        </w:tc>
        <w:tc>
          <w:tcPr>
            <w:tcW w:w="866" w:type="dxa"/>
            <w:tcBorders>
              <w:top w:val="single" w:sz="4" w:space="0" w:color="auto"/>
              <w:left w:val="single" w:sz="4" w:space="0" w:color="auto"/>
              <w:bottom w:val="single" w:sz="4" w:space="0" w:color="auto"/>
              <w:right w:val="single" w:sz="4" w:space="0" w:color="auto"/>
            </w:tcBorders>
          </w:tcPr>
          <w:p w14:paraId="0BC24E22" w14:textId="77777777" w:rsidR="00A06335" w:rsidRPr="0004367D" w:rsidRDefault="00A06335" w:rsidP="004705CC">
            <w:pPr>
              <w:pStyle w:val="TAL"/>
              <w:rPr>
                <w:ins w:id="2366" w:author="Author"/>
                <w:lang w:eastAsia="ja-JP"/>
              </w:rPr>
            </w:pPr>
            <w:ins w:id="2367" w:author="Author">
              <w:r>
                <w:rPr>
                  <w:i/>
                  <w:lang w:eastAsia="ja-JP"/>
                </w:rPr>
                <w:t>1</w:t>
              </w:r>
              <w:r w:rsidRPr="00FD4AC9">
                <w:rPr>
                  <w:i/>
                  <w:lang w:eastAsia="ja-JP"/>
                </w:rPr>
                <w:t>..&lt;maxnoofSSBAreas&gt;</w:t>
              </w:r>
            </w:ins>
          </w:p>
        </w:tc>
        <w:tc>
          <w:tcPr>
            <w:tcW w:w="2135" w:type="dxa"/>
            <w:tcBorders>
              <w:top w:val="single" w:sz="4" w:space="0" w:color="auto"/>
              <w:left w:val="single" w:sz="4" w:space="0" w:color="auto"/>
              <w:bottom w:val="single" w:sz="4" w:space="0" w:color="auto"/>
              <w:right w:val="single" w:sz="4" w:space="0" w:color="auto"/>
            </w:tcBorders>
          </w:tcPr>
          <w:p w14:paraId="383C2C00" w14:textId="77777777" w:rsidR="00A06335" w:rsidRPr="0004367D" w:rsidRDefault="00A06335" w:rsidP="004705CC">
            <w:pPr>
              <w:pStyle w:val="TAL"/>
              <w:rPr>
                <w:ins w:id="2368" w:author="Author"/>
                <w:rFonts w:cs="Arial"/>
                <w:szCs w:val="18"/>
                <w:lang w:eastAsia="ja-JP"/>
              </w:rPr>
            </w:pPr>
          </w:p>
        </w:tc>
        <w:tc>
          <w:tcPr>
            <w:tcW w:w="2235" w:type="dxa"/>
            <w:tcBorders>
              <w:top w:val="single" w:sz="4" w:space="0" w:color="auto"/>
              <w:left w:val="single" w:sz="4" w:space="0" w:color="auto"/>
              <w:bottom w:val="single" w:sz="4" w:space="0" w:color="auto"/>
              <w:right w:val="single" w:sz="4" w:space="0" w:color="auto"/>
            </w:tcBorders>
          </w:tcPr>
          <w:p w14:paraId="7770CA21" w14:textId="77777777" w:rsidR="00A06335" w:rsidRDefault="00A06335" w:rsidP="004705CC">
            <w:pPr>
              <w:pStyle w:val="TAL"/>
              <w:rPr>
                <w:ins w:id="2369" w:author="Author"/>
                <w:lang w:eastAsia="ja-JP"/>
              </w:rPr>
            </w:pPr>
          </w:p>
        </w:tc>
      </w:tr>
      <w:tr w:rsidR="00A06335" w:rsidRPr="00DB4D57" w14:paraId="098938C2" w14:textId="77777777" w:rsidTr="004705CC">
        <w:trPr>
          <w:jc w:val="center"/>
          <w:ins w:id="2370" w:author="Author"/>
        </w:trPr>
        <w:tc>
          <w:tcPr>
            <w:tcW w:w="3427" w:type="dxa"/>
            <w:tcBorders>
              <w:top w:val="single" w:sz="4" w:space="0" w:color="auto"/>
              <w:left w:val="single" w:sz="4" w:space="0" w:color="auto"/>
              <w:bottom w:val="single" w:sz="4" w:space="0" w:color="auto"/>
              <w:right w:val="single" w:sz="4" w:space="0" w:color="auto"/>
            </w:tcBorders>
          </w:tcPr>
          <w:p w14:paraId="5B3BC44F" w14:textId="77777777" w:rsidR="00A06335" w:rsidRPr="00B9516D" w:rsidRDefault="00A06335" w:rsidP="004705CC">
            <w:pPr>
              <w:pStyle w:val="TAL"/>
              <w:overflowPunct w:val="0"/>
              <w:autoSpaceDE w:val="0"/>
              <w:autoSpaceDN w:val="0"/>
              <w:adjustRightInd w:val="0"/>
              <w:ind w:left="345"/>
              <w:textAlignment w:val="baseline"/>
              <w:rPr>
                <w:ins w:id="2371" w:author="Author"/>
                <w:rFonts w:cs="Arial"/>
                <w:szCs w:val="18"/>
                <w:lang w:eastAsia="ja-JP"/>
              </w:rPr>
            </w:pPr>
            <w:ins w:id="2372" w:author="Author">
              <w:r>
                <w:rPr>
                  <w:lang w:val="en-US" w:eastAsia="ja-JP"/>
                </w:rPr>
                <w:t>&gt;</w:t>
              </w:r>
              <w:r w:rsidRPr="001F67C9">
                <w:rPr>
                  <w:lang w:val="en-US" w:eastAsia="ja-JP"/>
                </w:rPr>
                <w:t>&gt;</w:t>
              </w:r>
              <w:r>
                <w:rPr>
                  <w:lang w:val="en-US" w:eastAsia="ja-JP"/>
                </w:rPr>
                <w:t>&gt;&gt;</w:t>
              </w:r>
              <w:r w:rsidRPr="001F67C9">
                <w:rPr>
                  <w:lang w:val="en-US" w:eastAsia="ja-JP"/>
                </w:rPr>
                <w:t xml:space="preserve">SSB </w:t>
              </w:r>
              <w:r>
                <w:rPr>
                  <w:lang w:val="en-US" w:eastAsia="ja-JP"/>
                </w:rPr>
                <w:t>Index</w:t>
              </w:r>
            </w:ins>
          </w:p>
        </w:tc>
        <w:tc>
          <w:tcPr>
            <w:tcW w:w="1117" w:type="dxa"/>
            <w:tcBorders>
              <w:top w:val="single" w:sz="4" w:space="0" w:color="auto"/>
              <w:left w:val="single" w:sz="4" w:space="0" w:color="auto"/>
              <w:bottom w:val="single" w:sz="4" w:space="0" w:color="auto"/>
              <w:right w:val="single" w:sz="4" w:space="0" w:color="auto"/>
            </w:tcBorders>
          </w:tcPr>
          <w:p w14:paraId="1EE6E776" w14:textId="77777777" w:rsidR="00A06335" w:rsidRPr="0004367D" w:rsidRDefault="00A06335" w:rsidP="004705CC">
            <w:pPr>
              <w:pStyle w:val="TAL"/>
              <w:rPr>
                <w:ins w:id="2373" w:author="Author"/>
                <w:lang w:eastAsia="ja-JP"/>
              </w:rPr>
            </w:pPr>
            <w:ins w:id="2374" w:author="Author">
              <w:r>
                <w:rPr>
                  <w:lang w:val="en-US" w:eastAsia="ja-JP"/>
                </w:rPr>
                <w:t>M</w:t>
              </w:r>
            </w:ins>
          </w:p>
        </w:tc>
        <w:tc>
          <w:tcPr>
            <w:tcW w:w="866" w:type="dxa"/>
            <w:tcBorders>
              <w:top w:val="single" w:sz="4" w:space="0" w:color="auto"/>
              <w:left w:val="single" w:sz="4" w:space="0" w:color="auto"/>
              <w:bottom w:val="single" w:sz="4" w:space="0" w:color="auto"/>
              <w:right w:val="single" w:sz="4" w:space="0" w:color="auto"/>
            </w:tcBorders>
          </w:tcPr>
          <w:p w14:paraId="1B4A6EC3" w14:textId="77777777" w:rsidR="00A06335" w:rsidRPr="0004367D" w:rsidRDefault="00A06335" w:rsidP="004705CC">
            <w:pPr>
              <w:pStyle w:val="TAL"/>
              <w:rPr>
                <w:ins w:id="2375" w:author="Author"/>
                <w:lang w:eastAsia="ja-JP"/>
              </w:rPr>
            </w:pPr>
          </w:p>
        </w:tc>
        <w:tc>
          <w:tcPr>
            <w:tcW w:w="2135" w:type="dxa"/>
            <w:tcBorders>
              <w:top w:val="single" w:sz="4" w:space="0" w:color="auto"/>
              <w:left w:val="single" w:sz="4" w:space="0" w:color="auto"/>
              <w:bottom w:val="single" w:sz="4" w:space="0" w:color="auto"/>
              <w:right w:val="single" w:sz="4" w:space="0" w:color="auto"/>
            </w:tcBorders>
          </w:tcPr>
          <w:p w14:paraId="118800F7" w14:textId="77777777" w:rsidR="00A06335" w:rsidRPr="0004367D" w:rsidRDefault="00A06335" w:rsidP="004705CC">
            <w:pPr>
              <w:pStyle w:val="TAL"/>
              <w:rPr>
                <w:ins w:id="2376" w:author="Author"/>
                <w:rFonts w:cs="Arial"/>
                <w:szCs w:val="18"/>
                <w:lang w:eastAsia="ja-JP"/>
              </w:rPr>
            </w:pPr>
            <w:ins w:id="2377" w:author="Author">
              <w:r>
                <w:rPr>
                  <w:rFonts w:cs="Arial"/>
                  <w:szCs w:val="18"/>
                  <w:lang w:eastAsia="ja-JP"/>
                </w:rPr>
                <w:t>INTEGER (0..63)</w:t>
              </w:r>
            </w:ins>
          </w:p>
        </w:tc>
        <w:tc>
          <w:tcPr>
            <w:tcW w:w="2235" w:type="dxa"/>
            <w:tcBorders>
              <w:top w:val="single" w:sz="4" w:space="0" w:color="auto"/>
              <w:left w:val="single" w:sz="4" w:space="0" w:color="auto"/>
              <w:bottom w:val="single" w:sz="4" w:space="0" w:color="auto"/>
              <w:right w:val="single" w:sz="4" w:space="0" w:color="auto"/>
            </w:tcBorders>
          </w:tcPr>
          <w:p w14:paraId="2999BA34" w14:textId="77777777" w:rsidR="00A06335" w:rsidRDefault="00A06335" w:rsidP="004705CC">
            <w:pPr>
              <w:pStyle w:val="TAL"/>
              <w:rPr>
                <w:ins w:id="2378" w:author="Author"/>
                <w:lang w:eastAsia="ja-JP"/>
              </w:rPr>
            </w:pPr>
          </w:p>
        </w:tc>
      </w:tr>
      <w:tr w:rsidR="00A06335" w:rsidRPr="00DB4D57" w14:paraId="050E546C" w14:textId="77777777" w:rsidTr="004705CC">
        <w:trPr>
          <w:jc w:val="center"/>
          <w:ins w:id="2379" w:author="Author"/>
        </w:trPr>
        <w:tc>
          <w:tcPr>
            <w:tcW w:w="3427" w:type="dxa"/>
            <w:tcBorders>
              <w:top w:val="single" w:sz="4" w:space="0" w:color="auto"/>
              <w:left w:val="single" w:sz="4" w:space="0" w:color="auto"/>
              <w:bottom w:val="single" w:sz="4" w:space="0" w:color="auto"/>
              <w:right w:val="single" w:sz="4" w:space="0" w:color="auto"/>
            </w:tcBorders>
            <w:hideMark/>
          </w:tcPr>
          <w:p w14:paraId="7053121C" w14:textId="77777777" w:rsidR="00A06335" w:rsidRPr="00B9516D" w:rsidRDefault="00A06335" w:rsidP="004705CC">
            <w:pPr>
              <w:pStyle w:val="TAL"/>
              <w:overflowPunct w:val="0"/>
              <w:autoSpaceDE w:val="0"/>
              <w:autoSpaceDN w:val="0"/>
              <w:adjustRightInd w:val="0"/>
              <w:ind w:left="345"/>
              <w:textAlignment w:val="baseline"/>
              <w:rPr>
                <w:ins w:id="2380" w:author="Author"/>
                <w:rFonts w:cs="Arial"/>
                <w:szCs w:val="18"/>
                <w:lang w:eastAsia="ja-JP"/>
              </w:rPr>
            </w:pPr>
            <w:ins w:id="2381" w:author="Author">
              <w:r w:rsidRPr="00B9516D">
                <w:rPr>
                  <w:rFonts w:cs="Arial"/>
                  <w:szCs w:val="18"/>
                  <w:lang w:eastAsia="ja-JP"/>
                </w:rPr>
                <w:t>&gt;</w:t>
              </w:r>
              <w:r>
                <w:rPr>
                  <w:rFonts w:cs="Arial"/>
                  <w:szCs w:val="18"/>
                  <w:lang w:eastAsia="ja-JP"/>
                </w:rPr>
                <w:t>&gt;&gt;&gt;</w:t>
              </w:r>
              <w:r w:rsidRPr="00B9516D">
                <w:rPr>
                  <w:rFonts w:cs="Arial"/>
                  <w:szCs w:val="18"/>
                  <w:lang w:eastAsia="ja-JP"/>
                </w:rPr>
                <w:t>SSB Area DL GBR PRB usage</w:t>
              </w:r>
            </w:ins>
          </w:p>
        </w:tc>
        <w:tc>
          <w:tcPr>
            <w:tcW w:w="1117" w:type="dxa"/>
            <w:tcBorders>
              <w:top w:val="single" w:sz="4" w:space="0" w:color="auto"/>
              <w:left w:val="single" w:sz="4" w:space="0" w:color="auto"/>
              <w:bottom w:val="single" w:sz="4" w:space="0" w:color="auto"/>
              <w:right w:val="single" w:sz="4" w:space="0" w:color="auto"/>
            </w:tcBorders>
            <w:hideMark/>
          </w:tcPr>
          <w:p w14:paraId="3DEABFBF" w14:textId="77777777" w:rsidR="00A06335" w:rsidRPr="0004367D" w:rsidRDefault="00A06335" w:rsidP="004705CC">
            <w:pPr>
              <w:pStyle w:val="TAL"/>
              <w:rPr>
                <w:ins w:id="2382" w:author="Author"/>
                <w:lang w:eastAsia="ja-JP"/>
              </w:rPr>
            </w:pPr>
            <w:ins w:id="2383" w:author="Author">
              <w:r w:rsidRPr="0004367D">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14:paraId="71CADAB9" w14:textId="77777777" w:rsidR="00A06335" w:rsidRPr="0004367D" w:rsidRDefault="00A06335" w:rsidP="004705CC">
            <w:pPr>
              <w:pStyle w:val="TAL"/>
              <w:rPr>
                <w:ins w:id="2384" w:author="Author"/>
                <w:lang w:eastAsia="ja-JP"/>
              </w:rPr>
            </w:pPr>
          </w:p>
        </w:tc>
        <w:tc>
          <w:tcPr>
            <w:tcW w:w="2135" w:type="dxa"/>
            <w:tcBorders>
              <w:top w:val="single" w:sz="4" w:space="0" w:color="auto"/>
              <w:left w:val="single" w:sz="4" w:space="0" w:color="auto"/>
              <w:bottom w:val="single" w:sz="4" w:space="0" w:color="auto"/>
              <w:right w:val="single" w:sz="4" w:space="0" w:color="auto"/>
            </w:tcBorders>
            <w:hideMark/>
          </w:tcPr>
          <w:p w14:paraId="0E35F155" w14:textId="77777777" w:rsidR="00A06335" w:rsidRPr="0004367D" w:rsidRDefault="00A06335" w:rsidP="004705CC">
            <w:pPr>
              <w:pStyle w:val="TAL"/>
              <w:rPr>
                <w:ins w:id="2385" w:author="Author"/>
                <w:szCs w:val="18"/>
                <w:lang w:eastAsia="ja-JP"/>
              </w:rPr>
            </w:pPr>
            <w:ins w:id="2386" w:author="Author">
              <w:r w:rsidRPr="0004367D">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14:paraId="467802C0" w14:textId="77777777" w:rsidR="00A06335" w:rsidRPr="0004367D" w:rsidRDefault="00A06335" w:rsidP="004705CC">
            <w:pPr>
              <w:pStyle w:val="TAL"/>
              <w:rPr>
                <w:ins w:id="2387" w:author="Author"/>
                <w:lang w:eastAsia="ja-JP"/>
              </w:rPr>
            </w:pPr>
            <w:ins w:id="2388" w:author="Author">
              <w:r>
                <w:rPr>
                  <w:lang w:eastAsia="ja-JP"/>
                </w:rPr>
                <w:t xml:space="preserve">Per SSB area </w:t>
              </w:r>
              <w:r w:rsidRPr="0073773A">
                <w:rPr>
                  <w:lang w:val="en-US" w:eastAsia="ja-JP"/>
                </w:rPr>
                <w:t>DL GBR PRB</w:t>
              </w:r>
              <w:r>
                <w:rPr>
                  <w:lang w:val="en-US" w:eastAsia="ja-JP"/>
                </w:rPr>
                <w:t xml:space="preserve"> usage</w:t>
              </w:r>
            </w:ins>
          </w:p>
        </w:tc>
      </w:tr>
      <w:tr w:rsidR="00A06335" w:rsidRPr="00DB4D57" w14:paraId="74261739" w14:textId="77777777" w:rsidTr="004705CC">
        <w:trPr>
          <w:jc w:val="center"/>
          <w:ins w:id="2389" w:author="Author"/>
        </w:trPr>
        <w:tc>
          <w:tcPr>
            <w:tcW w:w="3427" w:type="dxa"/>
            <w:tcBorders>
              <w:top w:val="single" w:sz="4" w:space="0" w:color="auto"/>
              <w:left w:val="single" w:sz="4" w:space="0" w:color="auto"/>
              <w:bottom w:val="single" w:sz="4" w:space="0" w:color="auto"/>
              <w:right w:val="single" w:sz="4" w:space="0" w:color="auto"/>
            </w:tcBorders>
            <w:hideMark/>
          </w:tcPr>
          <w:p w14:paraId="11C97074" w14:textId="77777777" w:rsidR="00A06335" w:rsidRPr="00B9516D" w:rsidRDefault="00A06335" w:rsidP="004705CC">
            <w:pPr>
              <w:pStyle w:val="TAL"/>
              <w:overflowPunct w:val="0"/>
              <w:autoSpaceDE w:val="0"/>
              <w:autoSpaceDN w:val="0"/>
              <w:adjustRightInd w:val="0"/>
              <w:ind w:left="345"/>
              <w:textAlignment w:val="baseline"/>
              <w:rPr>
                <w:ins w:id="2390" w:author="Author"/>
                <w:rFonts w:cs="Arial"/>
                <w:szCs w:val="18"/>
                <w:lang w:eastAsia="ja-JP"/>
              </w:rPr>
            </w:pPr>
            <w:ins w:id="2391" w:author="Author">
              <w:r w:rsidRPr="00B9516D">
                <w:rPr>
                  <w:rFonts w:cs="Arial"/>
                  <w:szCs w:val="18"/>
                  <w:lang w:eastAsia="ja-JP"/>
                </w:rPr>
                <w:t>&gt;</w:t>
              </w:r>
              <w:r>
                <w:rPr>
                  <w:rFonts w:cs="Arial"/>
                  <w:szCs w:val="18"/>
                  <w:lang w:eastAsia="ja-JP"/>
                </w:rPr>
                <w:t>&gt;&gt;&gt;</w:t>
              </w:r>
              <w:r w:rsidRPr="00B9516D">
                <w:rPr>
                  <w:rFonts w:cs="Arial"/>
                  <w:szCs w:val="18"/>
                  <w:lang w:eastAsia="ja-JP"/>
                </w:rPr>
                <w:t>SSB Area UL GBR PRB usage</w:t>
              </w:r>
            </w:ins>
          </w:p>
        </w:tc>
        <w:tc>
          <w:tcPr>
            <w:tcW w:w="1117" w:type="dxa"/>
            <w:tcBorders>
              <w:top w:val="single" w:sz="4" w:space="0" w:color="auto"/>
              <w:left w:val="single" w:sz="4" w:space="0" w:color="auto"/>
              <w:bottom w:val="single" w:sz="4" w:space="0" w:color="auto"/>
              <w:right w:val="single" w:sz="4" w:space="0" w:color="auto"/>
            </w:tcBorders>
            <w:hideMark/>
          </w:tcPr>
          <w:p w14:paraId="77EBD4F9" w14:textId="77777777" w:rsidR="00A06335" w:rsidRPr="0004367D" w:rsidRDefault="00A06335" w:rsidP="004705CC">
            <w:pPr>
              <w:pStyle w:val="TAL"/>
              <w:rPr>
                <w:ins w:id="2392" w:author="Author"/>
                <w:lang w:eastAsia="ja-JP"/>
              </w:rPr>
            </w:pPr>
            <w:ins w:id="2393" w:author="Author">
              <w:r w:rsidRPr="0004367D">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14:paraId="2D56558F" w14:textId="77777777" w:rsidR="00A06335" w:rsidRPr="0004367D" w:rsidRDefault="00A06335" w:rsidP="004705CC">
            <w:pPr>
              <w:pStyle w:val="TAL"/>
              <w:rPr>
                <w:ins w:id="2394" w:author="Author"/>
                <w:lang w:eastAsia="ja-JP"/>
              </w:rPr>
            </w:pPr>
          </w:p>
        </w:tc>
        <w:tc>
          <w:tcPr>
            <w:tcW w:w="2135" w:type="dxa"/>
            <w:tcBorders>
              <w:top w:val="single" w:sz="4" w:space="0" w:color="auto"/>
              <w:left w:val="single" w:sz="4" w:space="0" w:color="auto"/>
              <w:bottom w:val="single" w:sz="4" w:space="0" w:color="auto"/>
              <w:right w:val="single" w:sz="4" w:space="0" w:color="auto"/>
            </w:tcBorders>
            <w:hideMark/>
          </w:tcPr>
          <w:p w14:paraId="641D2796" w14:textId="77777777" w:rsidR="00A06335" w:rsidRPr="0004367D" w:rsidRDefault="00A06335" w:rsidP="004705CC">
            <w:pPr>
              <w:pStyle w:val="TAL"/>
              <w:rPr>
                <w:ins w:id="2395" w:author="Author"/>
                <w:lang w:eastAsia="ja-JP"/>
              </w:rPr>
            </w:pPr>
            <w:ins w:id="2396" w:author="Author">
              <w:r w:rsidRPr="0004367D">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14:paraId="4D84A120" w14:textId="77777777" w:rsidR="00A06335" w:rsidRPr="0004367D" w:rsidRDefault="00A06335" w:rsidP="004705CC">
            <w:pPr>
              <w:pStyle w:val="TAL"/>
              <w:rPr>
                <w:ins w:id="2397" w:author="Author"/>
                <w:lang w:eastAsia="ja-JP"/>
              </w:rPr>
            </w:pPr>
            <w:ins w:id="2398" w:author="Author">
              <w:r>
                <w:rPr>
                  <w:lang w:eastAsia="ja-JP"/>
                </w:rPr>
                <w:t>Per SSB area</w:t>
              </w:r>
              <w:r>
                <w:rPr>
                  <w:lang w:val="en-US" w:eastAsia="ja-JP"/>
                </w:rPr>
                <w:t xml:space="preserve"> U</w:t>
              </w:r>
              <w:r w:rsidRPr="0073773A">
                <w:rPr>
                  <w:lang w:val="en-US" w:eastAsia="ja-JP"/>
                </w:rPr>
                <w:t>L GBR PRB</w:t>
              </w:r>
              <w:r>
                <w:rPr>
                  <w:lang w:val="en-US" w:eastAsia="ja-JP"/>
                </w:rPr>
                <w:t xml:space="preserve"> usage</w:t>
              </w:r>
            </w:ins>
          </w:p>
        </w:tc>
      </w:tr>
      <w:tr w:rsidR="00A06335" w:rsidRPr="00DB4D57" w14:paraId="20898EA5" w14:textId="77777777" w:rsidTr="004705CC">
        <w:trPr>
          <w:jc w:val="center"/>
          <w:ins w:id="2399" w:author="Author"/>
        </w:trPr>
        <w:tc>
          <w:tcPr>
            <w:tcW w:w="3427" w:type="dxa"/>
            <w:tcBorders>
              <w:top w:val="single" w:sz="4" w:space="0" w:color="auto"/>
              <w:left w:val="single" w:sz="4" w:space="0" w:color="auto"/>
              <w:bottom w:val="single" w:sz="4" w:space="0" w:color="auto"/>
              <w:right w:val="single" w:sz="4" w:space="0" w:color="auto"/>
            </w:tcBorders>
            <w:hideMark/>
          </w:tcPr>
          <w:p w14:paraId="7455D44C" w14:textId="77777777" w:rsidR="00A06335" w:rsidRPr="00B9516D" w:rsidRDefault="00A06335" w:rsidP="004705CC">
            <w:pPr>
              <w:pStyle w:val="TAL"/>
              <w:overflowPunct w:val="0"/>
              <w:autoSpaceDE w:val="0"/>
              <w:autoSpaceDN w:val="0"/>
              <w:adjustRightInd w:val="0"/>
              <w:ind w:left="345"/>
              <w:textAlignment w:val="baseline"/>
              <w:rPr>
                <w:ins w:id="2400" w:author="Author"/>
                <w:rFonts w:cs="Arial"/>
                <w:szCs w:val="18"/>
                <w:lang w:eastAsia="ja-JP"/>
              </w:rPr>
            </w:pPr>
            <w:ins w:id="2401" w:author="Author">
              <w:r w:rsidRPr="00B9516D">
                <w:rPr>
                  <w:rFonts w:cs="Arial"/>
                  <w:szCs w:val="18"/>
                  <w:lang w:eastAsia="ja-JP"/>
                </w:rPr>
                <w:t>&gt;</w:t>
              </w:r>
              <w:r>
                <w:rPr>
                  <w:rFonts w:cs="Arial"/>
                  <w:szCs w:val="18"/>
                  <w:lang w:eastAsia="ja-JP"/>
                </w:rPr>
                <w:t>&gt;&gt;&gt;</w:t>
              </w:r>
              <w:r w:rsidRPr="00B9516D">
                <w:rPr>
                  <w:rFonts w:cs="Arial"/>
                  <w:szCs w:val="18"/>
                  <w:lang w:eastAsia="ja-JP"/>
                </w:rPr>
                <w:t>SSB Area DL non-GBR PRB usage</w:t>
              </w:r>
            </w:ins>
          </w:p>
        </w:tc>
        <w:tc>
          <w:tcPr>
            <w:tcW w:w="1117" w:type="dxa"/>
            <w:tcBorders>
              <w:top w:val="single" w:sz="4" w:space="0" w:color="auto"/>
              <w:left w:val="single" w:sz="4" w:space="0" w:color="auto"/>
              <w:bottom w:val="single" w:sz="4" w:space="0" w:color="auto"/>
              <w:right w:val="single" w:sz="4" w:space="0" w:color="auto"/>
            </w:tcBorders>
            <w:hideMark/>
          </w:tcPr>
          <w:p w14:paraId="1BBE6BB6" w14:textId="77777777" w:rsidR="00A06335" w:rsidRPr="0004367D" w:rsidRDefault="00A06335" w:rsidP="004705CC">
            <w:pPr>
              <w:pStyle w:val="TAL"/>
              <w:rPr>
                <w:ins w:id="2402" w:author="Author"/>
                <w:lang w:eastAsia="ja-JP"/>
              </w:rPr>
            </w:pPr>
            <w:ins w:id="2403" w:author="Author">
              <w:r w:rsidRPr="0004367D">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14:paraId="7336E195" w14:textId="77777777" w:rsidR="00A06335" w:rsidRPr="0004367D" w:rsidRDefault="00A06335" w:rsidP="004705CC">
            <w:pPr>
              <w:pStyle w:val="TAL"/>
              <w:rPr>
                <w:ins w:id="2404" w:author="Author"/>
                <w:lang w:eastAsia="ja-JP"/>
              </w:rPr>
            </w:pPr>
          </w:p>
        </w:tc>
        <w:tc>
          <w:tcPr>
            <w:tcW w:w="2135" w:type="dxa"/>
            <w:tcBorders>
              <w:top w:val="single" w:sz="4" w:space="0" w:color="auto"/>
              <w:left w:val="single" w:sz="4" w:space="0" w:color="auto"/>
              <w:bottom w:val="single" w:sz="4" w:space="0" w:color="auto"/>
              <w:right w:val="single" w:sz="4" w:space="0" w:color="auto"/>
            </w:tcBorders>
            <w:hideMark/>
          </w:tcPr>
          <w:p w14:paraId="1B790160" w14:textId="77777777" w:rsidR="00A06335" w:rsidRPr="0004367D" w:rsidRDefault="00A06335" w:rsidP="004705CC">
            <w:pPr>
              <w:pStyle w:val="TAL"/>
              <w:rPr>
                <w:ins w:id="2405" w:author="Author"/>
                <w:lang w:eastAsia="ja-JP"/>
              </w:rPr>
            </w:pPr>
            <w:ins w:id="2406" w:author="Author">
              <w:r w:rsidRPr="0004367D">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14:paraId="0C367740" w14:textId="77777777" w:rsidR="00A06335" w:rsidRPr="0004367D" w:rsidRDefault="00A06335" w:rsidP="004705CC">
            <w:pPr>
              <w:pStyle w:val="TAL"/>
              <w:rPr>
                <w:ins w:id="2407" w:author="Author"/>
                <w:lang w:eastAsia="ja-JP"/>
              </w:rPr>
            </w:pPr>
            <w:ins w:id="2408" w:author="Author">
              <w:r>
                <w:rPr>
                  <w:lang w:eastAsia="ja-JP"/>
                </w:rPr>
                <w:t>Per SSB area</w:t>
              </w:r>
              <w:r w:rsidRPr="0073773A">
                <w:rPr>
                  <w:lang w:val="en-US" w:eastAsia="ja-JP"/>
                </w:rPr>
                <w:t xml:space="preserve"> DL </w:t>
              </w:r>
              <w:r>
                <w:rPr>
                  <w:lang w:val="en-US" w:eastAsia="ja-JP"/>
                </w:rPr>
                <w:t>non-</w:t>
              </w:r>
              <w:r w:rsidRPr="0073773A">
                <w:rPr>
                  <w:lang w:val="en-US" w:eastAsia="ja-JP"/>
                </w:rPr>
                <w:t>GBR PRB</w:t>
              </w:r>
              <w:r>
                <w:rPr>
                  <w:lang w:val="en-US" w:eastAsia="ja-JP"/>
                </w:rPr>
                <w:t xml:space="preserve"> usage</w:t>
              </w:r>
            </w:ins>
          </w:p>
        </w:tc>
      </w:tr>
      <w:tr w:rsidR="00A06335" w:rsidRPr="00DB4D57" w14:paraId="7E2F89C9" w14:textId="77777777" w:rsidTr="004705CC">
        <w:trPr>
          <w:jc w:val="center"/>
          <w:ins w:id="2409" w:author="Author"/>
        </w:trPr>
        <w:tc>
          <w:tcPr>
            <w:tcW w:w="3427" w:type="dxa"/>
            <w:tcBorders>
              <w:top w:val="single" w:sz="4" w:space="0" w:color="auto"/>
              <w:left w:val="single" w:sz="4" w:space="0" w:color="auto"/>
              <w:bottom w:val="single" w:sz="4" w:space="0" w:color="auto"/>
              <w:right w:val="single" w:sz="4" w:space="0" w:color="auto"/>
            </w:tcBorders>
            <w:hideMark/>
          </w:tcPr>
          <w:p w14:paraId="583212DA" w14:textId="77777777" w:rsidR="00A06335" w:rsidRPr="00B9516D" w:rsidRDefault="00A06335" w:rsidP="004705CC">
            <w:pPr>
              <w:pStyle w:val="TAL"/>
              <w:overflowPunct w:val="0"/>
              <w:autoSpaceDE w:val="0"/>
              <w:autoSpaceDN w:val="0"/>
              <w:adjustRightInd w:val="0"/>
              <w:ind w:left="345"/>
              <w:textAlignment w:val="baseline"/>
              <w:rPr>
                <w:ins w:id="2410" w:author="Author"/>
                <w:rFonts w:cs="Arial"/>
                <w:szCs w:val="18"/>
                <w:lang w:eastAsia="ja-JP"/>
              </w:rPr>
            </w:pPr>
            <w:ins w:id="2411" w:author="Author">
              <w:r w:rsidRPr="00B9516D">
                <w:rPr>
                  <w:rFonts w:cs="Arial"/>
                  <w:szCs w:val="18"/>
                  <w:lang w:eastAsia="ja-JP"/>
                </w:rPr>
                <w:t>&gt;</w:t>
              </w:r>
              <w:r>
                <w:rPr>
                  <w:rFonts w:cs="Arial"/>
                  <w:szCs w:val="18"/>
                  <w:lang w:eastAsia="ja-JP"/>
                </w:rPr>
                <w:t>&gt;&gt;&gt;</w:t>
              </w:r>
              <w:r w:rsidRPr="00B9516D">
                <w:rPr>
                  <w:rFonts w:cs="Arial"/>
                  <w:szCs w:val="18"/>
                  <w:lang w:eastAsia="ja-JP"/>
                </w:rPr>
                <w:t>SSB Area UL non-GBR PRB usage</w:t>
              </w:r>
            </w:ins>
          </w:p>
        </w:tc>
        <w:tc>
          <w:tcPr>
            <w:tcW w:w="1117" w:type="dxa"/>
            <w:tcBorders>
              <w:top w:val="single" w:sz="4" w:space="0" w:color="auto"/>
              <w:left w:val="single" w:sz="4" w:space="0" w:color="auto"/>
              <w:bottom w:val="single" w:sz="4" w:space="0" w:color="auto"/>
              <w:right w:val="single" w:sz="4" w:space="0" w:color="auto"/>
            </w:tcBorders>
            <w:hideMark/>
          </w:tcPr>
          <w:p w14:paraId="140A16E8" w14:textId="77777777" w:rsidR="00A06335" w:rsidRPr="0004367D" w:rsidRDefault="00A06335" w:rsidP="004705CC">
            <w:pPr>
              <w:pStyle w:val="TAL"/>
              <w:rPr>
                <w:ins w:id="2412" w:author="Author"/>
                <w:lang w:eastAsia="ja-JP"/>
              </w:rPr>
            </w:pPr>
            <w:ins w:id="2413" w:author="Author">
              <w:r w:rsidRPr="0004367D">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14:paraId="621D705C" w14:textId="77777777" w:rsidR="00A06335" w:rsidRPr="0004367D" w:rsidRDefault="00A06335" w:rsidP="004705CC">
            <w:pPr>
              <w:pStyle w:val="TAL"/>
              <w:rPr>
                <w:ins w:id="2414" w:author="Author"/>
                <w:lang w:eastAsia="ja-JP"/>
              </w:rPr>
            </w:pPr>
          </w:p>
        </w:tc>
        <w:tc>
          <w:tcPr>
            <w:tcW w:w="2135" w:type="dxa"/>
            <w:tcBorders>
              <w:top w:val="single" w:sz="4" w:space="0" w:color="auto"/>
              <w:left w:val="single" w:sz="4" w:space="0" w:color="auto"/>
              <w:bottom w:val="single" w:sz="4" w:space="0" w:color="auto"/>
              <w:right w:val="single" w:sz="4" w:space="0" w:color="auto"/>
            </w:tcBorders>
            <w:hideMark/>
          </w:tcPr>
          <w:p w14:paraId="1E6C6E76" w14:textId="77777777" w:rsidR="00A06335" w:rsidRPr="0004367D" w:rsidRDefault="00A06335" w:rsidP="004705CC">
            <w:pPr>
              <w:pStyle w:val="TAL"/>
              <w:rPr>
                <w:ins w:id="2415" w:author="Author"/>
                <w:lang w:eastAsia="ja-JP"/>
              </w:rPr>
            </w:pPr>
            <w:ins w:id="2416" w:author="Author">
              <w:r w:rsidRPr="0004367D">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14:paraId="40D67411" w14:textId="77777777" w:rsidR="00A06335" w:rsidRPr="0004367D" w:rsidRDefault="00A06335" w:rsidP="004705CC">
            <w:pPr>
              <w:pStyle w:val="TAL"/>
              <w:rPr>
                <w:ins w:id="2417" w:author="Author"/>
                <w:lang w:eastAsia="ja-JP"/>
              </w:rPr>
            </w:pPr>
            <w:ins w:id="2418" w:author="Author">
              <w:r>
                <w:rPr>
                  <w:lang w:eastAsia="ja-JP"/>
                </w:rPr>
                <w:t>Per SSB area</w:t>
              </w:r>
              <w:r>
                <w:rPr>
                  <w:lang w:val="en-US" w:eastAsia="ja-JP"/>
                </w:rPr>
                <w:t xml:space="preserve"> U</w:t>
              </w:r>
              <w:r w:rsidRPr="0073773A">
                <w:rPr>
                  <w:lang w:val="en-US" w:eastAsia="ja-JP"/>
                </w:rPr>
                <w:t xml:space="preserve">L </w:t>
              </w:r>
              <w:r>
                <w:rPr>
                  <w:lang w:val="en-US" w:eastAsia="ja-JP"/>
                </w:rPr>
                <w:t>non-</w:t>
              </w:r>
              <w:r w:rsidRPr="0073773A">
                <w:rPr>
                  <w:lang w:val="en-US" w:eastAsia="ja-JP"/>
                </w:rPr>
                <w:t>GBR PRB</w:t>
              </w:r>
              <w:r>
                <w:rPr>
                  <w:lang w:val="en-US" w:eastAsia="ja-JP"/>
                </w:rPr>
                <w:t xml:space="preserve"> usage</w:t>
              </w:r>
            </w:ins>
          </w:p>
        </w:tc>
      </w:tr>
      <w:tr w:rsidR="00A06335" w:rsidRPr="00DB4D57" w14:paraId="0026A2D1" w14:textId="77777777" w:rsidTr="004705CC">
        <w:trPr>
          <w:jc w:val="center"/>
          <w:ins w:id="2419" w:author="Author"/>
        </w:trPr>
        <w:tc>
          <w:tcPr>
            <w:tcW w:w="3427" w:type="dxa"/>
            <w:tcBorders>
              <w:top w:val="single" w:sz="4" w:space="0" w:color="auto"/>
              <w:left w:val="single" w:sz="4" w:space="0" w:color="auto"/>
              <w:bottom w:val="single" w:sz="4" w:space="0" w:color="auto"/>
              <w:right w:val="single" w:sz="4" w:space="0" w:color="auto"/>
            </w:tcBorders>
            <w:hideMark/>
          </w:tcPr>
          <w:p w14:paraId="00C5ED84" w14:textId="77777777" w:rsidR="00A06335" w:rsidRPr="00B9516D" w:rsidRDefault="00A06335" w:rsidP="004705CC">
            <w:pPr>
              <w:pStyle w:val="TAL"/>
              <w:overflowPunct w:val="0"/>
              <w:autoSpaceDE w:val="0"/>
              <w:autoSpaceDN w:val="0"/>
              <w:adjustRightInd w:val="0"/>
              <w:ind w:left="345"/>
              <w:textAlignment w:val="baseline"/>
              <w:rPr>
                <w:ins w:id="2420" w:author="Author"/>
                <w:rFonts w:cs="Arial"/>
                <w:szCs w:val="18"/>
                <w:lang w:eastAsia="ja-JP"/>
              </w:rPr>
            </w:pPr>
            <w:ins w:id="2421" w:author="Author">
              <w:r w:rsidRPr="00B9516D">
                <w:rPr>
                  <w:rFonts w:cs="Arial"/>
                  <w:szCs w:val="18"/>
                  <w:lang w:eastAsia="ja-JP"/>
                </w:rPr>
                <w:t>&gt;</w:t>
              </w:r>
              <w:r>
                <w:rPr>
                  <w:rFonts w:cs="Arial"/>
                  <w:szCs w:val="18"/>
                  <w:lang w:eastAsia="ja-JP"/>
                </w:rPr>
                <w:t>&gt;&gt;&gt;</w:t>
              </w:r>
              <w:r w:rsidRPr="00B9516D">
                <w:rPr>
                  <w:rFonts w:cs="Arial"/>
                  <w:szCs w:val="18"/>
                  <w:lang w:eastAsia="ja-JP"/>
                </w:rPr>
                <w:t>SSB Area DL Total PRB usage</w:t>
              </w:r>
            </w:ins>
          </w:p>
        </w:tc>
        <w:tc>
          <w:tcPr>
            <w:tcW w:w="1117" w:type="dxa"/>
            <w:tcBorders>
              <w:top w:val="single" w:sz="4" w:space="0" w:color="auto"/>
              <w:left w:val="single" w:sz="4" w:space="0" w:color="auto"/>
              <w:bottom w:val="single" w:sz="4" w:space="0" w:color="auto"/>
              <w:right w:val="single" w:sz="4" w:space="0" w:color="auto"/>
            </w:tcBorders>
            <w:hideMark/>
          </w:tcPr>
          <w:p w14:paraId="4435A06B" w14:textId="77777777" w:rsidR="00A06335" w:rsidRPr="0004367D" w:rsidRDefault="00A06335" w:rsidP="004705CC">
            <w:pPr>
              <w:pStyle w:val="TAL"/>
              <w:rPr>
                <w:ins w:id="2422" w:author="Author"/>
                <w:lang w:eastAsia="ja-JP"/>
              </w:rPr>
            </w:pPr>
            <w:ins w:id="2423" w:author="Author">
              <w:r w:rsidRPr="0004367D">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14:paraId="5857FCF1" w14:textId="77777777" w:rsidR="00A06335" w:rsidRPr="0004367D" w:rsidRDefault="00A06335" w:rsidP="004705CC">
            <w:pPr>
              <w:pStyle w:val="TAL"/>
              <w:rPr>
                <w:ins w:id="2424" w:author="Author"/>
                <w:lang w:eastAsia="ja-JP"/>
              </w:rPr>
            </w:pPr>
          </w:p>
        </w:tc>
        <w:tc>
          <w:tcPr>
            <w:tcW w:w="2135" w:type="dxa"/>
            <w:tcBorders>
              <w:top w:val="single" w:sz="4" w:space="0" w:color="auto"/>
              <w:left w:val="single" w:sz="4" w:space="0" w:color="auto"/>
              <w:bottom w:val="single" w:sz="4" w:space="0" w:color="auto"/>
              <w:right w:val="single" w:sz="4" w:space="0" w:color="auto"/>
            </w:tcBorders>
            <w:hideMark/>
          </w:tcPr>
          <w:p w14:paraId="428F8736" w14:textId="77777777" w:rsidR="00A06335" w:rsidRPr="0004367D" w:rsidRDefault="00A06335" w:rsidP="004705CC">
            <w:pPr>
              <w:pStyle w:val="TAL"/>
              <w:rPr>
                <w:ins w:id="2425" w:author="Author"/>
                <w:lang w:eastAsia="ja-JP"/>
              </w:rPr>
            </w:pPr>
            <w:ins w:id="2426" w:author="Author">
              <w:r w:rsidRPr="0004367D">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14:paraId="1742FE68" w14:textId="77777777" w:rsidR="00A06335" w:rsidRPr="0004367D" w:rsidRDefault="00A06335" w:rsidP="004705CC">
            <w:pPr>
              <w:pStyle w:val="TAL"/>
              <w:rPr>
                <w:ins w:id="2427" w:author="Author"/>
                <w:lang w:eastAsia="ja-JP"/>
              </w:rPr>
            </w:pPr>
            <w:ins w:id="2428" w:author="Author">
              <w:r>
                <w:rPr>
                  <w:lang w:eastAsia="ja-JP"/>
                </w:rPr>
                <w:t>Per SSB area DL Total PRB</w:t>
              </w:r>
              <w:r>
                <w:rPr>
                  <w:lang w:val="en-US" w:eastAsia="ja-JP"/>
                </w:rPr>
                <w:t xml:space="preserve"> usage</w:t>
              </w:r>
            </w:ins>
          </w:p>
        </w:tc>
      </w:tr>
      <w:tr w:rsidR="00A06335" w:rsidRPr="00DB4D57" w14:paraId="7EAAB4EF" w14:textId="77777777" w:rsidTr="004705CC">
        <w:trPr>
          <w:jc w:val="center"/>
          <w:ins w:id="2429" w:author="Author"/>
        </w:trPr>
        <w:tc>
          <w:tcPr>
            <w:tcW w:w="3427" w:type="dxa"/>
            <w:tcBorders>
              <w:top w:val="single" w:sz="4" w:space="0" w:color="auto"/>
              <w:left w:val="single" w:sz="4" w:space="0" w:color="auto"/>
              <w:bottom w:val="single" w:sz="4" w:space="0" w:color="auto"/>
              <w:right w:val="single" w:sz="4" w:space="0" w:color="auto"/>
            </w:tcBorders>
            <w:hideMark/>
          </w:tcPr>
          <w:p w14:paraId="6540E6E4" w14:textId="77777777" w:rsidR="00A06335" w:rsidRPr="00B9516D" w:rsidRDefault="00A06335" w:rsidP="004705CC">
            <w:pPr>
              <w:pStyle w:val="TAL"/>
              <w:overflowPunct w:val="0"/>
              <w:autoSpaceDE w:val="0"/>
              <w:autoSpaceDN w:val="0"/>
              <w:adjustRightInd w:val="0"/>
              <w:ind w:left="345"/>
              <w:textAlignment w:val="baseline"/>
              <w:rPr>
                <w:ins w:id="2430" w:author="Author"/>
                <w:rFonts w:cs="Arial"/>
                <w:szCs w:val="18"/>
                <w:lang w:eastAsia="ja-JP"/>
              </w:rPr>
            </w:pPr>
            <w:ins w:id="2431" w:author="Author">
              <w:r w:rsidRPr="00B9516D">
                <w:rPr>
                  <w:rFonts w:cs="Arial"/>
                  <w:szCs w:val="18"/>
                  <w:lang w:eastAsia="ja-JP"/>
                </w:rPr>
                <w:t>&gt;</w:t>
              </w:r>
              <w:r>
                <w:rPr>
                  <w:rFonts w:cs="Arial"/>
                  <w:szCs w:val="18"/>
                  <w:lang w:eastAsia="ja-JP"/>
                </w:rPr>
                <w:t>&gt;&gt;&gt;</w:t>
              </w:r>
              <w:r w:rsidRPr="00B9516D">
                <w:rPr>
                  <w:rFonts w:cs="Arial"/>
                  <w:szCs w:val="18"/>
                  <w:lang w:eastAsia="ja-JP"/>
                </w:rPr>
                <w:t>SSB Area UL Total PRB usage</w:t>
              </w:r>
            </w:ins>
          </w:p>
        </w:tc>
        <w:tc>
          <w:tcPr>
            <w:tcW w:w="1117" w:type="dxa"/>
            <w:tcBorders>
              <w:top w:val="single" w:sz="4" w:space="0" w:color="auto"/>
              <w:left w:val="single" w:sz="4" w:space="0" w:color="auto"/>
              <w:bottom w:val="single" w:sz="4" w:space="0" w:color="auto"/>
              <w:right w:val="single" w:sz="4" w:space="0" w:color="auto"/>
            </w:tcBorders>
            <w:hideMark/>
          </w:tcPr>
          <w:p w14:paraId="05E6B72A" w14:textId="77777777" w:rsidR="00A06335" w:rsidRPr="0004367D" w:rsidRDefault="00A06335" w:rsidP="004705CC">
            <w:pPr>
              <w:pStyle w:val="TAL"/>
              <w:rPr>
                <w:ins w:id="2432" w:author="Author"/>
                <w:lang w:eastAsia="ja-JP"/>
              </w:rPr>
            </w:pPr>
            <w:ins w:id="2433" w:author="Author">
              <w:r w:rsidRPr="0004367D">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14:paraId="7F0D6B32" w14:textId="77777777" w:rsidR="00A06335" w:rsidRPr="0004367D" w:rsidRDefault="00A06335" w:rsidP="004705CC">
            <w:pPr>
              <w:pStyle w:val="TAL"/>
              <w:rPr>
                <w:ins w:id="2434" w:author="Author"/>
                <w:lang w:eastAsia="ja-JP"/>
              </w:rPr>
            </w:pPr>
          </w:p>
        </w:tc>
        <w:tc>
          <w:tcPr>
            <w:tcW w:w="2135" w:type="dxa"/>
            <w:tcBorders>
              <w:top w:val="single" w:sz="4" w:space="0" w:color="auto"/>
              <w:left w:val="single" w:sz="4" w:space="0" w:color="auto"/>
              <w:bottom w:val="single" w:sz="4" w:space="0" w:color="auto"/>
              <w:right w:val="single" w:sz="4" w:space="0" w:color="auto"/>
            </w:tcBorders>
            <w:hideMark/>
          </w:tcPr>
          <w:p w14:paraId="40D64C0F" w14:textId="77777777" w:rsidR="00A06335" w:rsidRPr="00DB4D57" w:rsidRDefault="00A06335" w:rsidP="004705CC">
            <w:pPr>
              <w:pStyle w:val="TAL"/>
              <w:rPr>
                <w:ins w:id="2435" w:author="Author"/>
                <w:lang w:eastAsia="ja-JP"/>
              </w:rPr>
            </w:pPr>
            <w:ins w:id="2436" w:author="Author">
              <w:r w:rsidRPr="0004367D">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14:paraId="7830AEB1" w14:textId="77777777" w:rsidR="00A06335" w:rsidRPr="00DB4D57" w:rsidRDefault="00A06335" w:rsidP="004705CC">
            <w:pPr>
              <w:pStyle w:val="TAL"/>
              <w:rPr>
                <w:ins w:id="2437" w:author="Author"/>
                <w:lang w:eastAsia="ja-JP"/>
              </w:rPr>
            </w:pPr>
            <w:ins w:id="2438" w:author="Author">
              <w:r>
                <w:rPr>
                  <w:lang w:eastAsia="ja-JP"/>
                </w:rPr>
                <w:t>Per SSB area UL Total PRB</w:t>
              </w:r>
              <w:r>
                <w:rPr>
                  <w:lang w:val="en-US" w:eastAsia="ja-JP"/>
                </w:rPr>
                <w:t xml:space="preserve"> usage</w:t>
              </w:r>
            </w:ins>
          </w:p>
        </w:tc>
      </w:tr>
    </w:tbl>
    <w:p w14:paraId="75EC1FBE" w14:textId="77777777" w:rsidR="00A06335" w:rsidRPr="00DB4D57" w:rsidRDefault="00A06335" w:rsidP="00A06335">
      <w:pPr>
        <w:rPr>
          <w:ins w:id="2439" w:author="Author"/>
          <w:lang w:eastAsia="en-GB"/>
        </w:rPr>
      </w:pPr>
      <w:ins w:id="2440" w:author="Author">
        <w:r w:rsidRPr="00DB4D57">
          <w:rPr>
            <w:lang w:eastAsia="en-GB"/>
          </w:rPr>
          <w:t xml:space="preserve"> </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7"/>
        <w:gridCol w:w="1117"/>
        <w:gridCol w:w="866"/>
        <w:gridCol w:w="2135"/>
        <w:gridCol w:w="2235"/>
      </w:tblGrid>
      <w:tr w:rsidR="00A06335" w:rsidRPr="00DB4D57" w14:paraId="02F0E449" w14:textId="77777777" w:rsidTr="004705CC">
        <w:trPr>
          <w:jc w:val="center"/>
          <w:ins w:id="2441" w:author="Author"/>
        </w:trPr>
        <w:tc>
          <w:tcPr>
            <w:tcW w:w="3427" w:type="dxa"/>
            <w:tcBorders>
              <w:top w:val="single" w:sz="4" w:space="0" w:color="auto"/>
              <w:left w:val="single" w:sz="4" w:space="0" w:color="auto"/>
              <w:bottom w:val="single" w:sz="4" w:space="0" w:color="auto"/>
              <w:right w:val="single" w:sz="4" w:space="0" w:color="auto"/>
            </w:tcBorders>
          </w:tcPr>
          <w:p w14:paraId="7E8AC404" w14:textId="77777777" w:rsidR="00A06335" w:rsidRPr="00B9516D" w:rsidRDefault="00A06335" w:rsidP="004705CC">
            <w:pPr>
              <w:pStyle w:val="TAL"/>
              <w:overflowPunct w:val="0"/>
              <w:autoSpaceDE w:val="0"/>
              <w:autoSpaceDN w:val="0"/>
              <w:adjustRightInd w:val="0"/>
              <w:ind w:left="165"/>
              <w:textAlignment w:val="baseline"/>
              <w:rPr>
                <w:ins w:id="2442" w:author="Author"/>
                <w:rFonts w:cs="Arial"/>
                <w:bCs/>
                <w:iCs/>
                <w:szCs w:val="18"/>
                <w:lang w:eastAsia="ja-JP"/>
              </w:rPr>
            </w:pPr>
            <w:ins w:id="2443" w:author="Author">
              <w:r w:rsidRPr="00B9516D">
                <w:rPr>
                  <w:rFonts w:cs="Arial"/>
                  <w:bCs/>
                  <w:iCs/>
                  <w:szCs w:val="18"/>
                  <w:lang w:eastAsia="ja-JP"/>
                </w:rPr>
                <w:t>&gt;&gt;DL scheduling PDCCH CCE usage</w:t>
              </w:r>
            </w:ins>
          </w:p>
        </w:tc>
        <w:tc>
          <w:tcPr>
            <w:tcW w:w="1117" w:type="dxa"/>
            <w:tcBorders>
              <w:top w:val="single" w:sz="4" w:space="0" w:color="auto"/>
              <w:left w:val="single" w:sz="4" w:space="0" w:color="auto"/>
              <w:bottom w:val="single" w:sz="4" w:space="0" w:color="auto"/>
              <w:right w:val="single" w:sz="4" w:space="0" w:color="auto"/>
            </w:tcBorders>
          </w:tcPr>
          <w:p w14:paraId="2C8EC15E" w14:textId="77777777" w:rsidR="00A06335" w:rsidRPr="0073773A" w:rsidRDefault="00A06335" w:rsidP="004705CC">
            <w:pPr>
              <w:pStyle w:val="TAL"/>
              <w:rPr>
                <w:ins w:id="2444" w:author="Author"/>
                <w:lang w:eastAsia="ja-JP"/>
              </w:rPr>
            </w:pPr>
            <w:ins w:id="2445" w:author="Author">
              <w:r w:rsidRPr="00FF1BAF">
                <w:rPr>
                  <w:lang w:eastAsia="zh-CN"/>
                </w:rPr>
                <w:t>O</w:t>
              </w:r>
            </w:ins>
          </w:p>
        </w:tc>
        <w:tc>
          <w:tcPr>
            <w:tcW w:w="866" w:type="dxa"/>
            <w:tcBorders>
              <w:top w:val="single" w:sz="4" w:space="0" w:color="auto"/>
              <w:left w:val="single" w:sz="4" w:space="0" w:color="auto"/>
              <w:bottom w:val="single" w:sz="4" w:space="0" w:color="auto"/>
              <w:right w:val="single" w:sz="4" w:space="0" w:color="auto"/>
            </w:tcBorders>
          </w:tcPr>
          <w:p w14:paraId="7B9D0CFC" w14:textId="77777777" w:rsidR="00A06335" w:rsidRPr="00450E5E" w:rsidRDefault="00A06335" w:rsidP="004705CC">
            <w:pPr>
              <w:pStyle w:val="TAL"/>
              <w:rPr>
                <w:ins w:id="2446" w:author="Author"/>
                <w:i/>
                <w:lang w:eastAsia="ja-JP"/>
              </w:rPr>
            </w:pPr>
          </w:p>
        </w:tc>
        <w:tc>
          <w:tcPr>
            <w:tcW w:w="2135" w:type="dxa"/>
            <w:tcBorders>
              <w:top w:val="single" w:sz="4" w:space="0" w:color="auto"/>
              <w:left w:val="single" w:sz="4" w:space="0" w:color="auto"/>
              <w:bottom w:val="single" w:sz="4" w:space="0" w:color="auto"/>
              <w:right w:val="single" w:sz="4" w:space="0" w:color="auto"/>
            </w:tcBorders>
          </w:tcPr>
          <w:p w14:paraId="53081795" w14:textId="77777777" w:rsidR="00A06335" w:rsidRPr="0073773A" w:rsidRDefault="00A06335" w:rsidP="004705CC">
            <w:pPr>
              <w:pStyle w:val="TAL"/>
              <w:rPr>
                <w:ins w:id="2447" w:author="Author"/>
                <w:rFonts w:cs="Arial"/>
                <w:szCs w:val="18"/>
                <w:lang w:eastAsia="ja-JP"/>
              </w:rPr>
            </w:pPr>
            <w:ins w:id="2448" w:author="Author">
              <w:r w:rsidRPr="00FF1BAF">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14:paraId="787D88AA" w14:textId="77777777" w:rsidR="00A06335" w:rsidRDefault="00A06335" w:rsidP="004705CC">
            <w:pPr>
              <w:pStyle w:val="TAL"/>
              <w:rPr>
                <w:ins w:id="2449" w:author="Author"/>
                <w:lang w:eastAsia="ja-JP"/>
              </w:rPr>
            </w:pPr>
          </w:p>
        </w:tc>
      </w:tr>
      <w:tr w:rsidR="00A06335" w:rsidRPr="00DB4D57" w14:paraId="09DF4253" w14:textId="77777777" w:rsidTr="004705CC">
        <w:trPr>
          <w:jc w:val="center"/>
          <w:ins w:id="2450" w:author="Author"/>
        </w:trPr>
        <w:tc>
          <w:tcPr>
            <w:tcW w:w="3427" w:type="dxa"/>
            <w:tcBorders>
              <w:top w:val="single" w:sz="4" w:space="0" w:color="auto"/>
              <w:left w:val="single" w:sz="4" w:space="0" w:color="auto"/>
              <w:bottom w:val="single" w:sz="4" w:space="0" w:color="auto"/>
              <w:right w:val="single" w:sz="4" w:space="0" w:color="auto"/>
            </w:tcBorders>
          </w:tcPr>
          <w:p w14:paraId="6E72882D" w14:textId="77777777" w:rsidR="00A06335" w:rsidRPr="00B9516D" w:rsidRDefault="00A06335" w:rsidP="004705CC">
            <w:pPr>
              <w:pStyle w:val="TAL"/>
              <w:overflowPunct w:val="0"/>
              <w:autoSpaceDE w:val="0"/>
              <w:autoSpaceDN w:val="0"/>
              <w:adjustRightInd w:val="0"/>
              <w:ind w:left="165"/>
              <w:textAlignment w:val="baseline"/>
              <w:rPr>
                <w:ins w:id="2451" w:author="Author"/>
                <w:rFonts w:cs="Arial"/>
                <w:bCs/>
                <w:iCs/>
                <w:szCs w:val="18"/>
                <w:lang w:eastAsia="ja-JP"/>
              </w:rPr>
            </w:pPr>
            <w:ins w:id="2452" w:author="Author">
              <w:r w:rsidRPr="00B9516D">
                <w:rPr>
                  <w:rFonts w:cs="Arial"/>
                  <w:bCs/>
                  <w:iCs/>
                  <w:szCs w:val="18"/>
                  <w:lang w:eastAsia="ja-JP"/>
                </w:rPr>
                <w:t>&gt;&gt;UL scheduling PDCCH CCE usage</w:t>
              </w:r>
            </w:ins>
          </w:p>
        </w:tc>
        <w:tc>
          <w:tcPr>
            <w:tcW w:w="1117" w:type="dxa"/>
            <w:tcBorders>
              <w:top w:val="single" w:sz="4" w:space="0" w:color="auto"/>
              <w:left w:val="single" w:sz="4" w:space="0" w:color="auto"/>
              <w:bottom w:val="single" w:sz="4" w:space="0" w:color="auto"/>
              <w:right w:val="single" w:sz="4" w:space="0" w:color="auto"/>
            </w:tcBorders>
          </w:tcPr>
          <w:p w14:paraId="3ADF2761" w14:textId="77777777" w:rsidR="00A06335" w:rsidRPr="0073773A" w:rsidRDefault="00A06335" w:rsidP="004705CC">
            <w:pPr>
              <w:pStyle w:val="TAL"/>
              <w:rPr>
                <w:ins w:id="2453" w:author="Author"/>
                <w:lang w:eastAsia="ja-JP"/>
              </w:rPr>
            </w:pPr>
            <w:ins w:id="2454" w:author="Author">
              <w:r w:rsidRPr="00FF1BAF">
                <w:rPr>
                  <w:lang w:eastAsia="zh-CN"/>
                </w:rPr>
                <w:t>O</w:t>
              </w:r>
            </w:ins>
          </w:p>
        </w:tc>
        <w:tc>
          <w:tcPr>
            <w:tcW w:w="866" w:type="dxa"/>
            <w:tcBorders>
              <w:top w:val="single" w:sz="4" w:space="0" w:color="auto"/>
              <w:left w:val="single" w:sz="4" w:space="0" w:color="auto"/>
              <w:bottom w:val="single" w:sz="4" w:space="0" w:color="auto"/>
              <w:right w:val="single" w:sz="4" w:space="0" w:color="auto"/>
            </w:tcBorders>
          </w:tcPr>
          <w:p w14:paraId="1DF6768D" w14:textId="77777777" w:rsidR="00A06335" w:rsidRPr="00450E5E" w:rsidRDefault="00A06335" w:rsidP="004705CC">
            <w:pPr>
              <w:pStyle w:val="TAL"/>
              <w:rPr>
                <w:ins w:id="2455" w:author="Author"/>
                <w:i/>
                <w:lang w:eastAsia="ja-JP"/>
              </w:rPr>
            </w:pPr>
          </w:p>
        </w:tc>
        <w:tc>
          <w:tcPr>
            <w:tcW w:w="2135" w:type="dxa"/>
            <w:tcBorders>
              <w:top w:val="single" w:sz="4" w:space="0" w:color="auto"/>
              <w:left w:val="single" w:sz="4" w:space="0" w:color="auto"/>
              <w:bottom w:val="single" w:sz="4" w:space="0" w:color="auto"/>
              <w:right w:val="single" w:sz="4" w:space="0" w:color="auto"/>
            </w:tcBorders>
          </w:tcPr>
          <w:p w14:paraId="132ECF8D" w14:textId="77777777" w:rsidR="00A06335" w:rsidRPr="0073773A" w:rsidRDefault="00A06335" w:rsidP="004705CC">
            <w:pPr>
              <w:pStyle w:val="TAL"/>
              <w:rPr>
                <w:ins w:id="2456" w:author="Author"/>
                <w:rFonts w:cs="Arial"/>
                <w:szCs w:val="18"/>
                <w:lang w:eastAsia="ja-JP"/>
              </w:rPr>
            </w:pPr>
            <w:ins w:id="2457" w:author="Author">
              <w:r w:rsidRPr="00FF1BAF">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14:paraId="05DCFCEA" w14:textId="77777777" w:rsidR="00A06335" w:rsidRDefault="00A06335" w:rsidP="004705CC">
            <w:pPr>
              <w:pStyle w:val="TAL"/>
              <w:rPr>
                <w:ins w:id="2458" w:author="Author"/>
                <w:lang w:eastAsia="ja-JP"/>
              </w:rPr>
            </w:pPr>
          </w:p>
        </w:tc>
      </w:tr>
    </w:tbl>
    <w:p w14:paraId="55002F29" w14:textId="77777777" w:rsidR="00A06335" w:rsidRPr="00DB4D57" w:rsidRDefault="00A06335" w:rsidP="00A06335">
      <w:pPr>
        <w:rPr>
          <w:ins w:id="2459" w:author="Author"/>
          <w:lang w:eastAsia="en-GB"/>
        </w:rPr>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A06335" w:rsidRPr="00DB4D57" w14:paraId="11C7E733" w14:textId="77777777" w:rsidTr="004705CC">
        <w:trPr>
          <w:ins w:id="2460" w:author="Author"/>
        </w:trPr>
        <w:tc>
          <w:tcPr>
            <w:tcW w:w="3686" w:type="dxa"/>
            <w:tcBorders>
              <w:top w:val="single" w:sz="4" w:space="0" w:color="auto"/>
              <w:left w:val="single" w:sz="4" w:space="0" w:color="auto"/>
              <w:bottom w:val="single" w:sz="4" w:space="0" w:color="auto"/>
              <w:right w:val="single" w:sz="4" w:space="0" w:color="auto"/>
            </w:tcBorders>
            <w:hideMark/>
          </w:tcPr>
          <w:p w14:paraId="031E1CE7" w14:textId="77777777" w:rsidR="00A06335" w:rsidRPr="0004367D" w:rsidRDefault="00A06335" w:rsidP="004705CC">
            <w:pPr>
              <w:pStyle w:val="TAH"/>
              <w:rPr>
                <w:ins w:id="2461" w:author="Author"/>
                <w:lang w:eastAsia="ja-JP"/>
              </w:rPr>
            </w:pPr>
            <w:ins w:id="2462" w:author="Author">
              <w:r w:rsidRPr="0004367D">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354777B3" w14:textId="77777777" w:rsidR="00A06335" w:rsidRPr="0004367D" w:rsidRDefault="00A06335" w:rsidP="004705CC">
            <w:pPr>
              <w:pStyle w:val="TAH"/>
              <w:rPr>
                <w:ins w:id="2463" w:author="Author"/>
                <w:lang w:eastAsia="ja-JP"/>
              </w:rPr>
            </w:pPr>
            <w:ins w:id="2464" w:author="Author">
              <w:r w:rsidRPr="0004367D">
                <w:rPr>
                  <w:lang w:eastAsia="ja-JP"/>
                </w:rPr>
                <w:t>Explanation</w:t>
              </w:r>
            </w:ins>
          </w:p>
        </w:tc>
      </w:tr>
      <w:tr w:rsidR="00A06335" w:rsidRPr="00DB4D57" w14:paraId="00F65D8D" w14:textId="77777777" w:rsidTr="004705CC">
        <w:trPr>
          <w:ins w:id="2465" w:author="Author"/>
        </w:trPr>
        <w:tc>
          <w:tcPr>
            <w:tcW w:w="3686" w:type="dxa"/>
            <w:tcBorders>
              <w:top w:val="single" w:sz="4" w:space="0" w:color="auto"/>
              <w:left w:val="single" w:sz="4" w:space="0" w:color="auto"/>
              <w:bottom w:val="single" w:sz="4" w:space="0" w:color="auto"/>
              <w:right w:val="single" w:sz="4" w:space="0" w:color="auto"/>
            </w:tcBorders>
            <w:hideMark/>
          </w:tcPr>
          <w:p w14:paraId="3CFD397D" w14:textId="77777777" w:rsidR="00A06335" w:rsidRPr="00210482" w:rsidRDefault="00A06335" w:rsidP="004705CC">
            <w:pPr>
              <w:pStyle w:val="TAL"/>
              <w:rPr>
                <w:ins w:id="2466" w:author="Author"/>
                <w:lang w:eastAsia="ja-JP"/>
              </w:rPr>
            </w:pPr>
            <w:ins w:id="2467" w:author="Author">
              <w:r w:rsidRPr="00652840">
                <w:rPr>
                  <w:lang w:eastAsia="ja-JP"/>
                </w:rPr>
                <w:t>maxnoofSSBAreas</w:t>
              </w:r>
            </w:ins>
          </w:p>
        </w:tc>
        <w:tc>
          <w:tcPr>
            <w:tcW w:w="5670" w:type="dxa"/>
            <w:tcBorders>
              <w:top w:val="single" w:sz="4" w:space="0" w:color="auto"/>
              <w:left w:val="single" w:sz="4" w:space="0" w:color="auto"/>
              <w:bottom w:val="single" w:sz="4" w:space="0" w:color="auto"/>
              <w:right w:val="single" w:sz="4" w:space="0" w:color="auto"/>
            </w:tcBorders>
            <w:hideMark/>
          </w:tcPr>
          <w:p w14:paraId="59933F75" w14:textId="77777777" w:rsidR="00A06335" w:rsidRPr="0004367D" w:rsidRDefault="00A06335" w:rsidP="004705CC">
            <w:pPr>
              <w:pStyle w:val="TAL"/>
              <w:rPr>
                <w:ins w:id="2468" w:author="Author"/>
                <w:lang w:val="en-US" w:eastAsia="ja-JP"/>
              </w:rPr>
            </w:pPr>
            <w:ins w:id="2469" w:author="Author">
              <w:r w:rsidRPr="0004367D">
                <w:rPr>
                  <w:rFonts w:cs="Arial"/>
                  <w:lang w:val="en-US" w:eastAsia="ja-JP"/>
                </w:rPr>
                <w:t>Maximum no. SSB Areas that can be served by a NG-RAN node cell. Value is 64.</w:t>
              </w:r>
            </w:ins>
          </w:p>
        </w:tc>
      </w:tr>
    </w:tbl>
    <w:p w14:paraId="066F88DF" w14:textId="77777777" w:rsidR="00A06335" w:rsidRPr="00DB4D57" w:rsidRDefault="00A06335" w:rsidP="00A06335">
      <w:pPr>
        <w:rPr>
          <w:ins w:id="2470" w:author="Author"/>
        </w:rPr>
      </w:pPr>
    </w:p>
    <w:p w14:paraId="7FE291A6" w14:textId="77777777" w:rsidR="00A06335" w:rsidRPr="00DB4D57" w:rsidRDefault="00A06335" w:rsidP="00A06335">
      <w:pPr>
        <w:jc w:val="both"/>
        <w:rPr>
          <w:ins w:id="2471" w:author="Author"/>
          <w:lang w:val="en-US"/>
        </w:rPr>
      </w:pPr>
    </w:p>
    <w:p w14:paraId="31FA934F" w14:textId="77777777" w:rsidR="00A06335" w:rsidRPr="000C374A" w:rsidRDefault="00A06335" w:rsidP="00A06335">
      <w:pPr>
        <w:pStyle w:val="Heading4"/>
        <w:rPr>
          <w:ins w:id="2472" w:author="Author"/>
          <w:lang w:val="fr-FR"/>
        </w:rPr>
      </w:pPr>
      <w:bookmarkStart w:id="2473" w:name="_Toc14207856"/>
      <w:ins w:id="2474" w:author="Author">
        <w:r w:rsidRPr="000C374A">
          <w:rPr>
            <w:lang w:val="fr-FR"/>
          </w:rPr>
          <w:t>9.2.2.zz</w:t>
        </w:r>
        <w:r w:rsidRPr="000C374A">
          <w:rPr>
            <w:lang w:val="fr-FR"/>
          </w:rPr>
          <w:tab/>
          <w:t>Composite Available Capacity Group</w:t>
        </w:r>
        <w:bookmarkEnd w:id="2473"/>
      </w:ins>
    </w:p>
    <w:p w14:paraId="74F21DFB" w14:textId="77777777" w:rsidR="00A06335" w:rsidRPr="0004367D" w:rsidRDefault="00A06335" w:rsidP="00A06335">
      <w:pPr>
        <w:rPr>
          <w:ins w:id="2475" w:author="Author"/>
          <w:lang w:val="en-US"/>
        </w:rPr>
      </w:pPr>
      <w:ins w:id="2476" w:author="Author">
        <w:r w:rsidRPr="0004367D">
          <w:rPr>
            <w:lang w:val="en-US"/>
          </w:rPr>
          <w:t xml:space="preserve">The </w:t>
        </w:r>
        <w:r w:rsidRPr="0004367D">
          <w:rPr>
            <w:i/>
            <w:iCs/>
            <w:lang w:val="en-US"/>
          </w:rPr>
          <w:t>Composite Available Capacity Group</w:t>
        </w:r>
        <w:r w:rsidRPr="0004367D">
          <w:rPr>
            <w:lang w:val="en-US"/>
          </w:rPr>
          <w:t xml:space="preserve"> IE indicates the overall available resource level per cell and per SSB area in the cell in Downlink and Uplink.</w:t>
        </w:r>
      </w:ins>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gridCol w:w="1080"/>
        <w:gridCol w:w="1080"/>
      </w:tblGrid>
      <w:tr w:rsidR="00A06335" w:rsidRPr="00DB4D57" w14:paraId="525734D3" w14:textId="77777777" w:rsidTr="004705CC">
        <w:trPr>
          <w:ins w:id="2477" w:author="Author"/>
        </w:trPr>
        <w:tc>
          <w:tcPr>
            <w:tcW w:w="2626" w:type="dxa"/>
            <w:tcBorders>
              <w:top w:val="single" w:sz="4" w:space="0" w:color="auto"/>
              <w:left w:val="single" w:sz="4" w:space="0" w:color="auto"/>
              <w:bottom w:val="single" w:sz="4" w:space="0" w:color="auto"/>
              <w:right w:val="single" w:sz="4" w:space="0" w:color="auto"/>
            </w:tcBorders>
            <w:hideMark/>
          </w:tcPr>
          <w:p w14:paraId="07750FB0" w14:textId="77777777" w:rsidR="00A06335" w:rsidRPr="0004367D" w:rsidRDefault="00A06335" w:rsidP="004705CC">
            <w:pPr>
              <w:pStyle w:val="TAH"/>
              <w:rPr>
                <w:ins w:id="2478" w:author="Author"/>
                <w:lang w:eastAsia="ja-JP"/>
              </w:rPr>
            </w:pPr>
            <w:ins w:id="2479" w:author="Author">
              <w:r w:rsidRPr="0004367D">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30E77CD3" w14:textId="77777777" w:rsidR="00A06335" w:rsidRPr="0004367D" w:rsidRDefault="00A06335" w:rsidP="004705CC">
            <w:pPr>
              <w:pStyle w:val="TAH"/>
              <w:rPr>
                <w:ins w:id="2480" w:author="Author"/>
                <w:lang w:eastAsia="ja-JP"/>
              </w:rPr>
            </w:pPr>
            <w:ins w:id="2481" w:author="Author">
              <w:r w:rsidRPr="0004367D">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14:paraId="3BAC72BC" w14:textId="77777777" w:rsidR="00A06335" w:rsidRPr="0004367D" w:rsidRDefault="00A06335" w:rsidP="004705CC">
            <w:pPr>
              <w:pStyle w:val="TAH"/>
              <w:rPr>
                <w:ins w:id="2482" w:author="Author"/>
                <w:lang w:eastAsia="ja-JP"/>
              </w:rPr>
            </w:pPr>
            <w:ins w:id="2483" w:author="Author">
              <w:r w:rsidRPr="0004367D">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14:paraId="61BA6618" w14:textId="77777777" w:rsidR="00A06335" w:rsidRPr="0004367D" w:rsidRDefault="00A06335" w:rsidP="004705CC">
            <w:pPr>
              <w:pStyle w:val="TAH"/>
              <w:rPr>
                <w:ins w:id="2484" w:author="Author"/>
                <w:lang w:eastAsia="ja-JP"/>
              </w:rPr>
            </w:pPr>
            <w:ins w:id="2485" w:author="Author">
              <w:r w:rsidRPr="0004367D">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14:paraId="46EB91B7" w14:textId="77777777" w:rsidR="00A06335" w:rsidRPr="0004367D" w:rsidRDefault="00A06335" w:rsidP="004705CC">
            <w:pPr>
              <w:pStyle w:val="TAH"/>
              <w:rPr>
                <w:ins w:id="2486" w:author="Author"/>
                <w:lang w:eastAsia="ja-JP"/>
              </w:rPr>
            </w:pPr>
            <w:ins w:id="2487" w:author="Author">
              <w:r w:rsidRPr="0004367D">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56420201" w14:textId="77777777" w:rsidR="00A06335" w:rsidRPr="0004367D" w:rsidRDefault="00A06335" w:rsidP="004705CC">
            <w:pPr>
              <w:pStyle w:val="TAH"/>
              <w:rPr>
                <w:ins w:id="2488" w:author="Author"/>
                <w:lang w:eastAsia="ja-JP"/>
              </w:rPr>
            </w:pPr>
            <w:ins w:id="2489" w:author="Author">
              <w:r w:rsidRPr="0004367D">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14:paraId="3D53C91D" w14:textId="77777777" w:rsidR="00A06335" w:rsidRPr="0004367D" w:rsidRDefault="00A06335" w:rsidP="004705CC">
            <w:pPr>
              <w:pStyle w:val="TAH"/>
              <w:rPr>
                <w:ins w:id="2490" w:author="Author"/>
                <w:lang w:eastAsia="ja-JP"/>
              </w:rPr>
            </w:pPr>
            <w:ins w:id="2491" w:author="Author">
              <w:r w:rsidRPr="0004367D">
                <w:rPr>
                  <w:lang w:eastAsia="ja-JP"/>
                </w:rPr>
                <w:t>Assigned Criticality</w:t>
              </w:r>
            </w:ins>
          </w:p>
        </w:tc>
      </w:tr>
      <w:tr w:rsidR="00A06335" w:rsidRPr="00DB4D57" w14:paraId="63488335" w14:textId="77777777" w:rsidTr="004705CC">
        <w:trPr>
          <w:ins w:id="2492" w:author="Author"/>
        </w:trPr>
        <w:tc>
          <w:tcPr>
            <w:tcW w:w="2626" w:type="dxa"/>
            <w:tcBorders>
              <w:top w:val="single" w:sz="4" w:space="0" w:color="auto"/>
              <w:left w:val="single" w:sz="4" w:space="0" w:color="auto"/>
              <w:bottom w:val="single" w:sz="4" w:space="0" w:color="auto"/>
              <w:right w:val="single" w:sz="4" w:space="0" w:color="auto"/>
            </w:tcBorders>
            <w:hideMark/>
          </w:tcPr>
          <w:p w14:paraId="769273F1" w14:textId="77777777" w:rsidR="00A06335" w:rsidRPr="0004367D" w:rsidRDefault="00A06335" w:rsidP="004705CC">
            <w:pPr>
              <w:pStyle w:val="TAL"/>
              <w:rPr>
                <w:ins w:id="2493" w:author="Author"/>
                <w:lang w:val="en-US" w:eastAsia="ja-JP"/>
              </w:rPr>
            </w:pPr>
            <w:ins w:id="2494" w:author="Author">
              <w:r w:rsidRPr="0004367D">
                <w:rPr>
                  <w:lang w:val="en-US" w:eastAsia="ja-JP"/>
                </w:rPr>
                <w:t>Composite Available Capacity Downlink</w:t>
              </w:r>
            </w:ins>
          </w:p>
        </w:tc>
        <w:tc>
          <w:tcPr>
            <w:tcW w:w="1080" w:type="dxa"/>
            <w:tcBorders>
              <w:top w:val="single" w:sz="4" w:space="0" w:color="auto"/>
              <w:left w:val="single" w:sz="4" w:space="0" w:color="auto"/>
              <w:bottom w:val="single" w:sz="4" w:space="0" w:color="auto"/>
              <w:right w:val="single" w:sz="4" w:space="0" w:color="auto"/>
            </w:tcBorders>
            <w:hideMark/>
          </w:tcPr>
          <w:p w14:paraId="6B76D6F7" w14:textId="77777777" w:rsidR="00A06335" w:rsidRPr="0004367D" w:rsidRDefault="00A06335" w:rsidP="004705CC">
            <w:pPr>
              <w:pStyle w:val="TAL"/>
              <w:rPr>
                <w:ins w:id="2495" w:author="Author"/>
                <w:lang w:eastAsia="ja-JP"/>
              </w:rPr>
            </w:pPr>
            <w:ins w:id="2496" w:author="Author">
              <w:r w:rsidRPr="0004367D">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4921A9A8" w14:textId="77777777" w:rsidR="00A06335" w:rsidRPr="0004367D" w:rsidRDefault="00A06335" w:rsidP="004705CC">
            <w:pPr>
              <w:pStyle w:val="TAL"/>
              <w:rPr>
                <w:ins w:id="2497" w:author="Autho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B766979" w14:textId="77777777" w:rsidR="00A06335" w:rsidRPr="0004367D" w:rsidRDefault="00A06335" w:rsidP="004705CC">
            <w:pPr>
              <w:pStyle w:val="TAL"/>
              <w:rPr>
                <w:ins w:id="2498" w:author="Author"/>
                <w:rFonts w:cs="Arial"/>
                <w:szCs w:val="18"/>
                <w:lang w:val="en-US" w:eastAsia="ja-JP"/>
              </w:rPr>
            </w:pPr>
            <w:ins w:id="2499" w:author="Author">
              <w:r w:rsidRPr="0004367D">
                <w:rPr>
                  <w:rFonts w:cs="Arial"/>
                  <w:szCs w:val="18"/>
                  <w:lang w:val="en-US" w:eastAsia="ja-JP"/>
                </w:rPr>
                <w:t xml:space="preserve">Composite Available Capacity </w:t>
              </w:r>
            </w:ins>
          </w:p>
          <w:p w14:paraId="78B91FD2" w14:textId="77777777" w:rsidR="00A06335" w:rsidRPr="0004367D" w:rsidRDefault="00A06335" w:rsidP="004705CC">
            <w:pPr>
              <w:pStyle w:val="TAL"/>
              <w:rPr>
                <w:ins w:id="2500" w:author="Author"/>
                <w:lang w:val="en-US" w:eastAsia="ja-JP"/>
              </w:rPr>
            </w:pPr>
            <w:ins w:id="2501" w:author="Author">
              <w:r w:rsidRPr="0004367D">
                <w:rPr>
                  <w:rFonts w:cs="Arial"/>
                  <w:szCs w:val="18"/>
                  <w:lang w:val="en-US" w:eastAsia="ja-JP"/>
                </w:rPr>
                <w:t>9.2.</w:t>
              </w:r>
              <w:r>
                <w:rPr>
                  <w:rFonts w:cs="Arial"/>
                  <w:szCs w:val="18"/>
                  <w:lang w:val="en-US" w:eastAsia="ja-JP"/>
                </w:rPr>
                <w:t>2.</w:t>
              </w:r>
              <w:r w:rsidRPr="0004367D">
                <w:rPr>
                  <w:rFonts w:cs="Arial"/>
                  <w:szCs w:val="18"/>
                  <w:lang w:val="en-US" w:eastAsia="ja-JP"/>
                </w:rPr>
                <w:t>a</w:t>
              </w:r>
            </w:ins>
          </w:p>
        </w:tc>
        <w:tc>
          <w:tcPr>
            <w:tcW w:w="2159" w:type="dxa"/>
            <w:tcBorders>
              <w:top w:val="single" w:sz="4" w:space="0" w:color="auto"/>
              <w:left w:val="single" w:sz="4" w:space="0" w:color="auto"/>
              <w:bottom w:val="single" w:sz="4" w:space="0" w:color="auto"/>
              <w:right w:val="single" w:sz="4" w:space="0" w:color="auto"/>
            </w:tcBorders>
            <w:hideMark/>
          </w:tcPr>
          <w:p w14:paraId="7106A576" w14:textId="77777777" w:rsidR="00A06335" w:rsidRPr="0004367D" w:rsidRDefault="00A06335" w:rsidP="004705CC">
            <w:pPr>
              <w:pStyle w:val="TAL"/>
              <w:rPr>
                <w:ins w:id="2502" w:author="Author"/>
                <w:rFonts w:cs="Arial"/>
                <w:szCs w:val="18"/>
                <w:lang w:eastAsia="ja-JP"/>
              </w:rPr>
            </w:pPr>
            <w:ins w:id="2503" w:author="Author">
              <w:r w:rsidRPr="0004367D">
                <w:rPr>
                  <w:rFonts w:cs="Arial"/>
                  <w:szCs w:val="18"/>
                  <w:lang w:eastAsia="ja-JP"/>
                </w:rPr>
                <w:t xml:space="preserve">For the Downlink </w:t>
              </w:r>
            </w:ins>
          </w:p>
        </w:tc>
        <w:tc>
          <w:tcPr>
            <w:tcW w:w="1080" w:type="dxa"/>
            <w:tcBorders>
              <w:top w:val="single" w:sz="4" w:space="0" w:color="auto"/>
              <w:left w:val="single" w:sz="4" w:space="0" w:color="auto"/>
              <w:bottom w:val="single" w:sz="4" w:space="0" w:color="auto"/>
              <w:right w:val="single" w:sz="4" w:space="0" w:color="auto"/>
            </w:tcBorders>
            <w:hideMark/>
          </w:tcPr>
          <w:p w14:paraId="2706888B" w14:textId="77777777" w:rsidR="00A06335" w:rsidRPr="0004367D" w:rsidRDefault="00A06335" w:rsidP="004705CC">
            <w:pPr>
              <w:pStyle w:val="TAC"/>
              <w:rPr>
                <w:ins w:id="2504" w:author="Author"/>
                <w:lang w:eastAsia="ja-JP"/>
              </w:rPr>
            </w:pPr>
            <w:ins w:id="2505" w:author="Author">
              <w:r w:rsidRPr="0004367D">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0B10CE5" w14:textId="77777777" w:rsidR="00A06335" w:rsidRPr="0004367D" w:rsidRDefault="00A06335" w:rsidP="004705CC">
            <w:pPr>
              <w:pStyle w:val="TAC"/>
              <w:rPr>
                <w:ins w:id="2506" w:author="Author"/>
                <w:lang w:eastAsia="ja-JP"/>
              </w:rPr>
            </w:pPr>
          </w:p>
        </w:tc>
      </w:tr>
      <w:tr w:rsidR="00A06335" w:rsidRPr="00DB4D57" w14:paraId="72AE7661" w14:textId="77777777" w:rsidTr="004705CC">
        <w:trPr>
          <w:ins w:id="2507" w:author="Author"/>
        </w:trPr>
        <w:tc>
          <w:tcPr>
            <w:tcW w:w="2626" w:type="dxa"/>
            <w:tcBorders>
              <w:top w:val="single" w:sz="4" w:space="0" w:color="auto"/>
              <w:left w:val="single" w:sz="4" w:space="0" w:color="auto"/>
              <w:bottom w:val="single" w:sz="4" w:space="0" w:color="auto"/>
              <w:right w:val="single" w:sz="4" w:space="0" w:color="auto"/>
            </w:tcBorders>
            <w:hideMark/>
          </w:tcPr>
          <w:p w14:paraId="6FDE762C" w14:textId="77777777" w:rsidR="00A06335" w:rsidRPr="0004367D" w:rsidRDefault="00A06335" w:rsidP="004705CC">
            <w:pPr>
              <w:pStyle w:val="TAL"/>
              <w:rPr>
                <w:ins w:id="2508" w:author="Author"/>
                <w:lang w:val="en-US" w:eastAsia="ja-JP"/>
              </w:rPr>
            </w:pPr>
            <w:ins w:id="2509" w:author="Author">
              <w:r w:rsidRPr="0004367D">
                <w:rPr>
                  <w:lang w:val="en-US" w:eastAsia="ja-JP"/>
                </w:rPr>
                <w:t>Composite Available Capacity Uplink</w:t>
              </w:r>
            </w:ins>
          </w:p>
        </w:tc>
        <w:tc>
          <w:tcPr>
            <w:tcW w:w="1080" w:type="dxa"/>
            <w:tcBorders>
              <w:top w:val="single" w:sz="4" w:space="0" w:color="auto"/>
              <w:left w:val="single" w:sz="4" w:space="0" w:color="auto"/>
              <w:bottom w:val="single" w:sz="4" w:space="0" w:color="auto"/>
              <w:right w:val="single" w:sz="4" w:space="0" w:color="auto"/>
            </w:tcBorders>
            <w:hideMark/>
          </w:tcPr>
          <w:p w14:paraId="446861BB" w14:textId="77777777" w:rsidR="00A06335" w:rsidRPr="0004367D" w:rsidRDefault="00A06335" w:rsidP="004705CC">
            <w:pPr>
              <w:pStyle w:val="TAL"/>
              <w:rPr>
                <w:ins w:id="2510" w:author="Author"/>
                <w:lang w:eastAsia="ja-JP"/>
              </w:rPr>
            </w:pPr>
            <w:ins w:id="2511" w:author="Author">
              <w:r w:rsidRPr="0004367D">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737A2490" w14:textId="77777777" w:rsidR="00A06335" w:rsidRPr="0004367D" w:rsidRDefault="00A06335" w:rsidP="004705CC">
            <w:pPr>
              <w:pStyle w:val="TAL"/>
              <w:rPr>
                <w:ins w:id="2512" w:author="Autho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FD99C27" w14:textId="77777777" w:rsidR="00A06335" w:rsidRPr="0004367D" w:rsidRDefault="00A06335" w:rsidP="004705CC">
            <w:pPr>
              <w:pStyle w:val="TAL"/>
              <w:rPr>
                <w:ins w:id="2513" w:author="Author"/>
                <w:rFonts w:cs="Arial"/>
                <w:szCs w:val="18"/>
                <w:lang w:val="en-US" w:eastAsia="ja-JP"/>
              </w:rPr>
            </w:pPr>
            <w:ins w:id="2514" w:author="Author">
              <w:r w:rsidRPr="0004367D">
                <w:rPr>
                  <w:rFonts w:cs="Arial"/>
                  <w:szCs w:val="18"/>
                  <w:lang w:val="en-US" w:eastAsia="ja-JP"/>
                </w:rPr>
                <w:t xml:space="preserve">Composite Available Capacity </w:t>
              </w:r>
            </w:ins>
          </w:p>
          <w:p w14:paraId="4A48571D" w14:textId="77777777" w:rsidR="00A06335" w:rsidRPr="0004367D" w:rsidRDefault="00A06335" w:rsidP="004705CC">
            <w:pPr>
              <w:pStyle w:val="TAL"/>
              <w:rPr>
                <w:ins w:id="2515" w:author="Author"/>
                <w:rFonts w:cs="Arial"/>
                <w:szCs w:val="18"/>
                <w:lang w:val="en-US" w:eastAsia="ja-JP"/>
              </w:rPr>
            </w:pPr>
            <w:ins w:id="2516" w:author="Author">
              <w:r w:rsidRPr="0004367D">
                <w:rPr>
                  <w:rFonts w:cs="Arial"/>
                  <w:szCs w:val="18"/>
                  <w:lang w:val="en-US" w:eastAsia="ja-JP"/>
                </w:rPr>
                <w:t>9.2.</w:t>
              </w:r>
              <w:r>
                <w:rPr>
                  <w:rFonts w:cs="Arial"/>
                  <w:szCs w:val="18"/>
                  <w:lang w:val="en-US" w:eastAsia="ja-JP"/>
                </w:rPr>
                <w:t>2.</w:t>
              </w:r>
              <w:r w:rsidRPr="0004367D">
                <w:rPr>
                  <w:rFonts w:cs="Arial"/>
                  <w:szCs w:val="18"/>
                  <w:lang w:val="en-US" w:eastAsia="ja-JP"/>
                </w:rPr>
                <w:t>a</w:t>
              </w:r>
            </w:ins>
          </w:p>
        </w:tc>
        <w:tc>
          <w:tcPr>
            <w:tcW w:w="2159" w:type="dxa"/>
            <w:tcBorders>
              <w:top w:val="single" w:sz="4" w:space="0" w:color="auto"/>
              <w:left w:val="single" w:sz="4" w:space="0" w:color="auto"/>
              <w:bottom w:val="single" w:sz="4" w:space="0" w:color="auto"/>
              <w:right w:val="single" w:sz="4" w:space="0" w:color="auto"/>
            </w:tcBorders>
            <w:hideMark/>
          </w:tcPr>
          <w:p w14:paraId="5442D04C" w14:textId="77777777" w:rsidR="00A06335" w:rsidRPr="0004367D" w:rsidRDefault="00A06335" w:rsidP="004705CC">
            <w:pPr>
              <w:pStyle w:val="TAL"/>
              <w:rPr>
                <w:ins w:id="2517" w:author="Author"/>
                <w:rFonts w:cs="Arial"/>
                <w:szCs w:val="18"/>
                <w:lang w:eastAsia="ja-JP"/>
              </w:rPr>
            </w:pPr>
            <w:ins w:id="2518" w:author="Author">
              <w:r w:rsidRPr="0004367D">
                <w:rPr>
                  <w:rFonts w:cs="Arial"/>
                  <w:szCs w:val="18"/>
                  <w:lang w:eastAsia="ja-JP"/>
                </w:rPr>
                <w:t xml:space="preserve">For the Uplink </w:t>
              </w:r>
            </w:ins>
          </w:p>
        </w:tc>
        <w:tc>
          <w:tcPr>
            <w:tcW w:w="1080" w:type="dxa"/>
            <w:tcBorders>
              <w:top w:val="single" w:sz="4" w:space="0" w:color="auto"/>
              <w:left w:val="single" w:sz="4" w:space="0" w:color="auto"/>
              <w:bottom w:val="single" w:sz="4" w:space="0" w:color="auto"/>
              <w:right w:val="single" w:sz="4" w:space="0" w:color="auto"/>
            </w:tcBorders>
            <w:hideMark/>
          </w:tcPr>
          <w:p w14:paraId="223DC881" w14:textId="77777777" w:rsidR="00A06335" w:rsidRPr="0004367D" w:rsidRDefault="00A06335" w:rsidP="004705CC">
            <w:pPr>
              <w:pStyle w:val="TAC"/>
              <w:rPr>
                <w:ins w:id="2519" w:author="Author"/>
                <w:lang w:eastAsia="ja-JP"/>
              </w:rPr>
            </w:pPr>
            <w:ins w:id="2520" w:author="Author">
              <w:r w:rsidRPr="0004367D">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741CEFC" w14:textId="77777777" w:rsidR="00A06335" w:rsidRPr="0004367D" w:rsidRDefault="00A06335" w:rsidP="004705CC">
            <w:pPr>
              <w:pStyle w:val="TAC"/>
              <w:rPr>
                <w:ins w:id="2521" w:author="Author"/>
                <w:lang w:eastAsia="ja-JP"/>
              </w:rPr>
            </w:pPr>
          </w:p>
        </w:tc>
      </w:tr>
    </w:tbl>
    <w:p w14:paraId="2A006977" w14:textId="77777777" w:rsidR="00A06335" w:rsidRPr="0004367D" w:rsidRDefault="00A06335" w:rsidP="00A06335">
      <w:pPr>
        <w:jc w:val="both"/>
        <w:rPr>
          <w:ins w:id="2522" w:author="Author"/>
          <w:lang w:val="en-US"/>
        </w:rPr>
      </w:pPr>
    </w:p>
    <w:p w14:paraId="6CDAC861" w14:textId="77777777" w:rsidR="00A06335" w:rsidRPr="0004367D" w:rsidRDefault="00A06335" w:rsidP="00A06335">
      <w:pPr>
        <w:pStyle w:val="Heading4"/>
        <w:rPr>
          <w:ins w:id="2523" w:author="Author"/>
          <w:rFonts w:eastAsia="Batang"/>
        </w:rPr>
      </w:pPr>
      <w:bookmarkStart w:id="2524" w:name="_Toc14207857"/>
      <w:ins w:id="2525" w:author="Author">
        <w:r w:rsidRPr="000C374A">
          <w:rPr>
            <w:lang w:val="fr-FR"/>
          </w:rPr>
          <w:lastRenderedPageBreak/>
          <w:t>9.2.2.a</w:t>
        </w:r>
        <w:r>
          <w:rPr>
            <w:lang w:val="fr-FR"/>
          </w:rPr>
          <w:tab/>
        </w:r>
        <w:r w:rsidRPr="000C374A">
          <w:rPr>
            <w:lang w:val="fr-FR"/>
          </w:rPr>
          <w:t>Composite Available Capacity</w:t>
        </w:r>
        <w:bookmarkEnd w:id="2524"/>
      </w:ins>
    </w:p>
    <w:p w14:paraId="20461C63" w14:textId="77777777" w:rsidR="00A06335" w:rsidRPr="0004367D" w:rsidRDefault="00A06335" w:rsidP="00A06335">
      <w:pPr>
        <w:rPr>
          <w:ins w:id="2526" w:author="Author"/>
          <w:lang w:val="en-US"/>
        </w:rPr>
      </w:pPr>
      <w:ins w:id="2527" w:author="Author">
        <w:r w:rsidRPr="0004367D">
          <w:rPr>
            <w:lang w:val="en-US"/>
          </w:rPr>
          <w:t xml:space="preserve">The </w:t>
        </w:r>
        <w:r w:rsidRPr="0004367D">
          <w:rPr>
            <w:i/>
            <w:iCs/>
            <w:lang w:val="en-US"/>
          </w:rPr>
          <w:t>Composite Available Capacity</w:t>
        </w:r>
        <w:r w:rsidRPr="0004367D">
          <w:rPr>
            <w:lang w:val="en-US"/>
          </w:rPr>
          <w:t xml:space="preserve"> IE indicates the overall available resource level in the cell in either Downlink or Uplink.</w:t>
        </w:r>
      </w:ins>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gridCol w:w="1080"/>
        <w:gridCol w:w="1080"/>
      </w:tblGrid>
      <w:tr w:rsidR="00A06335" w:rsidRPr="00DB4D57" w14:paraId="199DBB0A" w14:textId="77777777" w:rsidTr="004705CC">
        <w:trPr>
          <w:ins w:id="2528" w:author="Author"/>
        </w:trPr>
        <w:tc>
          <w:tcPr>
            <w:tcW w:w="2628" w:type="dxa"/>
            <w:tcBorders>
              <w:top w:val="single" w:sz="4" w:space="0" w:color="auto"/>
              <w:left w:val="single" w:sz="4" w:space="0" w:color="auto"/>
              <w:bottom w:val="single" w:sz="4" w:space="0" w:color="auto"/>
              <w:right w:val="single" w:sz="4" w:space="0" w:color="auto"/>
            </w:tcBorders>
            <w:hideMark/>
          </w:tcPr>
          <w:p w14:paraId="3CBBD237" w14:textId="77777777" w:rsidR="00A06335" w:rsidRPr="0004367D" w:rsidRDefault="00A06335" w:rsidP="004705CC">
            <w:pPr>
              <w:pStyle w:val="TAH"/>
              <w:rPr>
                <w:ins w:id="2529" w:author="Author"/>
                <w:lang w:eastAsia="ja-JP"/>
              </w:rPr>
            </w:pPr>
            <w:ins w:id="2530" w:author="Author">
              <w:r w:rsidRPr="0004367D">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0C7C5011" w14:textId="77777777" w:rsidR="00A06335" w:rsidRPr="0004367D" w:rsidRDefault="00A06335" w:rsidP="004705CC">
            <w:pPr>
              <w:pStyle w:val="TAH"/>
              <w:rPr>
                <w:ins w:id="2531" w:author="Author"/>
                <w:lang w:eastAsia="ja-JP"/>
              </w:rPr>
            </w:pPr>
            <w:ins w:id="2532" w:author="Author">
              <w:r w:rsidRPr="0004367D">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14:paraId="1818459D" w14:textId="77777777" w:rsidR="00A06335" w:rsidRPr="0004367D" w:rsidRDefault="00A06335" w:rsidP="004705CC">
            <w:pPr>
              <w:pStyle w:val="TAH"/>
              <w:rPr>
                <w:ins w:id="2533" w:author="Author"/>
                <w:lang w:eastAsia="ja-JP"/>
              </w:rPr>
            </w:pPr>
            <w:ins w:id="2534" w:author="Author">
              <w:r w:rsidRPr="0004367D">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14:paraId="76335CAB" w14:textId="77777777" w:rsidR="00A06335" w:rsidRPr="0004367D" w:rsidRDefault="00A06335" w:rsidP="004705CC">
            <w:pPr>
              <w:pStyle w:val="TAH"/>
              <w:rPr>
                <w:ins w:id="2535" w:author="Author"/>
                <w:lang w:eastAsia="ja-JP"/>
              </w:rPr>
            </w:pPr>
            <w:ins w:id="2536" w:author="Author">
              <w:r w:rsidRPr="0004367D">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hideMark/>
          </w:tcPr>
          <w:p w14:paraId="2B76F4A6" w14:textId="77777777" w:rsidR="00A06335" w:rsidRPr="0004367D" w:rsidRDefault="00A06335" w:rsidP="004705CC">
            <w:pPr>
              <w:pStyle w:val="TAH"/>
              <w:rPr>
                <w:ins w:id="2537" w:author="Author"/>
                <w:lang w:eastAsia="ja-JP"/>
              </w:rPr>
            </w:pPr>
            <w:ins w:id="2538" w:author="Author">
              <w:r w:rsidRPr="0004367D">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0D9446C5" w14:textId="77777777" w:rsidR="00A06335" w:rsidRPr="0004367D" w:rsidRDefault="00A06335" w:rsidP="004705CC">
            <w:pPr>
              <w:pStyle w:val="TAH"/>
              <w:rPr>
                <w:ins w:id="2539" w:author="Author"/>
                <w:lang w:eastAsia="ja-JP"/>
              </w:rPr>
            </w:pPr>
            <w:ins w:id="2540" w:author="Author">
              <w:r w:rsidRPr="0004367D">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14:paraId="0C6BAB77" w14:textId="77777777" w:rsidR="00A06335" w:rsidRPr="0004367D" w:rsidRDefault="00A06335" w:rsidP="004705CC">
            <w:pPr>
              <w:pStyle w:val="TAH"/>
              <w:rPr>
                <w:ins w:id="2541" w:author="Author"/>
                <w:lang w:eastAsia="ja-JP"/>
              </w:rPr>
            </w:pPr>
            <w:ins w:id="2542" w:author="Author">
              <w:r w:rsidRPr="0004367D">
                <w:rPr>
                  <w:lang w:eastAsia="ja-JP"/>
                </w:rPr>
                <w:t>Assigned Criticality</w:t>
              </w:r>
            </w:ins>
          </w:p>
        </w:tc>
      </w:tr>
      <w:tr w:rsidR="00A06335" w:rsidRPr="00DB4D57" w14:paraId="563E8D18" w14:textId="77777777" w:rsidTr="004705CC">
        <w:trPr>
          <w:ins w:id="2543" w:author="Author"/>
        </w:trPr>
        <w:tc>
          <w:tcPr>
            <w:tcW w:w="2628" w:type="dxa"/>
            <w:tcBorders>
              <w:top w:val="single" w:sz="4" w:space="0" w:color="auto"/>
              <w:left w:val="single" w:sz="4" w:space="0" w:color="auto"/>
              <w:bottom w:val="single" w:sz="4" w:space="0" w:color="auto"/>
              <w:right w:val="single" w:sz="4" w:space="0" w:color="auto"/>
            </w:tcBorders>
            <w:hideMark/>
          </w:tcPr>
          <w:p w14:paraId="531D3B0F" w14:textId="77777777" w:rsidR="00A06335" w:rsidRPr="0004367D" w:rsidRDefault="00A06335" w:rsidP="004705CC">
            <w:pPr>
              <w:pStyle w:val="TAL"/>
              <w:rPr>
                <w:ins w:id="2544" w:author="Author"/>
                <w:lang w:val="en-US" w:eastAsia="ja-JP"/>
              </w:rPr>
            </w:pPr>
            <w:ins w:id="2545" w:author="Author">
              <w:r w:rsidRPr="0004367D">
                <w:rPr>
                  <w:lang w:val="en-US" w:eastAsia="ja-JP"/>
                </w:rPr>
                <w:t>Cell Capacity Class Value</w:t>
              </w:r>
            </w:ins>
          </w:p>
        </w:tc>
        <w:tc>
          <w:tcPr>
            <w:tcW w:w="1080" w:type="dxa"/>
            <w:tcBorders>
              <w:top w:val="single" w:sz="4" w:space="0" w:color="auto"/>
              <w:left w:val="single" w:sz="4" w:space="0" w:color="auto"/>
              <w:bottom w:val="single" w:sz="4" w:space="0" w:color="auto"/>
              <w:right w:val="single" w:sz="4" w:space="0" w:color="auto"/>
            </w:tcBorders>
            <w:hideMark/>
          </w:tcPr>
          <w:p w14:paraId="236F92C8" w14:textId="77777777" w:rsidR="00A06335" w:rsidRPr="0004367D" w:rsidRDefault="00A06335" w:rsidP="004705CC">
            <w:pPr>
              <w:pStyle w:val="TAL"/>
              <w:rPr>
                <w:ins w:id="2546" w:author="Author"/>
                <w:lang w:eastAsia="ja-JP"/>
              </w:rPr>
            </w:pPr>
            <w:ins w:id="2547" w:author="Author">
              <w:r w:rsidRPr="0004367D">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0A5EBE74" w14:textId="77777777" w:rsidR="00A06335" w:rsidRPr="0004367D" w:rsidRDefault="00A06335" w:rsidP="004705CC">
            <w:pPr>
              <w:pStyle w:val="TAL"/>
              <w:rPr>
                <w:ins w:id="2548" w:author="Autho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FBD19AA" w14:textId="77777777" w:rsidR="00A06335" w:rsidRPr="0004367D" w:rsidRDefault="00A06335" w:rsidP="004705CC">
            <w:pPr>
              <w:pStyle w:val="TAL"/>
              <w:rPr>
                <w:ins w:id="2549" w:author="Author"/>
                <w:lang w:eastAsia="ja-JP"/>
              </w:rPr>
            </w:pPr>
            <w:ins w:id="2550" w:author="Author">
              <w:r w:rsidRPr="0004367D">
                <w:rPr>
                  <w:rFonts w:cs="Arial"/>
                  <w:szCs w:val="18"/>
                  <w:lang w:eastAsia="ja-JP"/>
                </w:rPr>
                <w:t>9.2.</w:t>
              </w:r>
              <w:r>
                <w:rPr>
                  <w:rFonts w:cs="Arial"/>
                  <w:szCs w:val="18"/>
                  <w:lang w:eastAsia="ja-JP"/>
                </w:rPr>
                <w:t>2.</w:t>
              </w:r>
              <w:r w:rsidRPr="0004367D">
                <w:rPr>
                  <w:rFonts w:cs="Arial"/>
                  <w:szCs w:val="18"/>
                  <w:lang w:eastAsia="ja-JP"/>
                </w:rPr>
                <w:t>b</w:t>
              </w:r>
            </w:ins>
          </w:p>
        </w:tc>
        <w:tc>
          <w:tcPr>
            <w:tcW w:w="2160" w:type="dxa"/>
            <w:tcBorders>
              <w:top w:val="single" w:sz="4" w:space="0" w:color="auto"/>
              <w:left w:val="single" w:sz="4" w:space="0" w:color="auto"/>
              <w:bottom w:val="single" w:sz="4" w:space="0" w:color="auto"/>
              <w:right w:val="single" w:sz="4" w:space="0" w:color="auto"/>
            </w:tcBorders>
          </w:tcPr>
          <w:p w14:paraId="448E916F" w14:textId="77777777" w:rsidR="00A06335" w:rsidRPr="0004367D" w:rsidRDefault="00A06335" w:rsidP="004705CC">
            <w:pPr>
              <w:pStyle w:val="TAL"/>
              <w:rPr>
                <w:ins w:id="2551" w:author="Autho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C6E20C6" w14:textId="77777777" w:rsidR="00A06335" w:rsidRPr="0004367D" w:rsidRDefault="00A06335" w:rsidP="004705CC">
            <w:pPr>
              <w:pStyle w:val="TAC"/>
              <w:rPr>
                <w:ins w:id="2552" w:author="Author"/>
                <w:lang w:eastAsia="ja-JP"/>
              </w:rPr>
            </w:pPr>
            <w:ins w:id="2553" w:author="Author">
              <w:r w:rsidRPr="0004367D">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7EC106B" w14:textId="77777777" w:rsidR="00A06335" w:rsidRPr="0004367D" w:rsidRDefault="00A06335" w:rsidP="004705CC">
            <w:pPr>
              <w:pStyle w:val="TAC"/>
              <w:rPr>
                <w:ins w:id="2554" w:author="Author"/>
                <w:lang w:eastAsia="ja-JP"/>
              </w:rPr>
            </w:pPr>
          </w:p>
        </w:tc>
      </w:tr>
      <w:tr w:rsidR="00A06335" w:rsidRPr="00DB4D57" w14:paraId="04A2A910" w14:textId="77777777" w:rsidTr="004705CC">
        <w:trPr>
          <w:ins w:id="2555" w:author="Author"/>
        </w:trPr>
        <w:tc>
          <w:tcPr>
            <w:tcW w:w="2628" w:type="dxa"/>
            <w:tcBorders>
              <w:top w:val="single" w:sz="4" w:space="0" w:color="auto"/>
              <w:left w:val="single" w:sz="4" w:space="0" w:color="auto"/>
              <w:bottom w:val="single" w:sz="4" w:space="0" w:color="auto"/>
              <w:right w:val="single" w:sz="4" w:space="0" w:color="auto"/>
            </w:tcBorders>
            <w:hideMark/>
          </w:tcPr>
          <w:p w14:paraId="38B7C2B6" w14:textId="77777777" w:rsidR="00A06335" w:rsidRPr="0004367D" w:rsidRDefault="00A06335" w:rsidP="004705CC">
            <w:pPr>
              <w:pStyle w:val="TAL"/>
              <w:rPr>
                <w:ins w:id="2556" w:author="Author"/>
                <w:lang w:eastAsia="ja-JP"/>
              </w:rPr>
            </w:pPr>
            <w:ins w:id="2557" w:author="Author">
              <w:r w:rsidRPr="0004367D">
                <w:rPr>
                  <w:lang w:eastAsia="ja-JP"/>
                </w:rPr>
                <w:t xml:space="preserve">Capacity Value </w:t>
              </w:r>
            </w:ins>
          </w:p>
        </w:tc>
        <w:tc>
          <w:tcPr>
            <w:tcW w:w="1080" w:type="dxa"/>
            <w:tcBorders>
              <w:top w:val="single" w:sz="4" w:space="0" w:color="auto"/>
              <w:left w:val="single" w:sz="4" w:space="0" w:color="auto"/>
              <w:bottom w:val="single" w:sz="4" w:space="0" w:color="auto"/>
              <w:right w:val="single" w:sz="4" w:space="0" w:color="auto"/>
            </w:tcBorders>
            <w:hideMark/>
          </w:tcPr>
          <w:p w14:paraId="7CB596A8" w14:textId="77777777" w:rsidR="00A06335" w:rsidRPr="0004367D" w:rsidRDefault="00A06335" w:rsidP="004705CC">
            <w:pPr>
              <w:pStyle w:val="TAL"/>
              <w:rPr>
                <w:ins w:id="2558" w:author="Author"/>
                <w:lang w:eastAsia="ja-JP"/>
              </w:rPr>
            </w:pPr>
            <w:ins w:id="2559" w:author="Author">
              <w:r w:rsidRPr="0004367D">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5D61A35D" w14:textId="77777777" w:rsidR="00A06335" w:rsidRPr="0004367D" w:rsidRDefault="00A06335" w:rsidP="004705CC">
            <w:pPr>
              <w:pStyle w:val="TAL"/>
              <w:rPr>
                <w:ins w:id="2560" w:author="Autho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5C51C34" w14:textId="77777777" w:rsidR="00A06335" w:rsidRPr="0004367D" w:rsidRDefault="00A06335" w:rsidP="004705CC">
            <w:pPr>
              <w:pStyle w:val="TAL"/>
              <w:rPr>
                <w:ins w:id="2561" w:author="Author"/>
                <w:rFonts w:cs="Arial"/>
                <w:szCs w:val="18"/>
                <w:lang w:eastAsia="ja-JP"/>
              </w:rPr>
            </w:pPr>
            <w:ins w:id="2562" w:author="Author">
              <w:r w:rsidRPr="0004367D">
                <w:rPr>
                  <w:rFonts w:cs="Arial"/>
                  <w:szCs w:val="18"/>
                  <w:lang w:eastAsia="ja-JP"/>
                </w:rPr>
                <w:t>9.2.</w:t>
              </w:r>
              <w:r>
                <w:rPr>
                  <w:rFonts w:cs="Arial"/>
                  <w:szCs w:val="18"/>
                  <w:lang w:eastAsia="ja-JP"/>
                </w:rPr>
                <w:t>2.</w:t>
              </w:r>
              <w:r w:rsidRPr="0004367D">
                <w:rPr>
                  <w:rFonts w:cs="Arial"/>
                  <w:szCs w:val="18"/>
                  <w:lang w:eastAsia="ja-JP"/>
                </w:rPr>
                <w:t>c</w:t>
              </w:r>
            </w:ins>
          </w:p>
        </w:tc>
        <w:tc>
          <w:tcPr>
            <w:tcW w:w="2160" w:type="dxa"/>
            <w:tcBorders>
              <w:top w:val="single" w:sz="4" w:space="0" w:color="auto"/>
              <w:left w:val="single" w:sz="4" w:space="0" w:color="auto"/>
              <w:bottom w:val="single" w:sz="4" w:space="0" w:color="auto"/>
              <w:right w:val="single" w:sz="4" w:space="0" w:color="auto"/>
            </w:tcBorders>
            <w:hideMark/>
          </w:tcPr>
          <w:p w14:paraId="75D79C34" w14:textId="77777777" w:rsidR="00A06335" w:rsidRPr="0004367D" w:rsidRDefault="00A06335" w:rsidP="004705CC">
            <w:pPr>
              <w:pStyle w:val="TAL"/>
              <w:rPr>
                <w:ins w:id="2563" w:author="Author"/>
                <w:rFonts w:cs="Arial"/>
                <w:szCs w:val="18"/>
                <w:lang w:val="en-US" w:eastAsia="ja-JP"/>
              </w:rPr>
            </w:pPr>
            <w:ins w:id="2564" w:author="Author">
              <w:r w:rsidRPr="0004367D">
                <w:rPr>
                  <w:rFonts w:cs="Arial"/>
                  <w:szCs w:val="18"/>
                  <w:lang w:val="en-US" w:eastAsia="ja-JP"/>
                </w:rPr>
                <w:t xml:space="preserve">‘0’ indicates no resource is available, Measured on a linear scale. </w:t>
              </w:r>
            </w:ins>
          </w:p>
        </w:tc>
        <w:tc>
          <w:tcPr>
            <w:tcW w:w="1080" w:type="dxa"/>
            <w:tcBorders>
              <w:top w:val="single" w:sz="4" w:space="0" w:color="auto"/>
              <w:left w:val="single" w:sz="4" w:space="0" w:color="auto"/>
              <w:bottom w:val="single" w:sz="4" w:space="0" w:color="auto"/>
              <w:right w:val="single" w:sz="4" w:space="0" w:color="auto"/>
            </w:tcBorders>
            <w:hideMark/>
          </w:tcPr>
          <w:p w14:paraId="6B906243" w14:textId="77777777" w:rsidR="00A06335" w:rsidRPr="0004367D" w:rsidRDefault="00A06335" w:rsidP="004705CC">
            <w:pPr>
              <w:pStyle w:val="TAC"/>
              <w:rPr>
                <w:ins w:id="2565" w:author="Author"/>
                <w:lang w:eastAsia="ja-JP"/>
              </w:rPr>
            </w:pPr>
            <w:ins w:id="2566" w:author="Author">
              <w:r w:rsidRPr="0004367D">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D16896C" w14:textId="77777777" w:rsidR="00A06335" w:rsidRPr="0004367D" w:rsidRDefault="00A06335" w:rsidP="004705CC">
            <w:pPr>
              <w:pStyle w:val="TAC"/>
              <w:rPr>
                <w:ins w:id="2567" w:author="Author"/>
                <w:lang w:eastAsia="ja-JP"/>
              </w:rPr>
            </w:pPr>
          </w:p>
        </w:tc>
      </w:tr>
    </w:tbl>
    <w:p w14:paraId="6F3C8075" w14:textId="77777777" w:rsidR="00A06335" w:rsidRPr="0004367D" w:rsidRDefault="00A06335" w:rsidP="00A06335">
      <w:pPr>
        <w:rPr>
          <w:ins w:id="2568" w:author="Author"/>
          <w:lang w:eastAsia="en-GB"/>
        </w:rPr>
      </w:pPr>
    </w:p>
    <w:p w14:paraId="7F190ACD" w14:textId="77777777" w:rsidR="00A06335" w:rsidRPr="000C374A" w:rsidRDefault="00A06335" w:rsidP="00A06335">
      <w:pPr>
        <w:pStyle w:val="Heading4"/>
        <w:rPr>
          <w:ins w:id="2569" w:author="Author"/>
          <w:lang w:val="fr-FR"/>
        </w:rPr>
      </w:pPr>
      <w:bookmarkStart w:id="2570" w:name="_Toc14207858"/>
      <w:ins w:id="2571" w:author="Author">
        <w:r w:rsidRPr="000C374A">
          <w:rPr>
            <w:lang w:val="fr-FR"/>
          </w:rPr>
          <w:t>9.2.2.b</w:t>
        </w:r>
        <w:r>
          <w:rPr>
            <w:lang w:val="fr-FR"/>
          </w:rPr>
          <w:tab/>
        </w:r>
        <w:r w:rsidRPr="000C374A">
          <w:rPr>
            <w:lang w:val="fr-FR"/>
          </w:rPr>
          <w:t>Cell Capacity Class Value</w:t>
        </w:r>
        <w:bookmarkEnd w:id="2570"/>
      </w:ins>
    </w:p>
    <w:p w14:paraId="7EC055E0" w14:textId="77777777" w:rsidR="00A06335" w:rsidRPr="0004367D" w:rsidRDefault="00A06335" w:rsidP="00A06335">
      <w:pPr>
        <w:rPr>
          <w:ins w:id="2572" w:author="Author"/>
          <w:lang w:val="en-US"/>
        </w:rPr>
      </w:pPr>
      <w:ins w:id="2573" w:author="Author">
        <w:r w:rsidRPr="0004367D">
          <w:rPr>
            <w:lang w:val="en-US"/>
          </w:rPr>
          <w:t xml:space="preserve">The </w:t>
        </w:r>
        <w:r w:rsidRPr="0004367D">
          <w:rPr>
            <w:i/>
            <w:iCs/>
            <w:lang w:val="en-US"/>
          </w:rPr>
          <w:t xml:space="preserve">Cell Capacity Class Value </w:t>
        </w:r>
        <w:r w:rsidRPr="0004367D">
          <w:rPr>
            <w:lang w:val="en-US"/>
          </w:rPr>
          <w:t xml:space="preserve">IE indicates the </w:t>
        </w:r>
        <w:r w:rsidRPr="0004367D">
          <w:rPr>
            <w:noProof/>
            <w:lang w:val="en-US"/>
          </w:rPr>
          <w:t xml:space="preserve">value that classifies the cell capacity with regards to the other cells. The </w:t>
        </w:r>
        <w:r w:rsidRPr="0004367D">
          <w:rPr>
            <w:i/>
            <w:noProof/>
            <w:lang w:val="en-US"/>
          </w:rPr>
          <w:t xml:space="preserve">Cell Capacity Class Value </w:t>
        </w:r>
        <w:r w:rsidRPr="0004367D">
          <w:rPr>
            <w:noProof/>
            <w:lang w:val="en-US"/>
          </w:rPr>
          <w:t>IE</w:t>
        </w:r>
        <w:r w:rsidRPr="0004367D">
          <w:rPr>
            <w:i/>
            <w:noProof/>
            <w:lang w:val="en-US"/>
          </w:rPr>
          <w:t xml:space="preserve"> </w:t>
        </w:r>
        <w:r w:rsidRPr="0004367D">
          <w:rPr>
            <w:noProof/>
            <w:lang w:val="en-US"/>
          </w:rPr>
          <w:t>only indicates resources that are configured for traffic purposes.</w:t>
        </w:r>
      </w:ins>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gridCol w:w="1080"/>
        <w:gridCol w:w="1080"/>
      </w:tblGrid>
      <w:tr w:rsidR="00A06335" w:rsidRPr="00DB4D57" w14:paraId="19989D1D" w14:textId="77777777" w:rsidTr="004705CC">
        <w:trPr>
          <w:ins w:id="2574" w:author="Author"/>
        </w:trPr>
        <w:tc>
          <w:tcPr>
            <w:tcW w:w="2626" w:type="dxa"/>
            <w:tcBorders>
              <w:top w:val="single" w:sz="4" w:space="0" w:color="auto"/>
              <w:left w:val="single" w:sz="4" w:space="0" w:color="auto"/>
              <w:bottom w:val="single" w:sz="4" w:space="0" w:color="auto"/>
              <w:right w:val="single" w:sz="4" w:space="0" w:color="auto"/>
            </w:tcBorders>
            <w:hideMark/>
          </w:tcPr>
          <w:p w14:paraId="33AB78DF" w14:textId="77777777" w:rsidR="00A06335" w:rsidRPr="0004367D" w:rsidRDefault="00A06335" w:rsidP="004705CC">
            <w:pPr>
              <w:pStyle w:val="TAH"/>
              <w:rPr>
                <w:ins w:id="2575" w:author="Author"/>
                <w:lang w:eastAsia="ja-JP"/>
              </w:rPr>
            </w:pPr>
            <w:ins w:id="2576" w:author="Author">
              <w:r w:rsidRPr="0004367D">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5448DEA6" w14:textId="77777777" w:rsidR="00A06335" w:rsidRPr="0004367D" w:rsidRDefault="00A06335" w:rsidP="004705CC">
            <w:pPr>
              <w:pStyle w:val="TAH"/>
              <w:rPr>
                <w:ins w:id="2577" w:author="Author"/>
                <w:lang w:eastAsia="ja-JP"/>
              </w:rPr>
            </w:pPr>
            <w:ins w:id="2578" w:author="Author">
              <w:r w:rsidRPr="0004367D">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14:paraId="0A9265C4" w14:textId="77777777" w:rsidR="00A06335" w:rsidRPr="0004367D" w:rsidRDefault="00A06335" w:rsidP="004705CC">
            <w:pPr>
              <w:pStyle w:val="TAH"/>
              <w:rPr>
                <w:ins w:id="2579" w:author="Author"/>
                <w:lang w:eastAsia="ja-JP"/>
              </w:rPr>
            </w:pPr>
            <w:ins w:id="2580" w:author="Author">
              <w:r w:rsidRPr="0004367D">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14:paraId="2D56D36A" w14:textId="77777777" w:rsidR="00A06335" w:rsidRPr="0004367D" w:rsidRDefault="00A06335" w:rsidP="004705CC">
            <w:pPr>
              <w:pStyle w:val="TAH"/>
              <w:rPr>
                <w:ins w:id="2581" w:author="Author"/>
                <w:lang w:eastAsia="ja-JP"/>
              </w:rPr>
            </w:pPr>
            <w:ins w:id="2582" w:author="Author">
              <w:r w:rsidRPr="0004367D">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14:paraId="76F960B9" w14:textId="77777777" w:rsidR="00A06335" w:rsidRPr="0004367D" w:rsidRDefault="00A06335" w:rsidP="004705CC">
            <w:pPr>
              <w:pStyle w:val="TAH"/>
              <w:rPr>
                <w:ins w:id="2583" w:author="Author"/>
                <w:lang w:eastAsia="ja-JP"/>
              </w:rPr>
            </w:pPr>
            <w:ins w:id="2584" w:author="Author">
              <w:r w:rsidRPr="0004367D">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58008387" w14:textId="77777777" w:rsidR="00A06335" w:rsidRPr="0004367D" w:rsidRDefault="00A06335" w:rsidP="004705CC">
            <w:pPr>
              <w:pStyle w:val="TAH"/>
              <w:rPr>
                <w:ins w:id="2585" w:author="Author"/>
                <w:lang w:eastAsia="ja-JP"/>
              </w:rPr>
            </w:pPr>
            <w:ins w:id="2586" w:author="Author">
              <w:r w:rsidRPr="0004367D">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14:paraId="26C2C8A8" w14:textId="77777777" w:rsidR="00A06335" w:rsidRPr="0004367D" w:rsidRDefault="00A06335" w:rsidP="004705CC">
            <w:pPr>
              <w:pStyle w:val="TAH"/>
              <w:rPr>
                <w:ins w:id="2587" w:author="Author"/>
                <w:lang w:eastAsia="ja-JP"/>
              </w:rPr>
            </w:pPr>
            <w:ins w:id="2588" w:author="Author">
              <w:r w:rsidRPr="0004367D">
                <w:rPr>
                  <w:lang w:eastAsia="ja-JP"/>
                </w:rPr>
                <w:t>Assigned Criticality</w:t>
              </w:r>
            </w:ins>
          </w:p>
        </w:tc>
      </w:tr>
      <w:tr w:rsidR="00A06335" w:rsidRPr="00DB4D57" w14:paraId="19232896" w14:textId="77777777" w:rsidTr="004705CC">
        <w:trPr>
          <w:ins w:id="2589" w:author="Author"/>
        </w:trPr>
        <w:tc>
          <w:tcPr>
            <w:tcW w:w="2626" w:type="dxa"/>
            <w:tcBorders>
              <w:top w:val="single" w:sz="4" w:space="0" w:color="auto"/>
              <w:left w:val="single" w:sz="4" w:space="0" w:color="auto"/>
              <w:bottom w:val="single" w:sz="4" w:space="0" w:color="auto"/>
              <w:right w:val="single" w:sz="4" w:space="0" w:color="auto"/>
            </w:tcBorders>
          </w:tcPr>
          <w:p w14:paraId="0ED03156" w14:textId="77777777" w:rsidR="00A06335" w:rsidRPr="0004367D" w:rsidRDefault="00A06335" w:rsidP="004705CC">
            <w:pPr>
              <w:pStyle w:val="TAL"/>
              <w:rPr>
                <w:ins w:id="2590" w:author="Author"/>
                <w:b/>
                <w:bCs/>
                <w:lang w:val="en-US" w:eastAsia="ja-JP"/>
              </w:rPr>
            </w:pPr>
            <w:ins w:id="2591" w:author="Author">
              <w:r w:rsidRPr="0004367D">
                <w:rPr>
                  <w:lang w:val="en-US" w:eastAsia="ja-JP"/>
                </w:rPr>
                <w:t>Capacity Class Value</w:t>
              </w:r>
            </w:ins>
          </w:p>
        </w:tc>
        <w:tc>
          <w:tcPr>
            <w:tcW w:w="1080" w:type="dxa"/>
            <w:tcBorders>
              <w:top w:val="single" w:sz="4" w:space="0" w:color="auto"/>
              <w:left w:val="single" w:sz="4" w:space="0" w:color="auto"/>
              <w:bottom w:val="single" w:sz="4" w:space="0" w:color="auto"/>
              <w:right w:val="single" w:sz="4" w:space="0" w:color="auto"/>
            </w:tcBorders>
          </w:tcPr>
          <w:p w14:paraId="640174E0" w14:textId="77777777" w:rsidR="00A06335" w:rsidRPr="0004367D" w:rsidRDefault="00A06335" w:rsidP="004705CC">
            <w:pPr>
              <w:pStyle w:val="TAL"/>
              <w:rPr>
                <w:ins w:id="2592" w:author="Author"/>
                <w:lang w:val="en-US" w:eastAsia="ja-JP"/>
              </w:rPr>
            </w:pPr>
            <w:ins w:id="2593" w:author="Author">
              <w:r w:rsidRPr="0004367D">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26ED9DE7" w14:textId="77777777" w:rsidR="00A06335" w:rsidRPr="0004367D" w:rsidRDefault="00A06335" w:rsidP="004705CC">
            <w:pPr>
              <w:pStyle w:val="TAL"/>
              <w:rPr>
                <w:ins w:id="2594"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4CF694F" w14:textId="77777777" w:rsidR="00A06335" w:rsidRPr="0004367D" w:rsidRDefault="00A06335" w:rsidP="004705CC">
            <w:pPr>
              <w:pStyle w:val="TAL"/>
              <w:rPr>
                <w:ins w:id="2595" w:author="Author"/>
                <w:noProof/>
                <w:lang w:eastAsia="ja-JP"/>
              </w:rPr>
            </w:pPr>
            <w:ins w:id="2596" w:author="Author">
              <w:r w:rsidRPr="0004367D">
                <w:rPr>
                  <w:noProof/>
                  <w:lang w:eastAsia="ja-JP"/>
                </w:rPr>
                <w:t>INTEGER (1..100,...)</w:t>
              </w:r>
            </w:ins>
          </w:p>
        </w:tc>
        <w:tc>
          <w:tcPr>
            <w:tcW w:w="2159" w:type="dxa"/>
            <w:tcBorders>
              <w:top w:val="single" w:sz="4" w:space="0" w:color="auto"/>
              <w:left w:val="single" w:sz="4" w:space="0" w:color="auto"/>
              <w:bottom w:val="single" w:sz="4" w:space="0" w:color="auto"/>
              <w:right w:val="single" w:sz="4" w:space="0" w:color="auto"/>
            </w:tcBorders>
          </w:tcPr>
          <w:p w14:paraId="2407ACA1" w14:textId="77777777" w:rsidR="00A06335" w:rsidRPr="0004367D" w:rsidRDefault="00A06335" w:rsidP="004705CC">
            <w:pPr>
              <w:pStyle w:val="TAL"/>
              <w:rPr>
                <w:ins w:id="2597" w:author="Author"/>
                <w:rFonts w:cs="Arial"/>
                <w:noProof/>
                <w:szCs w:val="18"/>
                <w:lang w:val="en-US" w:eastAsia="ja-JP"/>
              </w:rPr>
            </w:pPr>
            <w:ins w:id="2598" w:author="Author">
              <w:r w:rsidRPr="0004367D">
                <w:rPr>
                  <w:rFonts w:cs="Arial"/>
                  <w:noProof/>
                  <w:szCs w:val="18"/>
                  <w:lang w:val="en-US" w:eastAsia="ja-JP"/>
                </w:rPr>
                <w:t>Value 1 shall indicate the minimum cell capacity, and 100 shall indicate the maximum cell capacity. There should be a linear relation between cell capacity and Cell Capacity Class Value.</w:t>
              </w:r>
            </w:ins>
          </w:p>
        </w:tc>
        <w:tc>
          <w:tcPr>
            <w:tcW w:w="1080" w:type="dxa"/>
            <w:tcBorders>
              <w:top w:val="single" w:sz="4" w:space="0" w:color="auto"/>
              <w:left w:val="single" w:sz="4" w:space="0" w:color="auto"/>
              <w:bottom w:val="single" w:sz="4" w:space="0" w:color="auto"/>
              <w:right w:val="single" w:sz="4" w:space="0" w:color="auto"/>
            </w:tcBorders>
          </w:tcPr>
          <w:p w14:paraId="5576676A" w14:textId="77777777" w:rsidR="00A06335" w:rsidRPr="0004367D" w:rsidRDefault="00A06335" w:rsidP="004705CC">
            <w:pPr>
              <w:pStyle w:val="TAC"/>
              <w:rPr>
                <w:ins w:id="2599" w:author="Author"/>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3A6A3FED" w14:textId="77777777" w:rsidR="00A06335" w:rsidRPr="0004367D" w:rsidRDefault="00A06335" w:rsidP="004705CC">
            <w:pPr>
              <w:pStyle w:val="TAC"/>
              <w:rPr>
                <w:ins w:id="2600" w:author="Author"/>
                <w:lang w:val="en-US" w:eastAsia="ja-JP"/>
              </w:rPr>
            </w:pPr>
          </w:p>
        </w:tc>
      </w:tr>
    </w:tbl>
    <w:p w14:paraId="74D8D2E3" w14:textId="77777777" w:rsidR="00A06335" w:rsidRPr="0004367D" w:rsidRDefault="00A06335" w:rsidP="00A06335">
      <w:pPr>
        <w:rPr>
          <w:ins w:id="2601" w:author="Author"/>
          <w:lang w:eastAsia="en-GB"/>
        </w:rPr>
      </w:pPr>
    </w:p>
    <w:p w14:paraId="3D1F4AD9" w14:textId="77777777" w:rsidR="00A06335" w:rsidRPr="000C374A" w:rsidRDefault="00A06335" w:rsidP="00A06335">
      <w:pPr>
        <w:pStyle w:val="Heading4"/>
        <w:rPr>
          <w:ins w:id="2602" w:author="Author"/>
          <w:lang w:val="fr-FR"/>
        </w:rPr>
      </w:pPr>
      <w:bookmarkStart w:id="2603" w:name="_Toc14207859"/>
      <w:ins w:id="2604" w:author="Author">
        <w:r w:rsidRPr="000C374A">
          <w:rPr>
            <w:lang w:val="fr-FR"/>
          </w:rPr>
          <w:t>9.2.2.c</w:t>
        </w:r>
        <w:r>
          <w:rPr>
            <w:lang w:val="fr-FR"/>
          </w:rPr>
          <w:tab/>
        </w:r>
        <w:r w:rsidRPr="000C374A">
          <w:rPr>
            <w:lang w:val="fr-FR"/>
          </w:rPr>
          <w:t>Capacity Value</w:t>
        </w:r>
        <w:bookmarkEnd w:id="2603"/>
      </w:ins>
    </w:p>
    <w:p w14:paraId="74872E63" w14:textId="77777777" w:rsidR="00A06335" w:rsidRPr="0004367D" w:rsidRDefault="00A06335" w:rsidP="00A06335">
      <w:pPr>
        <w:rPr>
          <w:ins w:id="2605" w:author="Author"/>
          <w:noProof/>
          <w:lang w:val="en-US"/>
        </w:rPr>
      </w:pPr>
      <w:ins w:id="2606" w:author="Author">
        <w:r w:rsidRPr="0004367D">
          <w:rPr>
            <w:lang w:val="en-US"/>
          </w:rPr>
          <w:t>The</w:t>
        </w:r>
        <w:r w:rsidRPr="0004367D">
          <w:rPr>
            <w:i/>
            <w:iCs/>
            <w:lang w:val="en-US"/>
          </w:rPr>
          <w:t xml:space="preserve"> Capacity Value</w:t>
        </w:r>
        <w:r w:rsidRPr="0004367D">
          <w:rPr>
            <w:lang w:val="en-US"/>
          </w:rPr>
          <w:t xml:space="preserve"> IE indicates the amount of resources per cell and per SSB area that are available relative to the total NG-RAN resources. The capacity value should be measured and reported so that the minimum NG-RAN resource usage of existing services is reserved according to implementation. The </w:t>
        </w:r>
        <w:r w:rsidRPr="0004367D">
          <w:rPr>
            <w:i/>
            <w:iCs/>
            <w:lang w:val="en-US"/>
          </w:rPr>
          <w:t>Capacity Value</w:t>
        </w:r>
        <w:r w:rsidRPr="0004367D">
          <w:rPr>
            <w:lang w:val="en-US"/>
          </w:rPr>
          <w:t xml:space="preserve"> IE can be weighted according to the ratio of cell capacity class values, if available.</w:t>
        </w:r>
      </w:ins>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gridCol w:w="1080"/>
        <w:gridCol w:w="1080"/>
      </w:tblGrid>
      <w:tr w:rsidR="00A06335" w:rsidRPr="00DB4D57" w14:paraId="5A336383" w14:textId="77777777" w:rsidTr="004705CC">
        <w:trPr>
          <w:ins w:id="2607" w:author="Author"/>
        </w:trPr>
        <w:tc>
          <w:tcPr>
            <w:tcW w:w="2626" w:type="dxa"/>
            <w:tcBorders>
              <w:top w:val="single" w:sz="4" w:space="0" w:color="auto"/>
              <w:left w:val="single" w:sz="4" w:space="0" w:color="auto"/>
              <w:bottom w:val="single" w:sz="4" w:space="0" w:color="auto"/>
              <w:right w:val="single" w:sz="4" w:space="0" w:color="auto"/>
            </w:tcBorders>
            <w:hideMark/>
          </w:tcPr>
          <w:p w14:paraId="010B77B7" w14:textId="77777777" w:rsidR="00A06335" w:rsidRPr="0004367D" w:rsidRDefault="00A06335" w:rsidP="004705CC">
            <w:pPr>
              <w:pStyle w:val="TAH"/>
              <w:rPr>
                <w:ins w:id="2608" w:author="Author"/>
                <w:lang w:eastAsia="ja-JP"/>
              </w:rPr>
            </w:pPr>
            <w:ins w:id="2609" w:author="Author">
              <w:r w:rsidRPr="0004367D">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2FFC62C0" w14:textId="77777777" w:rsidR="00A06335" w:rsidRPr="0004367D" w:rsidRDefault="00A06335" w:rsidP="004705CC">
            <w:pPr>
              <w:pStyle w:val="TAH"/>
              <w:rPr>
                <w:ins w:id="2610" w:author="Author"/>
                <w:lang w:eastAsia="ja-JP"/>
              </w:rPr>
            </w:pPr>
            <w:ins w:id="2611" w:author="Author">
              <w:r w:rsidRPr="0004367D">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14:paraId="00652D3B" w14:textId="77777777" w:rsidR="00A06335" w:rsidRPr="0004367D" w:rsidRDefault="00A06335" w:rsidP="004705CC">
            <w:pPr>
              <w:pStyle w:val="TAH"/>
              <w:rPr>
                <w:ins w:id="2612" w:author="Author"/>
                <w:lang w:eastAsia="ja-JP"/>
              </w:rPr>
            </w:pPr>
            <w:ins w:id="2613" w:author="Author">
              <w:r w:rsidRPr="0004367D">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14:paraId="4484E85E" w14:textId="77777777" w:rsidR="00A06335" w:rsidRPr="0004367D" w:rsidRDefault="00A06335" w:rsidP="004705CC">
            <w:pPr>
              <w:pStyle w:val="TAH"/>
              <w:rPr>
                <w:ins w:id="2614" w:author="Author"/>
                <w:lang w:eastAsia="ja-JP"/>
              </w:rPr>
            </w:pPr>
            <w:ins w:id="2615" w:author="Author">
              <w:r w:rsidRPr="0004367D">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14:paraId="39D33BA0" w14:textId="77777777" w:rsidR="00A06335" w:rsidRPr="0004367D" w:rsidRDefault="00A06335" w:rsidP="004705CC">
            <w:pPr>
              <w:pStyle w:val="TAH"/>
              <w:rPr>
                <w:ins w:id="2616" w:author="Author"/>
                <w:lang w:eastAsia="ja-JP"/>
              </w:rPr>
            </w:pPr>
            <w:ins w:id="2617" w:author="Author">
              <w:r w:rsidRPr="0004367D">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77A32EA8" w14:textId="77777777" w:rsidR="00A06335" w:rsidRPr="0004367D" w:rsidRDefault="00A06335" w:rsidP="004705CC">
            <w:pPr>
              <w:pStyle w:val="TAH"/>
              <w:rPr>
                <w:ins w:id="2618" w:author="Author"/>
                <w:lang w:eastAsia="ja-JP"/>
              </w:rPr>
            </w:pPr>
            <w:ins w:id="2619" w:author="Author">
              <w:r w:rsidRPr="0004367D">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14:paraId="4A41D273" w14:textId="77777777" w:rsidR="00A06335" w:rsidRPr="0004367D" w:rsidRDefault="00A06335" w:rsidP="004705CC">
            <w:pPr>
              <w:pStyle w:val="TAH"/>
              <w:rPr>
                <w:ins w:id="2620" w:author="Author"/>
                <w:lang w:eastAsia="ja-JP"/>
              </w:rPr>
            </w:pPr>
            <w:ins w:id="2621" w:author="Author">
              <w:r w:rsidRPr="0004367D">
                <w:rPr>
                  <w:lang w:eastAsia="ja-JP"/>
                </w:rPr>
                <w:t>Assigned Criticality</w:t>
              </w:r>
            </w:ins>
          </w:p>
        </w:tc>
      </w:tr>
      <w:tr w:rsidR="00A06335" w:rsidRPr="00DB4D57" w14:paraId="49FA5B7A" w14:textId="77777777" w:rsidTr="004705CC">
        <w:trPr>
          <w:ins w:id="2622" w:author="Author"/>
        </w:trPr>
        <w:tc>
          <w:tcPr>
            <w:tcW w:w="2626" w:type="dxa"/>
            <w:tcBorders>
              <w:top w:val="single" w:sz="4" w:space="0" w:color="auto"/>
              <w:left w:val="single" w:sz="4" w:space="0" w:color="auto"/>
              <w:bottom w:val="single" w:sz="4" w:space="0" w:color="auto"/>
              <w:right w:val="single" w:sz="4" w:space="0" w:color="auto"/>
            </w:tcBorders>
          </w:tcPr>
          <w:p w14:paraId="007D7B59" w14:textId="77777777" w:rsidR="00A06335" w:rsidRPr="0004367D" w:rsidRDefault="00A06335" w:rsidP="004705CC">
            <w:pPr>
              <w:pStyle w:val="TAL"/>
              <w:rPr>
                <w:ins w:id="2623" w:author="Author"/>
                <w:lang w:eastAsia="ja-JP"/>
              </w:rPr>
            </w:pPr>
            <w:ins w:id="2624" w:author="Author">
              <w:r w:rsidRPr="0004367D">
                <w:rPr>
                  <w:lang w:eastAsia="ja-JP"/>
                </w:rPr>
                <w:t>Capacity Value</w:t>
              </w:r>
            </w:ins>
          </w:p>
        </w:tc>
        <w:tc>
          <w:tcPr>
            <w:tcW w:w="1080" w:type="dxa"/>
            <w:tcBorders>
              <w:top w:val="single" w:sz="4" w:space="0" w:color="auto"/>
              <w:left w:val="single" w:sz="4" w:space="0" w:color="auto"/>
              <w:bottom w:val="single" w:sz="4" w:space="0" w:color="auto"/>
              <w:right w:val="single" w:sz="4" w:space="0" w:color="auto"/>
            </w:tcBorders>
          </w:tcPr>
          <w:p w14:paraId="68F1C83E" w14:textId="77777777" w:rsidR="00A06335" w:rsidRPr="0004367D" w:rsidRDefault="00A06335" w:rsidP="004705CC">
            <w:pPr>
              <w:pStyle w:val="TAL"/>
              <w:rPr>
                <w:ins w:id="2625" w:author="Author"/>
                <w:lang w:eastAsia="ja-JP"/>
              </w:rPr>
            </w:pPr>
            <w:ins w:id="2626" w:author="Author">
              <w:r w:rsidRPr="0004367D">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1E9BD43C" w14:textId="77777777" w:rsidR="00A06335" w:rsidRPr="0004367D" w:rsidRDefault="00A06335" w:rsidP="004705CC">
            <w:pPr>
              <w:pStyle w:val="TAL"/>
              <w:rPr>
                <w:ins w:id="2627"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5B29BB57" w14:textId="77777777" w:rsidR="00A06335" w:rsidRPr="0004367D" w:rsidRDefault="00A06335" w:rsidP="004705CC">
            <w:pPr>
              <w:pStyle w:val="TAL"/>
              <w:rPr>
                <w:ins w:id="2628" w:author="Author"/>
                <w:noProof/>
                <w:lang w:eastAsia="ja-JP"/>
              </w:rPr>
            </w:pPr>
            <w:ins w:id="2629" w:author="Author">
              <w:r w:rsidRPr="0004367D">
                <w:rPr>
                  <w:noProof/>
                  <w:lang w:eastAsia="ja-JP"/>
                </w:rPr>
                <w:t>INTEGER (0..100)</w:t>
              </w:r>
            </w:ins>
          </w:p>
        </w:tc>
        <w:tc>
          <w:tcPr>
            <w:tcW w:w="2159" w:type="dxa"/>
            <w:tcBorders>
              <w:top w:val="single" w:sz="4" w:space="0" w:color="auto"/>
              <w:left w:val="single" w:sz="4" w:space="0" w:color="auto"/>
              <w:bottom w:val="single" w:sz="4" w:space="0" w:color="auto"/>
              <w:right w:val="single" w:sz="4" w:space="0" w:color="auto"/>
            </w:tcBorders>
          </w:tcPr>
          <w:p w14:paraId="6B04E5A0" w14:textId="77777777" w:rsidR="00A06335" w:rsidRPr="0004367D" w:rsidRDefault="00A06335" w:rsidP="004705CC">
            <w:pPr>
              <w:pStyle w:val="TAL"/>
              <w:rPr>
                <w:ins w:id="2630" w:author="Author"/>
                <w:noProof/>
                <w:lang w:val="en-US" w:eastAsia="ja-JP"/>
              </w:rPr>
            </w:pPr>
            <w:ins w:id="2631" w:author="Author">
              <w:r w:rsidRPr="0004367D">
                <w:rPr>
                  <w:noProof/>
                  <w:lang w:val="en-US" w:eastAsia="ja-JP"/>
                </w:rPr>
                <w:t>Value 0 shall indicate no available capacity, and 100 shall indicate maximum available capacity with respect to the whole cell. Capacity Value should be measured on a linear scale.</w:t>
              </w:r>
            </w:ins>
          </w:p>
        </w:tc>
        <w:tc>
          <w:tcPr>
            <w:tcW w:w="1080" w:type="dxa"/>
            <w:tcBorders>
              <w:top w:val="single" w:sz="4" w:space="0" w:color="auto"/>
              <w:left w:val="single" w:sz="4" w:space="0" w:color="auto"/>
              <w:bottom w:val="single" w:sz="4" w:space="0" w:color="auto"/>
              <w:right w:val="single" w:sz="4" w:space="0" w:color="auto"/>
            </w:tcBorders>
          </w:tcPr>
          <w:p w14:paraId="35EA0FFB" w14:textId="77777777" w:rsidR="00A06335" w:rsidRPr="0004367D" w:rsidRDefault="00A06335" w:rsidP="004705CC">
            <w:pPr>
              <w:pStyle w:val="TAC"/>
              <w:rPr>
                <w:ins w:id="2632" w:author="Author"/>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6F73D68A" w14:textId="77777777" w:rsidR="00A06335" w:rsidRPr="0004367D" w:rsidRDefault="00A06335" w:rsidP="004705CC">
            <w:pPr>
              <w:pStyle w:val="TAC"/>
              <w:rPr>
                <w:ins w:id="2633" w:author="Author"/>
                <w:lang w:val="en-US" w:eastAsia="ja-JP"/>
              </w:rPr>
            </w:pPr>
          </w:p>
        </w:tc>
      </w:tr>
      <w:tr w:rsidR="00A06335" w:rsidRPr="00DB4D57" w14:paraId="0050D7D9" w14:textId="77777777" w:rsidTr="004705CC">
        <w:trPr>
          <w:ins w:id="2634" w:author="Author"/>
        </w:trPr>
        <w:tc>
          <w:tcPr>
            <w:tcW w:w="2626" w:type="dxa"/>
            <w:tcBorders>
              <w:top w:val="single" w:sz="4" w:space="0" w:color="auto"/>
              <w:left w:val="single" w:sz="4" w:space="0" w:color="auto"/>
              <w:bottom w:val="single" w:sz="4" w:space="0" w:color="auto"/>
              <w:right w:val="single" w:sz="4" w:space="0" w:color="auto"/>
            </w:tcBorders>
          </w:tcPr>
          <w:p w14:paraId="24942E2A" w14:textId="77777777" w:rsidR="00A06335" w:rsidRPr="00652AFF" w:rsidRDefault="00A06335" w:rsidP="004705CC">
            <w:pPr>
              <w:pStyle w:val="TAL"/>
              <w:rPr>
                <w:ins w:id="2635" w:author="Author"/>
                <w:b/>
                <w:bCs/>
                <w:lang w:val="en-US" w:eastAsia="zh-CN"/>
              </w:rPr>
            </w:pPr>
            <w:ins w:id="2636" w:author="Author">
              <w:r w:rsidRPr="00652AFF">
                <w:rPr>
                  <w:b/>
                  <w:bCs/>
                  <w:lang w:val="en-US" w:eastAsia="ja-JP"/>
                </w:rPr>
                <w:t>SSB Area Capacity Value List</w:t>
              </w:r>
            </w:ins>
          </w:p>
        </w:tc>
        <w:tc>
          <w:tcPr>
            <w:tcW w:w="1080" w:type="dxa"/>
            <w:tcBorders>
              <w:top w:val="single" w:sz="4" w:space="0" w:color="auto"/>
              <w:left w:val="single" w:sz="4" w:space="0" w:color="auto"/>
              <w:bottom w:val="single" w:sz="4" w:space="0" w:color="auto"/>
              <w:right w:val="single" w:sz="4" w:space="0" w:color="auto"/>
            </w:tcBorders>
          </w:tcPr>
          <w:p w14:paraId="63BBC8BD" w14:textId="77777777" w:rsidR="00A06335" w:rsidRPr="0004367D" w:rsidRDefault="00A06335" w:rsidP="004705CC">
            <w:pPr>
              <w:pStyle w:val="TAL"/>
              <w:rPr>
                <w:ins w:id="2637" w:author="Author"/>
                <w:lang w:val="en-US" w:eastAsia="ja-JP"/>
              </w:rPr>
            </w:pPr>
          </w:p>
        </w:tc>
        <w:tc>
          <w:tcPr>
            <w:tcW w:w="900" w:type="dxa"/>
            <w:tcBorders>
              <w:top w:val="single" w:sz="4" w:space="0" w:color="auto"/>
              <w:left w:val="single" w:sz="4" w:space="0" w:color="auto"/>
              <w:bottom w:val="single" w:sz="4" w:space="0" w:color="auto"/>
              <w:right w:val="single" w:sz="4" w:space="0" w:color="auto"/>
            </w:tcBorders>
          </w:tcPr>
          <w:p w14:paraId="3610DF71" w14:textId="77777777" w:rsidR="00A06335" w:rsidRDefault="00A06335" w:rsidP="004705CC">
            <w:pPr>
              <w:pStyle w:val="TAL"/>
              <w:rPr>
                <w:ins w:id="2638" w:author="Author"/>
                <w:i/>
                <w:lang w:eastAsia="ja-JP"/>
              </w:rPr>
            </w:pPr>
            <w:ins w:id="2639" w:author="Author">
              <w:r>
                <w:rPr>
                  <w:i/>
                  <w:lang w:eastAsia="ja-JP"/>
                </w:rPr>
                <w:t>0</w:t>
              </w:r>
              <w:r w:rsidRPr="0004367D">
                <w:rPr>
                  <w:i/>
                  <w:lang w:eastAsia="ja-JP"/>
                </w:rPr>
                <w:t>..</w:t>
              </w:r>
              <w:r>
                <w:rPr>
                  <w:i/>
                  <w:lang w:eastAsia="ja-JP"/>
                </w:rPr>
                <w:t>1</w:t>
              </w:r>
            </w:ins>
          </w:p>
        </w:tc>
        <w:tc>
          <w:tcPr>
            <w:tcW w:w="1260" w:type="dxa"/>
            <w:tcBorders>
              <w:top w:val="single" w:sz="4" w:space="0" w:color="auto"/>
              <w:left w:val="single" w:sz="4" w:space="0" w:color="auto"/>
              <w:bottom w:val="single" w:sz="4" w:space="0" w:color="auto"/>
              <w:right w:val="single" w:sz="4" w:space="0" w:color="auto"/>
            </w:tcBorders>
          </w:tcPr>
          <w:p w14:paraId="4058B14A" w14:textId="77777777" w:rsidR="00A06335" w:rsidRPr="0004367D" w:rsidRDefault="00A06335" w:rsidP="004705CC">
            <w:pPr>
              <w:pStyle w:val="TAL"/>
              <w:rPr>
                <w:ins w:id="2640" w:author="Author"/>
                <w:noProof/>
                <w:lang w:eastAsia="ja-JP"/>
              </w:rPr>
            </w:pPr>
          </w:p>
        </w:tc>
        <w:tc>
          <w:tcPr>
            <w:tcW w:w="2159" w:type="dxa"/>
            <w:tcBorders>
              <w:top w:val="single" w:sz="4" w:space="0" w:color="auto"/>
              <w:left w:val="single" w:sz="4" w:space="0" w:color="auto"/>
              <w:bottom w:val="single" w:sz="4" w:space="0" w:color="auto"/>
              <w:right w:val="single" w:sz="4" w:space="0" w:color="auto"/>
            </w:tcBorders>
          </w:tcPr>
          <w:p w14:paraId="2596496A" w14:textId="77777777" w:rsidR="00A06335" w:rsidRPr="0004367D" w:rsidRDefault="00A06335" w:rsidP="004705CC">
            <w:pPr>
              <w:pStyle w:val="TAL"/>
              <w:rPr>
                <w:ins w:id="2641" w:author="Author"/>
                <w:noProof/>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118B1FB5" w14:textId="77777777" w:rsidR="00A06335" w:rsidRPr="0004367D" w:rsidRDefault="00A06335" w:rsidP="004705CC">
            <w:pPr>
              <w:pStyle w:val="TAC"/>
              <w:rPr>
                <w:ins w:id="2642"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214C1F13" w14:textId="77777777" w:rsidR="00A06335" w:rsidRPr="0004367D" w:rsidRDefault="00A06335" w:rsidP="004705CC">
            <w:pPr>
              <w:pStyle w:val="TAC"/>
              <w:rPr>
                <w:ins w:id="2643" w:author="Author"/>
                <w:lang w:eastAsia="ja-JP"/>
              </w:rPr>
            </w:pPr>
          </w:p>
        </w:tc>
      </w:tr>
      <w:tr w:rsidR="00A06335" w:rsidRPr="00DB4D57" w14:paraId="3543A59F" w14:textId="77777777" w:rsidTr="004705CC">
        <w:trPr>
          <w:ins w:id="2644" w:author="Author"/>
        </w:trPr>
        <w:tc>
          <w:tcPr>
            <w:tcW w:w="2626" w:type="dxa"/>
            <w:tcBorders>
              <w:top w:val="single" w:sz="4" w:space="0" w:color="auto"/>
              <w:left w:val="single" w:sz="4" w:space="0" w:color="auto"/>
              <w:bottom w:val="single" w:sz="4" w:space="0" w:color="auto"/>
              <w:right w:val="single" w:sz="4" w:space="0" w:color="auto"/>
            </w:tcBorders>
          </w:tcPr>
          <w:p w14:paraId="38755F4C" w14:textId="77777777" w:rsidR="00A06335" w:rsidRPr="006C4C0C" w:rsidRDefault="00A06335" w:rsidP="004705CC">
            <w:pPr>
              <w:pStyle w:val="TAL"/>
              <w:ind w:left="174"/>
              <w:rPr>
                <w:ins w:id="2645" w:author="Author"/>
                <w:lang w:eastAsia="ja-JP"/>
              </w:rPr>
            </w:pPr>
            <w:ins w:id="2646" w:author="Author">
              <w:r w:rsidRPr="00652AFF">
                <w:rPr>
                  <w:b/>
                  <w:bCs/>
                  <w:lang w:val="en-US" w:eastAsia="ja-JP"/>
                </w:rPr>
                <w:t>&gt;SSB Area Capacity Value Item</w:t>
              </w:r>
            </w:ins>
          </w:p>
        </w:tc>
        <w:tc>
          <w:tcPr>
            <w:tcW w:w="1080" w:type="dxa"/>
            <w:tcBorders>
              <w:top w:val="single" w:sz="4" w:space="0" w:color="auto"/>
              <w:left w:val="single" w:sz="4" w:space="0" w:color="auto"/>
              <w:bottom w:val="single" w:sz="4" w:space="0" w:color="auto"/>
              <w:right w:val="single" w:sz="4" w:space="0" w:color="auto"/>
            </w:tcBorders>
          </w:tcPr>
          <w:p w14:paraId="09D5BAAF" w14:textId="77777777" w:rsidR="00A06335" w:rsidRPr="0004367D" w:rsidRDefault="00A06335" w:rsidP="004705CC">
            <w:pPr>
              <w:pStyle w:val="TAL"/>
              <w:rPr>
                <w:ins w:id="2647" w:author="Author"/>
                <w:lang w:eastAsia="ja-JP"/>
              </w:rPr>
            </w:pPr>
          </w:p>
        </w:tc>
        <w:tc>
          <w:tcPr>
            <w:tcW w:w="900" w:type="dxa"/>
            <w:tcBorders>
              <w:top w:val="single" w:sz="4" w:space="0" w:color="auto"/>
              <w:left w:val="single" w:sz="4" w:space="0" w:color="auto"/>
              <w:bottom w:val="single" w:sz="4" w:space="0" w:color="auto"/>
              <w:right w:val="single" w:sz="4" w:space="0" w:color="auto"/>
            </w:tcBorders>
          </w:tcPr>
          <w:p w14:paraId="676785CB" w14:textId="77777777" w:rsidR="00A06335" w:rsidRPr="0004367D" w:rsidRDefault="00A06335" w:rsidP="004705CC">
            <w:pPr>
              <w:pStyle w:val="TAL"/>
              <w:rPr>
                <w:ins w:id="2648" w:author="Author"/>
                <w:lang w:eastAsia="ja-JP"/>
              </w:rPr>
            </w:pPr>
            <w:ins w:id="2649" w:author="Author">
              <w:r>
                <w:rPr>
                  <w:i/>
                  <w:lang w:eastAsia="ja-JP"/>
                </w:rPr>
                <w:t>0</w:t>
              </w:r>
              <w:r w:rsidRPr="00FD4AC9">
                <w:rPr>
                  <w:i/>
                  <w:lang w:eastAsia="ja-JP"/>
                </w:rPr>
                <w:t>..&lt;maxnoofSSBAreas&gt;</w:t>
              </w:r>
            </w:ins>
          </w:p>
        </w:tc>
        <w:tc>
          <w:tcPr>
            <w:tcW w:w="1260" w:type="dxa"/>
            <w:tcBorders>
              <w:top w:val="single" w:sz="4" w:space="0" w:color="auto"/>
              <w:left w:val="single" w:sz="4" w:space="0" w:color="auto"/>
              <w:bottom w:val="single" w:sz="4" w:space="0" w:color="auto"/>
              <w:right w:val="single" w:sz="4" w:space="0" w:color="auto"/>
            </w:tcBorders>
          </w:tcPr>
          <w:p w14:paraId="09849BC2" w14:textId="77777777" w:rsidR="00A06335" w:rsidRPr="0004367D" w:rsidRDefault="00A06335" w:rsidP="004705CC">
            <w:pPr>
              <w:pStyle w:val="TAL"/>
              <w:rPr>
                <w:ins w:id="2650" w:author="Author"/>
                <w:noProof/>
                <w:lang w:eastAsia="ja-JP"/>
              </w:rPr>
            </w:pPr>
          </w:p>
        </w:tc>
        <w:tc>
          <w:tcPr>
            <w:tcW w:w="2159" w:type="dxa"/>
            <w:tcBorders>
              <w:top w:val="single" w:sz="4" w:space="0" w:color="auto"/>
              <w:left w:val="single" w:sz="4" w:space="0" w:color="auto"/>
              <w:bottom w:val="single" w:sz="4" w:space="0" w:color="auto"/>
              <w:right w:val="single" w:sz="4" w:space="0" w:color="auto"/>
            </w:tcBorders>
          </w:tcPr>
          <w:p w14:paraId="3F58213E" w14:textId="77777777" w:rsidR="00A06335" w:rsidRPr="0004367D" w:rsidRDefault="00A06335" w:rsidP="004705CC">
            <w:pPr>
              <w:pStyle w:val="TAL"/>
              <w:rPr>
                <w:ins w:id="2651" w:author="Author"/>
                <w:noProof/>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3300111B" w14:textId="77777777" w:rsidR="00A06335" w:rsidRPr="0004367D" w:rsidRDefault="00A06335" w:rsidP="004705CC">
            <w:pPr>
              <w:pStyle w:val="TAC"/>
              <w:rPr>
                <w:ins w:id="2652"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249CFA86" w14:textId="77777777" w:rsidR="00A06335" w:rsidRPr="00DB4D57" w:rsidRDefault="00A06335" w:rsidP="004705CC">
            <w:pPr>
              <w:pStyle w:val="TAC"/>
              <w:rPr>
                <w:ins w:id="2653" w:author="Author"/>
                <w:lang w:eastAsia="ja-JP"/>
              </w:rPr>
            </w:pPr>
          </w:p>
        </w:tc>
      </w:tr>
      <w:tr w:rsidR="00A06335" w:rsidRPr="00DB4D57" w14:paraId="07DA5477" w14:textId="77777777" w:rsidTr="004705CC">
        <w:trPr>
          <w:ins w:id="2654" w:author="Author"/>
        </w:trPr>
        <w:tc>
          <w:tcPr>
            <w:tcW w:w="2626" w:type="dxa"/>
            <w:tcBorders>
              <w:top w:val="single" w:sz="4" w:space="0" w:color="auto"/>
              <w:left w:val="single" w:sz="4" w:space="0" w:color="auto"/>
              <w:bottom w:val="single" w:sz="4" w:space="0" w:color="auto"/>
              <w:right w:val="single" w:sz="4" w:space="0" w:color="auto"/>
            </w:tcBorders>
          </w:tcPr>
          <w:p w14:paraId="7F358E6A" w14:textId="77777777" w:rsidR="00A06335" w:rsidRPr="00171544" w:rsidRDefault="00A06335" w:rsidP="004705CC">
            <w:pPr>
              <w:pStyle w:val="TAL"/>
              <w:overflowPunct w:val="0"/>
              <w:autoSpaceDE w:val="0"/>
              <w:autoSpaceDN w:val="0"/>
              <w:adjustRightInd w:val="0"/>
              <w:ind w:left="255"/>
              <w:textAlignment w:val="baseline"/>
              <w:rPr>
                <w:ins w:id="2655" w:author="Author"/>
                <w:rFonts w:cs="Arial"/>
                <w:szCs w:val="18"/>
                <w:lang w:eastAsia="ja-JP"/>
              </w:rPr>
            </w:pPr>
            <w:ins w:id="2656" w:author="Author">
              <w:r>
                <w:rPr>
                  <w:lang w:val="en-US" w:eastAsia="ja-JP"/>
                </w:rPr>
                <w:t>&gt;</w:t>
              </w:r>
              <w:r w:rsidRPr="001F67C9">
                <w:rPr>
                  <w:lang w:val="en-US" w:eastAsia="ja-JP"/>
                </w:rPr>
                <w:t xml:space="preserve">&gt;SSB </w:t>
              </w:r>
              <w:r>
                <w:rPr>
                  <w:lang w:val="en-US" w:eastAsia="ja-JP"/>
                </w:rPr>
                <w:t>Index</w:t>
              </w:r>
            </w:ins>
          </w:p>
        </w:tc>
        <w:tc>
          <w:tcPr>
            <w:tcW w:w="1080" w:type="dxa"/>
            <w:tcBorders>
              <w:top w:val="single" w:sz="4" w:space="0" w:color="auto"/>
              <w:left w:val="single" w:sz="4" w:space="0" w:color="auto"/>
              <w:bottom w:val="single" w:sz="4" w:space="0" w:color="auto"/>
              <w:right w:val="single" w:sz="4" w:space="0" w:color="auto"/>
            </w:tcBorders>
          </w:tcPr>
          <w:p w14:paraId="44A5678D" w14:textId="77777777" w:rsidR="00A06335" w:rsidRPr="0004367D" w:rsidRDefault="00A06335" w:rsidP="004705CC">
            <w:pPr>
              <w:pStyle w:val="TAL"/>
              <w:rPr>
                <w:ins w:id="2657" w:author="Author"/>
                <w:lang w:eastAsia="ja-JP"/>
              </w:rPr>
            </w:pPr>
            <w:ins w:id="2658" w:author="Author">
              <w:r>
                <w:rPr>
                  <w:lang w:val="en-US" w:eastAsia="ja-JP"/>
                </w:rPr>
                <w:t>M</w:t>
              </w:r>
            </w:ins>
          </w:p>
        </w:tc>
        <w:tc>
          <w:tcPr>
            <w:tcW w:w="900" w:type="dxa"/>
            <w:tcBorders>
              <w:top w:val="single" w:sz="4" w:space="0" w:color="auto"/>
              <w:left w:val="single" w:sz="4" w:space="0" w:color="auto"/>
              <w:bottom w:val="single" w:sz="4" w:space="0" w:color="auto"/>
              <w:right w:val="single" w:sz="4" w:space="0" w:color="auto"/>
            </w:tcBorders>
          </w:tcPr>
          <w:p w14:paraId="18826D8F" w14:textId="77777777" w:rsidR="00A06335" w:rsidRPr="0004367D" w:rsidRDefault="00A06335" w:rsidP="004705CC">
            <w:pPr>
              <w:pStyle w:val="TAL"/>
              <w:rPr>
                <w:ins w:id="2659"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5EB1B88D" w14:textId="77777777" w:rsidR="00A06335" w:rsidRPr="0004367D" w:rsidRDefault="00A06335" w:rsidP="004705CC">
            <w:pPr>
              <w:pStyle w:val="TAL"/>
              <w:rPr>
                <w:ins w:id="2660" w:author="Author"/>
                <w:noProof/>
                <w:lang w:eastAsia="ja-JP"/>
              </w:rPr>
            </w:pPr>
            <w:ins w:id="2661" w:author="Author">
              <w:r>
                <w:rPr>
                  <w:rFonts w:cs="Arial"/>
                  <w:szCs w:val="18"/>
                  <w:lang w:eastAsia="ja-JP"/>
                </w:rPr>
                <w:t>INTEGER (0..63)</w:t>
              </w:r>
            </w:ins>
          </w:p>
        </w:tc>
        <w:tc>
          <w:tcPr>
            <w:tcW w:w="2159" w:type="dxa"/>
            <w:tcBorders>
              <w:top w:val="single" w:sz="4" w:space="0" w:color="auto"/>
              <w:left w:val="single" w:sz="4" w:space="0" w:color="auto"/>
              <w:bottom w:val="single" w:sz="4" w:space="0" w:color="auto"/>
              <w:right w:val="single" w:sz="4" w:space="0" w:color="auto"/>
            </w:tcBorders>
          </w:tcPr>
          <w:p w14:paraId="6301DC80" w14:textId="77777777" w:rsidR="00A06335" w:rsidRPr="0004367D" w:rsidRDefault="00A06335" w:rsidP="004705CC">
            <w:pPr>
              <w:pStyle w:val="TAL"/>
              <w:rPr>
                <w:ins w:id="2662" w:author="Author"/>
                <w:noProof/>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59750E30" w14:textId="77777777" w:rsidR="00A06335" w:rsidRPr="0004367D" w:rsidRDefault="00A06335" w:rsidP="004705CC">
            <w:pPr>
              <w:pStyle w:val="TAC"/>
              <w:rPr>
                <w:ins w:id="2663"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7AAE32A8" w14:textId="77777777" w:rsidR="00A06335" w:rsidRPr="00DB4D57" w:rsidRDefault="00A06335" w:rsidP="004705CC">
            <w:pPr>
              <w:pStyle w:val="TAC"/>
              <w:rPr>
                <w:ins w:id="2664" w:author="Author"/>
                <w:lang w:eastAsia="ja-JP"/>
              </w:rPr>
            </w:pPr>
          </w:p>
        </w:tc>
      </w:tr>
      <w:tr w:rsidR="00A06335" w:rsidRPr="00DB4D57" w14:paraId="4084647C" w14:textId="77777777" w:rsidTr="004705CC">
        <w:trPr>
          <w:ins w:id="2665" w:author="Author"/>
        </w:trPr>
        <w:tc>
          <w:tcPr>
            <w:tcW w:w="2626" w:type="dxa"/>
            <w:tcBorders>
              <w:top w:val="single" w:sz="4" w:space="0" w:color="auto"/>
              <w:left w:val="single" w:sz="4" w:space="0" w:color="auto"/>
              <w:bottom w:val="single" w:sz="4" w:space="0" w:color="auto"/>
              <w:right w:val="single" w:sz="4" w:space="0" w:color="auto"/>
            </w:tcBorders>
            <w:hideMark/>
          </w:tcPr>
          <w:p w14:paraId="5DE70F67" w14:textId="77777777" w:rsidR="00A06335" w:rsidRPr="0004367D" w:rsidRDefault="00A06335" w:rsidP="004705CC">
            <w:pPr>
              <w:pStyle w:val="TAL"/>
              <w:overflowPunct w:val="0"/>
              <w:autoSpaceDE w:val="0"/>
              <w:autoSpaceDN w:val="0"/>
              <w:adjustRightInd w:val="0"/>
              <w:ind w:left="255"/>
              <w:textAlignment w:val="baseline"/>
              <w:rPr>
                <w:ins w:id="2666" w:author="Author"/>
                <w:lang w:eastAsia="ja-JP"/>
              </w:rPr>
            </w:pPr>
            <w:ins w:id="2667" w:author="Author">
              <w:r w:rsidRPr="00171544">
                <w:rPr>
                  <w:rFonts w:cs="Arial"/>
                  <w:szCs w:val="18"/>
                  <w:lang w:eastAsia="ja-JP"/>
                </w:rPr>
                <w:t>&gt;</w:t>
              </w:r>
              <w:r>
                <w:rPr>
                  <w:rFonts w:cs="Arial"/>
                  <w:szCs w:val="18"/>
                  <w:lang w:eastAsia="ja-JP"/>
                </w:rPr>
                <w:t>&gt;</w:t>
              </w:r>
              <w:r w:rsidRPr="004226E2">
                <w:rPr>
                  <w:rFonts w:cs="Arial"/>
                  <w:szCs w:val="18"/>
                  <w:lang w:eastAsia="ja-JP"/>
                </w:rPr>
                <w:t>SSB Area Capacity Value</w:t>
              </w:r>
            </w:ins>
          </w:p>
        </w:tc>
        <w:tc>
          <w:tcPr>
            <w:tcW w:w="1080" w:type="dxa"/>
            <w:tcBorders>
              <w:top w:val="single" w:sz="4" w:space="0" w:color="auto"/>
              <w:left w:val="single" w:sz="4" w:space="0" w:color="auto"/>
              <w:bottom w:val="single" w:sz="4" w:space="0" w:color="auto"/>
              <w:right w:val="single" w:sz="4" w:space="0" w:color="auto"/>
            </w:tcBorders>
            <w:hideMark/>
          </w:tcPr>
          <w:p w14:paraId="0446C8C6" w14:textId="77777777" w:rsidR="00A06335" w:rsidRPr="0004367D" w:rsidRDefault="00A06335" w:rsidP="004705CC">
            <w:pPr>
              <w:pStyle w:val="TAL"/>
              <w:rPr>
                <w:ins w:id="2668" w:author="Author"/>
                <w:lang w:eastAsia="ja-JP"/>
              </w:rPr>
            </w:pPr>
            <w:ins w:id="2669" w:author="Author">
              <w:r w:rsidRPr="0004367D">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2A910C0D" w14:textId="77777777" w:rsidR="00A06335" w:rsidRPr="0004367D" w:rsidRDefault="00A06335" w:rsidP="004705CC">
            <w:pPr>
              <w:pStyle w:val="TAL"/>
              <w:rPr>
                <w:ins w:id="2670" w:author="Autho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9882A70" w14:textId="77777777" w:rsidR="00A06335" w:rsidRPr="0004367D" w:rsidRDefault="00A06335" w:rsidP="004705CC">
            <w:pPr>
              <w:pStyle w:val="TAL"/>
              <w:rPr>
                <w:ins w:id="2671" w:author="Author"/>
                <w:lang w:eastAsia="ja-JP"/>
              </w:rPr>
            </w:pPr>
            <w:ins w:id="2672" w:author="Author">
              <w:r w:rsidRPr="0004367D">
                <w:rPr>
                  <w:noProof/>
                  <w:lang w:eastAsia="ja-JP"/>
                </w:rPr>
                <w:t>INTEGER (0..100)</w:t>
              </w:r>
            </w:ins>
          </w:p>
        </w:tc>
        <w:tc>
          <w:tcPr>
            <w:tcW w:w="2159" w:type="dxa"/>
            <w:tcBorders>
              <w:top w:val="single" w:sz="4" w:space="0" w:color="auto"/>
              <w:left w:val="single" w:sz="4" w:space="0" w:color="auto"/>
              <w:bottom w:val="single" w:sz="4" w:space="0" w:color="auto"/>
              <w:right w:val="single" w:sz="4" w:space="0" w:color="auto"/>
            </w:tcBorders>
            <w:hideMark/>
          </w:tcPr>
          <w:p w14:paraId="17D0CAC1" w14:textId="77777777" w:rsidR="00A06335" w:rsidRPr="0004367D" w:rsidRDefault="00A06335" w:rsidP="004705CC">
            <w:pPr>
              <w:pStyle w:val="TAL"/>
              <w:rPr>
                <w:ins w:id="2673" w:author="Author"/>
                <w:lang w:val="en-US" w:eastAsia="ja-JP"/>
              </w:rPr>
            </w:pPr>
            <w:ins w:id="2674" w:author="Author">
              <w:r w:rsidRPr="0004367D">
                <w:rPr>
                  <w:noProof/>
                  <w:lang w:val="en-US" w:eastAsia="ja-JP"/>
                </w:rPr>
                <w:t>Value 0 shall indicate no available capacity, and 100 shall indicate maximum available capacity . SSB Area Capacity Value should be measured on a linear scale.</w:t>
              </w:r>
            </w:ins>
          </w:p>
        </w:tc>
        <w:tc>
          <w:tcPr>
            <w:tcW w:w="1080" w:type="dxa"/>
            <w:tcBorders>
              <w:top w:val="single" w:sz="4" w:space="0" w:color="auto"/>
              <w:left w:val="single" w:sz="4" w:space="0" w:color="auto"/>
              <w:bottom w:val="single" w:sz="4" w:space="0" w:color="auto"/>
              <w:right w:val="single" w:sz="4" w:space="0" w:color="auto"/>
            </w:tcBorders>
            <w:hideMark/>
          </w:tcPr>
          <w:p w14:paraId="3FFF0D34" w14:textId="77777777" w:rsidR="00A06335" w:rsidRPr="00DB4D57" w:rsidRDefault="00A06335" w:rsidP="004705CC">
            <w:pPr>
              <w:pStyle w:val="TAC"/>
              <w:rPr>
                <w:ins w:id="2675" w:author="Author"/>
                <w:lang w:eastAsia="ja-JP"/>
              </w:rPr>
            </w:pPr>
            <w:ins w:id="2676" w:author="Author">
              <w:r w:rsidRPr="0004367D">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6AA5B7C" w14:textId="77777777" w:rsidR="00A06335" w:rsidRPr="00DB4D57" w:rsidRDefault="00A06335" w:rsidP="004705CC">
            <w:pPr>
              <w:pStyle w:val="TAC"/>
              <w:rPr>
                <w:ins w:id="2677" w:author="Author"/>
                <w:lang w:eastAsia="ja-JP"/>
              </w:rPr>
            </w:pPr>
          </w:p>
        </w:tc>
      </w:tr>
      <w:bookmarkEnd w:id="2083"/>
    </w:tbl>
    <w:p w14:paraId="320FCAFB" w14:textId="77777777" w:rsidR="00A06335" w:rsidRDefault="00A06335" w:rsidP="00A06335">
      <w:pPr>
        <w:rPr>
          <w:ins w:id="2678" w:author="Author"/>
          <w:lang w:val="en-US"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06335" w:rsidRPr="0085292D" w14:paraId="4A0837EF" w14:textId="77777777" w:rsidTr="004705CC">
        <w:trPr>
          <w:ins w:id="2679" w:author="Author"/>
        </w:trPr>
        <w:tc>
          <w:tcPr>
            <w:tcW w:w="3686" w:type="dxa"/>
            <w:tcBorders>
              <w:top w:val="single" w:sz="4" w:space="0" w:color="auto"/>
              <w:left w:val="single" w:sz="4" w:space="0" w:color="auto"/>
              <w:bottom w:val="single" w:sz="4" w:space="0" w:color="auto"/>
              <w:right w:val="single" w:sz="4" w:space="0" w:color="auto"/>
            </w:tcBorders>
            <w:hideMark/>
          </w:tcPr>
          <w:p w14:paraId="22EAC22C" w14:textId="77777777" w:rsidR="00A06335" w:rsidRPr="0085292D" w:rsidRDefault="00A06335" w:rsidP="004705CC">
            <w:pPr>
              <w:keepNext/>
              <w:keepLines/>
              <w:spacing w:after="0"/>
              <w:jc w:val="center"/>
              <w:rPr>
                <w:ins w:id="2680" w:author="Author"/>
                <w:rFonts w:ascii="Arial" w:hAnsi="Arial"/>
                <w:b/>
                <w:sz w:val="18"/>
                <w:lang w:eastAsia="ja-JP"/>
              </w:rPr>
            </w:pPr>
            <w:ins w:id="2681" w:author="Author">
              <w:r w:rsidRPr="0085292D">
                <w:rPr>
                  <w:rFonts w:ascii="Arial" w:hAnsi="Arial"/>
                  <w:b/>
                  <w:sz w:val="18"/>
                  <w:lang w:eastAsia="ja-JP"/>
                </w:rPr>
                <w:lastRenderedPageBreak/>
                <w:t>Range bound</w:t>
              </w:r>
            </w:ins>
          </w:p>
        </w:tc>
        <w:tc>
          <w:tcPr>
            <w:tcW w:w="5670" w:type="dxa"/>
            <w:tcBorders>
              <w:top w:val="single" w:sz="4" w:space="0" w:color="auto"/>
              <w:left w:val="single" w:sz="4" w:space="0" w:color="auto"/>
              <w:bottom w:val="single" w:sz="4" w:space="0" w:color="auto"/>
              <w:right w:val="single" w:sz="4" w:space="0" w:color="auto"/>
            </w:tcBorders>
            <w:hideMark/>
          </w:tcPr>
          <w:p w14:paraId="2327D44C" w14:textId="77777777" w:rsidR="00A06335" w:rsidRPr="0085292D" w:rsidRDefault="00A06335" w:rsidP="004705CC">
            <w:pPr>
              <w:keepNext/>
              <w:keepLines/>
              <w:spacing w:after="0"/>
              <w:jc w:val="center"/>
              <w:rPr>
                <w:ins w:id="2682" w:author="Author"/>
                <w:rFonts w:ascii="Arial" w:hAnsi="Arial"/>
                <w:b/>
                <w:sz w:val="18"/>
                <w:lang w:eastAsia="ja-JP"/>
              </w:rPr>
            </w:pPr>
            <w:ins w:id="2683" w:author="Author">
              <w:r w:rsidRPr="0085292D">
                <w:rPr>
                  <w:rFonts w:ascii="Arial" w:hAnsi="Arial"/>
                  <w:b/>
                  <w:sz w:val="18"/>
                  <w:lang w:eastAsia="ja-JP"/>
                </w:rPr>
                <w:t>Explanation</w:t>
              </w:r>
            </w:ins>
          </w:p>
        </w:tc>
      </w:tr>
      <w:tr w:rsidR="00A06335" w:rsidRPr="0085292D" w14:paraId="6E659118" w14:textId="77777777" w:rsidTr="004705CC">
        <w:trPr>
          <w:ins w:id="2684" w:author="Author"/>
        </w:trPr>
        <w:tc>
          <w:tcPr>
            <w:tcW w:w="3686" w:type="dxa"/>
            <w:tcBorders>
              <w:top w:val="single" w:sz="4" w:space="0" w:color="auto"/>
              <w:left w:val="single" w:sz="4" w:space="0" w:color="auto"/>
              <w:bottom w:val="single" w:sz="4" w:space="0" w:color="auto"/>
              <w:right w:val="single" w:sz="4" w:space="0" w:color="auto"/>
            </w:tcBorders>
          </w:tcPr>
          <w:p w14:paraId="38569AE0" w14:textId="77777777" w:rsidR="00A06335" w:rsidRPr="006528DA" w:rsidRDefault="00A06335" w:rsidP="004705CC">
            <w:pPr>
              <w:keepNext/>
              <w:keepLines/>
              <w:spacing w:after="0"/>
              <w:rPr>
                <w:ins w:id="2685" w:author="Author"/>
                <w:rFonts w:ascii="Arial" w:hAnsi="Arial"/>
                <w:sz w:val="18"/>
              </w:rPr>
            </w:pPr>
            <w:ins w:id="2686" w:author="Author">
              <w:r w:rsidRPr="00F1709D">
                <w:rPr>
                  <w:rFonts w:ascii="Arial" w:hAnsi="Arial"/>
                  <w:sz w:val="18"/>
                  <w:lang w:eastAsia="ja-JP"/>
                </w:rPr>
                <w:t>maxnoofSSBAreas</w:t>
              </w:r>
            </w:ins>
          </w:p>
        </w:tc>
        <w:tc>
          <w:tcPr>
            <w:tcW w:w="5670" w:type="dxa"/>
            <w:tcBorders>
              <w:top w:val="single" w:sz="4" w:space="0" w:color="auto"/>
              <w:left w:val="single" w:sz="4" w:space="0" w:color="auto"/>
              <w:bottom w:val="single" w:sz="4" w:space="0" w:color="auto"/>
              <w:right w:val="single" w:sz="4" w:space="0" w:color="auto"/>
            </w:tcBorders>
          </w:tcPr>
          <w:p w14:paraId="6D804F0D" w14:textId="77777777" w:rsidR="00A06335" w:rsidRPr="0085292D" w:rsidRDefault="00A06335" w:rsidP="004705CC">
            <w:pPr>
              <w:keepNext/>
              <w:keepLines/>
              <w:spacing w:after="0"/>
              <w:rPr>
                <w:ins w:id="2687" w:author="Author"/>
                <w:rFonts w:ascii="Arial" w:hAnsi="Arial"/>
                <w:sz w:val="18"/>
              </w:rPr>
            </w:pPr>
            <w:ins w:id="2688" w:author="Author">
              <w:r w:rsidRPr="0085292D">
                <w:rPr>
                  <w:rFonts w:ascii="Arial" w:hAnsi="Arial" w:cs="Arial"/>
                  <w:sz w:val="18"/>
                  <w:lang w:val="en-US" w:eastAsia="ja-JP"/>
                </w:rPr>
                <w:t>Maximum no. SSB Areas that can be served by a NG-RAN node cell. Value is 64.</w:t>
              </w:r>
            </w:ins>
          </w:p>
        </w:tc>
      </w:tr>
    </w:tbl>
    <w:p w14:paraId="497C2ACC" w14:textId="77777777" w:rsidR="00A06335" w:rsidRPr="00F1709D" w:rsidRDefault="00A06335" w:rsidP="00A06335">
      <w:pPr>
        <w:rPr>
          <w:ins w:id="2689" w:author="Author"/>
          <w:lang w:val="en-US" w:eastAsia="zh-CN"/>
        </w:rPr>
      </w:pPr>
    </w:p>
    <w:p w14:paraId="3B82AF4C" w14:textId="77777777" w:rsidR="00A06335" w:rsidRPr="00315AFC" w:rsidRDefault="00A06335" w:rsidP="00A06335">
      <w:pPr>
        <w:pStyle w:val="Heading4"/>
        <w:overflowPunct w:val="0"/>
        <w:autoSpaceDE w:val="0"/>
        <w:autoSpaceDN w:val="0"/>
        <w:adjustRightInd w:val="0"/>
        <w:textAlignment w:val="baseline"/>
        <w:rPr>
          <w:ins w:id="2690" w:author="Author"/>
          <w:lang w:eastAsia="en-GB"/>
        </w:rPr>
      </w:pPr>
      <w:ins w:id="2691" w:author="Author">
        <w:r w:rsidRPr="00315AFC">
          <w:rPr>
            <w:lang w:eastAsia="en-GB"/>
          </w:rPr>
          <w:t>9.2.2.jj</w:t>
        </w:r>
        <w:r w:rsidRPr="00315AFC">
          <w:rPr>
            <w:lang w:eastAsia="en-GB"/>
          </w:rPr>
          <w:tab/>
          <w:t>Slice Available Capacity</w:t>
        </w:r>
      </w:ins>
    </w:p>
    <w:p w14:paraId="1F8BD2A0" w14:textId="77777777" w:rsidR="00A06335" w:rsidRPr="005D5480" w:rsidRDefault="00A06335" w:rsidP="00A06335">
      <w:pPr>
        <w:rPr>
          <w:ins w:id="2692" w:author="Author"/>
          <w:noProof/>
          <w:lang w:val="en-US"/>
        </w:rPr>
      </w:pPr>
      <w:ins w:id="2693" w:author="Author">
        <w:r w:rsidRPr="005D5480">
          <w:rPr>
            <w:lang w:val="en-US"/>
          </w:rPr>
          <w:t>The</w:t>
        </w:r>
        <w:r w:rsidRPr="005D5480">
          <w:rPr>
            <w:i/>
            <w:iCs/>
            <w:lang w:val="en-US"/>
          </w:rPr>
          <w:t xml:space="preserve"> </w:t>
        </w:r>
        <w:r>
          <w:rPr>
            <w:i/>
            <w:iCs/>
            <w:lang w:val="en-US"/>
          </w:rPr>
          <w:t xml:space="preserve">Slice Available </w:t>
        </w:r>
        <w:r w:rsidRPr="005D5480">
          <w:rPr>
            <w:i/>
            <w:iCs/>
            <w:lang w:val="en-US"/>
          </w:rPr>
          <w:t xml:space="preserve">Capacity </w:t>
        </w:r>
        <w:r w:rsidRPr="005D5480">
          <w:rPr>
            <w:lang w:val="en-US"/>
          </w:rPr>
          <w:t xml:space="preserve">IE indicates the amount of resources per </w:t>
        </w:r>
        <w:r>
          <w:rPr>
            <w:lang w:val="en-US"/>
          </w:rPr>
          <w:t>network slice</w:t>
        </w:r>
        <w:r w:rsidRPr="005D5480">
          <w:rPr>
            <w:lang w:val="en-US"/>
          </w:rPr>
          <w:t xml:space="preserve"> that are available relative to the total NG-RAN resources. The </w:t>
        </w:r>
        <w:r w:rsidRPr="0004367D">
          <w:rPr>
            <w:i/>
            <w:lang w:val="en-US"/>
          </w:rPr>
          <w:t xml:space="preserve">Slice </w:t>
        </w:r>
        <w:r w:rsidRPr="005D5480">
          <w:rPr>
            <w:i/>
            <w:iCs/>
            <w:lang w:val="en-US"/>
          </w:rPr>
          <w:t>Capacity Value</w:t>
        </w:r>
        <w:r w:rsidRPr="005D5480">
          <w:rPr>
            <w:lang w:val="en-US"/>
          </w:rPr>
          <w:t xml:space="preserve"> IE can be weighted according to the ratio of cell capacity class values, if available.</w:t>
        </w:r>
      </w:ins>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gridCol w:w="1080"/>
        <w:gridCol w:w="1080"/>
      </w:tblGrid>
      <w:tr w:rsidR="00A06335" w:rsidRPr="005D5480" w14:paraId="52A156C6" w14:textId="77777777" w:rsidTr="004705CC">
        <w:trPr>
          <w:ins w:id="2694" w:author="Author"/>
        </w:trPr>
        <w:tc>
          <w:tcPr>
            <w:tcW w:w="2626" w:type="dxa"/>
            <w:tcBorders>
              <w:top w:val="single" w:sz="4" w:space="0" w:color="auto"/>
              <w:left w:val="single" w:sz="4" w:space="0" w:color="auto"/>
              <w:bottom w:val="single" w:sz="4" w:space="0" w:color="auto"/>
              <w:right w:val="single" w:sz="4" w:space="0" w:color="auto"/>
            </w:tcBorders>
            <w:hideMark/>
          </w:tcPr>
          <w:p w14:paraId="521BF9B3" w14:textId="77777777" w:rsidR="00A06335" w:rsidRPr="005D5480" w:rsidRDefault="00A06335" w:rsidP="004705CC">
            <w:pPr>
              <w:pStyle w:val="TAH"/>
              <w:rPr>
                <w:ins w:id="2695" w:author="Author"/>
                <w:lang w:eastAsia="ja-JP"/>
              </w:rPr>
            </w:pPr>
            <w:ins w:id="2696" w:author="Author">
              <w:r w:rsidRPr="005D5480">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16471D00" w14:textId="77777777" w:rsidR="00A06335" w:rsidRPr="005D5480" w:rsidRDefault="00A06335" w:rsidP="004705CC">
            <w:pPr>
              <w:pStyle w:val="TAH"/>
              <w:rPr>
                <w:ins w:id="2697" w:author="Author"/>
                <w:lang w:eastAsia="ja-JP"/>
              </w:rPr>
            </w:pPr>
            <w:ins w:id="2698" w:author="Author">
              <w:r w:rsidRPr="005D5480">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14:paraId="41303BBA" w14:textId="77777777" w:rsidR="00A06335" w:rsidRPr="005D5480" w:rsidRDefault="00A06335" w:rsidP="004705CC">
            <w:pPr>
              <w:pStyle w:val="TAH"/>
              <w:rPr>
                <w:ins w:id="2699" w:author="Author"/>
                <w:lang w:eastAsia="ja-JP"/>
              </w:rPr>
            </w:pPr>
            <w:ins w:id="2700" w:author="Author">
              <w:r w:rsidRPr="005D5480">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14:paraId="72702748" w14:textId="77777777" w:rsidR="00A06335" w:rsidRPr="005D5480" w:rsidRDefault="00A06335" w:rsidP="004705CC">
            <w:pPr>
              <w:pStyle w:val="TAH"/>
              <w:rPr>
                <w:ins w:id="2701" w:author="Author"/>
                <w:lang w:eastAsia="ja-JP"/>
              </w:rPr>
            </w:pPr>
            <w:ins w:id="2702" w:author="Author">
              <w:r w:rsidRPr="005D5480">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14:paraId="539FF7C1" w14:textId="77777777" w:rsidR="00A06335" w:rsidRPr="005D5480" w:rsidRDefault="00A06335" w:rsidP="004705CC">
            <w:pPr>
              <w:pStyle w:val="TAH"/>
              <w:rPr>
                <w:ins w:id="2703" w:author="Author"/>
                <w:lang w:eastAsia="ja-JP"/>
              </w:rPr>
            </w:pPr>
            <w:ins w:id="2704" w:author="Author">
              <w:r w:rsidRPr="005D5480">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3AF09808" w14:textId="77777777" w:rsidR="00A06335" w:rsidRPr="005D5480" w:rsidRDefault="00A06335" w:rsidP="004705CC">
            <w:pPr>
              <w:pStyle w:val="TAH"/>
              <w:rPr>
                <w:ins w:id="2705" w:author="Author"/>
                <w:lang w:eastAsia="ja-JP"/>
              </w:rPr>
            </w:pPr>
            <w:ins w:id="2706" w:author="Author">
              <w:r w:rsidRPr="005D5480">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14:paraId="3B053A7B" w14:textId="77777777" w:rsidR="00A06335" w:rsidRPr="005D5480" w:rsidRDefault="00A06335" w:rsidP="004705CC">
            <w:pPr>
              <w:pStyle w:val="TAH"/>
              <w:rPr>
                <w:ins w:id="2707" w:author="Author"/>
                <w:lang w:eastAsia="ja-JP"/>
              </w:rPr>
            </w:pPr>
            <w:ins w:id="2708" w:author="Author">
              <w:r w:rsidRPr="005D5480">
                <w:rPr>
                  <w:lang w:eastAsia="ja-JP"/>
                </w:rPr>
                <w:t>Assigned Criticality</w:t>
              </w:r>
            </w:ins>
          </w:p>
        </w:tc>
      </w:tr>
      <w:tr w:rsidR="00A06335" w:rsidRPr="005D5480" w14:paraId="07988F8C" w14:textId="77777777" w:rsidTr="004705CC">
        <w:trPr>
          <w:ins w:id="2709" w:author="Author"/>
        </w:trPr>
        <w:tc>
          <w:tcPr>
            <w:tcW w:w="2626" w:type="dxa"/>
            <w:tcBorders>
              <w:top w:val="single" w:sz="4" w:space="0" w:color="auto"/>
              <w:left w:val="single" w:sz="4" w:space="0" w:color="auto"/>
              <w:bottom w:val="single" w:sz="4" w:space="0" w:color="auto"/>
              <w:right w:val="single" w:sz="4" w:space="0" w:color="auto"/>
            </w:tcBorders>
          </w:tcPr>
          <w:p w14:paraId="128ADED2" w14:textId="77777777" w:rsidR="00A06335" w:rsidRPr="005D5480" w:rsidRDefault="00A06335" w:rsidP="004705CC">
            <w:pPr>
              <w:pStyle w:val="TAL"/>
              <w:rPr>
                <w:ins w:id="2710" w:author="Author"/>
                <w:lang w:val="en-US" w:eastAsia="ja-JP"/>
              </w:rPr>
            </w:pPr>
            <w:ins w:id="2711" w:author="Author">
              <w:r>
                <w:rPr>
                  <w:b/>
                  <w:bCs/>
                  <w:lang w:val="en-US" w:eastAsia="ja-JP"/>
                </w:rPr>
                <w:t>Slice Available Capacity</w:t>
              </w:r>
            </w:ins>
          </w:p>
        </w:tc>
        <w:tc>
          <w:tcPr>
            <w:tcW w:w="1080" w:type="dxa"/>
            <w:tcBorders>
              <w:top w:val="single" w:sz="4" w:space="0" w:color="auto"/>
              <w:left w:val="single" w:sz="4" w:space="0" w:color="auto"/>
              <w:bottom w:val="single" w:sz="4" w:space="0" w:color="auto"/>
              <w:right w:val="single" w:sz="4" w:space="0" w:color="auto"/>
            </w:tcBorders>
          </w:tcPr>
          <w:p w14:paraId="7492DF8C" w14:textId="77777777" w:rsidR="00A06335" w:rsidRPr="005D5480" w:rsidRDefault="00A06335" w:rsidP="004705CC">
            <w:pPr>
              <w:pStyle w:val="TAL"/>
              <w:rPr>
                <w:ins w:id="2712" w:author="Author"/>
                <w:lang w:val="en-US" w:eastAsia="ja-JP"/>
              </w:rPr>
            </w:pPr>
          </w:p>
        </w:tc>
        <w:tc>
          <w:tcPr>
            <w:tcW w:w="900" w:type="dxa"/>
            <w:tcBorders>
              <w:top w:val="single" w:sz="4" w:space="0" w:color="auto"/>
              <w:left w:val="single" w:sz="4" w:space="0" w:color="auto"/>
              <w:bottom w:val="single" w:sz="4" w:space="0" w:color="auto"/>
              <w:right w:val="single" w:sz="4" w:space="0" w:color="auto"/>
            </w:tcBorders>
          </w:tcPr>
          <w:p w14:paraId="41970614" w14:textId="77777777" w:rsidR="00A06335" w:rsidRPr="005D5480" w:rsidRDefault="00A06335" w:rsidP="004705CC">
            <w:pPr>
              <w:pStyle w:val="TAL"/>
              <w:rPr>
                <w:ins w:id="2713" w:author="Author"/>
                <w:lang w:eastAsia="ja-JP"/>
              </w:rPr>
            </w:pPr>
            <w:ins w:id="2714" w:author="Author">
              <w:r>
                <w:rPr>
                  <w:i/>
                  <w:lang w:eastAsia="ja-JP"/>
                </w:rPr>
                <w:t>1</w:t>
              </w:r>
              <w:r w:rsidRPr="005D5480">
                <w:rPr>
                  <w:i/>
                  <w:lang w:eastAsia="ja-JP"/>
                </w:rPr>
                <w:t>..&lt;</w:t>
              </w:r>
              <w:r>
                <w:t xml:space="preserve"> </w:t>
              </w:r>
              <w:r w:rsidRPr="008A63D7">
                <w:rPr>
                  <w:rFonts w:eastAsia="MS Mincho" w:cs="Arial"/>
                  <w:lang w:val="sv-SE" w:eastAsia="ja-JP"/>
                </w:rPr>
                <w:t>m</w:t>
              </w:r>
              <w:r w:rsidRPr="008A63D7">
                <w:rPr>
                  <w:rFonts w:cs="Arial"/>
                  <w:lang w:val="sv-SE" w:eastAsia="ja-JP"/>
                </w:rPr>
                <w:t>axnoof</w:t>
              </w:r>
              <w:r>
                <w:rPr>
                  <w:rFonts w:cs="Arial"/>
                  <w:lang w:val="sv-SE" w:eastAsia="ja-JP"/>
                </w:rPr>
                <w:t>B</w:t>
              </w:r>
              <w:r w:rsidRPr="008A63D7">
                <w:rPr>
                  <w:rFonts w:cs="Arial"/>
                  <w:lang w:val="sv-SE" w:eastAsia="ja-JP"/>
                </w:rPr>
                <w:t>PLMNs</w:t>
              </w:r>
              <w:r w:rsidRPr="005D5480">
                <w:rPr>
                  <w:i/>
                  <w:lang w:eastAsia="ja-JP"/>
                </w:rPr>
                <w:t xml:space="preserve"> &gt;</w:t>
              </w:r>
            </w:ins>
          </w:p>
        </w:tc>
        <w:tc>
          <w:tcPr>
            <w:tcW w:w="1260" w:type="dxa"/>
            <w:tcBorders>
              <w:top w:val="single" w:sz="4" w:space="0" w:color="auto"/>
              <w:left w:val="single" w:sz="4" w:space="0" w:color="auto"/>
              <w:bottom w:val="single" w:sz="4" w:space="0" w:color="auto"/>
              <w:right w:val="single" w:sz="4" w:space="0" w:color="auto"/>
            </w:tcBorders>
          </w:tcPr>
          <w:p w14:paraId="59D10FCC" w14:textId="77777777" w:rsidR="00A06335" w:rsidRPr="005D5480" w:rsidRDefault="00A06335" w:rsidP="004705CC">
            <w:pPr>
              <w:pStyle w:val="TAL"/>
              <w:rPr>
                <w:ins w:id="2715" w:author="Author"/>
                <w:noProof/>
                <w:lang w:eastAsia="ja-JP"/>
              </w:rPr>
            </w:pPr>
          </w:p>
        </w:tc>
        <w:tc>
          <w:tcPr>
            <w:tcW w:w="2159" w:type="dxa"/>
            <w:tcBorders>
              <w:top w:val="single" w:sz="4" w:space="0" w:color="auto"/>
              <w:left w:val="single" w:sz="4" w:space="0" w:color="auto"/>
              <w:bottom w:val="single" w:sz="4" w:space="0" w:color="auto"/>
              <w:right w:val="single" w:sz="4" w:space="0" w:color="auto"/>
            </w:tcBorders>
          </w:tcPr>
          <w:p w14:paraId="4457D97B" w14:textId="77777777" w:rsidR="00A06335" w:rsidRPr="005D5480" w:rsidRDefault="00A06335" w:rsidP="004705CC">
            <w:pPr>
              <w:pStyle w:val="TAL"/>
              <w:rPr>
                <w:ins w:id="2716" w:author="Author"/>
                <w:noProof/>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793F0B63" w14:textId="77777777" w:rsidR="00A06335" w:rsidRPr="005D5480" w:rsidRDefault="00A06335" w:rsidP="004705CC">
            <w:pPr>
              <w:pStyle w:val="TAC"/>
              <w:rPr>
                <w:ins w:id="2717"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02A4CEA7" w14:textId="77777777" w:rsidR="00A06335" w:rsidRPr="005D5480" w:rsidRDefault="00A06335" w:rsidP="004705CC">
            <w:pPr>
              <w:pStyle w:val="TAC"/>
              <w:rPr>
                <w:ins w:id="2718" w:author="Author"/>
                <w:lang w:eastAsia="ja-JP"/>
              </w:rPr>
            </w:pPr>
          </w:p>
        </w:tc>
      </w:tr>
      <w:tr w:rsidR="00A06335" w:rsidRPr="005D5480" w14:paraId="61C8ADE9" w14:textId="77777777" w:rsidTr="004705CC">
        <w:trPr>
          <w:ins w:id="2719" w:author="Author"/>
        </w:trPr>
        <w:tc>
          <w:tcPr>
            <w:tcW w:w="2626" w:type="dxa"/>
            <w:tcBorders>
              <w:top w:val="single" w:sz="4" w:space="0" w:color="auto"/>
              <w:left w:val="single" w:sz="4" w:space="0" w:color="auto"/>
              <w:bottom w:val="single" w:sz="4" w:space="0" w:color="auto"/>
              <w:right w:val="single" w:sz="4" w:space="0" w:color="auto"/>
            </w:tcBorders>
          </w:tcPr>
          <w:p w14:paraId="02C7AE27" w14:textId="77777777" w:rsidR="00A06335" w:rsidRDefault="00A06335" w:rsidP="004705CC">
            <w:pPr>
              <w:pStyle w:val="TAL"/>
              <w:ind w:left="142"/>
              <w:rPr>
                <w:ins w:id="2720" w:author="Author"/>
                <w:b/>
                <w:bCs/>
                <w:lang w:val="en-US" w:eastAsia="ja-JP"/>
              </w:rPr>
            </w:pPr>
            <w:ins w:id="2721" w:author="Author">
              <w:r w:rsidRPr="000D3C18">
                <w:rPr>
                  <w:bCs/>
                  <w:lang w:val="en-US" w:eastAsia="ja-JP"/>
                </w:rPr>
                <w:t>&gt;PLMN Identity</w:t>
              </w:r>
            </w:ins>
          </w:p>
        </w:tc>
        <w:tc>
          <w:tcPr>
            <w:tcW w:w="1080" w:type="dxa"/>
            <w:tcBorders>
              <w:top w:val="single" w:sz="4" w:space="0" w:color="auto"/>
              <w:left w:val="single" w:sz="4" w:space="0" w:color="auto"/>
              <w:bottom w:val="single" w:sz="4" w:space="0" w:color="auto"/>
              <w:right w:val="single" w:sz="4" w:space="0" w:color="auto"/>
            </w:tcBorders>
          </w:tcPr>
          <w:p w14:paraId="4170D2CB" w14:textId="77777777" w:rsidR="00A06335" w:rsidRPr="005D5480" w:rsidRDefault="00A06335" w:rsidP="004705CC">
            <w:pPr>
              <w:pStyle w:val="TAL"/>
              <w:rPr>
                <w:ins w:id="2722" w:author="Author"/>
                <w:lang w:val="en-US" w:eastAsia="ja-JP"/>
              </w:rPr>
            </w:pPr>
            <w:ins w:id="2723" w:author="Author">
              <w:r w:rsidRPr="00304A4C">
                <w:rPr>
                  <w:lang w:val="en-US" w:eastAsia="ja-JP"/>
                </w:rPr>
                <w:t>M</w:t>
              </w:r>
            </w:ins>
          </w:p>
        </w:tc>
        <w:tc>
          <w:tcPr>
            <w:tcW w:w="900" w:type="dxa"/>
            <w:tcBorders>
              <w:top w:val="single" w:sz="4" w:space="0" w:color="auto"/>
              <w:left w:val="single" w:sz="4" w:space="0" w:color="auto"/>
              <w:bottom w:val="single" w:sz="4" w:space="0" w:color="auto"/>
              <w:right w:val="single" w:sz="4" w:space="0" w:color="auto"/>
            </w:tcBorders>
          </w:tcPr>
          <w:p w14:paraId="20538F05" w14:textId="77777777" w:rsidR="00A06335" w:rsidRPr="00304A4C" w:rsidRDefault="00A06335" w:rsidP="004705CC">
            <w:pPr>
              <w:pStyle w:val="TAL"/>
              <w:rPr>
                <w:ins w:id="2724"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0A26B2A" w14:textId="77777777" w:rsidR="00A06335" w:rsidRPr="005D5480" w:rsidRDefault="00A06335" w:rsidP="004705CC">
            <w:pPr>
              <w:pStyle w:val="TAL"/>
              <w:rPr>
                <w:ins w:id="2725" w:author="Author"/>
                <w:noProof/>
                <w:lang w:eastAsia="ja-JP"/>
              </w:rPr>
            </w:pPr>
            <w:ins w:id="2726" w:author="Author">
              <w:r w:rsidRPr="00304A4C">
                <w:rPr>
                  <w:noProof/>
                  <w:lang w:eastAsia="ja-JP"/>
                </w:rPr>
                <w:t>9.3.1.14</w:t>
              </w:r>
            </w:ins>
          </w:p>
        </w:tc>
        <w:tc>
          <w:tcPr>
            <w:tcW w:w="2159" w:type="dxa"/>
            <w:tcBorders>
              <w:top w:val="single" w:sz="4" w:space="0" w:color="auto"/>
              <w:left w:val="single" w:sz="4" w:space="0" w:color="auto"/>
              <w:bottom w:val="single" w:sz="4" w:space="0" w:color="auto"/>
              <w:right w:val="single" w:sz="4" w:space="0" w:color="auto"/>
            </w:tcBorders>
          </w:tcPr>
          <w:p w14:paraId="31F5F483" w14:textId="77777777" w:rsidR="00A06335" w:rsidRPr="005D5480" w:rsidRDefault="00A06335" w:rsidP="004705CC">
            <w:pPr>
              <w:pStyle w:val="TAL"/>
              <w:rPr>
                <w:ins w:id="2727" w:author="Author"/>
                <w:noProof/>
                <w:lang w:val="en-US" w:eastAsia="ja-JP"/>
              </w:rPr>
            </w:pPr>
            <w:ins w:id="2728" w:author="Author">
              <w:r w:rsidRPr="00304A4C">
                <w:rPr>
                  <w:noProof/>
                  <w:lang w:val="en-US" w:eastAsia="ja-JP"/>
                </w:rPr>
                <w:t>Broadcast PLMN</w:t>
              </w:r>
            </w:ins>
          </w:p>
        </w:tc>
        <w:tc>
          <w:tcPr>
            <w:tcW w:w="1080" w:type="dxa"/>
            <w:tcBorders>
              <w:top w:val="single" w:sz="4" w:space="0" w:color="auto"/>
              <w:left w:val="single" w:sz="4" w:space="0" w:color="auto"/>
              <w:bottom w:val="single" w:sz="4" w:space="0" w:color="auto"/>
              <w:right w:val="single" w:sz="4" w:space="0" w:color="auto"/>
            </w:tcBorders>
          </w:tcPr>
          <w:p w14:paraId="43B21FA7" w14:textId="77777777" w:rsidR="00A06335" w:rsidRPr="005D5480" w:rsidRDefault="00A06335" w:rsidP="004705CC">
            <w:pPr>
              <w:pStyle w:val="TAC"/>
              <w:rPr>
                <w:ins w:id="2729"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2375303F" w14:textId="77777777" w:rsidR="00A06335" w:rsidRPr="005D5480" w:rsidRDefault="00A06335" w:rsidP="004705CC">
            <w:pPr>
              <w:pStyle w:val="TAC"/>
              <w:rPr>
                <w:ins w:id="2730" w:author="Author"/>
                <w:lang w:eastAsia="ja-JP"/>
              </w:rPr>
            </w:pPr>
          </w:p>
        </w:tc>
      </w:tr>
      <w:tr w:rsidR="00A06335" w:rsidRPr="005D5480" w14:paraId="63B80DDC" w14:textId="77777777" w:rsidTr="004705CC">
        <w:trPr>
          <w:ins w:id="2731" w:author="Author"/>
        </w:trPr>
        <w:tc>
          <w:tcPr>
            <w:tcW w:w="2626" w:type="dxa"/>
            <w:tcBorders>
              <w:top w:val="single" w:sz="4" w:space="0" w:color="auto"/>
              <w:left w:val="single" w:sz="4" w:space="0" w:color="auto"/>
              <w:bottom w:val="single" w:sz="4" w:space="0" w:color="auto"/>
              <w:right w:val="single" w:sz="4" w:space="0" w:color="auto"/>
            </w:tcBorders>
          </w:tcPr>
          <w:p w14:paraId="6AC4B95B" w14:textId="77777777" w:rsidR="00A06335" w:rsidRPr="000D3C18" w:rsidRDefault="00A06335" w:rsidP="004705CC">
            <w:pPr>
              <w:pStyle w:val="TAL"/>
              <w:ind w:left="142"/>
              <w:rPr>
                <w:ins w:id="2732" w:author="Author"/>
                <w:bCs/>
                <w:lang w:val="en-US" w:eastAsia="ja-JP"/>
              </w:rPr>
            </w:pPr>
            <w:ins w:id="2733" w:author="Author">
              <w:r>
                <w:rPr>
                  <w:b/>
                  <w:bCs/>
                  <w:lang w:val="en-US" w:eastAsia="ja-JP"/>
                </w:rPr>
                <w:t>&gt;S-NSSAI Available Capacity List</w:t>
              </w:r>
            </w:ins>
          </w:p>
        </w:tc>
        <w:tc>
          <w:tcPr>
            <w:tcW w:w="1080" w:type="dxa"/>
            <w:tcBorders>
              <w:top w:val="single" w:sz="4" w:space="0" w:color="auto"/>
              <w:left w:val="single" w:sz="4" w:space="0" w:color="auto"/>
              <w:bottom w:val="single" w:sz="4" w:space="0" w:color="auto"/>
              <w:right w:val="single" w:sz="4" w:space="0" w:color="auto"/>
            </w:tcBorders>
          </w:tcPr>
          <w:p w14:paraId="1807BF9D" w14:textId="77777777" w:rsidR="00A06335" w:rsidRPr="00304A4C" w:rsidRDefault="00A06335" w:rsidP="004705CC">
            <w:pPr>
              <w:pStyle w:val="TAL"/>
              <w:rPr>
                <w:ins w:id="2734" w:author="Author"/>
                <w:lang w:val="en-US" w:eastAsia="ja-JP"/>
              </w:rPr>
            </w:pPr>
          </w:p>
        </w:tc>
        <w:tc>
          <w:tcPr>
            <w:tcW w:w="900" w:type="dxa"/>
            <w:tcBorders>
              <w:top w:val="single" w:sz="4" w:space="0" w:color="auto"/>
              <w:left w:val="single" w:sz="4" w:space="0" w:color="auto"/>
              <w:bottom w:val="single" w:sz="4" w:space="0" w:color="auto"/>
              <w:right w:val="single" w:sz="4" w:space="0" w:color="auto"/>
            </w:tcBorders>
          </w:tcPr>
          <w:p w14:paraId="7C4E9E8E" w14:textId="77777777" w:rsidR="00A06335" w:rsidRPr="00304A4C" w:rsidRDefault="00A06335" w:rsidP="004705CC">
            <w:pPr>
              <w:pStyle w:val="TAL"/>
              <w:rPr>
                <w:ins w:id="2735" w:author="Author"/>
                <w:i/>
                <w:lang w:eastAsia="ja-JP"/>
              </w:rPr>
            </w:pPr>
            <w:ins w:id="2736" w:author="Author">
              <w:r>
                <w:rPr>
                  <w:i/>
                  <w:lang w:eastAsia="ja-JP"/>
                </w:rPr>
                <w:t>1</w:t>
              </w:r>
            </w:ins>
          </w:p>
        </w:tc>
        <w:tc>
          <w:tcPr>
            <w:tcW w:w="1260" w:type="dxa"/>
            <w:tcBorders>
              <w:top w:val="single" w:sz="4" w:space="0" w:color="auto"/>
              <w:left w:val="single" w:sz="4" w:space="0" w:color="auto"/>
              <w:bottom w:val="single" w:sz="4" w:space="0" w:color="auto"/>
              <w:right w:val="single" w:sz="4" w:space="0" w:color="auto"/>
            </w:tcBorders>
          </w:tcPr>
          <w:p w14:paraId="6F25BA73" w14:textId="77777777" w:rsidR="00A06335" w:rsidRPr="00304A4C" w:rsidRDefault="00A06335" w:rsidP="004705CC">
            <w:pPr>
              <w:pStyle w:val="TAL"/>
              <w:rPr>
                <w:ins w:id="2737" w:author="Author"/>
                <w:noProof/>
                <w:lang w:eastAsia="ja-JP"/>
              </w:rPr>
            </w:pPr>
          </w:p>
        </w:tc>
        <w:tc>
          <w:tcPr>
            <w:tcW w:w="2159" w:type="dxa"/>
            <w:tcBorders>
              <w:top w:val="single" w:sz="4" w:space="0" w:color="auto"/>
              <w:left w:val="single" w:sz="4" w:space="0" w:color="auto"/>
              <w:bottom w:val="single" w:sz="4" w:space="0" w:color="auto"/>
              <w:right w:val="single" w:sz="4" w:space="0" w:color="auto"/>
            </w:tcBorders>
          </w:tcPr>
          <w:p w14:paraId="156EBA34" w14:textId="77777777" w:rsidR="00A06335" w:rsidRPr="00304A4C" w:rsidRDefault="00A06335" w:rsidP="004705CC">
            <w:pPr>
              <w:pStyle w:val="TAL"/>
              <w:rPr>
                <w:ins w:id="2738" w:author="Author"/>
                <w:noProof/>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53EA0A12" w14:textId="77777777" w:rsidR="00A06335" w:rsidRPr="005D5480" w:rsidRDefault="00A06335" w:rsidP="004705CC">
            <w:pPr>
              <w:pStyle w:val="TAC"/>
              <w:rPr>
                <w:ins w:id="2739"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549142AF" w14:textId="77777777" w:rsidR="00A06335" w:rsidRPr="005D5480" w:rsidRDefault="00A06335" w:rsidP="004705CC">
            <w:pPr>
              <w:pStyle w:val="TAC"/>
              <w:rPr>
                <w:ins w:id="2740" w:author="Author"/>
                <w:lang w:eastAsia="ja-JP"/>
              </w:rPr>
            </w:pPr>
          </w:p>
        </w:tc>
      </w:tr>
      <w:tr w:rsidR="00A06335" w:rsidRPr="005D5480" w14:paraId="022406E1" w14:textId="77777777" w:rsidTr="004705CC">
        <w:trPr>
          <w:ins w:id="2741" w:author="Author"/>
        </w:trPr>
        <w:tc>
          <w:tcPr>
            <w:tcW w:w="2626" w:type="dxa"/>
            <w:tcBorders>
              <w:top w:val="single" w:sz="4" w:space="0" w:color="auto"/>
              <w:left w:val="single" w:sz="4" w:space="0" w:color="auto"/>
              <w:bottom w:val="single" w:sz="4" w:space="0" w:color="auto"/>
              <w:right w:val="single" w:sz="4" w:space="0" w:color="auto"/>
            </w:tcBorders>
          </w:tcPr>
          <w:p w14:paraId="26F8AC68" w14:textId="77777777" w:rsidR="00A06335" w:rsidRPr="000D3C18" w:rsidRDefault="00A06335" w:rsidP="004705CC">
            <w:pPr>
              <w:pStyle w:val="TAL"/>
              <w:ind w:left="142"/>
              <w:rPr>
                <w:ins w:id="2742" w:author="Author"/>
                <w:bCs/>
                <w:lang w:val="en-US" w:eastAsia="ja-JP"/>
              </w:rPr>
            </w:pPr>
            <w:ins w:id="2743" w:author="Author">
              <w:r>
                <w:rPr>
                  <w:b/>
                  <w:bCs/>
                  <w:lang w:val="en-US" w:eastAsia="ja-JP"/>
                </w:rPr>
                <w:t>&gt;&gt;S-NSSAI Available Capacity Item</w:t>
              </w:r>
            </w:ins>
          </w:p>
        </w:tc>
        <w:tc>
          <w:tcPr>
            <w:tcW w:w="1080" w:type="dxa"/>
            <w:tcBorders>
              <w:top w:val="single" w:sz="4" w:space="0" w:color="auto"/>
              <w:left w:val="single" w:sz="4" w:space="0" w:color="auto"/>
              <w:bottom w:val="single" w:sz="4" w:space="0" w:color="auto"/>
              <w:right w:val="single" w:sz="4" w:space="0" w:color="auto"/>
            </w:tcBorders>
          </w:tcPr>
          <w:p w14:paraId="2CFAD272" w14:textId="77777777" w:rsidR="00A06335" w:rsidRPr="00304A4C" w:rsidRDefault="00A06335" w:rsidP="004705CC">
            <w:pPr>
              <w:pStyle w:val="TAL"/>
              <w:rPr>
                <w:ins w:id="2744" w:author="Author"/>
                <w:lang w:val="en-US" w:eastAsia="ja-JP"/>
              </w:rPr>
            </w:pPr>
            <w:ins w:id="2745" w:author="Author">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2D682FE3" w14:textId="77777777" w:rsidR="00A06335" w:rsidRPr="00304A4C" w:rsidRDefault="00A06335" w:rsidP="004705CC">
            <w:pPr>
              <w:pStyle w:val="TAL"/>
              <w:rPr>
                <w:ins w:id="2746" w:author="Author"/>
                <w:i/>
                <w:lang w:eastAsia="ja-JP"/>
              </w:rPr>
            </w:pPr>
            <w:ins w:id="2747" w:author="Author">
              <w:r w:rsidRPr="001F67C9">
                <w:rPr>
                  <w:i/>
                  <w:lang w:eastAsia="ja-JP"/>
                </w:rPr>
                <w:t>1 .. &lt; maxnoofSliceItems&gt;</w:t>
              </w:r>
            </w:ins>
          </w:p>
        </w:tc>
        <w:tc>
          <w:tcPr>
            <w:tcW w:w="1260" w:type="dxa"/>
            <w:tcBorders>
              <w:top w:val="single" w:sz="4" w:space="0" w:color="auto"/>
              <w:left w:val="single" w:sz="4" w:space="0" w:color="auto"/>
              <w:bottom w:val="single" w:sz="4" w:space="0" w:color="auto"/>
              <w:right w:val="single" w:sz="4" w:space="0" w:color="auto"/>
            </w:tcBorders>
          </w:tcPr>
          <w:p w14:paraId="1101F474" w14:textId="77777777" w:rsidR="00A06335" w:rsidRPr="00304A4C" w:rsidRDefault="00A06335" w:rsidP="004705CC">
            <w:pPr>
              <w:pStyle w:val="TAL"/>
              <w:rPr>
                <w:ins w:id="2748" w:author="Author"/>
                <w:noProof/>
                <w:lang w:eastAsia="ja-JP"/>
              </w:rPr>
            </w:pPr>
          </w:p>
        </w:tc>
        <w:tc>
          <w:tcPr>
            <w:tcW w:w="2159" w:type="dxa"/>
            <w:tcBorders>
              <w:top w:val="single" w:sz="4" w:space="0" w:color="auto"/>
              <w:left w:val="single" w:sz="4" w:space="0" w:color="auto"/>
              <w:bottom w:val="single" w:sz="4" w:space="0" w:color="auto"/>
              <w:right w:val="single" w:sz="4" w:space="0" w:color="auto"/>
            </w:tcBorders>
          </w:tcPr>
          <w:p w14:paraId="130BC994" w14:textId="77777777" w:rsidR="00A06335" w:rsidRPr="00304A4C" w:rsidRDefault="00A06335" w:rsidP="004705CC">
            <w:pPr>
              <w:pStyle w:val="TAL"/>
              <w:rPr>
                <w:ins w:id="2749" w:author="Author"/>
                <w:noProof/>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4640F886" w14:textId="77777777" w:rsidR="00A06335" w:rsidRPr="005D5480" w:rsidRDefault="00A06335" w:rsidP="004705CC">
            <w:pPr>
              <w:pStyle w:val="TAC"/>
              <w:rPr>
                <w:ins w:id="2750"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458B0AA4" w14:textId="77777777" w:rsidR="00A06335" w:rsidRPr="005D5480" w:rsidRDefault="00A06335" w:rsidP="004705CC">
            <w:pPr>
              <w:pStyle w:val="TAC"/>
              <w:rPr>
                <w:ins w:id="2751" w:author="Author"/>
                <w:lang w:eastAsia="ja-JP"/>
              </w:rPr>
            </w:pPr>
          </w:p>
        </w:tc>
      </w:tr>
      <w:tr w:rsidR="00A06335" w:rsidRPr="005D5480" w14:paraId="7E3765C8" w14:textId="77777777" w:rsidTr="004705CC">
        <w:trPr>
          <w:ins w:id="2752" w:author="Author"/>
        </w:trPr>
        <w:tc>
          <w:tcPr>
            <w:tcW w:w="2626" w:type="dxa"/>
            <w:tcBorders>
              <w:top w:val="single" w:sz="4" w:space="0" w:color="auto"/>
              <w:left w:val="single" w:sz="4" w:space="0" w:color="auto"/>
              <w:bottom w:val="single" w:sz="4" w:space="0" w:color="auto"/>
              <w:right w:val="single" w:sz="4" w:space="0" w:color="auto"/>
            </w:tcBorders>
          </w:tcPr>
          <w:p w14:paraId="3B289C49" w14:textId="77777777" w:rsidR="00A06335" w:rsidRDefault="00A06335" w:rsidP="004705CC">
            <w:pPr>
              <w:pStyle w:val="TAL"/>
              <w:ind w:left="142"/>
              <w:rPr>
                <w:ins w:id="2753" w:author="Author"/>
                <w:b/>
                <w:bCs/>
                <w:lang w:val="en-US" w:eastAsia="ja-JP"/>
              </w:rPr>
            </w:pPr>
            <w:ins w:id="2754" w:author="Author">
              <w:r>
                <w:rPr>
                  <w:lang w:eastAsia="ja-JP"/>
                </w:rPr>
                <w:t>&gt;&gt;&gt;S-NSSAI</w:t>
              </w:r>
            </w:ins>
          </w:p>
        </w:tc>
        <w:tc>
          <w:tcPr>
            <w:tcW w:w="1080" w:type="dxa"/>
            <w:tcBorders>
              <w:top w:val="single" w:sz="4" w:space="0" w:color="auto"/>
              <w:left w:val="single" w:sz="4" w:space="0" w:color="auto"/>
              <w:bottom w:val="single" w:sz="4" w:space="0" w:color="auto"/>
              <w:right w:val="single" w:sz="4" w:space="0" w:color="auto"/>
            </w:tcBorders>
          </w:tcPr>
          <w:p w14:paraId="20007F5B" w14:textId="77777777" w:rsidR="00A06335" w:rsidRDefault="00A06335" w:rsidP="004705CC">
            <w:pPr>
              <w:pStyle w:val="TAL"/>
              <w:rPr>
                <w:ins w:id="2755" w:author="Author"/>
                <w:lang w:eastAsia="ja-JP"/>
              </w:rPr>
            </w:pPr>
          </w:p>
        </w:tc>
        <w:tc>
          <w:tcPr>
            <w:tcW w:w="900" w:type="dxa"/>
            <w:tcBorders>
              <w:top w:val="single" w:sz="4" w:space="0" w:color="auto"/>
              <w:left w:val="single" w:sz="4" w:space="0" w:color="auto"/>
              <w:bottom w:val="single" w:sz="4" w:space="0" w:color="auto"/>
              <w:right w:val="single" w:sz="4" w:space="0" w:color="auto"/>
            </w:tcBorders>
          </w:tcPr>
          <w:p w14:paraId="4E228094" w14:textId="77777777" w:rsidR="00A06335" w:rsidRPr="001F67C9" w:rsidRDefault="00A06335" w:rsidP="004705CC">
            <w:pPr>
              <w:pStyle w:val="TAL"/>
              <w:rPr>
                <w:ins w:id="2756"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CAB824A" w14:textId="77777777" w:rsidR="00A06335" w:rsidRPr="00304A4C" w:rsidRDefault="00A06335" w:rsidP="004705CC">
            <w:pPr>
              <w:pStyle w:val="TAL"/>
              <w:rPr>
                <w:ins w:id="2757" w:author="Author"/>
                <w:noProof/>
                <w:lang w:eastAsia="ja-JP"/>
              </w:rPr>
            </w:pPr>
            <w:ins w:id="2758" w:author="Author">
              <w:r w:rsidRPr="00B91274">
                <w:rPr>
                  <w:lang w:eastAsia="ja-JP"/>
                </w:rPr>
                <w:t>9.3.1.38</w:t>
              </w:r>
            </w:ins>
          </w:p>
        </w:tc>
        <w:tc>
          <w:tcPr>
            <w:tcW w:w="2159" w:type="dxa"/>
            <w:tcBorders>
              <w:top w:val="single" w:sz="4" w:space="0" w:color="auto"/>
              <w:left w:val="single" w:sz="4" w:space="0" w:color="auto"/>
              <w:bottom w:val="single" w:sz="4" w:space="0" w:color="auto"/>
              <w:right w:val="single" w:sz="4" w:space="0" w:color="auto"/>
            </w:tcBorders>
          </w:tcPr>
          <w:p w14:paraId="7AB20029" w14:textId="77777777" w:rsidR="00A06335" w:rsidRPr="00304A4C" w:rsidRDefault="00A06335" w:rsidP="004705CC">
            <w:pPr>
              <w:pStyle w:val="TAL"/>
              <w:rPr>
                <w:ins w:id="2759" w:author="Author"/>
                <w:noProof/>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19BD1657" w14:textId="77777777" w:rsidR="00A06335" w:rsidRPr="005D5480" w:rsidRDefault="00A06335" w:rsidP="004705CC">
            <w:pPr>
              <w:pStyle w:val="TAC"/>
              <w:rPr>
                <w:ins w:id="2760"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060EBB63" w14:textId="77777777" w:rsidR="00A06335" w:rsidRPr="005D5480" w:rsidRDefault="00A06335" w:rsidP="004705CC">
            <w:pPr>
              <w:pStyle w:val="TAC"/>
              <w:rPr>
                <w:ins w:id="2761" w:author="Author"/>
                <w:lang w:eastAsia="ja-JP"/>
              </w:rPr>
            </w:pPr>
          </w:p>
        </w:tc>
      </w:tr>
      <w:tr w:rsidR="00A06335" w:rsidRPr="005D5480" w14:paraId="76DB6843" w14:textId="77777777" w:rsidTr="004705CC">
        <w:trPr>
          <w:ins w:id="2762" w:author="Author"/>
        </w:trPr>
        <w:tc>
          <w:tcPr>
            <w:tcW w:w="2626" w:type="dxa"/>
            <w:tcBorders>
              <w:top w:val="single" w:sz="4" w:space="0" w:color="auto"/>
              <w:left w:val="single" w:sz="4" w:space="0" w:color="auto"/>
              <w:bottom w:val="single" w:sz="4" w:space="0" w:color="auto"/>
              <w:right w:val="single" w:sz="4" w:space="0" w:color="auto"/>
            </w:tcBorders>
            <w:hideMark/>
          </w:tcPr>
          <w:p w14:paraId="2E4898ED" w14:textId="77777777" w:rsidR="00A06335" w:rsidRPr="005D5480" w:rsidRDefault="00A06335" w:rsidP="004705CC">
            <w:pPr>
              <w:pStyle w:val="TAL"/>
              <w:ind w:left="174"/>
              <w:rPr>
                <w:ins w:id="2763" w:author="Author"/>
                <w:lang w:eastAsia="ja-JP"/>
              </w:rPr>
            </w:pPr>
            <w:ins w:id="2764" w:author="Author">
              <w:r w:rsidRPr="005D5480">
                <w:rPr>
                  <w:lang w:eastAsia="ja-JP"/>
                </w:rPr>
                <w:t>&gt;</w:t>
              </w:r>
              <w:r>
                <w:rPr>
                  <w:lang w:eastAsia="ja-JP"/>
                </w:rPr>
                <w:t xml:space="preserve">&gt;&gt;Slice Available </w:t>
              </w:r>
              <w:r w:rsidRPr="005D5480">
                <w:rPr>
                  <w:lang w:eastAsia="ja-JP"/>
                </w:rPr>
                <w:t>Capacity Value</w:t>
              </w:r>
            </w:ins>
          </w:p>
        </w:tc>
        <w:tc>
          <w:tcPr>
            <w:tcW w:w="1080" w:type="dxa"/>
            <w:tcBorders>
              <w:top w:val="single" w:sz="4" w:space="0" w:color="auto"/>
              <w:left w:val="single" w:sz="4" w:space="0" w:color="auto"/>
              <w:bottom w:val="single" w:sz="4" w:space="0" w:color="auto"/>
              <w:right w:val="single" w:sz="4" w:space="0" w:color="auto"/>
            </w:tcBorders>
            <w:hideMark/>
          </w:tcPr>
          <w:p w14:paraId="321F8BE6" w14:textId="77777777" w:rsidR="00A06335" w:rsidRPr="005D5480" w:rsidRDefault="00A06335" w:rsidP="004705CC">
            <w:pPr>
              <w:pStyle w:val="TAL"/>
              <w:rPr>
                <w:ins w:id="2765" w:author="Author"/>
                <w:lang w:eastAsia="ja-JP"/>
              </w:rPr>
            </w:pPr>
            <w:ins w:id="2766" w:author="Author">
              <w:r w:rsidRPr="005D5480">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7F46BB2F" w14:textId="77777777" w:rsidR="00A06335" w:rsidRPr="005D5480" w:rsidRDefault="00A06335" w:rsidP="004705CC">
            <w:pPr>
              <w:pStyle w:val="TAL"/>
              <w:rPr>
                <w:ins w:id="2767" w:author="Autho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78808F6" w14:textId="77777777" w:rsidR="00A06335" w:rsidRPr="005D5480" w:rsidRDefault="00A06335" w:rsidP="004705CC">
            <w:pPr>
              <w:pStyle w:val="TAL"/>
              <w:rPr>
                <w:ins w:id="2768" w:author="Author"/>
                <w:lang w:eastAsia="ja-JP"/>
              </w:rPr>
            </w:pPr>
            <w:ins w:id="2769" w:author="Author">
              <w:r w:rsidRPr="005D5480">
                <w:rPr>
                  <w:noProof/>
                  <w:lang w:eastAsia="ja-JP"/>
                </w:rPr>
                <w:t>INTEGER (0..100)</w:t>
              </w:r>
            </w:ins>
          </w:p>
        </w:tc>
        <w:tc>
          <w:tcPr>
            <w:tcW w:w="2159" w:type="dxa"/>
            <w:tcBorders>
              <w:top w:val="single" w:sz="4" w:space="0" w:color="auto"/>
              <w:left w:val="single" w:sz="4" w:space="0" w:color="auto"/>
              <w:bottom w:val="single" w:sz="4" w:space="0" w:color="auto"/>
              <w:right w:val="single" w:sz="4" w:space="0" w:color="auto"/>
            </w:tcBorders>
            <w:hideMark/>
          </w:tcPr>
          <w:p w14:paraId="18CCAE32" w14:textId="77777777" w:rsidR="00A06335" w:rsidRPr="005D5480" w:rsidRDefault="00A06335" w:rsidP="004705CC">
            <w:pPr>
              <w:pStyle w:val="TAL"/>
              <w:rPr>
                <w:ins w:id="2770" w:author="Author"/>
                <w:lang w:val="en-US" w:eastAsia="ja-JP"/>
              </w:rPr>
            </w:pPr>
            <w:ins w:id="2771" w:author="Author">
              <w:r w:rsidRPr="005D5480">
                <w:rPr>
                  <w:noProof/>
                  <w:lang w:val="en-US" w:eastAsia="ja-JP"/>
                </w:rPr>
                <w:t xml:space="preserve">Value 0 shall indicate no available capacity, and 100 shall indicate maximum available capacity . </w:t>
              </w:r>
              <w:r>
                <w:rPr>
                  <w:noProof/>
                  <w:lang w:val="en-US" w:eastAsia="ja-JP"/>
                </w:rPr>
                <w:t xml:space="preserve">Slice </w:t>
              </w:r>
              <w:r w:rsidRPr="005D5480">
                <w:rPr>
                  <w:noProof/>
                  <w:lang w:val="en-US" w:eastAsia="ja-JP"/>
                </w:rPr>
                <w:t>Capacity Value should be measured on a linear scale.</w:t>
              </w:r>
            </w:ins>
          </w:p>
        </w:tc>
        <w:tc>
          <w:tcPr>
            <w:tcW w:w="1080" w:type="dxa"/>
            <w:tcBorders>
              <w:top w:val="single" w:sz="4" w:space="0" w:color="auto"/>
              <w:left w:val="single" w:sz="4" w:space="0" w:color="auto"/>
              <w:bottom w:val="single" w:sz="4" w:space="0" w:color="auto"/>
              <w:right w:val="single" w:sz="4" w:space="0" w:color="auto"/>
            </w:tcBorders>
            <w:hideMark/>
          </w:tcPr>
          <w:p w14:paraId="7F436C0F" w14:textId="77777777" w:rsidR="00A06335" w:rsidRPr="00DB4D57" w:rsidRDefault="00A06335" w:rsidP="004705CC">
            <w:pPr>
              <w:pStyle w:val="TAC"/>
              <w:rPr>
                <w:ins w:id="2772" w:author="Author"/>
                <w:lang w:eastAsia="ja-JP"/>
              </w:rPr>
            </w:pPr>
            <w:ins w:id="2773" w:author="Author">
              <w:r w:rsidRPr="005D5480">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895689E" w14:textId="77777777" w:rsidR="00A06335" w:rsidRPr="00DB4D57" w:rsidRDefault="00A06335" w:rsidP="004705CC">
            <w:pPr>
              <w:pStyle w:val="TAC"/>
              <w:rPr>
                <w:ins w:id="2774" w:author="Author"/>
                <w:lang w:eastAsia="ja-JP"/>
              </w:rPr>
            </w:pPr>
          </w:p>
        </w:tc>
      </w:tr>
    </w:tbl>
    <w:p w14:paraId="5A3BBDA3" w14:textId="77777777" w:rsidR="00A06335" w:rsidRDefault="00A06335" w:rsidP="00A06335">
      <w:pPr>
        <w:rPr>
          <w:ins w:id="2775" w:author="Autho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06335" w:rsidRPr="005D5480" w14:paraId="4A3A87BE" w14:textId="77777777" w:rsidTr="004705CC">
        <w:trPr>
          <w:ins w:id="2776" w:author="Author"/>
        </w:trPr>
        <w:tc>
          <w:tcPr>
            <w:tcW w:w="3686" w:type="dxa"/>
            <w:tcBorders>
              <w:top w:val="single" w:sz="4" w:space="0" w:color="auto"/>
              <w:left w:val="single" w:sz="4" w:space="0" w:color="auto"/>
              <w:bottom w:val="single" w:sz="4" w:space="0" w:color="auto"/>
              <w:right w:val="single" w:sz="4" w:space="0" w:color="auto"/>
            </w:tcBorders>
            <w:hideMark/>
          </w:tcPr>
          <w:p w14:paraId="40E6F440" w14:textId="77777777" w:rsidR="00A06335" w:rsidRPr="005D5480" w:rsidRDefault="00A06335" w:rsidP="004705CC">
            <w:pPr>
              <w:pStyle w:val="TAH"/>
              <w:rPr>
                <w:ins w:id="2777" w:author="Author"/>
                <w:lang w:eastAsia="ja-JP"/>
              </w:rPr>
            </w:pPr>
            <w:ins w:id="2778" w:author="Author">
              <w:r w:rsidRPr="005D5480">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77351383" w14:textId="77777777" w:rsidR="00A06335" w:rsidRPr="005D5480" w:rsidRDefault="00A06335" w:rsidP="004705CC">
            <w:pPr>
              <w:pStyle w:val="TAH"/>
              <w:rPr>
                <w:ins w:id="2779" w:author="Author"/>
                <w:lang w:eastAsia="ja-JP"/>
              </w:rPr>
            </w:pPr>
            <w:ins w:id="2780" w:author="Author">
              <w:r w:rsidRPr="005D5480">
                <w:rPr>
                  <w:lang w:eastAsia="ja-JP"/>
                </w:rPr>
                <w:t>Explanation</w:t>
              </w:r>
            </w:ins>
          </w:p>
        </w:tc>
      </w:tr>
      <w:tr w:rsidR="00A06335" w:rsidRPr="0097152D" w14:paraId="079B869F" w14:textId="77777777" w:rsidTr="004705CC">
        <w:trPr>
          <w:ins w:id="2781" w:author="Author"/>
        </w:trPr>
        <w:tc>
          <w:tcPr>
            <w:tcW w:w="3686" w:type="dxa"/>
            <w:tcBorders>
              <w:top w:val="single" w:sz="4" w:space="0" w:color="auto"/>
              <w:left w:val="single" w:sz="4" w:space="0" w:color="auto"/>
              <w:bottom w:val="single" w:sz="4" w:space="0" w:color="auto"/>
              <w:right w:val="single" w:sz="4" w:space="0" w:color="auto"/>
            </w:tcBorders>
          </w:tcPr>
          <w:p w14:paraId="4276674E" w14:textId="77777777" w:rsidR="00A06335" w:rsidRPr="0097152D" w:rsidRDefault="00A06335" w:rsidP="004705CC">
            <w:pPr>
              <w:pStyle w:val="TAL"/>
              <w:rPr>
                <w:ins w:id="2782" w:author="Author"/>
                <w:lang w:eastAsia="zh-CN"/>
              </w:rPr>
            </w:pPr>
            <w:ins w:id="2783" w:author="Author">
              <w:r>
                <w:t>maxnoofSliceItems</w:t>
              </w:r>
            </w:ins>
          </w:p>
        </w:tc>
        <w:tc>
          <w:tcPr>
            <w:tcW w:w="5670" w:type="dxa"/>
            <w:tcBorders>
              <w:top w:val="single" w:sz="4" w:space="0" w:color="auto"/>
              <w:left w:val="single" w:sz="4" w:space="0" w:color="auto"/>
              <w:bottom w:val="single" w:sz="4" w:space="0" w:color="auto"/>
              <w:right w:val="single" w:sz="4" w:space="0" w:color="auto"/>
            </w:tcBorders>
          </w:tcPr>
          <w:p w14:paraId="5365E8A9" w14:textId="77777777" w:rsidR="00A06335" w:rsidRPr="0097152D" w:rsidRDefault="00A06335" w:rsidP="004705CC">
            <w:pPr>
              <w:pStyle w:val="TAL"/>
              <w:rPr>
                <w:ins w:id="2784" w:author="Author"/>
                <w:rFonts w:cs="Arial"/>
                <w:lang w:val="en-US" w:eastAsia="ja-JP"/>
              </w:rPr>
            </w:pPr>
            <w:ins w:id="2785" w:author="Author">
              <w:r>
                <w:t xml:space="preserve">Maximum no. of signalled slice support items. Value is </w:t>
              </w:r>
              <w:r>
                <w:rPr>
                  <w:lang w:eastAsia="zh-CN"/>
                </w:rPr>
                <w:t>1024</w:t>
              </w:r>
              <w:r>
                <w:t>.</w:t>
              </w:r>
            </w:ins>
          </w:p>
        </w:tc>
      </w:tr>
      <w:tr w:rsidR="00A06335" w:rsidRPr="0097152D" w14:paraId="5D6A14E3" w14:textId="77777777" w:rsidTr="004705CC">
        <w:trPr>
          <w:ins w:id="2786" w:author="Author"/>
        </w:trPr>
        <w:tc>
          <w:tcPr>
            <w:tcW w:w="3686" w:type="dxa"/>
            <w:tcBorders>
              <w:top w:val="single" w:sz="4" w:space="0" w:color="auto"/>
              <w:left w:val="single" w:sz="4" w:space="0" w:color="auto"/>
              <w:bottom w:val="single" w:sz="4" w:space="0" w:color="auto"/>
              <w:right w:val="single" w:sz="4" w:space="0" w:color="auto"/>
            </w:tcBorders>
          </w:tcPr>
          <w:p w14:paraId="74883276" w14:textId="77777777" w:rsidR="00A06335" w:rsidRDefault="00A06335" w:rsidP="004705CC">
            <w:pPr>
              <w:pStyle w:val="TAL"/>
              <w:rPr>
                <w:ins w:id="2787" w:author="Author"/>
              </w:rPr>
            </w:pPr>
            <w:ins w:id="2788" w:author="Author">
              <w:r w:rsidRPr="008A63D7">
                <w:rPr>
                  <w:rFonts w:eastAsia="MS Mincho" w:cs="Arial"/>
                  <w:lang w:val="sv-SE" w:eastAsia="ja-JP"/>
                </w:rPr>
                <w:t>m</w:t>
              </w:r>
              <w:r w:rsidRPr="008A63D7">
                <w:rPr>
                  <w:rFonts w:cs="Arial"/>
                  <w:lang w:val="sv-SE" w:eastAsia="ja-JP"/>
                </w:rPr>
                <w:t>axnoof</w:t>
              </w:r>
              <w:r>
                <w:rPr>
                  <w:rFonts w:cs="Arial"/>
                  <w:lang w:val="sv-SE" w:eastAsia="ja-JP"/>
                </w:rPr>
                <w:t>B</w:t>
              </w:r>
              <w:r w:rsidRPr="008A63D7">
                <w:rPr>
                  <w:rFonts w:cs="Arial"/>
                  <w:lang w:val="sv-SE" w:eastAsia="ja-JP"/>
                </w:rPr>
                <w:t>PLMNs</w:t>
              </w:r>
            </w:ins>
          </w:p>
        </w:tc>
        <w:tc>
          <w:tcPr>
            <w:tcW w:w="5670" w:type="dxa"/>
            <w:tcBorders>
              <w:top w:val="single" w:sz="4" w:space="0" w:color="auto"/>
              <w:left w:val="single" w:sz="4" w:space="0" w:color="auto"/>
              <w:bottom w:val="single" w:sz="4" w:space="0" w:color="auto"/>
              <w:right w:val="single" w:sz="4" w:space="0" w:color="auto"/>
            </w:tcBorders>
          </w:tcPr>
          <w:p w14:paraId="2804DB9E" w14:textId="77777777" w:rsidR="00A06335" w:rsidRDefault="00A06335" w:rsidP="004705CC">
            <w:pPr>
              <w:pStyle w:val="TAL"/>
              <w:rPr>
                <w:ins w:id="2789" w:author="Author"/>
              </w:rPr>
            </w:pPr>
            <w:ins w:id="2790" w:author="Author">
              <w:r w:rsidRPr="00EA5FA7">
                <w:rPr>
                  <w:lang w:eastAsia="ja-JP"/>
                </w:rPr>
                <w:t>Maximum no. of PLMN Ids.broadcast in a cell</w:t>
              </w:r>
              <w:r>
                <w:rPr>
                  <w:lang w:eastAsia="ja-JP"/>
                </w:rPr>
                <w:t>. Value is 12</w:t>
              </w:r>
              <w:r w:rsidRPr="00EA5FA7">
                <w:rPr>
                  <w:lang w:eastAsia="ja-JP"/>
                </w:rPr>
                <w:t>.</w:t>
              </w:r>
            </w:ins>
          </w:p>
        </w:tc>
      </w:tr>
    </w:tbl>
    <w:p w14:paraId="49B03629" w14:textId="77777777" w:rsidR="00A06335" w:rsidRPr="004555FF" w:rsidRDefault="00A06335" w:rsidP="00A06335">
      <w:pPr>
        <w:rPr>
          <w:ins w:id="2791" w:author="Author"/>
          <w:lang w:eastAsia="zh-CN"/>
        </w:rPr>
      </w:pPr>
    </w:p>
    <w:p w14:paraId="081A99BD" w14:textId="77777777" w:rsidR="00A06335" w:rsidRDefault="00A06335" w:rsidP="00A06335">
      <w:pPr>
        <w:rPr>
          <w:ins w:id="2792" w:author="Author"/>
          <w:lang w:eastAsia="zh-CN"/>
        </w:rPr>
      </w:pPr>
    </w:p>
    <w:p w14:paraId="7F88AF23" w14:textId="77777777" w:rsidR="00A06335" w:rsidRPr="00616627" w:rsidRDefault="00A06335" w:rsidP="00A06335">
      <w:pPr>
        <w:pStyle w:val="Heading4"/>
        <w:overflowPunct w:val="0"/>
        <w:autoSpaceDE w:val="0"/>
        <w:autoSpaceDN w:val="0"/>
        <w:adjustRightInd w:val="0"/>
        <w:textAlignment w:val="baseline"/>
        <w:rPr>
          <w:ins w:id="2793" w:author="Author"/>
          <w:lang w:eastAsia="en-GB"/>
        </w:rPr>
      </w:pPr>
      <w:bookmarkStart w:id="2794" w:name="OLE_LINK15"/>
      <w:bookmarkStart w:id="2795" w:name="OLE_LINK16"/>
      <w:ins w:id="2796" w:author="Author">
        <w:r w:rsidRPr="00616627">
          <w:rPr>
            <w:lang w:eastAsia="en-GB"/>
          </w:rPr>
          <w:t>9.2.2.</w:t>
        </w:r>
        <w:r w:rsidRPr="00616627">
          <w:rPr>
            <w:rFonts w:hint="eastAsia"/>
            <w:lang w:eastAsia="en-GB"/>
          </w:rPr>
          <w:t>kk</w:t>
        </w:r>
        <w:bookmarkEnd w:id="2794"/>
        <w:bookmarkEnd w:id="2795"/>
        <w:r w:rsidRPr="00616627">
          <w:rPr>
            <w:lang w:eastAsia="en-GB"/>
          </w:rPr>
          <w:tab/>
        </w:r>
        <w:r w:rsidRPr="00616627">
          <w:rPr>
            <w:rFonts w:hint="eastAsia"/>
            <w:lang w:eastAsia="en-GB"/>
          </w:rPr>
          <w:t>RRC Connections</w:t>
        </w:r>
      </w:ins>
    </w:p>
    <w:p w14:paraId="39B3DCDB" w14:textId="77777777" w:rsidR="00A06335" w:rsidRPr="00B1604E" w:rsidRDefault="00A06335" w:rsidP="00A06335">
      <w:pPr>
        <w:rPr>
          <w:ins w:id="2797" w:author="Author"/>
        </w:rPr>
      </w:pPr>
      <w:ins w:id="2798" w:author="Author">
        <w:r w:rsidRPr="00B1604E">
          <w:t xml:space="preserve">The </w:t>
        </w:r>
        <w:r>
          <w:rPr>
            <w:rFonts w:hint="eastAsia"/>
            <w:i/>
            <w:iCs/>
            <w:lang w:eastAsia="zh-CN"/>
          </w:rPr>
          <w:t xml:space="preserve">RRC Connections </w:t>
        </w:r>
        <w:r w:rsidRPr="00B1604E">
          <w:t xml:space="preserve">IE indicates the overall </w:t>
        </w:r>
        <w:r>
          <w:rPr>
            <w:rFonts w:hint="eastAsia"/>
            <w:lang w:eastAsia="zh-CN"/>
          </w:rPr>
          <w:t>status of RRC connections</w:t>
        </w:r>
        <w:r w:rsidRPr="00B1604E">
          <w:t xml:space="preserve"> per cell.</w:t>
        </w:r>
      </w:ins>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gridCol w:w="1080"/>
        <w:gridCol w:w="1080"/>
      </w:tblGrid>
      <w:tr w:rsidR="00A06335" w:rsidRPr="00B1604E" w14:paraId="179EAF7F" w14:textId="77777777" w:rsidTr="004705CC">
        <w:trPr>
          <w:ins w:id="2799" w:author="Author"/>
        </w:trPr>
        <w:tc>
          <w:tcPr>
            <w:tcW w:w="2628" w:type="dxa"/>
            <w:tcBorders>
              <w:top w:val="single" w:sz="4" w:space="0" w:color="auto"/>
              <w:left w:val="single" w:sz="4" w:space="0" w:color="auto"/>
              <w:bottom w:val="single" w:sz="4" w:space="0" w:color="auto"/>
              <w:right w:val="single" w:sz="4" w:space="0" w:color="auto"/>
            </w:tcBorders>
            <w:hideMark/>
          </w:tcPr>
          <w:p w14:paraId="442CA33D" w14:textId="77777777" w:rsidR="00A06335" w:rsidRPr="00B1604E" w:rsidRDefault="00A06335" w:rsidP="004705CC">
            <w:pPr>
              <w:keepNext/>
              <w:keepLines/>
              <w:spacing w:after="0"/>
              <w:jc w:val="center"/>
              <w:rPr>
                <w:ins w:id="2800" w:author="Author"/>
                <w:rFonts w:ascii="Arial" w:hAnsi="Arial"/>
                <w:b/>
                <w:sz w:val="18"/>
                <w:lang w:eastAsia="ja-JP"/>
              </w:rPr>
            </w:pPr>
            <w:ins w:id="2801" w:author="Author">
              <w:r w:rsidRPr="00B1604E">
                <w:rPr>
                  <w:rFonts w:ascii="Arial" w:hAnsi="Arial"/>
                  <w:b/>
                  <w:sz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7F7F214A" w14:textId="77777777" w:rsidR="00A06335" w:rsidRPr="00B1604E" w:rsidRDefault="00A06335" w:rsidP="004705CC">
            <w:pPr>
              <w:keepNext/>
              <w:keepLines/>
              <w:spacing w:after="0"/>
              <w:jc w:val="center"/>
              <w:rPr>
                <w:ins w:id="2802" w:author="Author"/>
                <w:rFonts w:ascii="Arial" w:hAnsi="Arial"/>
                <w:b/>
                <w:sz w:val="18"/>
                <w:lang w:eastAsia="ja-JP"/>
              </w:rPr>
            </w:pPr>
            <w:ins w:id="2803" w:author="Author">
              <w:r w:rsidRPr="00B1604E">
                <w:rPr>
                  <w:rFonts w:ascii="Arial" w:hAnsi="Arial"/>
                  <w:b/>
                  <w:sz w:val="18"/>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14:paraId="4B2D14AF" w14:textId="77777777" w:rsidR="00A06335" w:rsidRPr="00B1604E" w:rsidRDefault="00A06335" w:rsidP="004705CC">
            <w:pPr>
              <w:keepNext/>
              <w:keepLines/>
              <w:spacing w:after="0"/>
              <w:jc w:val="center"/>
              <w:rPr>
                <w:ins w:id="2804" w:author="Author"/>
                <w:rFonts w:ascii="Arial" w:hAnsi="Arial"/>
                <w:b/>
                <w:sz w:val="18"/>
                <w:lang w:eastAsia="ja-JP"/>
              </w:rPr>
            </w:pPr>
            <w:ins w:id="2805" w:author="Author">
              <w:r w:rsidRPr="00B1604E">
                <w:rPr>
                  <w:rFonts w:ascii="Arial" w:hAnsi="Arial"/>
                  <w:b/>
                  <w:sz w:val="18"/>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14:paraId="1B7F60B5" w14:textId="77777777" w:rsidR="00A06335" w:rsidRPr="00B1604E" w:rsidRDefault="00A06335" w:rsidP="004705CC">
            <w:pPr>
              <w:keepNext/>
              <w:keepLines/>
              <w:spacing w:after="0"/>
              <w:jc w:val="center"/>
              <w:rPr>
                <w:ins w:id="2806" w:author="Author"/>
                <w:rFonts w:ascii="Arial" w:hAnsi="Arial"/>
                <w:b/>
                <w:sz w:val="18"/>
                <w:lang w:eastAsia="ja-JP"/>
              </w:rPr>
            </w:pPr>
            <w:ins w:id="2807" w:author="Author">
              <w:r w:rsidRPr="00B1604E">
                <w:rPr>
                  <w:rFonts w:ascii="Arial" w:hAnsi="Arial"/>
                  <w:b/>
                  <w:sz w:val="18"/>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hideMark/>
          </w:tcPr>
          <w:p w14:paraId="00ADBF26" w14:textId="77777777" w:rsidR="00A06335" w:rsidRPr="00B1604E" w:rsidRDefault="00A06335" w:rsidP="004705CC">
            <w:pPr>
              <w:keepNext/>
              <w:keepLines/>
              <w:spacing w:after="0"/>
              <w:jc w:val="center"/>
              <w:rPr>
                <w:ins w:id="2808" w:author="Author"/>
                <w:rFonts w:ascii="Arial" w:hAnsi="Arial"/>
                <w:b/>
                <w:sz w:val="18"/>
                <w:lang w:eastAsia="ja-JP"/>
              </w:rPr>
            </w:pPr>
            <w:ins w:id="2809" w:author="Author">
              <w:r w:rsidRPr="00B1604E">
                <w:rPr>
                  <w:rFonts w:ascii="Arial" w:hAnsi="Arial"/>
                  <w:b/>
                  <w:sz w:val="18"/>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248ABB8B" w14:textId="77777777" w:rsidR="00A06335" w:rsidRPr="00B1604E" w:rsidRDefault="00A06335" w:rsidP="004705CC">
            <w:pPr>
              <w:keepNext/>
              <w:keepLines/>
              <w:spacing w:after="0"/>
              <w:jc w:val="center"/>
              <w:rPr>
                <w:ins w:id="2810" w:author="Author"/>
                <w:rFonts w:ascii="Arial" w:hAnsi="Arial"/>
                <w:b/>
                <w:sz w:val="18"/>
                <w:lang w:eastAsia="ja-JP"/>
              </w:rPr>
            </w:pPr>
            <w:ins w:id="2811" w:author="Author">
              <w:r w:rsidRPr="00B1604E">
                <w:rPr>
                  <w:rFonts w:ascii="Arial" w:hAnsi="Arial"/>
                  <w:b/>
                  <w:sz w:val="18"/>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14:paraId="794999D0" w14:textId="77777777" w:rsidR="00A06335" w:rsidRPr="00B1604E" w:rsidRDefault="00A06335" w:rsidP="004705CC">
            <w:pPr>
              <w:keepNext/>
              <w:keepLines/>
              <w:spacing w:after="0"/>
              <w:jc w:val="center"/>
              <w:rPr>
                <w:ins w:id="2812" w:author="Author"/>
                <w:rFonts w:ascii="Arial" w:hAnsi="Arial"/>
                <w:b/>
                <w:sz w:val="18"/>
                <w:lang w:eastAsia="ja-JP"/>
              </w:rPr>
            </w:pPr>
            <w:ins w:id="2813" w:author="Author">
              <w:r w:rsidRPr="00B1604E">
                <w:rPr>
                  <w:rFonts w:ascii="Arial" w:hAnsi="Arial"/>
                  <w:b/>
                  <w:sz w:val="18"/>
                  <w:lang w:eastAsia="ja-JP"/>
                </w:rPr>
                <w:t>Assigned Criticality</w:t>
              </w:r>
            </w:ins>
          </w:p>
        </w:tc>
      </w:tr>
      <w:tr w:rsidR="00A06335" w:rsidRPr="00B1604E" w14:paraId="4341B1EA" w14:textId="77777777" w:rsidTr="004705CC">
        <w:trPr>
          <w:ins w:id="2814" w:author="Author"/>
        </w:trPr>
        <w:tc>
          <w:tcPr>
            <w:tcW w:w="2628" w:type="dxa"/>
            <w:tcBorders>
              <w:top w:val="single" w:sz="4" w:space="0" w:color="auto"/>
              <w:left w:val="single" w:sz="4" w:space="0" w:color="auto"/>
              <w:bottom w:val="single" w:sz="4" w:space="0" w:color="auto"/>
              <w:right w:val="single" w:sz="4" w:space="0" w:color="auto"/>
            </w:tcBorders>
            <w:hideMark/>
          </w:tcPr>
          <w:p w14:paraId="3DBF5ECC" w14:textId="77777777" w:rsidR="00A06335" w:rsidRPr="00B1604E" w:rsidRDefault="00A06335" w:rsidP="004705CC">
            <w:pPr>
              <w:keepNext/>
              <w:keepLines/>
              <w:spacing w:after="0"/>
              <w:rPr>
                <w:ins w:id="2815" w:author="Author"/>
                <w:rFonts w:ascii="Arial" w:hAnsi="Arial"/>
                <w:sz w:val="18"/>
                <w:lang w:eastAsia="zh-CN"/>
              </w:rPr>
            </w:pPr>
            <w:ins w:id="2816" w:author="Author">
              <w:r>
                <w:rPr>
                  <w:rFonts w:ascii="Arial" w:hAnsi="Arial" w:hint="eastAsia"/>
                  <w:sz w:val="18"/>
                  <w:lang w:eastAsia="zh-CN"/>
                </w:rPr>
                <w:t>Number of RRC Connections</w:t>
              </w:r>
            </w:ins>
          </w:p>
        </w:tc>
        <w:tc>
          <w:tcPr>
            <w:tcW w:w="1080" w:type="dxa"/>
            <w:tcBorders>
              <w:top w:val="single" w:sz="4" w:space="0" w:color="auto"/>
              <w:left w:val="single" w:sz="4" w:space="0" w:color="auto"/>
              <w:bottom w:val="single" w:sz="4" w:space="0" w:color="auto"/>
              <w:right w:val="single" w:sz="4" w:space="0" w:color="auto"/>
            </w:tcBorders>
            <w:hideMark/>
          </w:tcPr>
          <w:p w14:paraId="71A492C5" w14:textId="77777777" w:rsidR="00A06335" w:rsidRPr="00B1604E" w:rsidRDefault="00A06335" w:rsidP="004705CC">
            <w:pPr>
              <w:keepNext/>
              <w:keepLines/>
              <w:spacing w:after="0"/>
              <w:rPr>
                <w:ins w:id="2817" w:author="Author"/>
                <w:rFonts w:ascii="Arial" w:hAnsi="Arial"/>
                <w:sz w:val="18"/>
                <w:lang w:eastAsia="zh-CN"/>
              </w:rPr>
            </w:pPr>
            <w:ins w:id="2818" w:author="Author">
              <w:r>
                <w:rPr>
                  <w:rFonts w:ascii="Arial" w:hAnsi="Arial" w:hint="eastAsia"/>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519F8787" w14:textId="77777777" w:rsidR="00A06335" w:rsidRPr="00B1604E" w:rsidRDefault="00A06335" w:rsidP="004705CC">
            <w:pPr>
              <w:keepNext/>
              <w:keepLines/>
              <w:spacing w:after="0"/>
              <w:rPr>
                <w:ins w:id="2819" w:author="Author"/>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01F1889" w14:textId="77777777" w:rsidR="00A06335" w:rsidRPr="00B1604E" w:rsidRDefault="00A06335" w:rsidP="004705CC">
            <w:pPr>
              <w:keepNext/>
              <w:keepLines/>
              <w:spacing w:after="0"/>
              <w:rPr>
                <w:ins w:id="2820" w:author="Author"/>
                <w:rFonts w:ascii="Arial" w:hAnsi="Arial"/>
                <w:sz w:val="18"/>
                <w:lang w:eastAsia="zh-CN"/>
              </w:rPr>
            </w:pPr>
            <w:ins w:id="2821" w:author="Author">
              <w:r>
                <w:rPr>
                  <w:rFonts w:ascii="Arial" w:hAnsi="Arial" w:hint="eastAsia"/>
                  <w:sz w:val="18"/>
                  <w:lang w:eastAsia="zh-CN"/>
                </w:rPr>
                <w:t>9.2.</w:t>
              </w:r>
              <w:r>
                <w:rPr>
                  <w:rFonts w:ascii="Arial" w:hAnsi="Arial"/>
                  <w:sz w:val="18"/>
                  <w:lang w:eastAsia="zh-CN"/>
                </w:rPr>
                <w:t>2.</w:t>
              </w:r>
              <w:r>
                <w:rPr>
                  <w:rFonts w:ascii="Arial" w:hAnsi="Arial" w:hint="eastAsia"/>
                  <w:sz w:val="18"/>
                  <w:lang w:eastAsia="zh-CN"/>
                </w:rPr>
                <w:t>m</w:t>
              </w:r>
            </w:ins>
          </w:p>
        </w:tc>
        <w:tc>
          <w:tcPr>
            <w:tcW w:w="2160" w:type="dxa"/>
            <w:tcBorders>
              <w:top w:val="single" w:sz="4" w:space="0" w:color="auto"/>
              <w:left w:val="single" w:sz="4" w:space="0" w:color="auto"/>
              <w:bottom w:val="single" w:sz="4" w:space="0" w:color="auto"/>
              <w:right w:val="single" w:sz="4" w:space="0" w:color="auto"/>
            </w:tcBorders>
          </w:tcPr>
          <w:p w14:paraId="73FD3F72" w14:textId="77777777" w:rsidR="00A06335" w:rsidRPr="00B1604E" w:rsidRDefault="00A06335" w:rsidP="004705CC">
            <w:pPr>
              <w:keepNext/>
              <w:keepLines/>
              <w:spacing w:after="0"/>
              <w:rPr>
                <w:ins w:id="2822" w:author="Autho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577E608" w14:textId="77777777" w:rsidR="00A06335" w:rsidRPr="00B1604E" w:rsidRDefault="00A06335" w:rsidP="004705CC">
            <w:pPr>
              <w:keepNext/>
              <w:keepLines/>
              <w:spacing w:after="0"/>
              <w:jc w:val="center"/>
              <w:rPr>
                <w:ins w:id="2823" w:author="Author"/>
                <w:rFonts w:ascii="Arial" w:hAnsi="Arial"/>
                <w:sz w:val="18"/>
                <w:lang w:eastAsia="ja-JP"/>
              </w:rPr>
            </w:pPr>
            <w:ins w:id="2824" w:author="Author">
              <w:r w:rsidRPr="00B1604E">
                <w:rPr>
                  <w:rFonts w:ascii="Arial" w:hAnsi="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3C0B737" w14:textId="77777777" w:rsidR="00A06335" w:rsidRPr="00B1604E" w:rsidRDefault="00A06335" w:rsidP="004705CC">
            <w:pPr>
              <w:keepNext/>
              <w:keepLines/>
              <w:spacing w:after="0"/>
              <w:jc w:val="center"/>
              <w:rPr>
                <w:ins w:id="2825" w:author="Author"/>
                <w:rFonts w:ascii="Arial" w:hAnsi="Arial"/>
                <w:sz w:val="18"/>
                <w:lang w:eastAsia="ja-JP"/>
              </w:rPr>
            </w:pPr>
          </w:p>
        </w:tc>
      </w:tr>
      <w:tr w:rsidR="00A06335" w:rsidRPr="00B1604E" w14:paraId="25D05203" w14:textId="77777777" w:rsidTr="004705CC">
        <w:trPr>
          <w:ins w:id="2826" w:author="Author"/>
        </w:trPr>
        <w:tc>
          <w:tcPr>
            <w:tcW w:w="2628" w:type="dxa"/>
            <w:tcBorders>
              <w:top w:val="single" w:sz="4" w:space="0" w:color="auto"/>
              <w:left w:val="single" w:sz="4" w:space="0" w:color="auto"/>
              <w:bottom w:val="single" w:sz="4" w:space="0" w:color="auto"/>
              <w:right w:val="single" w:sz="4" w:space="0" w:color="auto"/>
            </w:tcBorders>
            <w:hideMark/>
          </w:tcPr>
          <w:p w14:paraId="4A533E71" w14:textId="77777777" w:rsidR="00A06335" w:rsidRPr="00B1604E" w:rsidRDefault="00A06335" w:rsidP="004705CC">
            <w:pPr>
              <w:keepNext/>
              <w:keepLines/>
              <w:spacing w:after="0"/>
              <w:rPr>
                <w:ins w:id="2827" w:author="Author"/>
                <w:rFonts w:ascii="Arial" w:hAnsi="Arial"/>
                <w:sz w:val="18"/>
                <w:lang w:eastAsia="zh-CN"/>
              </w:rPr>
            </w:pPr>
            <w:ins w:id="2828" w:author="Author">
              <w:r>
                <w:rPr>
                  <w:rFonts w:ascii="Arial" w:hAnsi="Arial" w:hint="eastAsia"/>
                  <w:sz w:val="18"/>
                  <w:lang w:eastAsia="zh-CN"/>
                </w:rPr>
                <w:t>Available RRC Connection Capacity Value</w:t>
              </w:r>
            </w:ins>
          </w:p>
        </w:tc>
        <w:tc>
          <w:tcPr>
            <w:tcW w:w="1080" w:type="dxa"/>
            <w:tcBorders>
              <w:top w:val="single" w:sz="4" w:space="0" w:color="auto"/>
              <w:left w:val="single" w:sz="4" w:space="0" w:color="auto"/>
              <w:bottom w:val="single" w:sz="4" w:space="0" w:color="auto"/>
              <w:right w:val="single" w:sz="4" w:space="0" w:color="auto"/>
            </w:tcBorders>
            <w:hideMark/>
          </w:tcPr>
          <w:p w14:paraId="768F461F" w14:textId="77777777" w:rsidR="00A06335" w:rsidRPr="00B1604E" w:rsidRDefault="00A06335" w:rsidP="004705CC">
            <w:pPr>
              <w:keepNext/>
              <w:keepLines/>
              <w:spacing w:after="0"/>
              <w:rPr>
                <w:ins w:id="2829" w:author="Author"/>
                <w:rFonts w:ascii="Arial" w:hAnsi="Arial"/>
                <w:sz w:val="18"/>
                <w:lang w:eastAsia="ja-JP"/>
              </w:rPr>
            </w:pPr>
            <w:ins w:id="2830" w:author="Author">
              <w:r w:rsidRPr="00B1604E">
                <w:rPr>
                  <w:rFonts w:ascii="Arial" w:hAnsi="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718201A1" w14:textId="77777777" w:rsidR="00A06335" w:rsidRPr="00B1604E" w:rsidRDefault="00A06335" w:rsidP="004705CC">
            <w:pPr>
              <w:keepNext/>
              <w:keepLines/>
              <w:spacing w:after="0"/>
              <w:rPr>
                <w:ins w:id="2831" w:author="Author"/>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3856CC2" w14:textId="77777777" w:rsidR="00A06335" w:rsidRPr="00B1604E" w:rsidRDefault="00A06335" w:rsidP="004705CC">
            <w:pPr>
              <w:keepNext/>
              <w:keepLines/>
              <w:spacing w:after="0"/>
              <w:rPr>
                <w:ins w:id="2832" w:author="Author"/>
                <w:rFonts w:ascii="Arial" w:hAnsi="Arial" w:cs="Arial"/>
                <w:sz w:val="18"/>
                <w:szCs w:val="18"/>
                <w:lang w:eastAsia="zh-CN"/>
              </w:rPr>
            </w:pPr>
            <w:ins w:id="2833" w:author="Author">
              <w:r>
                <w:rPr>
                  <w:rFonts w:ascii="Arial" w:hAnsi="Arial" w:hint="eastAsia"/>
                  <w:noProof/>
                  <w:sz w:val="18"/>
                  <w:lang w:eastAsia="zh-CN"/>
                </w:rPr>
                <w:t>9.2.</w:t>
              </w:r>
              <w:r>
                <w:rPr>
                  <w:rFonts w:ascii="Arial" w:hAnsi="Arial"/>
                  <w:noProof/>
                  <w:sz w:val="18"/>
                  <w:lang w:eastAsia="zh-CN"/>
                </w:rPr>
                <w:t>2.</w:t>
              </w:r>
              <w:r>
                <w:rPr>
                  <w:rFonts w:ascii="Arial" w:hAnsi="Arial" w:hint="eastAsia"/>
                  <w:noProof/>
                  <w:sz w:val="18"/>
                  <w:lang w:eastAsia="zh-CN"/>
                </w:rPr>
                <w:t>n</w:t>
              </w:r>
            </w:ins>
          </w:p>
        </w:tc>
        <w:tc>
          <w:tcPr>
            <w:tcW w:w="2160" w:type="dxa"/>
            <w:tcBorders>
              <w:top w:val="single" w:sz="4" w:space="0" w:color="auto"/>
              <w:left w:val="single" w:sz="4" w:space="0" w:color="auto"/>
              <w:bottom w:val="single" w:sz="4" w:space="0" w:color="auto"/>
              <w:right w:val="single" w:sz="4" w:space="0" w:color="auto"/>
            </w:tcBorders>
            <w:hideMark/>
          </w:tcPr>
          <w:p w14:paraId="50AA1E46" w14:textId="77777777" w:rsidR="00A06335" w:rsidRPr="00B1604E" w:rsidRDefault="00A06335" w:rsidP="004705CC">
            <w:pPr>
              <w:keepNext/>
              <w:keepLines/>
              <w:spacing w:after="0"/>
              <w:rPr>
                <w:ins w:id="2834" w:author="Autho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9584E6E" w14:textId="77777777" w:rsidR="00A06335" w:rsidRPr="00B1604E" w:rsidRDefault="00A06335" w:rsidP="004705CC">
            <w:pPr>
              <w:keepNext/>
              <w:keepLines/>
              <w:spacing w:after="0"/>
              <w:jc w:val="center"/>
              <w:rPr>
                <w:ins w:id="2835" w:author="Author"/>
                <w:rFonts w:ascii="Arial" w:hAnsi="Arial"/>
                <w:sz w:val="18"/>
                <w:lang w:eastAsia="ja-JP"/>
              </w:rPr>
            </w:pPr>
            <w:ins w:id="2836" w:author="Author">
              <w:r w:rsidRPr="00B1604E">
                <w:rPr>
                  <w:rFonts w:ascii="Arial" w:hAnsi="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BC59420" w14:textId="77777777" w:rsidR="00A06335" w:rsidRPr="00B1604E" w:rsidRDefault="00A06335" w:rsidP="004705CC">
            <w:pPr>
              <w:keepNext/>
              <w:keepLines/>
              <w:spacing w:after="0"/>
              <w:jc w:val="center"/>
              <w:rPr>
                <w:ins w:id="2837" w:author="Author"/>
                <w:rFonts w:ascii="Arial" w:hAnsi="Arial"/>
                <w:sz w:val="18"/>
                <w:lang w:eastAsia="ja-JP"/>
              </w:rPr>
            </w:pPr>
          </w:p>
        </w:tc>
      </w:tr>
    </w:tbl>
    <w:p w14:paraId="43E71462" w14:textId="77777777" w:rsidR="00A06335" w:rsidRDefault="00A06335" w:rsidP="00A06335">
      <w:pPr>
        <w:rPr>
          <w:ins w:id="2838" w:author="Author"/>
          <w:lang w:eastAsia="zh-CN"/>
        </w:rPr>
      </w:pPr>
    </w:p>
    <w:p w14:paraId="1305BE88" w14:textId="77777777" w:rsidR="00A06335" w:rsidRPr="00E74A39" w:rsidRDefault="00A06335" w:rsidP="00A06335">
      <w:pPr>
        <w:pStyle w:val="Heading4"/>
        <w:overflowPunct w:val="0"/>
        <w:autoSpaceDE w:val="0"/>
        <w:autoSpaceDN w:val="0"/>
        <w:adjustRightInd w:val="0"/>
        <w:textAlignment w:val="baseline"/>
        <w:rPr>
          <w:ins w:id="2839" w:author="Author"/>
          <w:sz w:val="28"/>
          <w:lang w:eastAsia="zh-CN"/>
        </w:rPr>
      </w:pPr>
      <w:ins w:id="2840" w:author="Author">
        <w:r w:rsidRPr="00616627">
          <w:rPr>
            <w:lang w:eastAsia="en-GB"/>
          </w:rPr>
          <w:t>9.2.2.</w:t>
        </w:r>
        <w:r w:rsidRPr="00616627">
          <w:rPr>
            <w:rFonts w:hint="eastAsia"/>
            <w:lang w:eastAsia="en-GB"/>
          </w:rPr>
          <w:t>m</w:t>
        </w:r>
        <w:r w:rsidRPr="00616627">
          <w:rPr>
            <w:lang w:eastAsia="en-GB"/>
          </w:rPr>
          <w:tab/>
        </w:r>
        <w:r w:rsidRPr="00616627">
          <w:rPr>
            <w:rFonts w:hint="eastAsia"/>
            <w:lang w:eastAsia="en-GB"/>
          </w:rPr>
          <w:t>Number of RRC Connections</w:t>
        </w:r>
      </w:ins>
    </w:p>
    <w:p w14:paraId="5E6B3375" w14:textId="77777777" w:rsidR="00A06335" w:rsidRPr="00B1604E" w:rsidRDefault="00A06335" w:rsidP="00A06335">
      <w:pPr>
        <w:rPr>
          <w:ins w:id="2841" w:author="Author"/>
        </w:rPr>
      </w:pPr>
      <w:ins w:id="2842" w:author="Author">
        <w:r w:rsidRPr="00B1604E">
          <w:t xml:space="preserve">The </w:t>
        </w:r>
        <w:r>
          <w:rPr>
            <w:rFonts w:hint="eastAsia"/>
            <w:i/>
            <w:iCs/>
            <w:lang w:eastAsia="zh-CN"/>
          </w:rPr>
          <w:t>Number of RRC Connections</w:t>
        </w:r>
        <w:r w:rsidRPr="00B1604E">
          <w:rPr>
            <w:i/>
            <w:iCs/>
          </w:rPr>
          <w:t xml:space="preserve"> </w:t>
        </w:r>
        <w:r w:rsidRPr="00B1604E">
          <w:t xml:space="preserve">IE indicates the </w:t>
        </w:r>
        <w:r>
          <w:rPr>
            <w:rFonts w:ascii="Arial" w:hAnsi="Arial" w:hint="eastAsia"/>
            <w:sz w:val="18"/>
            <w:lang w:eastAsia="zh-CN"/>
          </w:rPr>
          <w:t>absolute number of UEs in RRC_CONNECTED mode.</w:t>
        </w:r>
      </w:ins>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gridCol w:w="1080"/>
        <w:gridCol w:w="1080"/>
      </w:tblGrid>
      <w:tr w:rsidR="00A06335" w:rsidRPr="00B1604E" w14:paraId="1BADCA3F" w14:textId="77777777" w:rsidTr="004705CC">
        <w:trPr>
          <w:ins w:id="2843" w:author="Author"/>
        </w:trPr>
        <w:tc>
          <w:tcPr>
            <w:tcW w:w="2626" w:type="dxa"/>
            <w:tcBorders>
              <w:top w:val="single" w:sz="4" w:space="0" w:color="auto"/>
              <w:left w:val="single" w:sz="4" w:space="0" w:color="auto"/>
              <w:bottom w:val="single" w:sz="4" w:space="0" w:color="auto"/>
              <w:right w:val="single" w:sz="4" w:space="0" w:color="auto"/>
            </w:tcBorders>
            <w:hideMark/>
          </w:tcPr>
          <w:p w14:paraId="51A1F75B" w14:textId="77777777" w:rsidR="00A06335" w:rsidRPr="00B1604E" w:rsidRDefault="00A06335" w:rsidP="004705CC">
            <w:pPr>
              <w:keepNext/>
              <w:keepLines/>
              <w:spacing w:after="0"/>
              <w:jc w:val="center"/>
              <w:rPr>
                <w:ins w:id="2844" w:author="Author"/>
                <w:rFonts w:ascii="Arial" w:hAnsi="Arial"/>
                <w:b/>
                <w:sz w:val="18"/>
                <w:lang w:eastAsia="ja-JP"/>
              </w:rPr>
            </w:pPr>
            <w:ins w:id="2845" w:author="Author">
              <w:r w:rsidRPr="00B1604E">
                <w:rPr>
                  <w:rFonts w:ascii="Arial" w:hAnsi="Arial"/>
                  <w:b/>
                  <w:sz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4D9B2E75" w14:textId="77777777" w:rsidR="00A06335" w:rsidRPr="00B1604E" w:rsidRDefault="00A06335" w:rsidP="004705CC">
            <w:pPr>
              <w:keepNext/>
              <w:keepLines/>
              <w:spacing w:after="0"/>
              <w:jc w:val="center"/>
              <w:rPr>
                <w:ins w:id="2846" w:author="Author"/>
                <w:rFonts w:ascii="Arial" w:hAnsi="Arial"/>
                <w:b/>
                <w:sz w:val="18"/>
                <w:lang w:eastAsia="ja-JP"/>
              </w:rPr>
            </w:pPr>
            <w:ins w:id="2847" w:author="Author">
              <w:r w:rsidRPr="00B1604E">
                <w:rPr>
                  <w:rFonts w:ascii="Arial" w:hAnsi="Arial"/>
                  <w:b/>
                  <w:sz w:val="18"/>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14:paraId="55521485" w14:textId="77777777" w:rsidR="00A06335" w:rsidRPr="00B1604E" w:rsidRDefault="00A06335" w:rsidP="004705CC">
            <w:pPr>
              <w:keepNext/>
              <w:keepLines/>
              <w:spacing w:after="0"/>
              <w:jc w:val="center"/>
              <w:rPr>
                <w:ins w:id="2848" w:author="Author"/>
                <w:rFonts w:ascii="Arial" w:hAnsi="Arial"/>
                <w:b/>
                <w:sz w:val="18"/>
                <w:lang w:eastAsia="ja-JP"/>
              </w:rPr>
            </w:pPr>
            <w:ins w:id="2849" w:author="Author">
              <w:r w:rsidRPr="00B1604E">
                <w:rPr>
                  <w:rFonts w:ascii="Arial" w:hAnsi="Arial"/>
                  <w:b/>
                  <w:sz w:val="18"/>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14:paraId="48EA203C" w14:textId="77777777" w:rsidR="00A06335" w:rsidRPr="00B1604E" w:rsidRDefault="00A06335" w:rsidP="004705CC">
            <w:pPr>
              <w:keepNext/>
              <w:keepLines/>
              <w:spacing w:after="0"/>
              <w:jc w:val="center"/>
              <w:rPr>
                <w:ins w:id="2850" w:author="Author"/>
                <w:rFonts w:ascii="Arial" w:hAnsi="Arial"/>
                <w:b/>
                <w:sz w:val="18"/>
                <w:lang w:eastAsia="ja-JP"/>
              </w:rPr>
            </w:pPr>
            <w:ins w:id="2851" w:author="Author">
              <w:r w:rsidRPr="00B1604E">
                <w:rPr>
                  <w:rFonts w:ascii="Arial" w:hAnsi="Arial"/>
                  <w:b/>
                  <w:sz w:val="18"/>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14:paraId="58E3898B" w14:textId="77777777" w:rsidR="00A06335" w:rsidRPr="00B1604E" w:rsidRDefault="00A06335" w:rsidP="004705CC">
            <w:pPr>
              <w:keepNext/>
              <w:keepLines/>
              <w:spacing w:after="0"/>
              <w:jc w:val="center"/>
              <w:rPr>
                <w:ins w:id="2852" w:author="Author"/>
                <w:rFonts w:ascii="Arial" w:hAnsi="Arial"/>
                <w:b/>
                <w:sz w:val="18"/>
                <w:lang w:eastAsia="ja-JP"/>
              </w:rPr>
            </w:pPr>
            <w:ins w:id="2853" w:author="Author">
              <w:r w:rsidRPr="00B1604E">
                <w:rPr>
                  <w:rFonts w:ascii="Arial" w:hAnsi="Arial"/>
                  <w:b/>
                  <w:sz w:val="18"/>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2C207AFB" w14:textId="77777777" w:rsidR="00A06335" w:rsidRPr="00B1604E" w:rsidRDefault="00A06335" w:rsidP="004705CC">
            <w:pPr>
              <w:keepNext/>
              <w:keepLines/>
              <w:spacing w:after="0"/>
              <w:jc w:val="center"/>
              <w:rPr>
                <w:ins w:id="2854" w:author="Author"/>
                <w:rFonts w:ascii="Arial" w:hAnsi="Arial"/>
                <w:b/>
                <w:sz w:val="18"/>
                <w:lang w:eastAsia="ja-JP"/>
              </w:rPr>
            </w:pPr>
            <w:ins w:id="2855" w:author="Author">
              <w:r w:rsidRPr="00B1604E">
                <w:rPr>
                  <w:rFonts w:ascii="Arial" w:hAnsi="Arial"/>
                  <w:b/>
                  <w:sz w:val="18"/>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14:paraId="751AAEB8" w14:textId="77777777" w:rsidR="00A06335" w:rsidRPr="00B1604E" w:rsidRDefault="00A06335" w:rsidP="004705CC">
            <w:pPr>
              <w:keepNext/>
              <w:keepLines/>
              <w:spacing w:after="0"/>
              <w:jc w:val="center"/>
              <w:rPr>
                <w:ins w:id="2856" w:author="Author"/>
                <w:rFonts w:ascii="Arial" w:hAnsi="Arial"/>
                <w:b/>
                <w:sz w:val="18"/>
                <w:lang w:eastAsia="ja-JP"/>
              </w:rPr>
            </w:pPr>
            <w:ins w:id="2857" w:author="Author">
              <w:r w:rsidRPr="00B1604E">
                <w:rPr>
                  <w:rFonts w:ascii="Arial" w:hAnsi="Arial"/>
                  <w:b/>
                  <w:sz w:val="18"/>
                  <w:lang w:eastAsia="ja-JP"/>
                </w:rPr>
                <w:t>Assigned Criticality</w:t>
              </w:r>
            </w:ins>
          </w:p>
        </w:tc>
      </w:tr>
      <w:tr w:rsidR="00A06335" w:rsidRPr="00B1604E" w14:paraId="396FBBD8" w14:textId="77777777" w:rsidTr="004705CC">
        <w:trPr>
          <w:ins w:id="2858" w:author="Author"/>
        </w:trPr>
        <w:tc>
          <w:tcPr>
            <w:tcW w:w="2626" w:type="dxa"/>
            <w:tcBorders>
              <w:top w:val="single" w:sz="4" w:space="0" w:color="auto"/>
              <w:left w:val="single" w:sz="4" w:space="0" w:color="auto"/>
              <w:bottom w:val="single" w:sz="4" w:space="0" w:color="auto"/>
              <w:right w:val="single" w:sz="4" w:space="0" w:color="auto"/>
            </w:tcBorders>
          </w:tcPr>
          <w:p w14:paraId="7534A109" w14:textId="77777777" w:rsidR="00A06335" w:rsidRPr="00B1604E" w:rsidRDefault="00A06335" w:rsidP="004705CC">
            <w:pPr>
              <w:keepNext/>
              <w:keepLines/>
              <w:spacing w:after="0"/>
              <w:rPr>
                <w:ins w:id="2859" w:author="Author"/>
                <w:rFonts w:ascii="Arial" w:hAnsi="Arial"/>
                <w:b/>
                <w:bCs/>
                <w:sz w:val="18"/>
                <w:lang w:eastAsia="zh-CN"/>
              </w:rPr>
            </w:pPr>
            <w:ins w:id="2860" w:author="Author">
              <w:r>
                <w:rPr>
                  <w:rFonts w:ascii="Arial" w:hAnsi="Arial" w:hint="eastAsia"/>
                  <w:sz w:val="18"/>
                  <w:lang w:eastAsia="zh-CN"/>
                </w:rPr>
                <w:t>Number of RRC Connections</w:t>
              </w:r>
            </w:ins>
          </w:p>
        </w:tc>
        <w:tc>
          <w:tcPr>
            <w:tcW w:w="1080" w:type="dxa"/>
            <w:tcBorders>
              <w:top w:val="single" w:sz="4" w:space="0" w:color="auto"/>
              <w:left w:val="single" w:sz="4" w:space="0" w:color="auto"/>
              <w:bottom w:val="single" w:sz="4" w:space="0" w:color="auto"/>
              <w:right w:val="single" w:sz="4" w:space="0" w:color="auto"/>
            </w:tcBorders>
          </w:tcPr>
          <w:p w14:paraId="7F12C16A" w14:textId="77777777" w:rsidR="00A06335" w:rsidRPr="00B1604E" w:rsidRDefault="00A06335" w:rsidP="004705CC">
            <w:pPr>
              <w:keepNext/>
              <w:keepLines/>
              <w:spacing w:after="0"/>
              <w:rPr>
                <w:ins w:id="2861" w:author="Author"/>
                <w:rFonts w:ascii="Arial" w:hAnsi="Arial"/>
                <w:sz w:val="18"/>
                <w:lang w:eastAsia="ja-JP"/>
              </w:rPr>
            </w:pPr>
            <w:ins w:id="2862" w:author="Author">
              <w:r w:rsidRPr="00B1604E">
                <w:rPr>
                  <w:rFonts w:ascii="Arial" w:hAnsi="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0D92F61F" w14:textId="77777777" w:rsidR="00A06335" w:rsidRPr="00B1604E" w:rsidRDefault="00A06335" w:rsidP="004705CC">
            <w:pPr>
              <w:keepNext/>
              <w:keepLines/>
              <w:spacing w:after="0"/>
              <w:rPr>
                <w:ins w:id="2863" w:author="Autho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9F8CB6B" w14:textId="77777777" w:rsidR="00A06335" w:rsidRPr="00B1604E" w:rsidRDefault="00A06335" w:rsidP="004705CC">
            <w:pPr>
              <w:keepNext/>
              <w:keepLines/>
              <w:spacing w:after="0"/>
              <w:rPr>
                <w:ins w:id="2864" w:author="Author"/>
                <w:rFonts w:ascii="Arial" w:hAnsi="Arial"/>
                <w:noProof/>
                <w:sz w:val="18"/>
                <w:lang w:eastAsia="ja-JP"/>
              </w:rPr>
            </w:pPr>
            <w:ins w:id="2865" w:author="Author">
              <w:r w:rsidRPr="00B1604E">
                <w:rPr>
                  <w:rFonts w:ascii="Arial" w:hAnsi="Arial"/>
                  <w:noProof/>
                  <w:sz w:val="18"/>
                  <w:lang w:eastAsia="ja-JP"/>
                </w:rPr>
                <w:t>INTEGER (1..</w:t>
              </w:r>
              <w:r>
                <w:rPr>
                  <w:rFonts w:ascii="Arial" w:hAnsi="Arial" w:hint="eastAsia"/>
                  <w:noProof/>
                  <w:sz w:val="18"/>
                  <w:lang w:eastAsia="zh-CN"/>
                </w:rPr>
                <w:t>65536</w:t>
              </w:r>
              <w:r w:rsidRPr="00B1604E">
                <w:rPr>
                  <w:rFonts w:ascii="Arial" w:hAnsi="Arial"/>
                  <w:noProof/>
                  <w:sz w:val="18"/>
                  <w:lang w:eastAsia="ja-JP"/>
                </w:rPr>
                <w:t>,...)</w:t>
              </w:r>
            </w:ins>
          </w:p>
        </w:tc>
        <w:tc>
          <w:tcPr>
            <w:tcW w:w="2159" w:type="dxa"/>
            <w:tcBorders>
              <w:top w:val="single" w:sz="4" w:space="0" w:color="auto"/>
              <w:left w:val="single" w:sz="4" w:space="0" w:color="auto"/>
              <w:bottom w:val="single" w:sz="4" w:space="0" w:color="auto"/>
              <w:right w:val="single" w:sz="4" w:space="0" w:color="auto"/>
            </w:tcBorders>
          </w:tcPr>
          <w:p w14:paraId="38A09EA4" w14:textId="77777777" w:rsidR="00A06335" w:rsidRPr="00B1604E" w:rsidRDefault="00A06335" w:rsidP="004705CC">
            <w:pPr>
              <w:keepNext/>
              <w:keepLines/>
              <w:spacing w:after="0"/>
              <w:rPr>
                <w:ins w:id="2866" w:author="Author"/>
                <w:rFonts w:ascii="Arial" w:hAnsi="Arial" w:cs="Arial"/>
                <w:noProof/>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4F2BA18" w14:textId="77777777" w:rsidR="00A06335" w:rsidRPr="00B1604E" w:rsidRDefault="00A06335" w:rsidP="004705CC">
            <w:pPr>
              <w:keepNext/>
              <w:keepLines/>
              <w:spacing w:after="0"/>
              <w:jc w:val="center"/>
              <w:rPr>
                <w:ins w:id="2867" w:author="Autho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ED9ED41" w14:textId="77777777" w:rsidR="00A06335" w:rsidRPr="00B1604E" w:rsidRDefault="00A06335" w:rsidP="004705CC">
            <w:pPr>
              <w:keepNext/>
              <w:keepLines/>
              <w:spacing w:after="0"/>
              <w:jc w:val="center"/>
              <w:rPr>
                <w:ins w:id="2868" w:author="Author"/>
                <w:rFonts w:ascii="Arial" w:hAnsi="Arial"/>
                <w:sz w:val="18"/>
                <w:lang w:eastAsia="ja-JP"/>
              </w:rPr>
            </w:pPr>
          </w:p>
        </w:tc>
      </w:tr>
    </w:tbl>
    <w:p w14:paraId="0E86103C" w14:textId="77777777" w:rsidR="00A06335" w:rsidRPr="00B1604E" w:rsidRDefault="00A06335" w:rsidP="00A06335">
      <w:pPr>
        <w:rPr>
          <w:ins w:id="2869" w:author="Author"/>
          <w:lang w:eastAsia="zh-CN"/>
        </w:rPr>
      </w:pPr>
    </w:p>
    <w:p w14:paraId="48297B34" w14:textId="77777777" w:rsidR="00A06335" w:rsidRPr="00616627" w:rsidRDefault="00A06335" w:rsidP="00A06335">
      <w:pPr>
        <w:pStyle w:val="Heading4"/>
        <w:overflowPunct w:val="0"/>
        <w:autoSpaceDE w:val="0"/>
        <w:autoSpaceDN w:val="0"/>
        <w:adjustRightInd w:val="0"/>
        <w:textAlignment w:val="baseline"/>
        <w:rPr>
          <w:ins w:id="2870" w:author="Author"/>
          <w:lang w:eastAsia="en-GB"/>
        </w:rPr>
      </w:pPr>
      <w:ins w:id="2871" w:author="Author">
        <w:r w:rsidRPr="00616627">
          <w:rPr>
            <w:lang w:eastAsia="en-GB"/>
          </w:rPr>
          <w:lastRenderedPageBreak/>
          <w:t>9.2.2.</w:t>
        </w:r>
        <w:r w:rsidRPr="00616627">
          <w:rPr>
            <w:rFonts w:hint="eastAsia"/>
            <w:lang w:eastAsia="en-GB"/>
          </w:rPr>
          <w:t>n</w:t>
        </w:r>
        <w:r w:rsidRPr="00616627">
          <w:rPr>
            <w:lang w:eastAsia="en-GB"/>
          </w:rPr>
          <w:tab/>
        </w:r>
        <w:r w:rsidRPr="00616627">
          <w:rPr>
            <w:rFonts w:hint="eastAsia"/>
            <w:lang w:eastAsia="en-GB"/>
          </w:rPr>
          <w:t xml:space="preserve">Available RRC Connection </w:t>
        </w:r>
        <w:r w:rsidRPr="00616627">
          <w:rPr>
            <w:lang w:eastAsia="en-GB"/>
          </w:rPr>
          <w:t>Capacity Value</w:t>
        </w:r>
      </w:ins>
    </w:p>
    <w:p w14:paraId="7A685693" w14:textId="77777777" w:rsidR="00A06335" w:rsidRPr="00B1604E" w:rsidRDefault="00A06335" w:rsidP="00A06335">
      <w:pPr>
        <w:rPr>
          <w:ins w:id="2872" w:author="Author"/>
          <w:noProof/>
          <w:lang w:eastAsia="zh-CN"/>
        </w:rPr>
      </w:pPr>
      <w:ins w:id="2873" w:author="Author">
        <w:r w:rsidRPr="00B1604E">
          <w:t>The</w:t>
        </w:r>
        <w:r w:rsidRPr="00B1604E">
          <w:rPr>
            <w:i/>
            <w:iCs/>
          </w:rPr>
          <w:t xml:space="preserve"> </w:t>
        </w:r>
        <w:r>
          <w:rPr>
            <w:rFonts w:hint="eastAsia"/>
            <w:i/>
            <w:iCs/>
            <w:lang w:eastAsia="zh-CN"/>
          </w:rPr>
          <w:t xml:space="preserve">Available RRC Connection </w:t>
        </w:r>
        <w:r w:rsidRPr="00B1604E">
          <w:rPr>
            <w:i/>
            <w:iCs/>
          </w:rPr>
          <w:t>Capacity Value</w:t>
        </w:r>
        <w:r w:rsidRPr="00B1604E">
          <w:t xml:space="preserve"> IE indicates</w:t>
        </w:r>
        <w:r w:rsidRPr="003B4E67">
          <w:rPr>
            <w:rFonts w:hint="eastAsia"/>
            <w:lang w:eastAsia="zh-CN"/>
          </w:rPr>
          <w:t xml:space="preserve"> </w:t>
        </w:r>
        <w:r>
          <w:rPr>
            <w:rFonts w:hint="eastAsia"/>
            <w:lang w:eastAsia="zh-CN"/>
          </w:rPr>
          <w:t>the residual percentage of the number of RRC connections, relative to the maximum number of RRC connections supported by the cell</w:t>
        </w:r>
        <w:r w:rsidRPr="00B1604E">
          <w:t>.</w:t>
        </w:r>
      </w:ins>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gridCol w:w="1080"/>
        <w:gridCol w:w="1080"/>
      </w:tblGrid>
      <w:tr w:rsidR="00A06335" w:rsidRPr="00B1604E" w14:paraId="426E280F" w14:textId="77777777" w:rsidTr="004705CC">
        <w:trPr>
          <w:ins w:id="2874" w:author="Author"/>
        </w:trPr>
        <w:tc>
          <w:tcPr>
            <w:tcW w:w="2626" w:type="dxa"/>
            <w:tcBorders>
              <w:top w:val="single" w:sz="4" w:space="0" w:color="auto"/>
              <w:left w:val="single" w:sz="4" w:space="0" w:color="auto"/>
              <w:bottom w:val="single" w:sz="4" w:space="0" w:color="auto"/>
              <w:right w:val="single" w:sz="4" w:space="0" w:color="auto"/>
            </w:tcBorders>
            <w:hideMark/>
          </w:tcPr>
          <w:p w14:paraId="0FCE39B2" w14:textId="77777777" w:rsidR="00A06335" w:rsidRPr="00B1604E" w:rsidRDefault="00A06335" w:rsidP="004705CC">
            <w:pPr>
              <w:keepNext/>
              <w:keepLines/>
              <w:spacing w:after="0"/>
              <w:jc w:val="center"/>
              <w:rPr>
                <w:ins w:id="2875" w:author="Author"/>
                <w:rFonts w:ascii="Arial" w:hAnsi="Arial"/>
                <w:b/>
                <w:sz w:val="18"/>
                <w:lang w:eastAsia="ja-JP"/>
              </w:rPr>
            </w:pPr>
            <w:ins w:id="2876" w:author="Author">
              <w:r w:rsidRPr="00B1604E">
                <w:rPr>
                  <w:rFonts w:ascii="Arial" w:hAnsi="Arial"/>
                  <w:b/>
                  <w:sz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7588118A" w14:textId="77777777" w:rsidR="00A06335" w:rsidRPr="00B1604E" w:rsidRDefault="00A06335" w:rsidP="004705CC">
            <w:pPr>
              <w:keepNext/>
              <w:keepLines/>
              <w:spacing w:after="0"/>
              <w:jc w:val="center"/>
              <w:rPr>
                <w:ins w:id="2877" w:author="Author"/>
                <w:rFonts w:ascii="Arial" w:hAnsi="Arial"/>
                <w:b/>
                <w:sz w:val="18"/>
                <w:lang w:eastAsia="ja-JP"/>
              </w:rPr>
            </w:pPr>
            <w:ins w:id="2878" w:author="Author">
              <w:r w:rsidRPr="00B1604E">
                <w:rPr>
                  <w:rFonts w:ascii="Arial" w:hAnsi="Arial"/>
                  <w:b/>
                  <w:sz w:val="18"/>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14:paraId="0015DDF6" w14:textId="77777777" w:rsidR="00A06335" w:rsidRPr="00B1604E" w:rsidRDefault="00A06335" w:rsidP="004705CC">
            <w:pPr>
              <w:keepNext/>
              <w:keepLines/>
              <w:spacing w:after="0"/>
              <w:jc w:val="center"/>
              <w:rPr>
                <w:ins w:id="2879" w:author="Author"/>
                <w:rFonts w:ascii="Arial" w:hAnsi="Arial"/>
                <w:b/>
                <w:sz w:val="18"/>
                <w:lang w:eastAsia="ja-JP"/>
              </w:rPr>
            </w:pPr>
            <w:ins w:id="2880" w:author="Author">
              <w:r w:rsidRPr="00B1604E">
                <w:rPr>
                  <w:rFonts w:ascii="Arial" w:hAnsi="Arial"/>
                  <w:b/>
                  <w:sz w:val="18"/>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14:paraId="61F0DF89" w14:textId="77777777" w:rsidR="00A06335" w:rsidRPr="00B1604E" w:rsidRDefault="00A06335" w:rsidP="004705CC">
            <w:pPr>
              <w:keepNext/>
              <w:keepLines/>
              <w:spacing w:after="0"/>
              <w:jc w:val="center"/>
              <w:rPr>
                <w:ins w:id="2881" w:author="Author"/>
                <w:rFonts w:ascii="Arial" w:hAnsi="Arial"/>
                <w:b/>
                <w:sz w:val="18"/>
                <w:lang w:eastAsia="ja-JP"/>
              </w:rPr>
            </w:pPr>
            <w:ins w:id="2882" w:author="Author">
              <w:r w:rsidRPr="00B1604E">
                <w:rPr>
                  <w:rFonts w:ascii="Arial" w:hAnsi="Arial"/>
                  <w:b/>
                  <w:sz w:val="18"/>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14:paraId="70BC7B50" w14:textId="77777777" w:rsidR="00A06335" w:rsidRPr="00B1604E" w:rsidRDefault="00A06335" w:rsidP="004705CC">
            <w:pPr>
              <w:keepNext/>
              <w:keepLines/>
              <w:spacing w:after="0"/>
              <w:jc w:val="center"/>
              <w:rPr>
                <w:ins w:id="2883" w:author="Author"/>
                <w:rFonts w:ascii="Arial" w:hAnsi="Arial"/>
                <w:b/>
                <w:sz w:val="18"/>
                <w:lang w:eastAsia="ja-JP"/>
              </w:rPr>
            </w:pPr>
            <w:ins w:id="2884" w:author="Author">
              <w:r w:rsidRPr="00B1604E">
                <w:rPr>
                  <w:rFonts w:ascii="Arial" w:hAnsi="Arial"/>
                  <w:b/>
                  <w:sz w:val="18"/>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09D38CCC" w14:textId="77777777" w:rsidR="00A06335" w:rsidRPr="00B1604E" w:rsidRDefault="00A06335" w:rsidP="004705CC">
            <w:pPr>
              <w:keepNext/>
              <w:keepLines/>
              <w:spacing w:after="0"/>
              <w:jc w:val="center"/>
              <w:rPr>
                <w:ins w:id="2885" w:author="Author"/>
                <w:rFonts w:ascii="Arial" w:hAnsi="Arial"/>
                <w:b/>
                <w:sz w:val="18"/>
                <w:lang w:eastAsia="ja-JP"/>
              </w:rPr>
            </w:pPr>
            <w:ins w:id="2886" w:author="Author">
              <w:r w:rsidRPr="00B1604E">
                <w:rPr>
                  <w:rFonts w:ascii="Arial" w:hAnsi="Arial"/>
                  <w:b/>
                  <w:sz w:val="18"/>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14:paraId="13CD34C5" w14:textId="77777777" w:rsidR="00A06335" w:rsidRPr="00B1604E" w:rsidRDefault="00A06335" w:rsidP="004705CC">
            <w:pPr>
              <w:keepNext/>
              <w:keepLines/>
              <w:spacing w:after="0"/>
              <w:jc w:val="center"/>
              <w:rPr>
                <w:ins w:id="2887" w:author="Author"/>
                <w:rFonts w:ascii="Arial" w:hAnsi="Arial"/>
                <w:b/>
                <w:sz w:val="18"/>
                <w:lang w:eastAsia="ja-JP"/>
              </w:rPr>
            </w:pPr>
            <w:ins w:id="2888" w:author="Author">
              <w:r w:rsidRPr="00B1604E">
                <w:rPr>
                  <w:rFonts w:ascii="Arial" w:hAnsi="Arial"/>
                  <w:b/>
                  <w:sz w:val="18"/>
                  <w:lang w:eastAsia="ja-JP"/>
                </w:rPr>
                <w:t>Assigned Criticality</w:t>
              </w:r>
            </w:ins>
          </w:p>
        </w:tc>
      </w:tr>
      <w:tr w:rsidR="00A06335" w:rsidRPr="00B1604E" w14:paraId="4E09186D" w14:textId="77777777" w:rsidTr="004705CC">
        <w:trPr>
          <w:ins w:id="2889" w:author="Author"/>
        </w:trPr>
        <w:tc>
          <w:tcPr>
            <w:tcW w:w="2626" w:type="dxa"/>
            <w:tcBorders>
              <w:top w:val="single" w:sz="4" w:space="0" w:color="auto"/>
              <w:left w:val="single" w:sz="4" w:space="0" w:color="auto"/>
              <w:bottom w:val="single" w:sz="4" w:space="0" w:color="auto"/>
              <w:right w:val="single" w:sz="4" w:space="0" w:color="auto"/>
            </w:tcBorders>
          </w:tcPr>
          <w:p w14:paraId="17038DA9" w14:textId="77777777" w:rsidR="00A06335" w:rsidRPr="00B1604E" w:rsidRDefault="00A06335" w:rsidP="004705CC">
            <w:pPr>
              <w:keepNext/>
              <w:keepLines/>
              <w:spacing w:after="0"/>
              <w:rPr>
                <w:ins w:id="2890" w:author="Author"/>
                <w:rFonts w:ascii="Arial" w:hAnsi="Arial"/>
                <w:sz w:val="18"/>
                <w:lang w:eastAsia="ja-JP"/>
              </w:rPr>
            </w:pPr>
            <w:ins w:id="2891" w:author="Author">
              <w:r>
                <w:rPr>
                  <w:rFonts w:ascii="Arial" w:hAnsi="Arial" w:hint="eastAsia"/>
                  <w:sz w:val="18"/>
                  <w:lang w:eastAsia="zh-CN"/>
                </w:rPr>
                <w:t xml:space="preserve">Available RRC Connection </w:t>
              </w:r>
              <w:r w:rsidRPr="00B1604E">
                <w:rPr>
                  <w:rFonts w:ascii="Arial" w:hAnsi="Arial"/>
                  <w:sz w:val="18"/>
                  <w:lang w:eastAsia="ja-JP"/>
                </w:rPr>
                <w:t>Capacity Value</w:t>
              </w:r>
            </w:ins>
          </w:p>
        </w:tc>
        <w:tc>
          <w:tcPr>
            <w:tcW w:w="1080" w:type="dxa"/>
            <w:tcBorders>
              <w:top w:val="single" w:sz="4" w:space="0" w:color="auto"/>
              <w:left w:val="single" w:sz="4" w:space="0" w:color="auto"/>
              <w:bottom w:val="single" w:sz="4" w:space="0" w:color="auto"/>
              <w:right w:val="single" w:sz="4" w:space="0" w:color="auto"/>
            </w:tcBorders>
          </w:tcPr>
          <w:p w14:paraId="7E5E476F" w14:textId="77777777" w:rsidR="00A06335" w:rsidRPr="00B1604E" w:rsidRDefault="00A06335" w:rsidP="004705CC">
            <w:pPr>
              <w:keepNext/>
              <w:keepLines/>
              <w:spacing w:after="0"/>
              <w:rPr>
                <w:ins w:id="2892" w:author="Author"/>
                <w:rFonts w:ascii="Arial" w:hAnsi="Arial"/>
                <w:sz w:val="18"/>
                <w:lang w:eastAsia="ja-JP"/>
              </w:rPr>
            </w:pPr>
            <w:ins w:id="2893" w:author="Author">
              <w:r w:rsidRPr="00B1604E">
                <w:rPr>
                  <w:rFonts w:ascii="Arial" w:hAnsi="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01E772A0" w14:textId="77777777" w:rsidR="00A06335" w:rsidRPr="00B1604E" w:rsidRDefault="00A06335" w:rsidP="004705CC">
            <w:pPr>
              <w:keepNext/>
              <w:keepLines/>
              <w:spacing w:after="0"/>
              <w:rPr>
                <w:ins w:id="2894" w:author="Author"/>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7251CFF" w14:textId="77777777" w:rsidR="00A06335" w:rsidRPr="00B1604E" w:rsidRDefault="00A06335" w:rsidP="004705CC">
            <w:pPr>
              <w:keepNext/>
              <w:keepLines/>
              <w:spacing w:after="0"/>
              <w:rPr>
                <w:ins w:id="2895" w:author="Author"/>
                <w:rFonts w:ascii="Arial" w:hAnsi="Arial"/>
                <w:noProof/>
                <w:sz w:val="18"/>
                <w:lang w:eastAsia="ja-JP"/>
              </w:rPr>
            </w:pPr>
            <w:ins w:id="2896" w:author="Author">
              <w:r w:rsidRPr="00B1604E">
                <w:rPr>
                  <w:rFonts w:ascii="Arial" w:hAnsi="Arial"/>
                  <w:noProof/>
                  <w:sz w:val="18"/>
                  <w:lang w:eastAsia="ja-JP"/>
                </w:rPr>
                <w:t>INTEGER (0..100)</w:t>
              </w:r>
            </w:ins>
          </w:p>
        </w:tc>
        <w:tc>
          <w:tcPr>
            <w:tcW w:w="2159" w:type="dxa"/>
            <w:tcBorders>
              <w:top w:val="single" w:sz="4" w:space="0" w:color="auto"/>
              <w:left w:val="single" w:sz="4" w:space="0" w:color="auto"/>
              <w:bottom w:val="single" w:sz="4" w:space="0" w:color="auto"/>
              <w:right w:val="single" w:sz="4" w:space="0" w:color="auto"/>
            </w:tcBorders>
          </w:tcPr>
          <w:p w14:paraId="55D6374F" w14:textId="77777777" w:rsidR="00A06335" w:rsidRPr="00B1604E" w:rsidRDefault="00A06335" w:rsidP="004705CC">
            <w:pPr>
              <w:keepNext/>
              <w:keepLines/>
              <w:spacing w:after="0"/>
              <w:rPr>
                <w:ins w:id="2897" w:author="Author"/>
                <w:rFonts w:ascii="Arial" w:hAnsi="Arial"/>
                <w:noProof/>
                <w:sz w:val="18"/>
                <w:lang w:eastAsia="ja-JP"/>
              </w:rPr>
            </w:pPr>
            <w:ins w:id="2898" w:author="Author">
              <w:r w:rsidRPr="00B1604E">
                <w:rPr>
                  <w:rFonts w:ascii="Arial" w:hAnsi="Arial"/>
                  <w:noProof/>
                  <w:sz w:val="18"/>
                  <w:lang w:eastAsia="ja-JP"/>
                </w:rPr>
                <w:t>Value 0 shall indicate no available capacity, and 100 shall indicate maximum available capacity with respect to the whole cell. Capacity Value should be measured on a linear scale.</w:t>
              </w:r>
            </w:ins>
          </w:p>
        </w:tc>
        <w:tc>
          <w:tcPr>
            <w:tcW w:w="1080" w:type="dxa"/>
            <w:tcBorders>
              <w:top w:val="single" w:sz="4" w:space="0" w:color="auto"/>
              <w:left w:val="single" w:sz="4" w:space="0" w:color="auto"/>
              <w:bottom w:val="single" w:sz="4" w:space="0" w:color="auto"/>
              <w:right w:val="single" w:sz="4" w:space="0" w:color="auto"/>
            </w:tcBorders>
          </w:tcPr>
          <w:p w14:paraId="1614A5EC" w14:textId="77777777" w:rsidR="00A06335" w:rsidRPr="00B1604E" w:rsidRDefault="00A06335" w:rsidP="004705CC">
            <w:pPr>
              <w:keepNext/>
              <w:keepLines/>
              <w:spacing w:after="0"/>
              <w:jc w:val="center"/>
              <w:rPr>
                <w:ins w:id="2899" w:author="Autho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12E0881" w14:textId="77777777" w:rsidR="00A06335" w:rsidRPr="00B1604E" w:rsidRDefault="00A06335" w:rsidP="004705CC">
            <w:pPr>
              <w:keepNext/>
              <w:keepLines/>
              <w:spacing w:after="0"/>
              <w:jc w:val="center"/>
              <w:rPr>
                <w:ins w:id="2900" w:author="Author"/>
                <w:rFonts w:ascii="Arial" w:hAnsi="Arial"/>
                <w:sz w:val="18"/>
                <w:lang w:eastAsia="ja-JP"/>
              </w:rPr>
            </w:pPr>
          </w:p>
        </w:tc>
      </w:tr>
    </w:tbl>
    <w:p w14:paraId="4DFAE616" w14:textId="77777777" w:rsidR="00A06335" w:rsidRPr="004555FF" w:rsidRDefault="00A06335" w:rsidP="00A06335">
      <w:pPr>
        <w:rPr>
          <w:ins w:id="2901" w:author="Author"/>
          <w:lang w:eastAsia="zh-CN"/>
        </w:rPr>
      </w:pPr>
    </w:p>
    <w:p w14:paraId="2D59C7B0" w14:textId="77777777" w:rsidR="00A06335" w:rsidRPr="007E741D" w:rsidRDefault="00A06335" w:rsidP="00A06335">
      <w:pPr>
        <w:keepNext/>
        <w:keepLines/>
        <w:spacing w:before="120"/>
        <w:ind w:left="1418" w:hanging="1418"/>
        <w:outlineLvl w:val="3"/>
        <w:rPr>
          <w:ins w:id="2902" w:author="Author"/>
          <w:rFonts w:ascii="Arial" w:hAnsi="Arial"/>
          <w:sz w:val="24"/>
        </w:rPr>
      </w:pPr>
      <w:ins w:id="2903" w:author="Author">
        <w:r w:rsidRPr="007E741D">
          <w:rPr>
            <w:rFonts w:ascii="Arial" w:hAnsi="Arial"/>
            <w:sz w:val="24"/>
          </w:rPr>
          <w:t>9.2.2.</w:t>
        </w:r>
        <w:r>
          <w:rPr>
            <w:rFonts w:ascii="Arial" w:hAnsi="Arial"/>
            <w:sz w:val="24"/>
          </w:rPr>
          <w:t>z</w:t>
        </w:r>
        <w:r w:rsidRPr="007E741D">
          <w:rPr>
            <w:rFonts w:ascii="Arial" w:hAnsi="Arial"/>
            <w:sz w:val="24"/>
          </w:rPr>
          <w:tab/>
          <w:t>UE RLF Report</w:t>
        </w:r>
        <w:r>
          <w:rPr>
            <w:rFonts w:ascii="Arial" w:hAnsi="Arial"/>
            <w:sz w:val="24"/>
          </w:rPr>
          <w:t xml:space="preserve"> </w:t>
        </w:r>
      </w:ins>
    </w:p>
    <w:p w14:paraId="684E81C7" w14:textId="77777777" w:rsidR="00A06335" w:rsidRPr="007E741D" w:rsidRDefault="00A06335" w:rsidP="00A06335">
      <w:pPr>
        <w:rPr>
          <w:ins w:id="2904" w:author="Author"/>
        </w:rPr>
      </w:pPr>
      <w:ins w:id="2905" w:author="Author">
        <w:r w:rsidRPr="007E741D">
          <w:t>This IE contains the RLF Report to be transferred.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A06335" w:rsidRPr="007E741D" w14:paraId="7B878971" w14:textId="77777777" w:rsidTr="004705CC">
        <w:trPr>
          <w:ins w:id="2906" w:author="Author"/>
        </w:trPr>
        <w:tc>
          <w:tcPr>
            <w:tcW w:w="2448" w:type="dxa"/>
          </w:tcPr>
          <w:p w14:paraId="26D59D24" w14:textId="77777777" w:rsidR="00A06335" w:rsidRPr="007E741D" w:rsidRDefault="00A06335" w:rsidP="004705CC">
            <w:pPr>
              <w:keepNext/>
              <w:keepLines/>
              <w:spacing w:after="0"/>
              <w:jc w:val="center"/>
              <w:rPr>
                <w:ins w:id="2907" w:author="Author"/>
                <w:rFonts w:ascii="Arial" w:hAnsi="Arial" w:cs="Arial"/>
                <w:b/>
                <w:sz w:val="18"/>
                <w:lang w:eastAsia="ja-JP"/>
              </w:rPr>
            </w:pPr>
            <w:ins w:id="2908" w:author="Author">
              <w:r w:rsidRPr="007E741D">
                <w:rPr>
                  <w:rFonts w:ascii="Arial" w:hAnsi="Arial" w:cs="Arial"/>
                  <w:b/>
                  <w:sz w:val="18"/>
                  <w:lang w:eastAsia="ja-JP"/>
                </w:rPr>
                <w:t>IE/Group Name</w:t>
              </w:r>
            </w:ins>
          </w:p>
        </w:tc>
        <w:tc>
          <w:tcPr>
            <w:tcW w:w="1080" w:type="dxa"/>
          </w:tcPr>
          <w:p w14:paraId="6BFA2C7E" w14:textId="77777777" w:rsidR="00A06335" w:rsidRPr="007E741D" w:rsidRDefault="00A06335" w:rsidP="004705CC">
            <w:pPr>
              <w:keepNext/>
              <w:keepLines/>
              <w:spacing w:after="0"/>
              <w:jc w:val="center"/>
              <w:rPr>
                <w:ins w:id="2909" w:author="Author"/>
                <w:rFonts w:ascii="Arial" w:hAnsi="Arial" w:cs="Arial"/>
                <w:b/>
                <w:sz w:val="18"/>
                <w:lang w:eastAsia="ja-JP"/>
              </w:rPr>
            </w:pPr>
            <w:ins w:id="2910" w:author="Author">
              <w:r w:rsidRPr="007E741D">
                <w:rPr>
                  <w:rFonts w:ascii="Arial" w:hAnsi="Arial" w:cs="Arial"/>
                  <w:b/>
                  <w:sz w:val="18"/>
                  <w:lang w:eastAsia="ja-JP"/>
                </w:rPr>
                <w:t>Presence</w:t>
              </w:r>
            </w:ins>
          </w:p>
        </w:tc>
        <w:tc>
          <w:tcPr>
            <w:tcW w:w="1440" w:type="dxa"/>
          </w:tcPr>
          <w:p w14:paraId="7789C360" w14:textId="77777777" w:rsidR="00A06335" w:rsidRPr="007E741D" w:rsidRDefault="00A06335" w:rsidP="004705CC">
            <w:pPr>
              <w:keepNext/>
              <w:keepLines/>
              <w:spacing w:after="0"/>
              <w:jc w:val="center"/>
              <w:rPr>
                <w:ins w:id="2911" w:author="Author"/>
                <w:rFonts w:ascii="Arial" w:hAnsi="Arial" w:cs="Arial"/>
                <w:b/>
                <w:sz w:val="18"/>
                <w:lang w:eastAsia="ja-JP"/>
              </w:rPr>
            </w:pPr>
            <w:ins w:id="2912" w:author="Author">
              <w:r w:rsidRPr="007E741D">
                <w:rPr>
                  <w:rFonts w:ascii="Arial" w:hAnsi="Arial" w:cs="Arial"/>
                  <w:b/>
                  <w:sz w:val="18"/>
                  <w:lang w:eastAsia="ja-JP"/>
                </w:rPr>
                <w:t>Range</w:t>
              </w:r>
            </w:ins>
          </w:p>
        </w:tc>
        <w:tc>
          <w:tcPr>
            <w:tcW w:w="1872" w:type="dxa"/>
          </w:tcPr>
          <w:p w14:paraId="7B191F66" w14:textId="77777777" w:rsidR="00A06335" w:rsidRPr="007E741D" w:rsidRDefault="00A06335" w:rsidP="004705CC">
            <w:pPr>
              <w:keepNext/>
              <w:keepLines/>
              <w:spacing w:after="0"/>
              <w:jc w:val="center"/>
              <w:rPr>
                <w:ins w:id="2913" w:author="Author"/>
                <w:rFonts w:ascii="Arial" w:hAnsi="Arial" w:cs="Arial"/>
                <w:b/>
                <w:sz w:val="18"/>
                <w:lang w:eastAsia="ja-JP"/>
              </w:rPr>
            </w:pPr>
            <w:ins w:id="2914" w:author="Author">
              <w:r w:rsidRPr="007E741D">
                <w:rPr>
                  <w:rFonts w:ascii="Arial" w:hAnsi="Arial" w:cs="Arial"/>
                  <w:b/>
                  <w:sz w:val="18"/>
                  <w:lang w:eastAsia="ja-JP"/>
                </w:rPr>
                <w:t>IE type and reference</w:t>
              </w:r>
            </w:ins>
          </w:p>
        </w:tc>
        <w:tc>
          <w:tcPr>
            <w:tcW w:w="2880" w:type="dxa"/>
          </w:tcPr>
          <w:p w14:paraId="0DD6910E" w14:textId="77777777" w:rsidR="00A06335" w:rsidRPr="007E741D" w:rsidRDefault="00A06335" w:rsidP="004705CC">
            <w:pPr>
              <w:keepNext/>
              <w:keepLines/>
              <w:spacing w:after="0"/>
              <w:jc w:val="center"/>
              <w:rPr>
                <w:ins w:id="2915" w:author="Author"/>
                <w:rFonts w:ascii="Arial" w:hAnsi="Arial" w:cs="Arial"/>
                <w:b/>
                <w:sz w:val="18"/>
                <w:lang w:eastAsia="ja-JP"/>
              </w:rPr>
            </w:pPr>
            <w:ins w:id="2916" w:author="Author">
              <w:r w:rsidRPr="007E741D">
                <w:rPr>
                  <w:rFonts w:ascii="Arial" w:hAnsi="Arial" w:cs="Arial"/>
                  <w:b/>
                  <w:sz w:val="18"/>
                  <w:lang w:eastAsia="ja-JP"/>
                </w:rPr>
                <w:t>Semantics description</w:t>
              </w:r>
            </w:ins>
          </w:p>
        </w:tc>
      </w:tr>
      <w:tr w:rsidR="00A06335" w:rsidRPr="007E741D" w14:paraId="3113B6CB" w14:textId="77777777" w:rsidTr="004705CC">
        <w:trPr>
          <w:ins w:id="2917" w:author="Author"/>
        </w:trPr>
        <w:tc>
          <w:tcPr>
            <w:tcW w:w="2448" w:type="dxa"/>
          </w:tcPr>
          <w:p w14:paraId="19B0BF92" w14:textId="77777777" w:rsidR="00A06335" w:rsidRPr="007E741D" w:rsidRDefault="00A06335" w:rsidP="004705CC">
            <w:pPr>
              <w:keepNext/>
              <w:keepLines/>
              <w:spacing w:after="0"/>
              <w:rPr>
                <w:ins w:id="2918" w:author="Author"/>
                <w:rFonts w:ascii="Arial" w:eastAsia="Batang" w:hAnsi="Arial" w:cs="Arial"/>
                <w:sz w:val="18"/>
                <w:lang w:eastAsia="ja-JP"/>
              </w:rPr>
            </w:pPr>
            <w:ins w:id="2919" w:author="Author">
              <w:r w:rsidRPr="007E741D">
                <w:rPr>
                  <w:rFonts w:ascii="Arial" w:eastAsia="Batang" w:hAnsi="Arial" w:cs="Arial"/>
                  <w:sz w:val="18"/>
                  <w:lang w:eastAsia="ja-JP"/>
                </w:rPr>
                <w:t xml:space="preserve">CHOICE </w:t>
              </w:r>
              <w:r w:rsidRPr="007E741D">
                <w:rPr>
                  <w:rFonts w:ascii="Arial" w:eastAsia="Batang" w:hAnsi="Arial" w:cs="Arial"/>
                  <w:i/>
                  <w:sz w:val="18"/>
                  <w:lang w:eastAsia="ja-JP"/>
                </w:rPr>
                <w:t>type</w:t>
              </w:r>
            </w:ins>
          </w:p>
        </w:tc>
        <w:tc>
          <w:tcPr>
            <w:tcW w:w="1080" w:type="dxa"/>
          </w:tcPr>
          <w:p w14:paraId="2CB1FFE9" w14:textId="77777777" w:rsidR="00A06335" w:rsidRPr="007E741D" w:rsidRDefault="00A06335" w:rsidP="004705CC">
            <w:pPr>
              <w:keepNext/>
              <w:keepLines/>
              <w:spacing w:after="0"/>
              <w:rPr>
                <w:ins w:id="2920" w:author="Author"/>
                <w:rFonts w:ascii="Arial" w:hAnsi="Arial" w:cs="Arial"/>
                <w:sz w:val="18"/>
                <w:lang w:eastAsia="ja-JP"/>
              </w:rPr>
            </w:pPr>
            <w:ins w:id="2921" w:author="Author">
              <w:r w:rsidRPr="007E741D">
                <w:rPr>
                  <w:rFonts w:ascii="Arial" w:hAnsi="Arial" w:cs="Arial"/>
                  <w:sz w:val="18"/>
                  <w:lang w:eastAsia="ja-JP"/>
                </w:rPr>
                <w:t>M</w:t>
              </w:r>
            </w:ins>
          </w:p>
        </w:tc>
        <w:tc>
          <w:tcPr>
            <w:tcW w:w="1440" w:type="dxa"/>
          </w:tcPr>
          <w:p w14:paraId="43B34624" w14:textId="77777777" w:rsidR="00A06335" w:rsidRPr="007E741D" w:rsidRDefault="00A06335" w:rsidP="004705CC">
            <w:pPr>
              <w:keepNext/>
              <w:keepLines/>
              <w:spacing w:after="0"/>
              <w:rPr>
                <w:ins w:id="2922" w:author="Author"/>
                <w:rFonts w:ascii="Arial" w:hAnsi="Arial"/>
                <w:i/>
                <w:sz w:val="18"/>
                <w:lang w:eastAsia="ja-JP"/>
              </w:rPr>
            </w:pPr>
          </w:p>
        </w:tc>
        <w:tc>
          <w:tcPr>
            <w:tcW w:w="1872" w:type="dxa"/>
          </w:tcPr>
          <w:p w14:paraId="4F96AB45" w14:textId="77777777" w:rsidR="00A06335" w:rsidRPr="007E741D" w:rsidRDefault="00A06335" w:rsidP="004705CC">
            <w:pPr>
              <w:keepNext/>
              <w:keepLines/>
              <w:spacing w:after="0"/>
              <w:rPr>
                <w:ins w:id="2923" w:author="Author"/>
                <w:rFonts w:ascii="Arial" w:hAnsi="Arial"/>
                <w:sz w:val="18"/>
                <w:lang w:eastAsia="ja-JP"/>
              </w:rPr>
            </w:pPr>
          </w:p>
        </w:tc>
        <w:tc>
          <w:tcPr>
            <w:tcW w:w="2880" w:type="dxa"/>
          </w:tcPr>
          <w:p w14:paraId="623547E3" w14:textId="77777777" w:rsidR="00A06335" w:rsidRPr="007E741D" w:rsidRDefault="00A06335" w:rsidP="004705CC">
            <w:pPr>
              <w:keepNext/>
              <w:keepLines/>
              <w:spacing w:after="0"/>
              <w:rPr>
                <w:ins w:id="2924" w:author="Author"/>
                <w:rFonts w:ascii="Arial" w:hAnsi="Arial"/>
                <w:sz w:val="18"/>
                <w:lang w:eastAsia="ja-JP"/>
              </w:rPr>
            </w:pPr>
          </w:p>
        </w:tc>
      </w:tr>
      <w:tr w:rsidR="00A06335" w:rsidRPr="007E741D" w14:paraId="186B0CAB" w14:textId="77777777" w:rsidTr="004705CC">
        <w:trPr>
          <w:ins w:id="2925" w:author="Author"/>
        </w:trPr>
        <w:tc>
          <w:tcPr>
            <w:tcW w:w="2448" w:type="dxa"/>
          </w:tcPr>
          <w:p w14:paraId="5C584FBA" w14:textId="77777777" w:rsidR="00A06335" w:rsidRPr="007E741D" w:rsidRDefault="00A06335" w:rsidP="004705CC">
            <w:pPr>
              <w:keepNext/>
              <w:keepLines/>
              <w:spacing w:after="0"/>
              <w:ind w:left="72"/>
              <w:rPr>
                <w:ins w:id="2926" w:author="Author"/>
                <w:rFonts w:ascii="Arial" w:hAnsi="Arial" w:cs="Arial"/>
                <w:sz w:val="18"/>
                <w:lang w:eastAsia="ja-JP"/>
              </w:rPr>
            </w:pPr>
            <w:ins w:id="2927" w:author="Author">
              <w:r w:rsidRPr="007E741D">
                <w:rPr>
                  <w:rFonts w:ascii="Arial" w:hAnsi="Arial" w:cs="Arial"/>
                  <w:sz w:val="18"/>
                  <w:lang w:eastAsia="ja-JP"/>
                </w:rPr>
                <w:t>&gt;</w:t>
              </w:r>
              <w:r>
                <w:rPr>
                  <w:rFonts w:ascii="Arial" w:hAnsi="Arial" w:cs="Arial"/>
                  <w:i/>
                  <w:sz w:val="18"/>
                  <w:lang w:eastAsia="ja-JP"/>
                </w:rPr>
                <w:t>NR</w:t>
              </w:r>
            </w:ins>
          </w:p>
        </w:tc>
        <w:tc>
          <w:tcPr>
            <w:tcW w:w="1080" w:type="dxa"/>
          </w:tcPr>
          <w:p w14:paraId="42F7856F" w14:textId="77777777" w:rsidR="00A06335" w:rsidRPr="007E741D" w:rsidRDefault="00A06335" w:rsidP="004705CC">
            <w:pPr>
              <w:keepNext/>
              <w:keepLines/>
              <w:spacing w:after="0"/>
              <w:rPr>
                <w:ins w:id="2928" w:author="Author"/>
                <w:rFonts w:ascii="Arial" w:hAnsi="Arial" w:cs="Arial"/>
                <w:sz w:val="18"/>
                <w:lang w:eastAsia="ja-JP"/>
              </w:rPr>
            </w:pPr>
          </w:p>
        </w:tc>
        <w:tc>
          <w:tcPr>
            <w:tcW w:w="1440" w:type="dxa"/>
          </w:tcPr>
          <w:p w14:paraId="2CC6DE9F" w14:textId="77777777" w:rsidR="00A06335" w:rsidRPr="007E741D" w:rsidRDefault="00A06335" w:rsidP="004705CC">
            <w:pPr>
              <w:keepNext/>
              <w:keepLines/>
              <w:spacing w:after="0"/>
              <w:rPr>
                <w:ins w:id="2929" w:author="Author"/>
                <w:rFonts w:ascii="Arial" w:hAnsi="Arial" w:cs="Arial"/>
                <w:i/>
                <w:sz w:val="18"/>
                <w:lang w:eastAsia="ja-JP"/>
              </w:rPr>
            </w:pPr>
          </w:p>
        </w:tc>
        <w:tc>
          <w:tcPr>
            <w:tcW w:w="1872" w:type="dxa"/>
          </w:tcPr>
          <w:p w14:paraId="645757CB" w14:textId="77777777" w:rsidR="00A06335" w:rsidRPr="007E741D" w:rsidRDefault="00A06335" w:rsidP="004705CC">
            <w:pPr>
              <w:keepNext/>
              <w:keepLines/>
              <w:spacing w:after="0"/>
              <w:rPr>
                <w:ins w:id="2930" w:author="Author"/>
                <w:rFonts w:ascii="Arial" w:hAnsi="Arial" w:cs="Arial"/>
                <w:sz w:val="18"/>
                <w:lang w:eastAsia="ja-JP"/>
              </w:rPr>
            </w:pPr>
          </w:p>
        </w:tc>
        <w:tc>
          <w:tcPr>
            <w:tcW w:w="2880" w:type="dxa"/>
          </w:tcPr>
          <w:p w14:paraId="05D00561" w14:textId="77777777" w:rsidR="00A06335" w:rsidRPr="007E741D" w:rsidRDefault="00A06335" w:rsidP="004705CC">
            <w:pPr>
              <w:keepNext/>
              <w:keepLines/>
              <w:spacing w:after="0"/>
              <w:rPr>
                <w:ins w:id="2931" w:author="Author"/>
                <w:rFonts w:ascii="Arial" w:hAnsi="Arial" w:cs="Arial"/>
                <w:sz w:val="18"/>
                <w:lang w:eastAsia="ja-JP"/>
              </w:rPr>
            </w:pPr>
          </w:p>
        </w:tc>
      </w:tr>
      <w:tr w:rsidR="00A06335" w:rsidRPr="007E741D" w14:paraId="425C8CF4" w14:textId="77777777" w:rsidTr="004705CC">
        <w:trPr>
          <w:ins w:id="2932" w:author="Author"/>
        </w:trPr>
        <w:tc>
          <w:tcPr>
            <w:tcW w:w="2448" w:type="dxa"/>
          </w:tcPr>
          <w:p w14:paraId="5DD1B8F6" w14:textId="77777777" w:rsidR="00A06335" w:rsidRPr="007E741D" w:rsidRDefault="00A06335" w:rsidP="004705CC">
            <w:pPr>
              <w:keepNext/>
              <w:keepLines/>
              <w:spacing w:after="0"/>
              <w:ind w:left="162"/>
              <w:rPr>
                <w:ins w:id="2933" w:author="Author"/>
                <w:rFonts w:ascii="Arial" w:hAnsi="Arial" w:cs="Arial"/>
                <w:sz w:val="18"/>
                <w:lang w:eastAsia="ja-JP"/>
              </w:rPr>
            </w:pPr>
            <w:ins w:id="2934" w:author="Author">
              <w:r w:rsidRPr="007E741D">
                <w:rPr>
                  <w:rFonts w:ascii="Arial" w:hAnsi="Arial" w:cs="Arial"/>
                  <w:sz w:val="18"/>
                  <w:lang w:eastAsia="ja-JP"/>
                </w:rPr>
                <w:t>&gt;&gt;</w:t>
              </w:r>
              <w:r>
                <w:rPr>
                  <w:rFonts w:ascii="Arial" w:hAnsi="Arial" w:cs="Arial"/>
                  <w:sz w:val="18"/>
                  <w:lang w:eastAsia="ja-JP"/>
                </w:rPr>
                <w:t xml:space="preserve">NR </w:t>
              </w:r>
              <w:r w:rsidRPr="007E741D">
                <w:rPr>
                  <w:rFonts w:ascii="Arial" w:hAnsi="Arial" w:cs="Arial"/>
                  <w:sz w:val="18"/>
                  <w:lang w:eastAsia="ja-JP"/>
                </w:rPr>
                <w:t>UE RLF Report Container</w:t>
              </w:r>
            </w:ins>
          </w:p>
        </w:tc>
        <w:tc>
          <w:tcPr>
            <w:tcW w:w="1080" w:type="dxa"/>
          </w:tcPr>
          <w:p w14:paraId="51B1A216" w14:textId="77777777" w:rsidR="00A06335" w:rsidRPr="007E741D" w:rsidRDefault="00A06335" w:rsidP="004705CC">
            <w:pPr>
              <w:keepNext/>
              <w:keepLines/>
              <w:spacing w:after="0"/>
              <w:rPr>
                <w:ins w:id="2935" w:author="Author"/>
                <w:rFonts w:ascii="Arial" w:hAnsi="Arial" w:cs="Arial"/>
                <w:sz w:val="18"/>
                <w:lang w:eastAsia="ja-JP"/>
              </w:rPr>
            </w:pPr>
            <w:ins w:id="2936" w:author="Author">
              <w:r w:rsidRPr="007E741D">
                <w:rPr>
                  <w:rFonts w:ascii="Arial" w:hAnsi="Arial" w:cs="Arial"/>
                  <w:sz w:val="18"/>
                  <w:lang w:eastAsia="ja-JP"/>
                </w:rPr>
                <w:t>M</w:t>
              </w:r>
            </w:ins>
          </w:p>
        </w:tc>
        <w:tc>
          <w:tcPr>
            <w:tcW w:w="1440" w:type="dxa"/>
          </w:tcPr>
          <w:p w14:paraId="26A41556" w14:textId="77777777" w:rsidR="00A06335" w:rsidRPr="007E741D" w:rsidRDefault="00A06335" w:rsidP="004705CC">
            <w:pPr>
              <w:keepNext/>
              <w:keepLines/>
              <w:spacing w:after="0"/>
              <w:rPr>
                <w:ins w:id="2937" w:author="Author"/>
                <w:rFonts w:ascii="Arial" w:hAnsi="Arial" w:cs="Arial"/>
                <w:i/>
                <w:sz w:val="18"/>
                <w:lang w:eastAsia="ja-JP"/>
              </w:rPr>
            </w:pPr>
          </w:p>
        </w:tc>
        <w:tc>
          <w:tcPr>
            <w:tcW w:w="1872" w:type="dxa"/>
          </w:tcPr>
          <w:p w14:paraId="7FD35AEE" w14:textId="77777777" w:rsidR="00A06335" w:rsidRPr="007E741D" w:rsidRDefault="00A06335" w:rsidP="004705CC">
            <w:pPr>
              <w:keepNext/>
              <w:keepLines/>
              <w:spacing w:after="0"/>
              <w:rPr>
                <w:ins w:id="2938" w:author="Author"/>
                <w:rFonts w:ascii="Arial" w:hAnsi="Arial" w:cs="Arial"/>
                <w:sz w:val="18"/>
                <w:lang w:eastAsia="ja-JP"/>
              </w:rPr>
            </w:pPr>
            <w:ins w:id="2939" w:author="Author">
              <w:r w:rsidRPr="007E741D">
                <w:rPr>
                  <w:rFonts w:ascii="Arial" w:hAnsi="Arial"/>
                  <w:sz w:val="18"/>
                  <w:lang w:eastAsia="ja-JP"/>
                </w:rPr>
                <w:t>OCTET STRING</w:t>
              </w:r>
            </w:ins>
          </w:p>
        </w:tc>
        <w:tc>
          <w:tcPr>
            <w:tcW w:w="2880" w:type="dxa"/>
          </w:tcPr>
          <w:p w14:paraId="6A5462BB" w14:textId="77777777" w:rsidR="00A06335" w:rsidRPr="007E741D" w:rsidRDefault="00A06335" w:rsidP="004705CC">
            <w:pPr>
              <w:keepNext/>
              <w:keepLines/>
              <w:spacing w:after="0"/>
              <w:rPr>
                <w:ins w:id="2940" w:author="Author"/>
                <w:rFonts w:ascii="Arial" w:hAnsi="Arial" w:cs="Arial"/>
                <w:sz w:val="18"/>
                <w:lang w:eastAsia="ja-JP"/>
              </w:rPr>
            </w:pPr>
            <w:ins w:id="2941" w:author="Author">
              <w:r>
                <w:rPr>
                  <w:rFonts w:ascii="Arial" w:hAnsi="Arial"/>
                  <w:i/>
                  <w:sz w:val="18"/>
                  <w:lang w:eastAsia="ja-JP"/>
                </w:rPr>
                <w:t>nr-</w:t>
              </w:r>
              <w:r w:rsidRPr="007E741D">
                <w:rPr>
                  <w:rFonts w:ascii="Arial" w:hAnsi="Arial"/>
                  <w:i/>
                  <w:sz w:val="18"/>
                  <w:lang w:eastAsia="ja-JP"/>
                </w:rPr>
                <w:t>RLF-Report-r16</w:t>
              </w:r>
              <w:r w:rsidRPr="007E741D">
                <w:rPr>
                  <w:rFonts w:ascii="Arial" w:hAnsi="Arial"/>
                  <w:sz w:val="18"/>
                  <w:lang w:eastAsia="ja-JP"/>
                </w:rPr>
                <w:t xml:space="preserve"> IE contained in the </w:t>
              </w:r>
              <w:r w:rsidRPr="007E741D">
                <w:rPr>
                  <w:rFonts w:ascii="Arial" w:hAnsi="Arial"/>
                  <w:i/>
                  <w:sz w:val="18"/>
                  <w:lang w:eastAsia="ja-JP"/>
                </w:rPr>
                <w:t>UEInformationResponse</w:t>
              </w:r>
              <w:r w:rsidRPr="007E741D">
                <w:rPr>
                  <w:rFonts w:ascii="Arial" w:hAnsi="Arial"/>
                  <w:sz w:val="18"/>
                  <w:lang w:eastAsia="ja-JP"/>
                </w:rPr>
                <w:t xml:space="preserve"> message defined in TS 38.331 [10].</w:t>
              </w:r>
            </w:ins>
          </w:p>
        </w:tc>
      </w:tr>
      <w:tr w:rsidR="00A06335" w:rsidRPr="007E741D" w14:paraId="6DB64453" w14:textId="77777777" w:rsidTr="004705CC">
        <w:trPr>
          <w:ins w:id="2942" w:author="Author"/>
        </w:trPr>
        <w:tc>
          <w:tcPr>
            <w:tcW w:w="2448" w:type="dxa"/>
          </w:tcPr>
          <w:p w14:paraId="7398517E" w14:textId="77777777" w:rsidR="00A06335" w:rsidRPr="007E741D" w:rsidRDefault="00A06335" w:rsidP="004705CC">
            <w:pPr>
              <w:keepNext/>
              <w:keepLines/>
              <w:spacing w:after="0"/>
              <w:ind w:left="162"/>
              <w:rPr>
                <w:ins w:id="2943" w:author="Author"/>
                <w:rFonts w:ascii="Arial" w:hAnsi="Arial" w:cs="Arial"/>
                <w:sz w:val="18"/>
                <w:lang w:eastAsia="ja-JP"/>
              </w:rPr>
            </w:pPr>
            <w:ins w:id="2944" w:author="Author">
              <w:r w:rsidRPr="007E741D">
                <w:rPr>
                  <w:rFonts w:ascii="Arial" w:hAnsi="Arial" w:cs="Arial"/>
                  <w:sz w:val="18"/>
                  <w:lang w:eastAsia="ja-JP"/>
                </w:rPr>
                <w:t>&gt;</w:t>
              </w:r>
              <w:r>
                <w:rPr>
                  <w:rFonts w:ascii="Arial" w:hAnsi="Arial" w:cs="Arial"/>
                  <w:i/>
                  <w:sz w:val="18"/>
                  <w:lang w:eastAsia="ja-JP"/>
                </w:rPr>
                <w:t>LTE</w:t>
              </w:r>
            </w:ins>
          </w:p>
        </w:tc>
        <w:tc>
          <w:tcPr>
            <w:tcW w:w="1080" w:type="dxa"/>
          </w:tcPr>
          <w:p w14:paraId="357B3B58" w14:textId="77777777" w:rsidR="00A06335" w:rsidRPr="007E741D" w:rsidRDefault="00A06335" w:rsidP="004705CC">
            <w:pPr>
              <w:keepNext/>
              <w:keepLines/>
              <w:spacing w:after="0"/>
              <w:rPr>
                <w:ins w:id="2945" w:author="Author"/>
                <w:rFonts w:ascii="Arial" w:hAnsi="Arial" w:cs="Arial"/>
                <w:sz w:val="18"/>
                <w:lang w:eastAsia="ja-JP"/>
              </w:rPr>
            </w:pPr>
          </w:p>
        </w:tc>
        <w:tc>
          <w:tcPr>
            <w:tcW w:w="1440" w:type="dxa"/>
          </w:tcPr>
          <w:p w14:paraId="53A08073" w14:textId="77777777" w:rsidR="00A06335" w:rsidRPr="007E741D" w:rsidRDefault="00A06335" w:rsidP="004705CC">
            <w:pPr>
              <w:keepNext/>
              <w:keepLines/>
              <w:spacing w:after="0"/>
              <w:rPr>
                <w:ins w:id="2946" w:author="Author"/>
                <w:rFonts w:ascii="Arial" w:hAnsi="Arial" w:cs="Arial"/>
                <w:i/>
                <w:sz w:val="18"/>
                <w:lang w:eastAsia="ja-JP"/>
              </w:rPr>
            </w:pPr>
          </w:p>
        </w:tc>
        <w:tc>
          <w:tcPr>
            <w:tcW w:w="1872" w:type="dxa"/>
          </w:tcPr>
          <w:p w14:paraId="4F6CA1AE" w14:textId="77777777" w:rsidR="00A06335" w:rsidRPr="007E741D" w:rsidRDefault="00A06335" w:rsidP="004705CC">
            <w:pPr>
              <w:keepNext/>
              <w:keepLines/>
              <w:spacing w:after="0"/>
              <w:rPr>
                <w:ins w:id="2947" w:author="Author"/>
                <w:rFonts w:ascii="Arial" w:hAnsi="Arial"/>
                <w:sz w:val="18"/>
                <w:lang w:eastAsia="ja-JP"/>
              </w:rPr>
            </w:pPr>
          </w:p>
        </w:tc>
        <w:tc>
          <w:tcPr>
            <w:tcW w:w="2880" w:type="dxa"/>
          </w:tcPr>
          <w:p w14:paraId="15836B40" w14:textId="77777777" w:rsidR="00A06335" w:rsidRPr="007E741D" w:rsidRDefault="00A06335" w:rsidP="004705CC">
            <w:pPr>
              <w:keepNext/>
              <w:keepLines/>
              <w:spacing w:after="0"/>
              <w:rPr>
                <w:ins w:id="2948" w:author="Author"/>
                <w:rFonts w:ascii="Arial" w:hAnsi="Arial"/>
                <w:i/>
                <w:sz w:val="18"/>
                <w:lang w:eastAsia="ja-JP"/>
              </w:rPr>
            </w:pPr>
          </w:p>
        </w:tc>
      </w:tr>
      <w:tr w:rsidR="00A06335" w:rsidRPr="007E741D" w14:paraId="7E90697A" w14:textId="77777777" w:rsidTr="004705CC">
        <w:trPr>
          <w:ins w:id="2949" w:author="Author"/>
        </w:trPr>
        <w:tc>
          <w:tcPr>
            <w:tcW w:w="2448" w:type="dxa"/>
          </w:tcPr>
          <w:p w14:paraId="04680856" w14:textId="77777777" w:rsidR="00A06335" w:rsidRPr="007E741D" w:rsidRDefault="00A06335" w:rsidP="004705CC">
            <w:pPr>
              <w:keepNext/>
              <w:keepLines/>
              <w:spacing w:after="0"/>
              <w:ind w:left="162"/>
              <w:rPr>
                <w:ins w:id="2950" w:author="Author"/>
                <w:rFonts w:ascii="Arial" w:hAnsi="Arial" w:cs="Arial"/>
                <w:sz w:val="18"/>
                <w:lang w:eastAsia="ja-JP"/>
              </w:rPr>
            </w:pPr>
            <w:ins w:id="2951" w:author="Author">
              <w:r w:rsidRPr="007E741D">
                <w:rPr>
                  <w:rFonts w:ascii="Arial" w:hAnsi="Arial" w:cs="Arial"/>
                  <w:sz w:val="18"/>
                  <w:lang w:eastAsia="ja-JP"/>
                </w:rPr>
                <w:t>&gt;&gt;</w:t>
              </w:r>
              <w:r>
                <w:rPr>
                  <w:rFonts w:ascii="Arial" w:hAnsi="Arial" w:cs="Arial"/>
                  <w:sz w:val="18"/>
                  <w:lang w:eastAsia="ja-JP"/>
                </w:rPr>
                <w:t xml:space="preserve">LTE </w:t>
              </w:r>
              <w:r w:rsidRPr="007E741D">
                <w:rPr>
                  <w:rFonts w:ascii="Arial" w:hAnsi="Arial" w:cs="Arial"/>
                  <w:sz w:val="18"/>
                  <w:lang w:eastAsia="ja-JP"/>
                </w:rPr>
                <w:t>UE RLF Report Container</w:t>
              </w:r>
            </w:ins>
          </w:p>
        </w:tc>
        <w:tc>
          <w:tcPr>
            <w:tcW w:w="1080" w:type="dxa"/>
          </w:tcPr>
          <w:p w14:paraId="2614792D" w14:textId="77777777" w:rsidR="00A06335" w:rsidRPr="007E741D" w:rsidRDefault="00A06335" w:rsidP="004705CC">
            <w:pPr>
              <w:keepNext/>
              <w:keepLines/>
              <w:spacing w:after="0"/>
              <w:rPr>
                <w:ins w:id="2952" w:author="Author"/>
                <w:rFonts w:ascii="Arial" w:hAnsi="Arial" w:cs="Arial"/>
                <w:sz w:val="18"/>
                <w:lang w:eastAsia="ja-JP"/>
              </w:rPr>
            </w:pPr>
            <w:ins w:id="2953" w:author="Author">
              <w:r w:rsidRPr="007E741D">
                <w:rPr>
                  <w:rFonts w:ascii="Arial" w:hAnsi="Arial" w:cs="Arial"/>
                  <w:sz w:val="18"/>
                  <w:lang w:eastAsia="ja-JP"/>
                </w:rPr>
                <w:t>M</w:t>
              </w:r>
            </w:ins>
          </w:p>
        </w:tc>
        <w:tc>
          <w:tcPr>
            <w:tcW w:w="1440" w:type="dxa"/>
          </w:tcPr>
          <w:p w14:paraId="7A797415" w14:textId="77777777" w:rsidR="00A06335" w:rsidRPr="007E741D" w:rsidRDefault="00A06335" w:rsidP="004705CC">
            <w:pPr>
              <w:keepNext/>
              <w:keepLines/>
              <w:spacing w:after="0"/>
              <w:rPr>
                <w:ins w:id="2954" w:author="Author"/>
                <w:rFonts w:ascii="Arial" w:hAnsi="Arial" w:cs="Arial"/>
                <w:i/>
                <w:sz w:val="18"/>
                <w:lang w:eastAsia="ja-JP"/>
              </w:rPr>
            </w:pPr>
          </w:p>
        </w:tc>
        <w:tc>
          <w:tcPr>
            <w:tcW w:w="1872" w:type="dxa"/>
          </w:tcPr>
          <w:p w14:paraId="20674770" w14:textId="77777777" w:rsidR="00A06335" w:rsidRPr="007E741D" w:rsidRDefault="00A06335" w:rsidP="004705CC">
            <w:pPr>
              <w:keepNext/>
              <w:keepLines/>
              <w:spacing w:after="0"/>
              <w:rPr>
                <w:ins w:id="2955" w:author="Author"/>
                <w:rFonts w:ascii="Arial" w:hAnsi="Arial"/>
                <w:sz w:val="18"/>
                <w:lang w:eastAsia="ja-JP"/>
              </w:rPr>
            </w:pPr>
            <w:ins w:id="2956" w:author="Author">
              <w:r w:rsidRPr="007E741D">
                <w:rPr>
                  <w:rFonts w:ascii="Arial" w:hAnsi="Arial"/>
                  <w:sz w:val="18"/>
                  <w:lang w:eastAsia="ja-JP"/>
                </w:rPr>
                <w:t>OCTET STRING</w:t>
              </w:r>
            </w:ins>
          </w:p>
        </w:tc>
        <w:tc>
          <w:tcPr>
            <w:tcW w:w="2880" w:type="dxa"/>
          </w:tcPr>
          <w:p w14:paraId="352C4644" w14:textId="77777777" w:rsidR="00A06335" w:rsidRPr="007E741D" w:rsidRDefault="00A06335" w:rsidP="004705CC">
            <w:pPr>
              <w:keepNext/>
              <w:keepLines/>
              <w:spacing w:after="0"/>
              <w:rPr>
                <w:ins w:id="2957" w:author="Author"/>
                <w:rFonts w:ascii="Arial" w:hAnsi="Arial"/>
                <w:i/>
                <w:sz w:val="18"/>
                <w:lang w:eastAsia="ja-JP"/>
              </w:rPr>
            </w:pPr>
            <w:ins w:id="2958" w:author="Author">
              <w:r w:rsidRPr="002A0EB8">
                <w:rPr>
                  <w:rFonts w:ascii="Arial" w:hAnsi="Arial" w:cs="Arial"/>
                  <w:i/>
                </w:rPr>
                <w:t>RLF-Report-r9</w:t>
              </w:r>
              <w:r w:rsidRPr="002A0EB8">
                <w:rPr>
                  <w:rFonts w:ascii="Arial" w:hAnsi="Arial" w:cs="Arial"/>
                </w:rPr>
                <w:t xml:space="preserve"> </w:t>
              </w:r>
              <w:r w:rsidRPr="002A0EB8">
                <w:rPr>
                  <w:rFonts w:ascii="Arial" w:hAnsi="Arial" w:cs="Arial"/>
                  <w:lang w:eastAsia="ja-JP"/>
                </w:rPr>
                <w:t xml:space="preserve">IE contained in the UEInformationResponse message </w:t>
              </w:r>
              <w:r w:rsidRPr="002A0EB8">
                <w:rPr>
                  <w:rFonts w:ascii="Arial" w:hAnsi="Arial" w:cs="Arial"/>
                  <w:sz w:val="18"/>
                  <w:lang w:eastAsia="ja-JP"/>
                </w:rPr>
                <w:t xml:space="preserve">defined in </w:t>
              </w:r>
              <w:r w:rsidRPr="002A0EB8">
                <w:rPr>
                  <w:rFonts w:ascii="Arial" w:hAnsi="Arial" w:cs="Arial"/>
                  <w:lang w:eastAsia="ja-JP"/>
                </w:rPr>
                <w:t>TS 36.331 [14]</w:t>
              </w:r>
            </w:ins>
          </w:p>
        </w:tc>
      </w:tr>
    </w:tbl>
    <w:p w14:paraId="052B782B" w14:textId="77777777" w:rsidR="00A06335" w:rsidRDefault="00A06335" w:rsidP="00A06335">
      <w:pPr>
        <w:rPr>
          <w:ins w:id="2959" w:author="Author"/>
          <w:lang w:val="en-US" w:eastAsia="zh-CN"/>
        </w:rPr>
      </w:pPr>
    </w:p>
    <w:p w14:paraId="6FADAD0F" w14:textId="77777777" w:rsidR="00A06335" w:rsidRPr="00AC628F" w:rsidRDefault="00A06335" w:rsidP="00A06335">
      <w:pPr>
        <w:keepNext/>
        <w:keepLines/>
        <w:overflowPunct w:val="0"/>
        <w:autoSpaceDE w:val="0"/>
        <w:autoSpaceDN w:val="0"/>
        <w:adjustRightInd w:val="0"/>
        <w:spacing w:before="120"/>
        <w:ind w:left="1418" w:hanging="1418"/>
        <w:textAlignment w:val="baseline"/>
        <w:outlineLvl w:val="3"/>
        <w:rPr>
          <w:ins w:id="2960" w:author="Author"/>
          <w:rFonts w:ascii="Arial" w:hAnsi="Arial"/>
          <w:sz w:val="24"/>
          <w:lang w:eastAsia="en-GB"/>
        </w:rPr>
      </w:pPr>
      <w:bookmarkStart w:id="2961" w:name="_Toc14207860"/>
      <w:ins w:id="2962" w:author="Author">
        <w:r w:rsidRPr="00AC628F">
          <w:rPr>
            <w:rFonts w:ascii="Arial" w:hAnsi="Arial"/>
            <w:sz w:val="24"/>
            <w:lang w:eastAsia="en-GB"/>
          </w:rPr>
          <w:t>9.2.2.x1</w:t>
        </w:r>
        <w:r w:rsidRPr="00AC628F">
          <w:rPr>
            <w:rFonts w:ascii="Arial" w:hAnsi="Arial"/>
            <w:sz w:val="24"/>
            <w:lang w:eastAsia="en-GB"/>
          </w:rPr>
          <w:tab/>
        </w:r>
        <w:bookmarkStart w:id="2963" w:name="OLE_LINK22"/>
        <w:r w:rsidRPr="00AC628F">
          <w:rPr>
            <w:rFonts w:ascii="Arial" w:hAnsi="Arial"/>
            <w:sz w:val="24"/>
            <w:lang w:eastAsia="en-GB"/>
          </w:rPr>
          <w:t>Mobility Parameters Information</w:t>
        </w:r>
        <w:bookmarkEnd w:id="2961"/>
        <w:bookmarkEnd w:id="2963"/>
      </w:ins>
    </w:p>
    <w:p w14:paraId="74D5156D" w14:textId="77777777" w:rsidR="00A06335" w:rsidRPr="00AC628F" w:rsidRDefault="00A06335" w:rsidP="00A06335">
      <w:pPr>
        <w:rPr>
          <w:ins w:id="2964" w:author="Author"/>
        </w:rPr>
      </w:pPr>
      <w:ins w:id="2965" w:author="Author">
        <w:r w:rsidRPr="00AC628F">
          <w:t xml:space="preserve">The </w:t>
        </w:r>
        <w:r w:rsidRPr="00AC628F">
          <w:rPr>
            <w:i/>
          </w:rPr>
          <w:t>Mobility Parameters Information</w:t>
        </w:r>
        <w:r w:rsidRPr="00AC628F">
          <w:t xml:space="preserve"> IE contains the change of the Handover Trigger as compared to its current value. The Handover Trigger corresponds to the threshold at which a cell initialises the handover preparation procedure towards a specific neighbour cell. Positive value of the change means the handover is proposed to take place later.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559"/>
        <w:gridCol w:w="2410"/>
      </w:tblGrid>
      <w:tr w:rsidR="00A06335" w:rsidRPr="00AC628F" w14:paraId="7591B147" w14:textId="77777777" w:rsidTr="004705CC">
        <w:trPr>
          <w:jc w:val="center"/>
          <w:ins w:id="2966" w:author="Author"/>
        </w:trPr>
        <w:tc>
          <w:tcPr>
            <w:tcW w:w="2552" w:type="dxa"/>
            <w:tcBorders>
              <w:top w:val="single" w:sz="4" w:space="0" w:color="auto"/>
              <w:left w:val="single" w:sz="4" w:space="0" w:color="auto"/>
              <w:bottom w:val="single" w:sz="4" w:space="0" w:color="auto"/>
              <w:right w:val="single" w:sz="4" w:space="0" w:color="auto"/>
            </w:tcBorders>
            <w:hideMark/>
          </w:tcPr>
          <w:p w14:paraId="2DA3F5E7" w14:textId="77777777" w:rsidR="00A06335" w:rsidRPr="00AC628F" w:rsidRDefault="00A06335" w:rsidP="004705CC">
            <w:pPr>
              <w:keepNext/>
              <w:keepLines/>
              <w:spacing w:after="0"/>
              <w:jc w:val="center"/>
              <w:rPr>
                <w:ins w:id="2967" w:author="Author"/>
                <w:rFonts w:ascii="Arial" w:hAnsi="Arial"/>
                <w:b/>
                <w:sz w:val="18"/>
                <w:lang w:eastAsia="fr-FR"/>
              </w:rPr>
            </w:pPr>
            <w:ins w:id="2968" w:author="Author">
              <w:r w:rsidRPr="00AC628F">
                <w:rPr>
                  <w:rFonts w:ascii="Arial" w:hAnsi="Arial"/>
                  <w:b/>
                  <w:sz w:val="18"/>
                  <w:lang w:eastAsia="fr-FR"/>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061D69C6" w14:textId="77777777" w:rsidR="00A06335" w:rsidRPr="00AC628F" w:rsidRDefault="00A06335" w:rsidP="004705CC">
            <w:pPr>
              <w:keepNext/>
              <w:keepLines/>
              <w:spacing w:after="0"/>
              <w:jc w:val="center"/>
              <w:rPr>
                <w:ins w:id="2969" w:author="Author"/>
                <w:rFonts w:ascii="Arial" w:hAnsi="Arial"/>
                <w:b/>
                <w:sz w:val="18"/>
                <w:lang w:eastAsia="fr-FR"/>
              </w:rPr>
            </w:pPr>
            <w:ins w:id="2970" w:author="Author">
              <w:r w:rsidRPr="00AC628F">
                <w:rPr>
                  <w:rFonts w:ascii="Arial" w:hAnsi="Arial"/>
                  <w:b/>
                  <w:sz w:val="18"/>
                  <w:lang w:eastAsia="fr-FR"/>
                </w:rPr>
                <w:t>Presence</w:t>
              </w:r>
            </w:ins>
          </w:p>
        </w:tc>
        <w:tc>
          <w:tcPr>
            <w:tcW w:w="1701" w:type="dxa"/>
            <w:tcBorders>
              <w:top w:val="single" w:sz="4" w:space="0" w:color="auto"/>
              <w:left w:val="single" w:sz="4" w:space="0" w:color="auto"/>
              <w:bottom w:val="single" w:sz="4" w:space="0" w:color="auto"/>
              <w:right w:val="single" w:sz="4" w:space="0" w:color="auto"/>
            </w:tcBorders>
            <w:hideMark/>
          </w:tcPr>
          <w:p w14:paraId="316F9604" w14:textId="77777777" w:rsidR="00A06335" w:rsidRPr="00AC628F" w:rsidRDefault="00A06335" w:rsidP="004705CC">
            <w:pPr>
              <w:keepNext/>
              <w:keepLines/>
              <w:spacing w:after="0"/>
              <w:jc w:val="center"/>
              <w:rPr>
                <w:ins w:id="2971" w:author="Author"/>
                <w:rFonts w:ascii="Arial" w:hAnsi="Arial"/>
                <w:b/>
                <w:sz w:val="18"/>
                <w:lang w:eastAsia="fr-FR"/>
              </w:rPr>
            </w:pPr>
            <w:ins w:id="2972" w:author="Author">
              <w:r w:rsidRPr="00AC628F">
                <w:rPr>
                  <w:rFonts w:ascii="Arial" w:hAnsi="Arial"/>
                  <w:b/>
                  <w:sz w:val="18"/>
                  <w:lang w:eastAsia="fr-FR"/>
                </w:rPr>
                <w:t>Range</w:t>
              </w:r>
            </w:ins>
          </w:p>
        </w:tc>
        <w:tc>
          <w:tcPr>
            <w:tcW w:w="1559" w:type="dxa"/>
            <w:tcBorders>
              <w:top w:val="single" w:sz="4" w:space="0" w:color="auto"/>
              <w:left w:val="single" w:sz="4" w:space="0" w:color="auto"/>
              <w:bottom w:val="single" w:sz="4" w:space="0" w:color="auto"/>
              <w:right w:val="single" w:sz="4" w:space="0" w:color="auto"/>
            </w:tcBorders>
            <w:hideMark/>
          </w:tcPr>
          <w:p w14:paraId="20DADD10" w14:textId="77777777" w:rsidR="00A06335" w:rsidRPr="00AC628F" w:rsidRDefault="00A06335" w:rsidP="004705CC">
            <w:pPr>
              <w:keepNext/>
              <w:keepLines/>
              <w:spacing w:after="0"/>
              <w:jc w:val="center"/>
              <w:rPr>
                <w:ins w:id="2973" w:author="Author"/>
                <w:rFonts w:ascii="Arial" w:hAnsi="Arial"/>
                <w:b/>
                <w:sz w:val="18"/>
                <w:lang w:eastAsia="fr-FR"/>
              </w:rPr>
            </w:pPr>
            <w:ins w:id="2974" w:author="Author">
              <w:r w:rsidRPr="00AC628F">
                <w:rPr>
                  <w:rFonts w:ascii="Arial" w:hAnsi="Arial"/>
                  <w:b/>
                  <w:sz w:val="18"/>
                  <w:lang w:eastAsia="fr-FR"/>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075F7ED7" w14:textId="77777777" w:rsidR="00A06335" w:rsidRPr="00AC628F" w:rsidRDefault="00A06335" w:rsidP="004705CC">
            <w:pPr>
              <w:keepNext/>
              <w:keepLines/>
              <w:spacing w:after="0"/>
              <w:jc w:val="center"/>
              <w:rPr>
                <w:ins w:id="2975" w:author="Author"/>
                <w:rFonts w:ascii="Arial" w:hAnsi="Arial"/>
                <w:b/>
                <w:sz w:val="18"/>
                <w:lang w:eastAsia="fr-FR"/>
              </w:rPr>
            </w:pPr>
            <w:ins w:id="2976" w:author="Author">
              <w:r w:rsidRPr="00AC628F">
                <w:rPr>
                  <w:rFonts w:ascii="Arial" w:hAnsi="Arial"/>
                  <w:b/>
                  <w:sz w:val="18"/>
                  <w:lang w:eastAsia="fr-FR"/>
                </w:rPr>
                <w:t>Semantics description</w:t>
              </w:r>
            </w:ins>
          </w:p>
        </w:tc>
      </w:tr>
      <w:tr w:rsidR="00A06335" w:rsidRPr="00AC628F" w14:paraId="29FA6E32" w14:textId="77777777" w:rsidTr="004705CC">
        <w:trPr>
          <w:jc w:val="center"/>
          <w:ins w:id="2977" w:author="Author"/>
        </w:trPr>
        <w:tc>
          <w:tcPr>
            <w:tcW w:w="2552" w:type="dxa"/>
            <w:tcBorders>
              <w:top w:val="single" w:sz="4" w:space="0" w:color="auto"/>
              <w:left w:val="single" w:sz="4" w:space="0" w:color="auto"/>
              <w:bottom w:val="single" w:sz="4" w:space="0" w:color="auto"/>
              <w:right w:val="single" w:sz="4" w:space="0" w:color="auto"/>
            </w:tcBorders>
            <w:hideMark/>
          </w:tcPr>
          <w:p w14:paraId="714AF351" w14:textId="77777777" w:rsidR="00A06335" w:rsidRPr="00AC628F" w:rsidRDefault="00A06335" w:rsidP="004705CC">
            <w:pPr>
              <w:keepNext/>
              <w:keepLines/>
              <w:spacing w:after="0"/>
              <w:rPr>
                <w:ins w:id="2978" w:author="Author"/>
                <w:rFonts w:ascii="Arial" w:hAnsi="Arial"/>
                <w:sz w:val="18"/>
                <w:lang w:eastAsia="ja-JP"/>
              </w:rPr>
            </w:pPr>
            <w:ins w:id="2979" w:author="Author">
              <w:r w:rsidRPr="00AC628F">
                <w:rPr>
                  <w:rFonts w:ascii="Arial" w:hAnsi="Arial"/>
                  <w:sz w:val="18"/>
                  <w:lang w:eastAsia="ja-JP"/>
                </w:rPr>
                <w:t>Handover Trigger Change</w:t>
              </w:r>
            </w:ins>
          </w:p>
        </w:tc>
        <w:tc>
          <w:tcPr>
            <w:tcW w:w="1134" w:type="dxa"/>
            <w:tcBorders>
              <w:top w:val="single" w:sz="4" w:space="0" w:color="auto"/>
              <w:left w:val="single" w:sz="4" w:space="0" w:color="auto"/>
              <w:bottom w:val="single" w:sz="4" w:space="0" w:color="auto"/>
              <w:right w:val="single" w:sz="4" w:space="0" w:color="auto"/>
            </w:tcBorders>
            <w:hideMark/>
          </w:tcPr>
          <w:p w14:paraId="63655473" w14:textId="77777777" w:rsidR="00A06335" w:rsidRPr="00AC628F" w:rsidRDefault="00A06335" w:rsidP="004705CC">
            <w:pPr>
              <w:keepNext/>
              <w:keepLines/>
              <w:spacing w:after="0"/>
              <w:rPr>
                <w:ins w:id="2980" w:author="Author"/>
                <w:rFonts w:ascii="Arial" w:hAnsi="Arial"/>
                <w:sz w:val="18"/>
                <w:lang w:eastAsia="ja-JP"/>
              </w:rPr>
            </w:pPr>
            <w:ins w:id="2981" w:author="Author">
              <w:r w:rsidRPr="00AC628F">
                <w:rPr>
                  <w:rFonts w:ascii="Arial" w:hAnsi="Arial"/>
                  <w:sz w:val="18"/>
                  <w:lang w:eastAsia="ja-JP"/>
                </w:rPr>
                <w:t>M</w:t>
              </w:r>
            </w:ins>
          </w:p>
        </w:tc>
        <w:tc>
          <w:tcPr>
            <w:tcW w:w="1701" w:type="dxa"/>
            <w:tcBorders>
              <w:top w:val="single" w:sz="4" w:space="0" w:color="auto"/>
              <w:left w:val="single" w:sz="4" w:space="0" w:color="auto"/>
              <w:bottom w:val="single" w:sz="4" w:space="0" w:color="auto"/>
              <w:right w:val="single" w:sz="4" w:space="0" w:color="auto"/>
            </w:tcBorders>
          </w:tcPr>
          <w:p w14:paraId="41659A84" w14:textId="77777777" w:rsidR="00A06335" w:rsidRPr="00AC628F" w:rsidRDefault="00A06335" w:rsidP="004705CC">
            <w:pPr>
              <w:keepNext/>
              <w:keepLines/>
              <w:spacing w:after="0"/>
              <w:rPr>
                <w:ins w:id="2982" w:author="Author"/>
                <w:rFonts w:ascii="Arial" w:hAnsi="Arial"/>
                <w:sz w:val="18"/>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71E59284" w14:textId="77777777" w:rsidR="00A06335" w:rsidRPr="00AC628F" w:rsidRDefault="00A06335" w:rsidP="004705CC">
            <w:pPr>
              <w:keepNext/>
              <w:keepLines/>
              <w:spacing w:after="0"/>
              <w:rPr>
                <w:ins w:id="2983" w:author="Author"/>
                <w:rFonts w:ascii="Arial" w:hAnsi="Arial"/>
                <w:sz w:val="18"/>
                <w:lang w:eastAsia="ja-JP"/>
              </w:rPr>
            </w:pPr>
            <w:ins w:id="2984" w:author="Author">
              <w:r w:rsidRPr="00AC628F">
                <w:rPr>
                  <w:rFonts w:ascii="Arial" w:hAnsi="Arial"/>
                  <w:sz w:val="18"/>
                  <w:lang w:eastAsia="ja-JP"/>
                </w:rPr>
                <w:t>INTEGER (-20..20)</w:t>
              </w:r>
            </w:ins>
          </w:p>
        </w:tc>
        <w:tc>
          <w:tcPr>
            <w:tcW w:w="2410" w:type="dxa"/>
            <w:tcBorders>
              <w:top w:val="single" w:sz="4" w:space="0" w:color="auto"/>
              <w:left w:val="single" w:sz="4" w:space="0" w:color="auto"/>
              <w:bottom w:val="single" w:sz="4" w:space="0" w:color="auto"/>
              <w:right w:val="single" w:sz="4" w:space="0" w:color="auto"/>
            </w:tcBorders>
            <w:hideMark/>
          </w:tcPr>
          <w:p w14:paraId="0F32C69F" w14:textId="77777777" w:rsidR="00A06335" w:rsidRPr="00AC628F" w:rsidRDefault="00A06335" w:rsidP="004705CC">
            <w:pPr>
              <w:keepNext/>
              <w:keepLines/>
              <w:spacing w:after="0"/>
              <w:rPr>
                <w:ins w:id="2985" w:author="Author"/>
                <w:rFonts w:ascii="Arial" w:hAnsi="Arial"/>
                <w:sz w:val="18"/>
                <w:lang w:eastAsia="ja-JP"/>
              </w:rPr>
            </w:pPr>
            <w:ins w:id="2986" w:author="Author">
              <w:r w:rsidRPr="00AC628F">
                <w:rPr>
                  <w:rFonts w:ascii="Arial" w:hAnsi="Arial"/>
                  <w:sz w:val="18"/>
                  <w:lang w:eastAsia="ja-JP"/>
                </w:rPr>
                <w:t>The actual value is IE value * 0.5 dB.</w:t>
              </w:r>
            </w:ins>
          </w:p>
        </w:tc>
      </w:tr>
    </w:tbl>
    <w:p w14:paraId="076242FE" w14:textId="77777777" w:rsidR="00A06335" w:rsidRPr="00AC628F" w:rsidRDefault="00A06335" w:rsidP="00A06335">
      <w:pPr>
        <w:rPr>
          <w:ins w:id="2987" w:author="Author"/>
        </w:rPr>
      </w:pPr>
    </w:p>
    <w:p w14:paraId="5FB0C10B" w14:textId="77777777" w:rsidR="00A06335" w:rsidRPr="00AC628F" w:rsidRDefault="00A06335" w:rsidP="00A06335">
      <w:pPr>
        <w:keepNext/>
        <w:keepLines/>
        <w:overflowPunct w:val="0"/>
        <w:autoSpaceDE w:val="0"/>
        <w:autoSpaceDN w:val="0"/>
        <w:adjustRightInd w:val="0"/>
        <w:spacing w:before="120"/>
        <w:ind w:left="1418" w:hanging="1418"/>
        <w:textAlignment w:val="baseline"/>
        <w:outlineLvl w:val="3"/>
        <w:rPr>
          <w:ins w:id="2988" w:author="Author"/>
          <w:rFonts w:ascii="Arial" w:hAnsi="Arial"/>
          <w:sz w:val="24"/>
          <w:lang w:eastAsia="en-GB"/>
        </w:rPr>
      </w:pPr>
      <w:bookmarkStart w:id="2989" w:name="_Toc14207861"/>
      <w:ins w:id="2990" w:author="Author">
        <w:r w:rsidRPr="00AC628F">
          <w:rPr>
            <w:rFonts w:ascii="Arial" w:hAnsi="Arial"/>
            <w:sz w:val="24"/>
            <w:lang w:eastAsia="en-GB"/>
          </w:rPr>
          <w:t>9.2.2.x2</w:t>
        </w:r>
        <w:r w:rsidRPr="00AC628F">
          <w:rPr>
            <w:rFonts w:ascii="Arial" w:hAnsi="Arial"/>
            <w:sz w:val="24"/>
            <w:lang w:eastAsia="en-GB"/>
          </w:rPr>
          <w:tab/>
          <w:t>Mobility Parameters Modification Range</w:t>
        </w:r>
        <w:bookmarkEnd w:id="2989"/>
      </w:ins>
    </w:p>
    <w:p w14:paraId="1AEABABC" w14:textId="77777777" w:rsidR="00A06335" w:rsidRPr="00AC628F" w:rsidRDefault="00A06335" w:rsidP="00A06335">
      <w:pPr>
        <w:rPr>
          <w:ins w:id="2991" w:author="Author"/>
        </w:rPr>
      </w:pPr>
      <w:ins w:id="2992" w:author="Author">
        <w:r w:rsidRPr="00AC628F">
          <w:t xml:space="preserve">The </w:t>
        </w:r>
        <w:r w:rsidRPr="00AC628F">
          <w:rPr>
            <w:i/>
          </w:rPr>
          <w:t>Mobility Parameters Modification Range</w:t>
        </w:r>
        <w:r w:rsidRPr="00AC628F">
          <w:t xml:space="preserve"> IE contains the range of </w:t>
        </w:r>
        <w:r w:rsidRPr="00AC628F">
          <w:rPr>
            <w:i/>
          </w:rPr>
          <w:t>Handover Trigger Change</w:t>
        </w:r>
        <w:r w:rsidRPr="00AC628F">
          <w:t xml:space="preserve"> values permitted by the NG-RAN node</w:t>
        </w:r>
        <w:r w:rsidRPr="00AC628F">
          <w:rPr>
            <w:vertAlign w:val="subscript"/>
          </w:rPr>
          <w:t>2</w:t>
        </w:r>
        <w:r w:rsidRPr="00AC628F">
          <w:t xml:space="preserve"> at the moment the MOBILITY CHANGE FAILURE message is sent.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559"/>
        <w:gridCol w:w="2410"/>
      </w:tblGrid>
      <w:tr w:rsidR="00A06335" w:rsidRPr="00AC628F" w14:paraId="44AFB6C6" w14:textId="77777777" w:rsidTr="004705CC">
        <w:trPr>
          <w:jc w:val="center"/>
          <w:ins w:id="2993" w:author="Author"/>
        </w:trPr>
        <w:tc>
          <w:tcPr>
            <w:tcW w:w="2552" w:type="dxa"/>
            <w:tcBorders>
              <w:top w:val="single" w:sz="4" w:space="0" w:color="auto"/>
              <w:left w:val="single" w:sz="4" w:space="0" w:color="auto"/>
              <w:bottom w:val="single" w:sz="4" w:space="0" w:color="auto"/>
              <w:right w:val="single" w:sz="4" w:space="0" w:color="auto"/>
            </w:tcBorders>
            <w:hideMark/>
          </w:tcPr>
          <w:p w14:paraId="3A0A7BD0" w14:textId="77777777" w:rsidR="00A06335" w:rsidRPr="00AC628F" w:rsidRDefault="00A06335" w:rsidP="004705CC">
            <w:pPr>
              <w:keepNext/>
              <w:keepLines/>
              <w:spacing w:after="0"/>
              <w:jc w:val="center"/>
              <w:rPr>
                <w:ins w:id="2994" w:author="Author"/>
                <w:rFonts w:ascii="Arial" w:hAnsi="Arial"/>
                <w:b/>
                <w:sz w:val="18"/>
                <w:lang w:eastAsia="fr-FR"/>
              </w:rPr>
            </w:pPr>
            <w:ins w:id="2995" w:author="Author">
              <w:r w:rsidRPr="00AC628F">
                <w:rPr>
                  <w:rFonts w:ascii="Arial" w:hAnsi="Arial"/>
                  <w:b/>
                  <w:sz w:val="18"/>
                  <w:lang w:eastAsia="fr-FR"/>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3F3CB946" w14:textId="77777777" w:rsidR="00A06335" w:rsidRPr="00AC628F" w:rsidRDefault="00A06335" w:rsidP="004705CC">
            <w:pPr>
              <w:keepNext/>
              <w:keepLines/>
              <w:spacing w:after="0"/>
              <w:jc w:val="center"/>
              <w:rPr>
                <w:ins w:id="2996" w:author="Author"/>
                <w:rFonts w:ascii="Arial" w:hAnsi="Arial"/>
                <w:b/>
                <w:sz w:val="18"/>
                <w:lang w:eastAsia="fr-FR"/>
              </w:rPr>
            </w:pPr>
            <w:ins w:id="2997" w:author="Author">
              <w:r w:rsidRPr="00AC628F">
                <w:rPr>
                  <w:rFonts w:ascii="Arial" w:hAnsi="Arial"/>
                  <w:b/>
                  <w:sz w:val="18"/>
                  <w:lang w:eastAsia="fr-FR"/>
                </w:rPr>
                <w:t>Presence</w:t>
              </w:r>
            </w:ins>
          </w:p>
        </w:tc>
        <w:tc>
          <w:tcPr>
            <w:tcW w:w="1701" w:type="dxa"/>
            <w:tcBorders>
              <w:top w:val="single" w:sz="4" w:space="0" w:color="auto"/>
              <w:left w:val="single" w:sz="4" w:space="0" w:color="auto"/>
              <w:bottom w:val="single" w:sz="4" w:space="0" w:color="auto"/>
              <w:right w:val="single" w:sz="4" w:space="0" w:color="auto"/>
            </w:tcBorders>
            <w:hideMark/>
          </w:tcPr>
          <w:p w14:paraId="179C7CB0" w14:textId="77777777" w:rsidR="00A06335" w:rsidRPr="00AC628F" w:rsidRDefault="00A06335" w:rsidP="004705CC">
            <w:pPr>
              <w:keepNext/>
              <w:keepLines/>
              <w:spacing w:after="0"/>
              <w:jc w:val="center"/>
              <w:rPr>
                <w:ins w:id="2998" w:author="Author"/>
                <w:rFonts w:ascii="Arial" w:hAnsi="Arial"/>
                <w:b/>
                <w:sz w:val="18"/>
                <w:lang w:eastAsia="fr-FR"/>
              </w:rPr>
            </w:pPr>
            <w:ins w:id="2999" w:author="Author">
              <w:r w:rsidRPr="00AC628F">
                <w:rPr>
                  <w:rFonts w:ascii="Arial" w:hAnsi="Arial"/>
                  <w:b/>
                  <w:sz w:val="18"/>
                  <w:lang w:eastAsia="fr-FR"/>
                </w:rPr>
                <w:t>Range</w:t>
              </w:r>
            </w:ins>
          </w:p>
        </w:tc>
        <w:tc>
          <w:tcPr>
            <w:tcW w:w="1559" w:type="dxa"/>
            <w:tcBorders>
              <w:top w:val="single" w:sz="4" w:space="0" w:color="auto"/>
              <w:left w:val="single" w:sz="4" w:space="0" w:color="auto"/>
              <w:bottom w:val="single" w:sz="4" w:space="0" w:color="auto"/>
              <w:right w:val="single" w:sz="4" w:space="0" w:color="auto"/>
            </w:tcBorders>
            <w:hideMark/>
          </w:tcPr>
          <w:p w14:paraId="69681FA3" w14:textId="77777777" w:rsidR="00A06335" w:rsidRPr="00AC628F" w:rsidRDefault="00A06335" w:rsidP="004705CC">
            <w:pPr>
              <w:keepNext/>
              <w:keepLines/>
              <w:spacing w:after="0"/>
              <w:jc w:val="center"/>
              <w:rPr>
                <w:ins w:id="3000" w:author="Author"/>
                <w:rFonts w:ascii="Arial" w:hAnsi="Arial"/>
                <w:b/>
                <w:sz w:val="18"/>
                <w:lang w:eastAsia="fr-FR"/>
              </w:rPr>
            </w:pPr>
            <w:ins w:id="3001" w:author="Author">
              <w:r w:rsidRPr="00AC628F">
                <w:rPr>
                  <w:rFonts w:ascii="Arial" w:hAnsi="Arial"/>
                  <w:b/>
                  <w:sz w:val="18"/>
                  <w:lang w:eastAsia="fr-FR"/>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5A9296CA" w14:textId="77777777" w:rsidR="00A06335" w:rsidRPr="00AC628F" w:rsidRDefault="00A06335" w:rsidP="004705CC">
            <w:pPr>
              <w:keepNext/>
              <w:keepLines/>
              <w:spacing w:after="0"/>
              <w:jc w:val="center"/>
              <w:rPr>
                <w:ins w:id="3002" w:author="Author"/>
                <w:rFonts w:ascii="Arial" w:hAnsi="Arial"/>
                <w:b/>
                <w:sz w:val="18"/>
                <w:lang w:eastAsia="fr-FR"/>
              </w:rPr>
            </w:pPr>
            <w:ins w:id="3003" w:author="Author">
              <w:r w:rsidRPr="00AC628F">
                <w:rPr>
                  <w:rFonts w:ascii="Arial" w:hAnsi="Arial"/>
                  <w:b/>
                  <w:sz w:val="18"/>
                  <w:lang w:eastAsia="fr-FR"/>
                </w:rPr>
                <w:t>Semantics description</w:t>
              </w:r>
            </w:ins>
          </w:p>
        </w:tc>
      </w:tr>
      <w:tr w:rsidR="00A06335" w:rsidRPr="00AC628F" w14:paraId="1DF8A77C" w14:textId="77777777" w:rsidTr="004705CC">
        <w:trPr>
          <w:jc w:val="center"/>
          <w:ins w:id="3004" w:author="Author"/>
        </w:trPr>
        <w:tc>
          <w:tcPr>
            <w:tcW w:w="2552" w:type="dxa"/>
            <w:tcBorders>
              <w:top w:val="single" w:sz="4" w:space="0" w:color="auto"/>
              <w:left w:val="single" w:sz="4" w:space="0" w:color="auto"/>
              <w:bottom w:val="single" w:sz="4" w:space="0" w:color="auto"/>
              <w:right w:val="single" w:sz="4" w:space="0" w:color="auto"/>
            </w:tcBorders>
            <w:hideMark/>
          </w:tcPr>
          <w:p w14:paraId="24039948" w14:textId="77777777" w:rsidR="00A06335" w:rsidRPr="00AC628F" w:rsidRDefault="00A06335" w:rsidP="004705CC">
            <w:pPr>
              <w:keepNext/>
              <w:keepLines/>
              <w:spacing w:after="0"/>
              <w:rPr>
                <w:ins w:id="3005" w:author="Author"/>
                <w:rFonts w:ascii="Arial" w:hAnsi="Arial"/>
                <w:sz w:val="18"/>
                <w:lang w:eastAsia="ja-JP"/>
              </w:rPr>
            </w:pPr>
            <w:bookmarkStart w:id="3006" w:name="OLE_LINK17"/>
            <w:ins w:id="3007" w:author="Author">
              <w:r w:rsidRPr="00AC628F">
                <w:rPr>
                  <w:rFonts w:ascii="Arial" w:hAnsi="Arial"/>
                  <w:sz w:val="18"/>
                  <w:lang w:eastAsia="ja-JP"/>
                </w:rPr>
                <w:t>Handover Trigger Change Lower Limit</w:t>
              </w:r>
              <w:bookmarkEnd w:id="3006"/>
            </w:ins>
          </w:p>
        </w:tc>
        <w:tc>
          <w:tcPr>
            <w:tcW w:w="1134" w:type="dxa"/>
            <w:tcBorders>
              <w:top w:val="single" w:sz="4" w:space="0" w:color="auto"/>
              <w:left w:val="single" w:sz="4" w:space="0" w:color="auto"/>
              <w:bottom w:val="single" w:sz="4" w:space="0" w:color="auto"/>
              <w:right w:val="single" w:sz="4" w:space="0" w:color="auto"/>
            </w:tcBorders>
            <w:hideMark/>
          </w:tcPr>
          <w:p w14:paraId="391C2058" w14:textId="77777777" w:rsidR="00A06335" w:rsidRPr="00AC628F" w:rsidRDefault="00A06335" w:rsidP="004705CC">
            <w:pPr>
              <w:keepNext/>
              <w:keepLines/>
              <w:spacing w:after="0"/>
              <w:rPr>
                <w:ins w:id="3008" w:author="Author"/>
                <w:rFonts w:ascii="Arial" w:hAnsi="Arial"/>
                <w:sz w:val="18"/>
                <w:lang w:eastAsia="ja-JP"/>
              </w:rPr>
            </w:pPr>
            <w:ins w:id="3009" w:author="Author">
              <w:r w:rsidRPr="00AC628F">
                <w:rPr>
                  <w:rFonts w:ascii="Arial" w:hAnsi="Arial"/>
                  <w:sz w:val="18"/>
                  <w:lang w:eastAsia="ja-JP"/>
                </w:rPr>
                <w:t>M</w:t>
              </w:r>
            </w:ins>
          </w:p>
        </w:tc>
        <w:tc>
          <w:tcPr>
            <w:tcW w:w="1701" w:type="dxa"/>
            <w:tcBorders>
              <w:top w:val="single" w:sz="4" w:space="0" w:color="auto"/>
              <w:left w:val="single" w:sz="4" w:space="0" w:color="auto"/>
              <w:bottom w:val="single" w:sz="4" w:space="0" w:color="auto"/>
              <w:right w:val="single" w:sz="4" w:space="0" w:color="auto"/>
            </w:tcBorders>
          </w:tcPr>
          <w:p w14:paraId="0711AADC" w14:textId="77777777" w:rsidR="00A06335" w:rsidRPr="00AC628F" w:rsidRDefault="00A06335" w:rsidP="004705CC">
            <w:pPr>
              <w:keepNext/>
              <w:keepLines/>
              <w:spacing w:after="0"/>
              <w:rPr>
                <w:ins w:id="3010" w:author="Author"/>
                <w:rFonts w:ascii="Arial" w:hAnsi="Arial"/>
                <w:sz w:val="18"/>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4BD47A0F" w14:textId="77777777" w:rsidR="00A06335" w:rsidRPr="00AC628F" w:rsidRDefault="00A06335" w:rsidP="004705CC">
            <w:pPr>
              <w:keepNext/>
              <w:keepLines/>
              <w:spacing w:after="0"/>
              <w:rPr>
                <w:ins w:id="3011" w:author="Author"/>
                <w:rFonts w:ascii="Arial" w:hAnsi="Arial"/>
                <w:sz w:val="18"/>
                <w:lang w:eastAsia="ja-JP"/>
              </w:rPr>
            </w:pPr>
            <w:ins w:id="3012" w:author="Author">
              <w:r w:rsidRPr="00AC628F">
                <w:rPr>
                  <w:rFonts w:ascii="Arial" w:hAnsi="Arial"/>
                  <w:sz w:val="18"/>
                  <w:lang w:eastAsia="ja-JP"/>
                </w:rPr>
                <w:t>INTEGER (-20..20)</w:t>
              </w:r>
            </w:ins>
          </w:p>
        </w:tc>
        <w:tc>
          <w:tcPr>
            <w:tcW w:w="2410" w:type="dxa"/>
            <w:tcBorders>
              <w:top w:val="single" w:sz="4" w:space="0" w:color="auto"/>
              <w:left w:val="single" w:sz="4" w:space="0" w:color="auto"/>
              <w:bottom w:val="single" w:sz="4" w:space="0" w:color="auto"/>
              <w:right w:val="single" w:sz="4" w:space="0" w:color="auto"/>
            </w:tcBorders>
            <w:hideMark/>
          </w:tcPr>
          <w:p w14:paraId="315B7DDF" w14:textId="77777777" w:rsidR="00A06335" w:rsidRPr="00AC628F" w:rsidRDefault="00A06335" w:rsidP="004705CC">
            <w:pPr>
              <w:keepNext/>
              <w:keepLines/>
              <w:spacing w:after="0"/>
              <w:rPr>
                <w:ins w:id="3013" w:author="Author"/>
                <w:rFonts w:ascii="Arial" w:hAnsi="Arial"/>
                <w:sz w:val="18"/>
                <w:lang w:eastAsia="ja-JP"/>
              </w:rPr>
            </w:pPr>
            <w:ins w:id="3014" w:author="Author">
              <w:r w:rsidRPr="00AC628F">
                <w:rPr>
                  <w:rFonts w:ascii="Arial" w:hAnsi="Arial"/>
                  <w:sz w:val="18"/>
                  <w:lang w:eastAsia="ja-JP"/>
                </w:rPr>
                <w:t>The actual value is IE value * 0.5 dB.</w:t>
              </w:r>
            </w:ins>
          </w:p>
        </w:tc>
      </w:tr>
      <w:tr w:rsidR="00A06335" w:rsidRPr="00AC628F" w14:paraId="52BB5568" w14:textId="77777777" w:rsidTr="004705CC">
        <w:trPr>
          <w:jc w:val="center"/>
          <w:ins w:id="3015" w:author="Author"/>
        </w:trPr>
        <w:tc>
          <w:tcPr>
            <w:tcW w:w="2552" w:type="dxa"/>
            <w:tcBorders>
              <w:top w:val="single" w:sz="4" w:space="0" w:color="auto"/>
              <w:left w:val="single" w:sz="4" w:space="0" w:color="auto"/>
              <w:bottom w:val="single" w:sz="4" w:space="0" w:color="auto"/>
              <w:right w:val="single" w:sz="4" w:space="0" w:color="auto"/>
            </w:tcBorders>
            <w:hideMark/>
          </w:tcPr>
          <w:p w14:paraId="673E00DC" w14:textId="77777777" w:rsidR="00A06335" w:rsidRPr="00AC628F" w:rsidRDefault="00A06335" w:rsidP="004705CC">
            <w:pPr>
              <w:keepNext/>
              <w:keepLines/>
              <w:spacing w:after="0"/>
              <w:rPr>
                <w:ins w:id="3016" w:author="Author"/>
                <w:rFonts w:ascii="Arial" w:hAnsi="Arial"/>
                <w:sz w:val="18"/>
                <w:lang w:eastAsia="ja-JP"/>
              </w:rPr>
            </w:pPr>
            <w:ins w:id="3017" w:author="Author">
              <w:r w:rsidRPr="00AC628F">
                <w:rPr>
                  <w:rFonts w:ascii="Arial" w:hAnsi="Arial"/>
                  <w:sz w:val="18"/>
                  <w:lang w:eastAsia="ja-JP"/>
                </w:rPr>
                <w:t>Handover Trigger Change Upper Limit</w:t>
              </w:r>
            </w:ins>
          </w:p>
        </w:tc>
        <w:tc>
          <w:tcPr>
            <w:tcW w:w="1134" w:type="dxa"/>
            <w:tcBorders>
              <w:top w:val="single" w:sz="4" w:space="0" w:color="auto"/>
              <w:left w:val="single" w:sz="4" w:space="0" w:color="auto"/>
              <w:bottom w:val="single" w:sz="4" w:space="0" w:color="auto"/>
              <w:right w:val="single" w:sz="4" w:space="0" w:color="auto"/>
            </w:tcBorders>
            <w:hideMark/>
          </w:tcPr>
          <w:p w14:paraId="50B3D655" w14:textId="77777777" w:rsidR="00A06335" w:rsidRPr="00AC628F" w:rsidRDefault="00A06335" w:rsidP="004705CC">
            <w:pPr>
              <w:keepNext/>
              <w:keepLines/>
              <w:spacing w:after="0"/>
              <w:rPr>
                <w:ins w:id="3018" w:author="Author"/>
                <w:rFonts w:ascii="Arial" w:hAnsi="Arial"/>
                <w:sz w:val="18"/>
                <w:lang w:eastAsia="ja-JP"/>
              </w:rPr>
            </w:pPr>
            <w:ins w:id="3019" w:author="Author">
              <w:r w:rsidRPr="00AC628F">
                <w:rPr>
                  <w:rFonts w:ascii="Arial" w:hAnsi="Arial"/>
                  <w:sz w:val="18"/>
                  <w:lang w:eastAsia="ja-JP"/>
                </w:rPr>
                <w:t>M</w:t>
              </w:r>
            </w:ins>
          </w:p>
        </w:tc>
        <w:tc>
          <w:tcPr>
            <w:tcW w:w="1701" w:type="dxa"/>
            <w:tcBorders>
              <w:top w:val="single" w:sz="4" w:space="0" w:color="auto"/>
              <w:left w:val="single" w:sz="4" w:space="0" w:color="auto"/>
              <w:bottom w:val="single" w:sz="4" w:space="0" w:color="auto"/>
              <w:right w:val="single" w:sz="4" w:space="0" w:color="auto"/>
            </w:tcBorders>
          </w:tcPr>
          <w:p w14:paraId="1E324FA0" w14:textId="77777777" w:rsidR="00A06335" w:rsidRPr="00AC628F" w:rsidRDefault="00A06335" w:rsidP="004705CC">
            <w:pPr>
              <w:keepNext/>
              <w:keepLines/>
              <w:spacing w:after="0"/>
              <w:rPr>
                <w:ins w:id="3020" w:author="Author"/>
                <w:rFonts w:ascii="Arial" w:hAnsi="Arial"/>
                <w:sz w:val="18"/>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0B257150" w14:textId="77777777" w:rsidR="00A06335" w:rsidRPr="00AC628F" w:rsidRDefault="00A06335" w:rsidP="004705CC">
            <w:pPr>
              <w:keepNext/>
              <w:keepLines/>
              <w:spacing w:after="0"/>
              <w:rPr>
                <w:ins w:id="3021" w:author="Author"/>
                <w:rFonts w:ascii="Arial" w:hAnsi="Arial"/>
                <w:sz w:val="18"/>
                <w:lang w:eastAsia="ja-JP"/>
              </w:rPr>
            </w:pPr>
            <w:ins w:id="3022" w:author="Author">
              <w:r w:rsidRPr="00AC628F">
                <w:rPr>
                  <w:rFonts w:ascii="Arial" w:hAnsi="Arial"/>
                  <w:sz w:val="18"/>
                  <w:lang w:eastAsia="ja-JP"/>
                </w:rPr>
                <w:t>INTEGER (-20..20)</w:t>
              </w:r>
            </w:ins>
          </w:p>
        </w:tc>
        <w:tc>
          <w:tcPr>
            <w:tcW w:w="2410" w:type="dxa"/>
            <w:tcBorders>
              <w:top w:val="single" w:sz="4" w:space="0" w:color="auto"/>
              <w:left w:val="single" w:sz="4" w:space="0" w:color="auto"/>
              <w:bottom w:val="single" w:sz="4" w:space="0" w:color="auto"/>
              <w:right w:val="single" w:sz="4" w:space="0" w:color="auto"/>
            </w:tcBorders>
            <w:hideMark/>
          </w:tcPr>
          <w:p w14:paraId="3678C8C7" w14:textId="77777777" w:rsidR="00A06335" w:rsidRPr="00AC628F" w:rsidRDefault="00A06335" w:rsidP="004705CC">
            <w:pPr>
              <w:keepNext/>
              <w:keepLines/>
              <w:spacing w:after="0"/>
              <w:rPr>
                <w:ins w:id="3023" w:author="Author"/>
                <w:rFonts w:ascii="Arial" w:hAnsi="Arial"/>
                <w:sz w:val="18"/>
                <w:lang w:eastAsia="ja-JP"/>
              </w:rPr>
            </w:pPr>
            <w:ins w:id="3024" w:author="Author">
              <w:r w:rsidRPr="00AC628F">
                <w:rPr>
                  <w:rFonts w:ascii="Arial" w:hAnsi="Arial"/>
                  <w:sz w:val="18"/>
                  <w:lang w:eastAsia="ja-JP"/>
                </w:rPr>
                <w:t>The actual value is IE value * 0.5 dB.</w:t>
              </w:r>
            </w:ins>
          </w:p>
        </w:tc>
      </w:tr>
    </w:tbl>
    <w:p w14:paraId="77C84BD2" w14:textId="77777777" w:rsidR="00A06335" w:rsidRPr="00AC628F" w:rsidRDefault="00A06335" w:rsidP="00A06335">
      <w:pPr>
        <w:rPr>
          <w:ins w:id="3025" w:author="Author"/>
        </w:rPr>
      </w:pPr>
    </w:p>
    <w:p w14:paraId="5A11BDB6" w14:textId="77777777" w:rsidR="00A06335" w:rsidRDefault="00A06335" w:rsidP="00A06335">
      <w:pPr>
        <w:keepNext/>
        <w:keepLines/>
        <w:overflowPunct w:val="0"/>
        <w:autoSpaceDE w:val="0"/>
        <w:autoSpaceDN w:val="0"/>
        <w:adjustRightInd w:val="0"/>
        <w:spacing w:before="120"/>
        <w:ind w:left="1418" w:hanging="1418"/>
        <w:textAlignment w:val="baseline"/>
        <w:outlineLvl w:val="3"/>
        <w:rPr>
          <w:ins w:id="3026" w:author="Author"/>
          <w:rFonts w:ascii="Arial" w:hAnsi="Arial"/>
          <w:sz w:val="24"/>
          <w:lang w:eastAsia="en-GB"/>
        </w:rPr>
      </w:pPr>
      <w:ins w:id="3027" w:author="Author">
        <w:r w:rsidRPr="00D0552F">
          <w:rPr>
            <w:rFonts w:ascii="Arial" w:hAnsi="Arial"/>
            <w:sz w:val="24"/>
            <w:lang w:eastAsia="en-GB"/>
          </w:rPr>
          <w:lastRenderedPageBreak/>
          <w:t>9.</w:t>
        </w:r>
        <w:r>
          <w:rPr>
            <w:rFonts w:ascii="Arial" w:hAnsi="Arial"/>
            <w:sz w:val="24"/>
            <w:lang w:eastAsia="en-GB"/>
          </w:rPr>
          <w:t>2</w:t>
        </w:r>
        <w:r w:rsidRPr="00D0552F">
          <w:rPr>
            <w:rFonts w:ascii="Arial" w:hAnsi="Arial"/>
            <w:sz w:val="24"/>
            <w:lang w:eastAsia="en-GB"/>
          </w:rPr>
          <w:t>.</w:t>
        </w:r>
        <w:r>
          <w:rPr>
            <w:rFonts w:ascii="Arial" w:hAnsi="Arial"/>
            <w:sz w:val="24"/>
            <w:lang w:eastAsia="en-GB"/>
          </w:rPr>
          <w:t>2</w:t>
        </w:r>
        <w:r w:rsidRPr="00D0552F">
          <w:rPr>
            <w:rFonts w:ascii="Arial" w:hAnsi="Arial"/>
            <w:sz w:val="24"/>
            <w:lang w:eastAsia="en-GB"/>
          </w:rPr>
          <w:t>.</w:t>
        </w:r>
        <w:r>
          <w:rPr>
            <w:rFonts w:ascii="Arial" w:hAnsi="Arial"/>
            <w:sz w:val="24"/>
            <w:lang w:eastAsia="en-GB"/>
          </w:rPr>
          <w:t>X3</w:t>
        </w:r>
        <w:r w:rsidRPr="00D0552F">
          <w:rPr>
            <w:rFonts w:ascii="Arial" w:hAnsi="Arial"/>
            <w:sz w:val="24"/>
            <w:lang w:eastAsia="en-GB"/>
          </w:rPr>
          <w:t xml:space="preserve"> </w:t>
        </w:r>
        <w:r>
          <w:rPr>
            <w:rFonts w:ascii="Arial" w:hAnsi="Arial"/>
            <w:sz w:val="24"/>
            <w:lang w:eastAsia="en-GB"/>
          </w:rPr>
          <w:tab/>
        </w:r>
        <w:r w:rsidRPr="000613C9">
          <w:rPr>
            <w:rFonts w:ascii="Arial" w:hAnsi="Arial"/>
            <w:sz w:val="24"/>
            <w:lang w:eastAsia="en-GB"/>
          </w:rPr>
          <w:t>Number of Active UEs</w:t>
        </w:r>
      </w:ins>
    </w:p>
    <w:p w14:paraId="75A7C3DC" w14:textId="77777777" w:rsidR="00A06335" w:rsidRPr="00D0552F" w:rsidRDefault="00A06335" w:rsidP="00A06335">
      <w:pPr>
        <w:pStyle w:val="EditorsNote"/>
        <w:rPr>
          <w:ins w:id="3028" w:author="Author"/>
        </w:rPr>
      </w:pPr>
      <w:ins w:id="3029" w:author="Author">
        <w:r>
          <w:t>Editor’s Note: The definition of this IE is FFS</w:t>
        </w:r>
      </w:ins>
    </w:p>
    <w:p w14:paraId="4011B978" w14:textId="77777777" w:rsidR="00A06335" w:rsidRDefault="00A06335" w:rsidP="00A06335">
      <w:pPr>
        <w:rPr>
          <w:ins w:id="3030" w:author="Author"/>
          <w:noProof/>
          <w:lang w:val="en-US"/>
        </w:rPr>
      </w:pPr>
      <w:ins w:id="3031" w:author="Author">
        <w:r w:rsidRPr="00D0552F">
          <w:rPr>
            <w:lang w:val="en-US"/>
          </w:rPr>
          <w:t>The</w:t>
        </w:r>
        <w:r w:rsidRPr="00D0552F">
          <w:rPr>
            <w:i/>
            <w:iCs/>
            <w:lang w:val="en-US"/>
          </w:rPr>
          <w:t xml:space="preserve"> </w:t>
        </w:r>
        <w:r w:rsidRPr="000613C9">
          <w:rPr>
            <w:i/>
            <w:iCs/>
            <w:lang w:val="en-US"/>
          </w:rPr>
          <w:t xml:space="preserve">Number of Active UEs </w:t>
        </w:r>
        <w:r w:rsidRPr="00D0552F">
          <w:rPr>
            <w:lang w:val="en-US"/>
          </w:rPr>
          <w:t xml:space="preserve">IE indicates the </w:t>
        </w:r>
        <w:r>
          <w:rPr>
            <w:lang w:val="en-US"/>
          </w:rPr>
          <w:t>number of active UEs</w:t>
        </w:r>
        <w:r w:rsidRPr="00D0552F">
          <w:rPr>
            <w:lang w:val="en-US"/>
          </w:rPr>
          <w:t>.</w:t>
        </w:r>
      </w:ins>
    </w:p>
    <w:p w14:paraId="030515D3" w14:textId="77777777" w:rsidR="00A06335" w:rsidRPr="00FD0425" w:rsidRDefault="00A06335" w:rsidP="00A06335">
      <w:pPr>
        <w:pStyle w:val="Heading4"/>
        <w:rPr>
          <w:ins w:id="3032" w:author="Author"/>
          <w:lang w:val="fr-FR"/>
        </w:rPr>
      </w:pPr>
      <w:ins w:id="3033" w:author="Author">
        <w:r w:rsidRPr="00FD0425">
          <w:rPr>
            <w:lang w:val="fr-FR"/>
          </w:rPr>
          <w:t>9.2.2.</w:t>
        </w:r>
        <w:r>
          <w:rPr>
            <w:lang w:val="fr-FR"/>
          </w:rPr>
          <w:t>x4</w:t>
        </w:r>
        <w:r w:rsidRPr="00FD0425">
          <w:rPr>
            <w:lang w:val="fr-FR"/>
          </w:rPr>
          <w:tab/>
          <w:t xml:space="preserve">NR </w:t>
        </w:r>
        <w:r>
          <w:rPr>
            <w:lang w:val="fr-FR"/>
          </w:rPr>
          <w:t>Carrier List</w:t>
        </w:r>
      </w:ins>
    </w:p>
    <w:p w14:paraId="75230256" w14:textId="77777777" w:rsidR="00A06335" w:rsidRPr="00FD0425" w:rsidRDefault="00A06335" w:rsidP="00A06335">
      <w:pPr>
        <w:rPr>
          <w:ins w:id="3034" w:author="Author"/>
          <w:lang w:eastAsia="zh-CN"/>
        </w:rPr>
      </w:pPr>
      <w:ins w:id="3035" w:author="Author">
        <w:r w:rsidRPr="003F5FF3">
          <w:t>This IE indicates the SCS-specific carriers per TDD, per DL, per UL or per SUL of a</w:t>
        </w:r>
        <w:r>
          <w:t>n</w:t>
        </w:r>
        <w:r w:rsidRPr="003F5FF3">
          <w:t xml:space="preserve"> </w:t>
        </w:r>
        <w:r>
          <w:t xml:space="preserve">NR </w:t>
        </w:r>
        <w:r w:rsidRPr="003F5FF3">
          <w:t>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1842"/>
        <w:gridCol w:w="2444"/>
      </w:tblGrid>
      <w:tr w:rsidR="00A06335" w:rsidRPr="00FD0425" w14:paraId="2A461BFA" w14:textId="77777777" w:rsidTr="004705CC">
        <w:trPr>
          <w:ins w:id="3036" w:author="Author"/>
        </w:trPr>
        <w:tc>
          <w:tcPr>
            <w:tcW w:w="2518" w:type="dxa"/>
          </w:tcPr>
          <w:p w14:paraId="5B1D9068" w14:textId="77777777" w:rsidR="00A06335" w:rsidRPr="00FD0425" w:rsidRDefault="00A06335" w:rsidP="004705CC">
            <w:pPr>
              <w:pStyle w:val="TAH"/>
              <w:rPr>
                <w:ins w:id="3037" w:author="Author"/>
                <w:lang w:eastAsia="ja-JP"/>
              </w:rPr>
            </w:pPr>
            <w:ins w:id="3038" w:author="Author">
              <w:r w:rsidRPr="00FD0425">
                <w:rPr>
                  <w:szCs w:val="18"/>
                  <w:lang w:eastAsia="ja-JP"/>
                </w:rPr>
                <w:t>IE/Group Name</w:t>
              </w:r>
            </w:ins>
          </w:p>
        </w:tc>
        <w:tc>
          <w:tcPr>
            <w:tcW w:w="1134" w:type="dxa"/>
          </w:tcPr>
          <w:p w14:paraId="1839DD98" w14:textId="77777777" w:rsidR="00A06335" w:rsidRPr="00FD0425" w:rsidRDefault="00A06335" w:rsidP="004705CC">
            <w:pPr>
              <w:pStyle w:val="TAH"/>
              <w:rPr>
                <w:ins w:id="3039" w:author="Author"/>
                <w:lang w:eastAsia="ja-JP"/>
              </w:rPr>
            </w:pPr>
            <w:ins w:id="3040" w:author="Author">
              <w:r w:rsidRPr="00FD0425">
                <w:rPr>
                  <w:szCs w:val="18"/>
                  <w:lang w:eastAsia="ja-JP"/>
                </w:rPr>
                <w:t>Presence</w:t>
              </w:r>
            </w:ins>
          </w:p>
        </w:tc>
        <w:tc>
          <w:tcPr>
            <w:tcW w:w="1418" w:type="dxa"/>
          </w:tcPr>
          <w:p w14:paraId="7EF6D4B3" w14:textId="77777777" w:rsidR="00A06335" w:rsidRPr="00FD0425" w:rsidRDefault="00A06335" w:rsidP="004705CC">
            <w:pPr>
              <w:pStyle w:val="TAH"/>
              <w:rPr>
                <w:ins w:id="3041" w:author="Author"/>
                <w:lang w:eastAsia="ja-JP"/>
              </w:rPr>
            </w:pPr>
            <w:ins w:id="3042" w:author="Author">
              <w:r w:rsidRPr="00FD0425">
                <w:rPr>
                  <w:szCs w:val="18"/>
                  <w:lang w:eastAsia="ja-JP"/>
                </w:rPr>
                <w:t>Range</w:t>
              </w:r>
            </w:ins>
          </w:p>
        </w:tc>
        <w:tc>
          <w:tcPr>
            <w:tcW w:w="1842" w:type="dxa"/>
          </w:tcPr>
          <w:p w14:paraId="5E4AD7FA" w14:textId="77777777" w:rsidR="00A06335" w:rsidRPr="00FD0425" w:rsidRDefault="00A06335" w:rsidP="004705CC">
            <w:pPr>
              <w:pStyle w:val="TAH"/>
              <w:rPr>
                <w:ins w:id="3043" w:author="Author"/>
                <w:lang w:eastAsia="ja-JP"/>
              </w:rPr>
            </w:pPr>
            <w:ins w:id="3044" w:author="Author">
              <w:r w:rsidRPr="00FD0425">
                <w:rPr>
                  <w:szCs w:val="18"/>
                  <w:lang w:eastAsia="ja-JP"/>
                </w:rPr>
                <w:t>IE Type and Reference</w:t>
              </w:r>
            </w:ins>
          </w:p>
        </w:tc>
        <w:tc>
          <w:tcPr>
            <w:tcW w:w="2444" w:type="dxa"/>
          </w:tcPr>
          <w:p w14:paraId="784C82E2" w14:textId="77777777" w:rsidR="00A06335" w:rsidRPr="00FD0425" w:rsidRDefault="00A06335" w:rsidP="004705CC">
            <w:pPr>
              <w:pStyle w:val="TAH"/>
              <w:rPr>
                <w:ins w:id="3045" w:author="Author"/>
                <w:lang w:eastAsia="ja-JP"/>
              </w:rPr>
            </w:pPr>
            <w:ins w:id="3046" w:author="Author">
              <w:r w:rsidRPr="00FD0425">
                <w:rPr>
                  <w:szCs w:val="18"/>
                  <w:lang w:eastAsia="ja-JP"/>
                </w:rPr>
                <w:t>Semantics Description</w:t>
              </w:r>
            </w:ins>
          </w:p>
        </w:tc>
      </w:tr>
      <w:tr w:rsidR="00A06335" w:rsidRPr="0058293E" w14:paraId="17E98F6F" w14:textId="77777777" w:rsidTr="004705CC">
        <w:trPr>
          <w:ins w:id="3047" w:author="Author"/>
        </w:trPr>
        <w:tc>
          <w:tcPr>
            <w:tcW w:w="2518" w:type="dxa"/>
            <w:tcBorders>
              <w:top w:val="single" w:sz="4" w:space="0" w:color="auto"/>
              <w:left w:val="single" w:sz="4" w:space="0" w:color="auto"/>
              <w:bottom w:val="single" w:sz="4" w:space="0" w:color="auto"/>
              <w:right w:val="single" w:sz="4" w:space="0" w:color="auto"/>
            </w:tcBorders>
          </w:tcPr>
          <w:p w14:paraId="5EAC13AB" w14:textId="77777777" w:rsidR="00A06335" w:rsidRPr="00785027" w:rsidRDefault="00A06335" w:rsidP="004705CC">
            <w:pPr>
              <w:pStyle w:val="TAL"/>
              <w:rPr>
                <w:ins w:id="3048" w:author="Author"/>
                <w:rFonts w:cs="Arial"/>
                <w:b/>
                <w:bCs/>
                <w:lang w:eastAsia="zh-CN"/>
              </w:rPr>
            </w:pPr>
            <w:ins w:id="3049" w:author="Author">
              <w:r w:rsidRPr="00785027">
                <w:rPr>
                  <w:rFonts w:cs="Arial"/>
                  <w:b/>
                  <w:bCs/>
                  <w:lang w:eastAsia="zh-CN"/>
                </w:rPr>
                <w:t xml:space="preserve">NR </w:t>
              </w:r>
              <w:r w:rsidRPr="00785027">
                <w:rPr>
                  <w:rFonts w:cs="Arial" w:hint="eastAsia"/>
                  <w:b/>
                  <w:bCs/>
                  <w:lang w:eastAsia="zh-CN"/>
                </w:rPr>
                <w:t>Carrier</w:t>
              </w:r>
              <w:r w:rsidRPr="00785027">
                <w:rPr>
                  <w:rFonts w:cs="Arial"/>
                  <w:b/>
                  <w:bCs/>
                  <w:lang w:eastAsia="zh-CN"/>
                </w:rPr>
                <w:t xml:space="preserve"> Item</w:t>
              </w:r>
            </w:ins>
          </w:p>
        </w:tc>
        <w:tc>
          <w:tcPr>
            <w:tcW w:w="1134" w:type="dxa"/>
            <w:tcBorders>
              <w:top w:val="single" w:sz="4" w:space="0" w:color="auto"/>
              <w:left w:val="single" w:sz="4" w:space="0" w:color="auto"/>
              <w:bottom w:val="single" w:sz="4" w:space="0" w:color="auto"/>
              <w:right w:val="single" w:sz="4" w:space="0" w:color="auto"/>
            </w:tcBorders>
          </w:tcPr>
          <w:p w14:paraId="0A7B7CC3" w14:textId="77777777" w:rsidR="00A06335" w:rsidRPr="0058293E" w:rsidRDefault="00A06335" w:rsidP="004705CC">
            <w:pPr>
              <w:pStyle w:val="TAL"/>
              <w:rPr>
                <w:ins w:id="3050" w:author="Author"/>
                <w:lang w:eastAsia="ja-JP"/>
              </w:rPr>
            </w:pPr>
          </w:p>
        </w:tc>
        <w:tc>
          <w:tcPr>
            <w:tcW w:w="1418" w:type="dxa"/>
            <w:tcBorders>
              <w:top w:val="single" w:sz="4" w:space="0" w:color="auto"/>
              <w:left w:val="single" w:sz="4" w:space="0" w:color="auto"/>
              <w:bottom w:val="single" w:sz="4" w:space="0" w:color="auto"/>
              <w:right w:val="single" w:sz="4" w:space="0" w:color="auto"/>
            </w:tcBorders>
          </w:tcPr>
          <w:p w14:paraId="3E6DFF0F" w14:textId="77777777" w:rsidR="00A06335" w:rsidRPr="00785027" w:rsidRDefault="00A06335" w:rsidP="004705CC">
            <w:pPr>
              <w:pStyle w:val="TAL"/>
              <w:rPr>
                <w:ins w:id="3051" w:author="Author"/>
                <w:i/>
                <w:iCs/>
                <w:lang w:eastAsia="ja-JP"/>
              </w:rPr>
            </w:pPr>
            <w:ins w:id="3052" w:author="Author">
              <w:r w:rsidRPr="00785027">
                <w:rPr>
                  <w:rFonts w:hint="eastAsia"/>
                  <w:i/>
                  <w:iCs/>
                  <w:lang w:eastAsia="ja-JP"/>
                </w:rPr>
                <w:t>1</w:t>
              </w:r>
              <w:r w:rsidRPr="00785027">
                <w:rPr>
                  <w:i/>
                  <w:iCs/>
                  <w:lang w:eastAsia="ja-JP"/>
                </w:rPr>
                <w:t>..&lt;max</w:t>
              </w:r>
              <w:r>
                <w:rPr>
                  <w:i/>
                  <w:iCs/>
                  <w:lang w:eastAsia="ja-JP"/>
                </w:rPr>
                <w:t>noof</w:t>
              </w:r>
              <w:r w:rsidRPr="00785027">
                <w:rPr>
                  <w:i/>
                  <w:iCs/>
                  <w:lang w:eastAsia="ja-JP"/>
                </w:rPr>
                <w:t>NR</w:t>
              </w:r>
              <w:r w:rsidRPr="00785027">
                <w:rPr>
                  <w:rFonts w:hint="eastAsia"/>
                  <w:i/>
                  <w:iCs/>
                  <w:lang w:eastAsia="ja-JP"/>
                </w:rPr>
                <w:t>SCSs</w:t>
              </w:r>
              <w:r w:rsidRPr="00785027">
                <w:rPr>
                  <w:i/>
                  <w:iCs/>
                  <w:lang w:eastAsia="ja-JP"/>
                </w:rPr>
                <w:t>&gt;</w:t>
              </w:r>
            </w:ins>
          </w:p>
        </w:tc>
        <w:tc>
          <w:tcPr>
            <w:tcW w:w="1842" w:type="dxa"/>
            <w:tcBorders>
              <w:top w:val="single" w:sz="4" w:space="0" w:color="auto"/>
              <w:left w:val="single" w:sz="4" w:space="0" w:color="auto"/>
              <w:bottom w:val="single" w:sz="4" w:space="0" w:color="auto"/>
              <w:right w:val="single" w:sz="4" w:space="0" w:color="auto"/>
            </w:tcBorders>
          </w:tcPr>
          <w:p w14:paraId="1CDEC176" w14:textId="77777777" w:rsidR="00A06335" w:rsidRPr="0058293E" w:rsidRDefault="00A06335" w:rsidP="004705CC">
            <w:pPr>
              <w:pStyle w:val="TAL"/>
              <w:rPr>
                <w:ins w:id="3053" w:author="Author"/>
                <w:lang w:eastAsia="ja-JP"/>
              </w:rPr>
            </w:pPr>
          </w:p>
        </w:tc>
        <w:tc>
          <w:tcPr>
            <w:tcW w:w="2444" w:type="dxa"/>
            <w:tcBorders>
              <w:top w:val="single" w:sz="4" w:space="0" w:color="auto"/>
              <w:left w:val="single" w:sz="4" w:space="0" w:color="auto"/>
              <w:bottom w:val="single" w:sz="4" w:space="0" w:color="auto"/>
              <w:right w:val="single" w:sz="4" w:space="0" w:color="auto"/>
            </w:tcBorders>
          </w:tcPr>
          <w:p w14:paraId="28B08BA2" w14:textId="77777777" w:rsidR="00A06335" w:rsidRPr="0058293E" w:rsidRDefault="00A06335" w:rsidP="004705CC">
            <w:pPr>
              <w:pStyle w:val="TAL"/>
              <w:rPr>
                <w:ins w:id="3054" w:author="Author"/>
              </w:rPr>
            </w:pPr>
          </w:p>
        </w:tc>
      </w:tr>
      <w:tr w:rsidR="00A06335" w:rsidRPr="0058293E" w14:paraId="01C74ED5" w14:textId="77777777" w:rsidTr="004705CC">
        <w:trPr>
          <w:ins w:id="3055" w:author="Author"/>
        </w:trPr>
        <w:tc>
          <w:tcPr>
            <w:tcW w:w="2518" w:type="dxa"/>
            <w:tcBorders>
              <w:top w:val="single" w:sz="4" w:space="0" w:color="auto"/>
              <w:left w:val="single" w:sz="4" w:space="0" w:color="auto"/>
              <w:bottom w:val="single" w:sz="4" w:space="0" w:color="auto"/>
              <w:right w:val="single" w:sz="4" w:space="0" w:color="auto"/>
            </w:tcBorders>
          </w:tcPr>
          <w:p w14:paraId="76305709" w14:textId="77777777" w:rsidR="00A06335" w:rsidRPr="00785027" w:rsidRDefault="00A06335" w:rsidP="004705CC">
            <w:pPr>
              <w:pStyle w:val="TAL"/>
              <w:ind w:left="113"/>
              <w:rPr>
                <w:ins w:id="3056" w:author="Author"/>
                <w:rFonts w:cs="Arial"/>
                <w:bCs/>
                <w:lang w:eastAsia="ja-JP"/>
              </w:rPr>
            </w:pPr>
            <w:ins w:id="3057" w:author="Author">
              <w:r w:rsidRPr="00785027">
                <w:rPr>
                  <w:rFonts w:cs="Arial"/>
                  <w:bCs/>
                  <w:lang w:eastAsia="ja-JP"/>
                </w:rPr>
                <w:t>&gt;</w:t>
              </w:r>
              <w:r>
                <w:rPr>
                  <w:rFonts w:cs="Arial"/>
                  <w:bCs/>
                  <w:lang w:eastAsia="ja-JP"/>
                </w:rPr>
                <w:t>NR</w:t>
              </w:r>
              <w:r w:rsidRPr="00785027">
                <w:rPr>
                  <w:rFonts w:cs="Arial"/>
                  <w:bCs/>
                  <w:lang w:eastAsia="ja-JP"/>
                </w:rPr>
                <w:t xml:space="preserve"> SCS</w:t>
              </w:r>
            </w:ins>
          </w:p>
        </w:tc>
        <w:tc>
          <w:tcPr>
            <w:tcW w:w="1134" w:type="dxa"/>
            <w:tcBorders>
              <w:top w:val="single" w:sz="4" w:space="0" w:color="auto"/>
              <w:left w:val="single" w:sz="4" w:space="0" w:color="auto"/>
              <w:bottom w:val="single" w:sz="4" w:space="0" w:color="auto"/>
              <w:right w:val="single" w:sz="4" w:space="0" w:color="auto"/>
            </w:tcBorders>
          </w:tcPr>
          <w:p w14:paraId="3787D993" w14:textId="77777777" w:rsidR="00A06335" w:rsidRPr="0058293E" w:rsidRDefault="00A06335" w:rsidP="004705CC">
            <w:pPr>
              <w:pStyle w:val="TAL"/>
              <w:rPr>
                <w:ins w:id="3058" w:author="Author"/>
                <w:lang w:eastAsia="ja-JP"/>
              </w:rPr>
            </w:pPr>
            <w:ins w:id="3059" w:author="Author">
              <w:r w:rsidRPr="00785027">
                <w:rPr>
                  <w:lang w:eastAsia="ja-JP"/>
                </w:rPr>
                <w:t>M</w:t>
              </w:r>
            </w:ins>
          </w:p>
        </w:tc>
        <w:tc>
          <w:tcPr>
            <w:tcW w:w="1418" w:type="dxa"/>
            <w:tcBorders>
              <w:top w:val="single" w:sz="4" w:space="0" w:color="auto"/>
              <w:left w:val="single" w:sz="4" w:space="0" w:color="auto"/>
              <w:bottom w:val="single" w:sz="4" w:space="0" w:color="auto"/>
              <w:right w:val="single" w:sz="4" w:space="0" w:color="auto"/>
            </w:tcBorders>
          </w:tcPr>
          <w:p w14:paraId="71B2A60E" w14:textId="77777777" w:rsidR="00A06335" w:rsidRPr="0058293E" w:rsidRDefault="00A06335" w:rsidP="004705CC">
            <w:pPr>
              <w:pStyle w:val="TAL"/>
              <w:rPr>
                <w:ins w:id="3060" w:author="Author"/>
                <w:lang w:eastAsia="ja-JP"/>
              </w:rPr>
            </w:pPr>
          </w:p>
        </w:tc>
        <w:tc>
          <w:tcPr>
            <w:tcW w:w="1842" w:type="dxa"/>
            <w:tcBorders>
              <w:top w:val="single" w:sz="4" w:space="0" w:color="auto"/>
              <w:left w:val="single" w:sz="4" w:space="0" w:color="auto"/>
              <w:bottom w:val="single" w:sz="4" w:space="0" w:color="auto"/>
              <w:right w:val="single" w:sz="4" w:space="0" w:color="auto"/>
            </w:tcBorders>
          </w:tcPr>
          <w:p w14:paraId="6D995621" w14:textId="77777777" w:rsidR="00A06335" w:rsidRPr="0058293E" w:rsidRDefault="00A06335" w:rsidP="004705CC">
            <w:pPr>
              <w:pStyle w:val="TAL"/>
              <w:rPr>
                <w:ins w:id="3061" w:author="Author"/>
                <w:lang w:eastAsia="ja-JP"/>
              </w:rPr>
            </w:pPr>
            <w:ins w:id="3062" w:author="Author">
              <w:r w:rsidRPr="00785027">
                <w:rPr>
                  <w:lang w:eastAsia="ja-JP"/>
                </w:rPr>
                <w:t>ENUMERATED (scs15, scs30, scs60, scs120, …)</w:t>
              </w:r>
            </w:ins>
          </w:p>
        </w:tc>
        <w:tc>
          <w:tcPr>
            <w:tcW w:w="2444" w:type="dxa"/>
            <w:tcBorders>
              <w:top w:val="single" w:sz="4" w:space="0" w:color="auto"/>
              <w:left w:val="single" w:sz="4" w:space="0" w:color="auto"/>
              <w:bottom w:val="single" w:sz="4" w:space="0" w:color="auto"/>
              <w:right w:val="single" w:sz="4" w:space="0" w:color="auto"/>
            </w:tcBorders>
          </w:tcPr>
          <w:p w14:paraId="2E8A1152" w14:textId="77777777" w:rsidR="00A06335" w:rsidRPr="0058293E" w:rsidRDefault="00A06335" w:rsidP="004705CC">
            <w:pPr>
              <w:pStyle w:val="TAL"/>
              <w:rPr>
                <w:ins w:id="3063" w:author="Author"/>
                <w:lang w:eastAsia="zh-CN"/>
              </w:rPr>
            </w:pPr>
            <w:ins w:id="3064" w:author="Author">
              <w:r>
                <w:rPr>
                  <w:rFonts w:hint="eastAsia"/>
                  <w:lang w:eastAsia="zh-CN"/>
                </w:rPr>
                <w:t>S</w:t>
              </w:r>
              <w:r>
                <w:rPr>
                  <w:lang w:eastAsia="zh-CN"/>
                </w:rPr>
                <w:t>CS for the corresponding carrier.</w:t>
              </w:r>
            </w:ins>
          </w:p>
        </w:tc>
      </w:tr>
      <w:tr w:rsidR="00A06335" w:rsidRPr="0058293E" w14:paraId="6403E282" w14:textId="77777777" w:rsidTr="004705CC">
        <w:trPr>
          <w:ins w:id="3065" w:author="Author"/>
        </w:trPr>
        <w:tc>
          <w:tcPr>
            <w:tcW w:w="2518" w:type="dxa"/>
            <w:tcBorders>
              <w:top w:val="single" w:sz="4" w:space="0" w:color="auto"/>
              <w:left w:val="single" w:sz="4" w:space="0" w:color="auto"/>
              <w:bottom w:val="single" w:sz="4" w:space="0" w:color="auto"/>
              <w:right w:val="single" w:sz="4" w:space="0" w:color="auto"/>
            </w:tcBorders>
          </w:tcPr>
          <w:p w14:paraId="56280543" w14:textId="77777777" w:rsidR="00A06335" w:rsidRPr="00785027" w:rsidRDefault="00A06335" w:rsidP="004705CC">
            <w:pPr>
              <w:pStyle w:val="TAL"/>
              <w:ind w:left="113"/>
              <w:rPr>
                <w:ins w:id="3066" w:author="Author"/>
                <w:rFonts w:cs="Arial"/>
                <w:bCs/>
                <w:lang w:eastAsia="ja-JP"/>
              </w:rPr>
            </w:pPr>
            <w:ins w:id="3067" w:author="Author">
              <w:r w:rsidRPr="00785027">
                <w:rPr>
                  <w:rFonts w:cs="Arial"/>
                  <w:bCs/>
                  <w:lang w:eastAsia="ja-JP"/>
                </w:rPr>
                <w:t>&gt;</w:t>
              </w:r>
              <w:r w:rsidRPr="00785027">
                <w:rPr>
                  <w:rFonts w:cs="Arial" w:hint="eastAsia"/>
                  <w:bCs/>
                  <w:lang w:eastAsia="ja-JP"/>
                </w:rPr>
                <w:t>Offset to Carrier</w:t>
              </w:r>
            </w:ins>
          </w:p>
        </w:tc>
        <w:tc>
          <w:tcPr>
            <w:tcW w:w="1134" w:type="dxa"/>
            <w:tcBorders>
              <w:top w:val="single" w:sz="4" w:space="0" w:color="auto"/>
              <w:left w:val="single" w:sz="4" w:space="0" w:color="auto"/>
              <w:bottom w:val="single" w:sz="4" w:space="0" w:color="auto"/>
              <w:right w:val="single" w:sz="4" w:space="0" w:color="auto"/>
            </w:tcBorders>
          </w:tcPr>
          <w:p w14:paraId="585ECAE9" w14:textId="77777777" w:rsidR="00A06335" w:rsidRPr="0058293E" w:rsidRDefault="00A06335" w:rsidP="004705CC">
            <w:pPr>
              <w:pStyle w:val="TAL"/>
              <w:rPr>
                <w:ins w:id="3068" w:author="Author"/>
                <w:lang w:eastAsia="ja-JP"/>
              </w:rPr>
            </w:pPr>
            <w:ins w:id="3069" w:author="Author">
              <w:r w:rsidRPr="00785027">
                <w:rPr>
                  <w:lang w:eastAsia="ja-JP"/>
                </w:rPr>
                <w:t>M</w:t>
              </w:r>
            </w:ins>
          </w:p>
        </w:tc>
        <w:tc>
          <w:tcPr>
            <w:tcW w:w="1418" w:type="dxa"/>
            <w:tcBorders>
              <w:top w:val="single" w:sz="4" w:space="0" w:color="auto"/>
              <w:left w:val="single" w:sz="4" w:space="0" w:color="auto"/>
              <w:bottom w:val="single" w:sz="4" w:space="0" w:color="auto"/>
              <w:right w:val="single" w:sz="4" w:space="0" w:color="auto"/>
            </w:tcBorders>
          </w:tcPr>
          <w:p w14:paraId="479B28E2" w14:textId="77777777" w:rsidR="00A06335" w:rsidRPr="0058293E" w:rsidRDefault="00A06335" w:rsidP="004705CC">
            <w:pPr>
              <w:pStyle w:val="TAL"/>
              <w:rPr>
                <w:ins w:id="3070" w:author="Author"/>
                <w:lang w:eastAsia="ja-JP"/>
              </w:rPr>
            </w:pPr>
          </w:p>
        </w:tc>
        <w:tc>
          <w:tcPr>
            <w:tcW w:w="1842" w:type="dxa"/>
            <w:tcBorders>
              <w:top w:val="single" w:sz="4" w:space="0" w:color="auto"/>
              <w:left w:val="single" w:sz="4" w:space="0" w:color="auto"/>
              <w:bottom w:val="single" w:sz="4" w:space="0" w:color="auto"/>
              <w:right w:val="single" w:sz="4" w:space="0" w:color="auto"/>
            </w:tcBorders>
          </w:tcPr>
          <w:p w14:paraId="267C3095" w14:textId="77777777" w:rsidR="00A06335" w:rsidRPr="0058293E" w:rsidRDefault="00A06335" w:rsidP="004705CC">
            <w:pPr>
              <w:pStyle w:val="TAL"/>
              <w:rPr>
                <w:ins w:id="3071" w:author="Author"/>
                <w:lang w:eastAsia="ja-JP"/>
              </w:rPr>
            </w:pPr>
            <w:ins w:id="3072" w:author="Author">
              <w:r w:rsidRPr="00C706B0">
                <w:rPr>
                  <w:lang w:eastAsia="ja-JP"/>
                </w:rPr>
                <w:t>INTEGER (</w:t>
              </w:r>
              <w:r>
                <w:rPr>
                  <w:lang w:eastAsia="ja-JP"/>
                </w:rPr>
                <w:t>0</w:t>
              </w:r>
              <w:r w:rsidRPr="00C706B0">
                <w:rPr>
                  <w:lang w:eastAsia="ja-JP"/>
                </w:rPr>
                <w:t xml:space="preserve">.. </w:t>
              </w:r>
              <w:r>
                <w:rPr>
                  <w:rFonts w:hint="eastAsia"/>
                  <w:lang w:eastAsia="ja-JP"/>
                </w:rPr>
                <w:t>2199</w:t>
              </w:r>
              <w:r w:rsidRPr="00C706B0">
                <w:rPr>
                  <w:lang w:eastAsia="ja-JP"/>
                </w:rPr>
                <w:t>, ...)</w:t>
              </w:r>
            </w:ins>
          </w:p>
        </w:tc>
        <w:tc>
          <w:tcPr>
            <w:tcW w:w="2444" w:type="dxa"/>
            <w:tcBorders>
              <w:top w:val="single" w:sz="4" w:space="0" w:color="auto"/>
              <w:left w:val="single" w:sz="4" w:space="0" w:color="auto"/>
              <w:bottom w:val="single" w:sz="4" w:space="0" w:color="auto"/>
              <w:right w:val="single" w:sz="4" w:space="0" w:color="auto"/>
            </w:tcBorders>
          </w:tcPr>
          <w:p w14:paraId="05608CBD" w14:textId="77777777" w:rsidR="00A06335" w:rsidRPr="00785027" w:rsidRDefault="00A06335" w:rsidP="004705CC">
            <w:pPr>
              <w:pStyle w:val="TAL"/>
              <w:rPr>
                <w:ins w:id="3073" w:author="Author"/>
              </w:rPr>
            </w:pPr>
            <w:ins w:id="3074" w:author="Author">
              <w:r w:rsidRPr="00E25127">
                <w:t>Offset in frequency domain between Point</w:t>
              </w:r>
              <w:r w:rsidRPr="00785027">
                <w:t> </w:t>
              </w:r>
              <w:r w:rsidRPr="00E25127">
                <w:t>A (lowest subcarrier of common RB</w:t>
              </w:r>
              <w:r w:rsidRPr="00785027">
                <w:t> </w:t>
              </w:r>
              <w:r w:rsidRPr="00E25127">
                <w:t xml:space="preserve">0) and the lowest usable subcarrier on this carrier in number of PRBs (using the </w:t>
              </w:r>
              <w:r>
                <w:rPr>
                  <w:i/>
                  <w:iCs/>
                </w:rPr>
                <w:t>NR</w:t>
              </w:r>
              <w:r w:rsidRPr="00362CFB">
                <w:rPr>
                  <w:i/>
                  <w:iCs/>
                </w:rPr>
                <w:t xml:space="preserve"> SCS</w:t>
              </w:r>
              <w:r>
                <w:t xml:space="preserve"> IE</w:t>
              </w:r>
              <w:r w:rsidRPr="00614DFD">
                <w:t xml:space="preserve"> </w:t>
              </w:r>
              <w:r w:rsidRPr="00E25127">
                <w:t>defined for this carrier). The m</w:t>
              </w:r>
              <w:r>
                <w:t>aximum value corresponds to 275</w:t>
              </w:r>
              <w:r w:rsidRPr="00063375">
                <w:t>×</w:t>
              </w:r>
              <w:r w:rsidRPr="00E25127">
                <w:t>8</w:t>
              </w:r>
              <w:r w:rsidRPr="00063375">
                <w:t>−</w:t>
              </w:r>
              <w:r w:rsidRPr="00E25127">
                <w:t>1. See TS</w:t>
              </w:r>
              <w:r w:rsidRPr="00785027">
                <w:t> </w:t>
              </w:r>
              <w:r w:rsidRPr="00E25127">
                <w:t xml:space="preserve">38.211 </w:t>
              </w:r>
              <w:r w:rsidRPr="00971E8A">
                <w:rPr>
                  <w:highlight w:val="yellow"/>
                  <w:lang w:eastAsia="ja-JP"/>
                </w:rPr>
                <w:t>[x</w:t>
              </w:r>
              <w:r>
                <w:rPr>
                  <w:highlight w:val="yellow"/>
                  <w:lang w:eastAsia="ja-JP"/>
                </w:rPr>
                <w:t>a</w:t>
              </w:r>
              <w:r w:rsidRPr="00971E8A">
                <w:rPr>
                  <w:highlight w:val="yellow"/>
                  <w:lang w:eastAsia="ja-JP"/>
                </w:rPr>
                <w:t>]</w:t>
              </w:r>
              <w:r w:rsidRPr="00E25127">
                <w:t>, clause</w:t>
              </w:r>
              <w:r w:rsidRPr="00785027">
                <w:t> </w:t>
              </w:r>
              <w:r w:rsidRPr="00E25127">
                <w:t>4.4.2.</w:t>
              </w:r>
            </w:ins>
          </w:p>
        </w:tc>
      </w:tr>
      <w:tr w:rsidR="00A06335" w:rsidRPr="0058293E" w14:paraId="5F874E6F" w14:textId="77777777" w:rsidTr="004705CC">
        <w:trPr>
          <w:ins w:id="3075" w:author="Author"/>
        </w:trPr>
        <w:tc>
          <w:tcPr>
            <w:tcW w:w="2518" w:type="dxa"/>
            <w:tcBorders>
              <w:top w:val="single" w:sz="4" w:space="0" w:color="auto"/>
              <w:left w:val="single" w:sz="4" w:space="0" w:color="auto"/>
              <w:bottom w:val="single" w:sz="4" w:space="0" w:color="auto"/>
              <w:right w:val="single" w:sz="4" w:space="0" w:color="auto"/>
            </w:tcBorders>
          </w:tcPr>
          <w:p w14:paraId="041589BE" w14:textId="77777777" w:rsidR="00A06335" w:rsidRPr="00785027" w:rsidRDefault="00A06335" w:rsidP="004705CC">
            <w:pPr>
              <w:pStyle w:val="TAL"/>
              <w:ind w:left="113"/>
              <w:rPr>
                <w:ins w:id="3076" w:author="Author"/>
                <w:rFonts w:cs="Arial"/>
                <w:bCs/>
                <w:lang w:eastAsia="ja-JP"/>
              </w:rPr>
            </w:pPr>
            <w:ins w:id="3077" w:author="Author">
              <w:r w:rsidRPr="00785027">
                <w:rPr>
                  <w:rFonts w:cs="Arial"/>
                  <w:bCs/>
                  <w:lang w:eastAsia="ja-JP"/>
                </w:rPr>
                <w:t>&gt;</w:t>
              </w:r>
              <w:r w:rsidRPr="00785027">
                <w:rPr>
                  <w:rFonts w:cs="Arial" w:hint="eastAsia"/>
                  <w:bCs/>
                  <w:lang w:eastAsia="ja-JP"/>
                </w:rPr>
                <w:t>Carrier Bandwidth</w:t>
              </w:r>
            </w:ins>
          </w:p>
        </w:tc>
        <w:tc>
          <w:tcPr>
            <w:tcW w:w="1134" w:type="dxa"/>
            <w:tcBorders>
              <w:top w:val="single" w:sz="4" w:space="0" w:color="auto"/>
              <w:left w:val="single" w:sz="4" w:space="0" w:color="auto"/>
              <w:bottom w:val="single" w:sz="4" w:space="0" w:color="auto"/>
              <w:right w:val="single" w:sz="4" w:space="0" w:color="auto"/>
            </w:tcBorders>
          </w:tcPr>
          <w:p w14:paraId="495202CF" w14:textId="77777777" w:rsidR="00A06335" w:rsidRPr="0058293E" w:rsidRDefault="00A06335" w:rsidP="004705CC">
            <w:pPr>
              <w:pStyle w:val="TAL"/>
              <w:rPr>
                <w:ins w:id="3078" w:author="Author"/>
                <w:lang w:eastAsia="ja-JP"/>
              </w:rPr>
            </w:pPr>
            <w:ins w:id="3079" w:author="Author">
              <w:r w:rsidRPr="00785027">
                <w:rPr>
                  <w:lang w:eastAsia="ja-JP"/>
                </w:rPr>
                <w:t>M</w:t>
              </w:r>
            </w:ins>
          </w:p>
        </w:tc>
        <w:tc>
          <w:tcPr>
            <w:tcW w:w="1418" w:type="dxa"/>
            <w:tcBorders>
              <w:top w:val="single" w:sz="4" w:space="0" w:color="auto"/>
              <w:left w:val="single" w:sz="4" w:space="0" w:color="auto"/>
              <w:bottom w:val="single" w:sz="4" w:space="0" w:color="auto"/>
              <w:right w:val="single" w:sz="4" w:space="0" w:color="auto"/>
            </w:tcBorders>
          </w:tcPr>
          <w:p w14:paraId="6A428F4C" w14:textId="77777777" w:rsidR="00A06335" w:rsidRPr="0058293E" w:rsidRDefault="00A06335" w:rsidP="004705CC">
            <w:pPr>
              <w:pStyle w:val="TAL"/>
              <w:rPr>
                <w:ins w:id="3080" w:author="Author"/>
                <w:lang w:eastAsia="ja-JP"/>
              </w:rPr>
            </w:pPr>
          </w:p>
        </w:tc>
        <w:tc>
          <w:tcPr>
            <w:tcW w:w="1842" w:type="dxa"/>
            <w:tcBorders>
              <w:top w:val="single" w:sz="4" w:space="0" w:color="auto"/>
              <w:left w:val="single" w:sz="4" w:space="0" w:color="auto"/>
              <w:bottom w:val="single" w:sz="4" w:space="0" w:color="auto"/>
              <w:right w:val="single" w:sz="4" w:space="0" w:color="auto"/>
            </w:tcBorders>
          </w:tcPr>
          <w:p w14:paraId="1680371F" w14:textId="77777777" w:rsidR="00A06335" w:rsidRPr="0058293E" w:rsidRDefault="00A06335" w:rsidP="004705CC">
            <w:pPr>
              <w:pStyle w:val="TAL"/>
              <w:rPr>
                <w:ins w:id="3081" w:author="Author"/>
                <w:lang w:eastAsia="ja-JP"/>
              </w:rPr>
            </w:pPr>
            <w:ins w:id="3082" w:author="Author">
              <w:r w:rsidRPr="00C706B0">
                <w:rPr>
                  <w:lang w:eastAsia="ja-JP"/>
                </w:rPr>
                <w:t xml:space="preserve">INTEGER (1.. </w:t>
              </w:r>
              <w:r w:rsidRPr="00393B8F">
                <w:rPr>
                  <w:lang w:eastAsia="ja-JP"/>
                </w:rPr>
                <w:t>max</w:t>
              </w:r>
              <w:r w:rsidRPr="00393B8F">
                <w:rPr>
                  <w:rFonts w:hint="eastAsia"/>
                  <w:lang w:eastAsia="ja-JP"/>
                </w:rPr>
                <w:t>no</w:t>
              </w:r>
              <w:r w:rsidRPr="00393B8F">
                <w:rPr>
                  <w:lang w:eastAsia="ja-JP"/>
                </w:rPr>
                <w:t>ofPhysicalResourceBlocks</w:t>
              </w:r>
              <w:r w:rsidRPr="00C706B0">
                <w:rPr>
                  <w:lang w:eastAsia="ja-JP"/>
                </w:rPr>
                <w:t>, ...)</w:t>
              </w:r>
            </w:ins>
          </w:p>
        </w:tc>
        <w:tc>
          <w:tcPr>
            <w:tcW w:w="2444" w:type="dxa"/>
            <w:tcBorders>
              <w:top w:val="single" w:sz="4" w:space="0" w:color="auto"/>
              <w:left w:val="single" w:sz="4" w:space="0" w:color="auto"/>
              <w:bottom w:val="single" w:sz="4" w:space="0" w:color="auto"/>
              <w:right w:val="single" w:sz="4" w:space="0" w:color="auto"/>
            </w:tcBorders>
          </w:tcPr>
          <w:p w14:paraId="4FCF51F0" w14:textId="77777777" w:rsidR="00A06335" w:rsidRPr="0058293E" w:rsidRDefault="00A06335" w:rsidP="004705CC">
            <w:pPr>
              <w:pStyle w:val="TAL"/>
              <w:rPr>
                <w:ins w:id="3083" w:author="Author"/>
              </w:rPr>
            </w:pPr>
            <w:ins w:id="3084" w:author="Author">
              <w:r w:rsidRPr="00614DFD">
                <w:t xml:space="preserve">Width of this carrier in number of PRBs (using the </w:t>
              </w:r>
              <w:r>
                <w:rPr>
                  <w:i/>
                  <w:iCs/>
                </w:rPr>
                <w:t>NR</w:t>
              </w:r>
              <w:r w:rsidRPr="00CA1F3B">
                <w:rPr>
                  <w:rFonts w:hint="eastAsia"/>
                  <w:i/>
                  <w:iCs/>
                </w:rPr>
                <w:t xml:space="preserve"> SCS</w:t>
              </w:r>
              <w:r>
                <w:rPr>
                  <w:rFonts w:hint="eastAsia"/>
                </w:rPr>
                <w:t xml:space="preserve"> IE</w:t>
              </w:r>
              <w:r w:rsidRPr="00614DFD">
                <w:t xml:space="preserve"> defined for this carrier)</w:t>
              </w:r>
              <w:r>
                <w:rPr>
                  <w:rFonts w:hint="eastAsia"/>
                </w:rPr>
                <w:t>.</w:t>
              </w:r>
              <w:r w:rsidRPr="00614DFD">
                <w:t xml:space="preserve"> </w:t>
              </w:r>
              <w:r>
                <w:rPr>
                  <w:rFonts w:hint="eastAsia"/>
                </w:rPr>
                <w:t>S</w:t>
              </w:r>
              <w:r w:rsidRPr="00614DFD">
                <w:t>ee TS</w:t>
              </w:r>
              <w:r w:rsidRPr="00785027">
                <w:t> </w:t>
              </w:r>
              <w:r w:rsidRPr="00614DFD">
                <w:t xml:space="preserve">38.211 </w:t>
              </w:r>
              <w:r w:rsidRPr="00971E8A">
                <w:rPr>
                  <w:highlight w:val="yellow"/>
                  <w:lang w:eastAsia="ja-JP"/>
                </w:rPr>
                <w:t>[x</w:t>
              </w:r>
              <w:r>
                <w:rPr>
                  <w:highlight w:val="yellow"/>
                  <w:lang w:eastAsia="ja-JP"/>
                </w:rPr>
                <w:t>a</w:t>
              </w:r>
              <w:r w:rsidRPr="00971E8A">
                <w:rPr>
                  <w:highlight w:val="yellow"/>
                  <w:lang w:eastAsia="ja-JP"/>
                </w:rPr>
                <w:t>]</w:t>
              </w:r>
              <w:r w:rsidRPr="00614DFD">
                <w:t>, clause</w:t>
              </w:r>
              <w:r w:rsidRPr="00785027">
                <w:t> </w:t>
              </w:r>
              <w:r>
                <w:t>4.4.2</w:t>
              </w:r>
              <w:r w:rsidRPr="00614DFD">
                <w:t>.</w:t>
              </w:r>
            </w:ins>
          </w:p>
        </w:tc>
      </w:tr>
    </w:tbl>
    <w:p w14:paraId="64D8E7E4" w14:textId="77777777" w:rsidR="00A06335" w:rsidRPr="00FD0425" w:rsidRDefault="00A06335" w:rsidP="00A06335">
      <w:pPr>
        <w:rPr>
          <w:ins w:id="3085" w:author="Autho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A06335" w:rsidRPr="00FD0425" w14:paraId="1FAB014D" w14:textId="77777777" w:rsidTr="004705CC">
        <w:trPr>
          <w:ins w:id="3086" w:author="Author"/>
        </w:trPr>
        <w:tc>
          <w:tcPr>
            <w:tcW w:w="3110" w:type="dxa"/>
          </w:tcPr>
          <w:p w14:paraId="7045016C" w14:textId="77777777" w:rsidR="00A06335" w:rsidRPr="00FD0425" w:rsidRDefault="00A06335" w:rsidP="004705CC">
            <w:pPr>
              <w:pStyle w:val="TAH"/>
              <w:rPr>
                <w:ins w:id="3087" w:author="Author"/>
              </w:rPr>
            </w:pPr>
            <w:ins w:id="3088" w:author="Author">
              <w:r w:rsidRPr="00FD0425">
                <w:t>Range bound</w:t>
              </w:r>
            </w:ins>
          </w:p>
        </w:tc>
        <w:tc>
          <w:tcPr>
            <w:tcW w:w="5670" w:type="dxa"/>
          </w:tcPr>
          <w:p w14:paraId="22548625" w14:textId="77777777" w:rsidR="00A06335" w:rsidRPr="00FD0425" w:rsidRDefault="00A06335" w:rsidP="004705CC">
            <w:pPr>
              <w:pStyle w:val="TAH"/>
              <w:rPr>
                <w:ins w:id="3089" w:author="Author"/>
              </w:rPr>
            </w:pPr>
            <w:ins w:id="3090" w:author="Author">
              <w:r w:rsidRPr="00FD0425">
                <w:t>Explanation</w:t>
              </w:r>
            </w:ins>
          </w:p>
        </w:tc>
      </w:tr>
      <w:tr w:rsidR="00A06335" w:rsidRPr="00FD0425" w14:paraId="4861AB6B" w14:textId="77777777" w:rsidTr="004705CC">
        <w:trPr>
          <w:ins w:id="3091" w:author="Author"/>
        </w:trPr>
        <w:tc>
          <w:tcPr>
            <w:tcW w:w="3110" w:type="dxa"/>
          </w:tcPr>
          <w:p w14:paraId="7E5DA1DD" w14:textId="77777777" w:rsidR="00A06335" w:rsidRPr="00FD0425" w:rsidRDefault="00A06335" w:rsidP="004705CC">
            <w:pPr>
              <w:pStyle w:val="TAL"/>
              <w:rPr>
                <w:ins w:id="3092" w:author="Author"/>
              </w:rPr>
            </w:pPr>
            <w:ins w:id="3093" w:author="Author">
              <w:r w:rsidRPr="002E1B0B">
                <w:t>max</w:t>
              </w:r>
              <w:r>
                <w:t>noof</w:t>
              </w:r>
              <w:r w:rsidRPr="002E1B0B">
                <w:t>NRSCSs</w:t>
              </w:r>
            </w:ins>
          </w:p>
        </w:tc>
        <w:tc>
          <w:tcPr>
            <w:tcW w:w="5670" w:type="dxa"/>
          </w:tcPr>
          <w:p w14:paraId="691792A5" w14:textId="77777777" w:rsidR="00A06335" w:rsidRPr="00FD0425" w:rsidRDefault="00A06335" w:rsidP="004705CC">
            <w:pPr>
              <w:pStyle w:val="TAL"/>
              <w:rPr>
                <w:ins w:id="3094" w:author="Author"/>
              </w:rPr>
            </w:pPr>
            <w:ins w:id="3095" w:author="Author">
              <w:r w:rsidRPr="002E1B0B">
                <w:t>Maximum no. of SCS-specific carriers per TDD, per DL, per UL or per SUL of an NR cell. Value is 5.</w:t>
              </w:r>
            </w:ins>
          </w:p>
        </w:tc>
      </w:tr>
      <w:tr w:rsidR="00A06335" w:rsidRPr="00FD0425" w14:paraId="47729569" w14:textId="77777777" w:rsidTr="004705CC">
        <w:trPr>
          <w:ins w:id="3096" w:author="Author"/>
        </w:trPr>
        <w:tc>
          <w:tcPr>
            <w:tcW w:w="3110" w:type="dxa"/>
          </w:tcPr>
          <w:p w14:paraId="65F9FBCA" w14:textId="77777777" w:rsidR="00A06335" w:rsidRPr="00FD0425" w:rsidRDefault="00A06335" w:rsidP="004705CC">
            <w:pPr>
              <w:pStyle w:val="TAL"/>
              <w:rPr>
                <w:ins w:id="3097" w:author="Author"/>
              </w:rPr>
            </w:pPr>
            <w:ins w:id="3098" w:author="Author">
              <w:r w:rsidRPr="00D7134F">
                <w:rPr>
                  <w:rFonts w:cs="Arial"/>
                  <w:bCs/>
                  <w:lang w:eastAsia="ja-JP"/>
                </w:rPr>
                <w:t>maxnoofPhysicalResourceBlocks</w:t>
              </w:r>
            </w:ins>
          </w:p>
        </w:tc>
        <w:tc>
          <w:tcPr>
            <w:tcW w:w="5670" w:type="dxa"/>
          </w:tcPr>
          <w:p w14:paraId="423D5F02" w14:textId="77777777" w:rsidR="00A06335" w:rsidRPr="00FD0425" w:rsidRDefault="00A06335" w:rsidP="004705CC">
            <w:pPr>
              <w:pStyle w:val="TAL"/>
              <w:rPr>
                <w:ins w:id="3099" w:author="Author"/>
              </w:rPr>
            </w:pPr>
            <w:ins w:id="3100" w:author="Author">
              <w:r w:rsidRPr="00D7134F">
                <w:rPr>
                  <w:rFonts w:cs="Arial"/>
                  <w:lang w:eastAsia="ja-JP"/>
                </w:rPr>
                <w:t>Maximum no. of Physical Resource Blocks. Value is 275.</w:t>
              </w:r>
            </w:ins>
          </w:p>
        </w:tc>
      </w:tr>
    </w:tbl>
    <w:p w14:paraId="11DAB424" w14:textId="77777777" w:rsidR="00A06335" w:rsidRPr="00FD0425" w:rsidRDefault="00A06335" w:rsidP="00A06335">
      <w:pPr>
        <w:rPr>
          <w:ins w:id="3101" w:author="Author"/>
          <w:lang w:eastAsia="zh-CN"/>
        </w:rPr>
      </w:pPr>
    </w:p>
    <w:p w14:paraId="0E3D7823" w14:textId="77777777" w:rsidR="00A06335" w:rsidRPr="00FD0425" w:rsidRDefault="00A06335" w:rsidP="00A06335">
      <w:pPr>
        <w:pStyle w:val="Heading4"/>
        <w:rPr>
          <w:ins w:id="3102" w:author="Author"/>
          <w:lang w:val="fr-FR" w:eastAsia="zh-CN"/>
        </w:rPr>
      </w:pPr>
      <w:ins w:id="3103" w:author="Author">
        <w:r w:rsidRPr="00FD0425">
          <w:rPr>
            <w:lang w:val="fr-FR"/>
          </w:rPr>
          <w:t>9.2.2.</w:t>
        </w:r>
        <w:r>
          <w:rPr>
            <w:lang w:val="fr-FR"/>
          </w:rPr>
          <w:t>x</w:t>
        </w:r>
        <w:r>
          <w:rPr>
            <w:lang w:val="fr-FR" w:eastAsia="zh-CN"/>
          </w:rPr>
          <w:t>5</w:t>
        </w:r>
        <w:r w:rsidRPr="00FD0425">
          <w:rPr>
            <w:lang w:val="fr-FR"/>
          </w:rPr>
          <w:tab/>
        </w:r>
        <w:r>
          <w:rPr>
            <w:rFonts w:hint="eastAsia"/>
            <w:lang w:val="fr-FR" w:eastAsia="zh-CN"/>
          </w:rPr>
          <w:t>SSB Positions In Burst</w:t>
        </w:r>
      </w:ins>
    </w:p>
    <w:p w14:paraId="67368CE3" w14:textId="77777777" w:rsidR="00A06335" w:rsidRPr="00FD0425" w:rsidRDefault="00A06335" w:rsidP="00A06335">
      <w:pPr>
        <w:rPr>
          <w:ins w:id="3104" w:author="Author"/>
          <w:lang w:eastAsia="zh-CN"/>
        </w:rPr>
      </w:pPr>
      <w:ins w:id="3105" w:author="Author">
        <w:r w:rsidRPr="00325D1F">
          <w:rPr>
            <w:szCs w:val="22"/>
            <w:lang w:eastAsia="ja-JP"/>
          </w:rPr>
          <w:t xml:space="preserve">Indicates the time domain positions of the transmitted SS-blocks in </w:t>
        </w:r>
        <w:r w:rsidRPr="00325D1F">
          <w:t>a half frame with SS/PBCH blocks</w:t>
        </w:r>
        <w:r w:rsidRPr="00325D1F">
          <w:rPr>
            <w:szCs w:val="22"/>
            <w:lang w:eastAsia="ja-JP"/>
          </w:rPr>
          <w:t xml:space="preserve"> as defined in TS 38.213 [</w:t>
        </w:r>
        <w:r>
          <w:rPr>
            <w:rFonts w:hint="eastAsia"/>
            <w:szCs w:val="22"/>
            <w:lang w:eastAsia="zh-CN"/>
          </w:rPr>
          <w:t>xb</w:t>
        </w:r>
        <w:r w:rsidRPr="00325D1F">
          <w:rPr>
            <w:szCs w:val="22"/>
            <w:lang w:eastAsia="ja-JP"/>
          </w:rPr>
          <w:t>], clause 4.1.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1842"/>
        <w:gridCol w:w="2444"/>
      </w:tblGrid>
      <w:tr w:rsidR="00A06335" w:rsidRPr="00FD0425" w14:paraId="36CE5C98" w14:textId="77777777" w:rsidTr="004705CC">
        <w:trPr>
          <w:ins w:id="3106" w:author="Author"/>
        </w:trPr>
        <w:tc>
          <w:tcPr>
            <w:tcW w:w="2518" w:type="dxa"/>
          </w:tcPr>
          <w:p w14:paraId="32C7C6D1" w14:textId="77777777" w:rsidR="00A06335" w:rsidRPr="00FD0425" w:rsidRDefault="00A06335" w:rsidP="004705CC">
            <w:pPr>
              <w:pStyle w:val="TAH"/>
              <w:rPr>
                <w:ins w:id="3107" w:author="Author"/>
                <w:lang w:eastAsia="ja-JP"/>
              </w:rPr>
            </w:pPr>
            <w:ins w:id="3108" w:author="Author">
              <w:r w:rsidRPr="00FD0425">
                <w:rPr>
                  <w:szCs w:val="18"/>
                  <w:lang w:eastAsia="ja-JP"/>
                </w:rPr>
                <w:lastRenderedPageBreak/>
                <w:t>IE/Group Name</w:t>
              </w:r>
            </w:ins>
          </w:p>
        </w:tc>
        <w:tc>
          <w:tcPr>
            <w:tcW w:w="1134" w:type="dxa"/>
          </w:tcPr>
          <w:p w14:paraId="35231E69" w14:textId="77777777" w:rsidR="00A06335" w:rsidRPr="00FD0425" w:rsidRDefault="00A06335" w:rsidP="004705CC">
            <w:pPr>
              <w:pStyle w:val="TAH"/>
              <w:rPr>
                <w:ins w:id="3109" w:author="Author"/>
                <w:lang w:eastAsia="ja-JP"/>
              </w:rPr>
            </w:pPr>
            <w:ins w:id="3110" w:author="Author">
              <w:r w:rsidRPr="00FD0425">
                <w:rPr>
                  <w:szCs w:val="18"/>
                  <w:lang w:eastAsia="ja-JP"/>
                </w:rPr>
                <w:t>Presence</w:t>
              </w:r>
            </w:ins>
          </w:p>
        </w:tc>
        <w:tc>
          <w:tcPr>
            <w:tcW w:w="1418" w:type="dxa"/>
          </w:tcPr>
          <w:p w14:paraId="1F527DDC" w14:textId="77777777" w:rsidR="00A06335" w:rsidRPr="00FD0425" w:rsidRDefault="00A06335" w:rsidP="004705CC">
            <w:pPr>
              <w:pStyle w:val="TAH"/>
              <w:rPr>
                <w:ins w:id="3111" w:author="Author"/>
                <w:lang w:eastAsia="ja-JP"/>
              </w:rPr>
            </w:pPr>
            <w:ins w:id="3112" w:author="Author">
              <w:r w:rsidRPr="00FD0425">
                <w:rPr>
                  <w:szCs w:val="18"/>
                  <w:lang w:eastAsia="ja-JP"/>
                </w:rPr>
                <w:t>Range</w:t>
              </w:r>
            </w:ins>
          </w:p>
        </w:tc>
        <w:tc>
          <w:tcPr>
            <w:tcW w:w="1842" w:type="dxa"/>
          </w:tcPr>
          <w:p w14:paraId="3AB320FC" w14:textId="77777777" w:rsidR="00A06335" w:rsidRPr="00FD0425" w:rsidRDefault="00A06335" w:rsidP="004705CC">
            <w:pPr>
              <w:pStyle w:val="TAH"/>
              <w:rPr>
                <w:ins w:id="3113" w:author="Author"/>
                <w:lang w:eastAsia="ja-JP"/>
              </w:rPr>
            </w:pPr>
            <w:ins w:id="3114" w:author="Author">
              <w:r w:rsidRPr="00FD0425">
                <w:rPr>
                  <w:szCs w:val="18"/>
                  <w:lang w:eastAsia="ja-JP"/>
                </w:rPr>
                <w:t>IE Type and Reference</w:t>
              </w:r>
            </w:ins>
          </w:p>
        </w:tc>
        <w:tc>
          <w:tcPr>
            <w:tcW w:w="2444" w:type="dxa"/>
          </w:tcPr>
          <w:p w14:paraId="05054901" w14:textId="77777777" w:rsidR="00A06335" w:rsidRPr="00FD0425" w:rsidRDefault="00A06335" w:rsidP="004705CC">
            <w:pPr>
              <w:pStyle w:val="TAH"/>
              <w:rPr>
                <w:ins w:id="3115" w:author="Author"/>
                <w:lang w:eastAsia="ja-JP"/>
              </w:rPr>
            </w:pPr>
            <w:ins w:id="3116" w:author="Author">
              <w:r w:rsidRPr="00FD0425">
                <w:rPr>
                  <w:szCs w:val="18"/>
                  <w:lang w:eastAsia="ja-JP"/>
                </w:rPr>
                <w:t>Semantics Description</w:t>
              </w:r>
            </w:ins>
          </w:p>
        </w:tc>
      </w:tr>
      <w:tr w:rsidR="00A06335" w:rsidRPr="0058293E" w14:paraId="6050567A" w14:textId="77777777" w:rsidTr="004705CC">
        <w:trPr>
          <w:ins w:id="3117" w:author="Author"/>
        </w:trPr>
        <w:tc>
          <w:tcPr>
            <w:tcW w:w="2518" w:type="dxa"/>
            <w:tcBorders>
              <w:top w:val="single" w:sz="4" w:space="0" w:color="auto"/>
              <w:left w:val="single" w:sz="4" w:space="0" w:color="auto"/>
              <w:bottom w:val="single" w:sz="4" w:space="0" w:color="auto"/>
              <w:right w:val="single" w:sz="4" w:space="0" w:color="auto"/>
            </w:tcBorders>
          </w:tcPr>
          <w:p w14:paraId="25C2F3A9" w14:textId="77777777" w:rsidR="00A06335" w:rsidRPr="00785027" w:rsidRDefault="00A06335" w:rsidP="004705CC">
            <w:pPr>
              <w:pStyle w:val="TAL"/>
              <w:rPr>
                <w:ins w:id="3118" w:author="Author"/>
                <w:rFonts w:cs="Arial"/>
                <w:b/>
                <w:bCs/>
                <w:lang w:eastAsia="zh-CN"/>
              </w:rPr>
            </w:pPr>
            <w:ins w:id="3119" w:author="Author">
              <w:r w:rsidRPr="00222566">
                <w:rPr>
                  <w:lang w:eastAsia="en-GB"/>
                </w:rPr>
                <w:t xml:space="preserve">CHOICE </w:t>
              </w:r>
              <w:r>
                <w:rPr>
                  <w:rFonts w:hint="eastAsia"/>
                  <w:i/>
                  <w:iCs/>
                  <w:lang w:eastAsia="zh-CN"/>
                </w:rPr>
                <w:t>ssb-PositionsInBurst</w:t>
              </w:r>
            </w:ins>
          </w:p>
        </w:tc>
        <w:tc>
          <w:tcPr>
            <w:tcW w:w="1134" w:type="dxa"/>
            <w:tcBorders>
              <w:top w:val="single" w:sz="4" w:space="0" w:color="auto"/>
              <w:left w:val="single" w:sz="4" w:space="0" w:color="auto"/>
              <w:bottom w:val="single" w:sz="4" w:space="0" w:color="auto"/>
              <w:right w:val="single" w:sz="4" w:space="0" w:color="auto"/>
            </w:tcBorders>
          </w:tcPr>
          <w:p w14:paraId="430A55F6" w14:textId="77777777" w:rsidR="00A06335" w:rsidRPr="0058293E" w:rsidRDefault="00A06335" w:rsidP="004705CC">
            <w:pPr>
              <w:pStyle w:val="TAL"/>
              <w:rPr>
                <w:ins w:id="3120" w:author="Author"/>
                <w:lang w:eastAsia="zh-CN"/>
              </w:rPr>
            </w:pPr>
            <w:ins w:id="3121" w:author="Author">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14:paraId="7E90A7B6" w14:textId="77777777" w:rsidR="00A06335" w:rsidRPr="00785027" w:rsidRDefault="00A06335" w:rsidP="004705CC">
            <w:pPr>
              <w:pStyle w:val="TAL"/>
              <w:rPr>
                <w:ins w:id="3122" w:author="Author"/>
                <w:i/>
                <w:iCs/>
                <w:lang w:eastAsia="zh-CN"/>
              </w:rPr>
            </w:pPr>
          </w:p>
        </w:tc>
        <w:tc>
          <w:tcPr>
            <w:tcW w:w="1842" w:type="dxa"/>
            <w:tcBorders>
              <w:top w:val="single" w:sz="4" w:space="0" w:color="auto"/>
              <w:left w:val="single" w:sz="4" w:space="0" w:color="auto"/>
              <w:bottom w:val="single" w:sz="4" w:space="0" w:color="auto"/>
              <w:right w:val="single" w:sz="4" w:space="0" w:color="auto"/>
            </w:tcBorders>
          </w:tcPr>
          <w:p w14:paraId="0E7F0029" w14:textId="77777777" w:rsidR="00A06335" w:rsidRPr="0058293E" w:rsidRDefault="00A06335" w:rsidP="004705CC">
            <w:pPr>
              <w:pStyle w:val="TAL"/>
              <w:rPr>
                <w:ins w:id="3123" w:author="Author"/>
                <w:lang w:eastAsia="ja-JP"/>
              </w:rPr>
            </w:pPr>
          </w:p>
        </w:tc>
        <w:tc>
          <w:tcPr>
            <w:tcW w:w="2444" w:type="dxa"/>
            <w:tcBorders>
              <w:top w:val="single" w:sz="4" w:space="0" w:color="auto"/>
              <w:left w:val="single" w:sz="4" w:space="0" w:color="auto"/>
              <w:bottom w:val="single" w:sz="4" w:space="0" w:color="auto"/>
              <w:right w:val="single" w:sz="4" w:space="0" w:color="auto"/>
            </w:tcBorders>
          </w:tcPr>
          <w:p w14:paraId="3935CEEE" w14:textId="77777777" w:rsidR="00A06335" w:rsidRPr="0058293E" w:rsidRDefault="00A06335" w:rsidP="004705CC">
            <w:pPr>
              <w:pStyle w:val="TAL"/>
              <w:rPr>
                <w:ins w:id="3124" w:author="Author"/>
              </w:rPr>
            </w:pPr>
            <w:ins w:id="3125" w:author="Author">
              <w:r w:rsidRPr="00686F96">
                <w:t>The first/ leftmost bit corresponds to SS/PBCH block index 0, the second bit corresponds to SS/PBCH block index 1, and so on. Value 0 in the bitmap indicates that the corresponding SS/PBCH block is not transmitted while value 1 indicates that the corresponding SS/PBCH block is transmitted.</w:t>
              </w:r>
            </w:ins>
          </w:p>
        </w:tc>
      </w:tr>
      <w:tr w:rsidR="00A06335" w:rsidRPr="0058293E" w14:paraId="1DE921F7" w14:textId="77777777" w:rsidTr="004705CC">
        <w:trPr>
          <w:ins w:id="3126" w:author="Author"/>
        </w:trPr>
        <w:tc>
          <w:tcPr>
            <w:tcW w:w="2518" w:type="dxa"/>
            <w:tcBorders>
              <w:top w:val="single" w:sz="4" w:space="0" w:color="auto"/>
              <w:left w:val="single" w:sz="4" w:space="0" w:color="auto"/>
              <w:bottom w:val="single" w:sz="4" w:space="0" w:color="auto"/>
              <w:right w:val="single" w:sz="4" w:space="0" w:color="auto"/>
            </w:tcBorders>
          </w:tcPr>
          <w:p w14:paraId="0512743E" w14:textId="77777777" w:rsidR="00A06335" w:rsidRPr="00785027" w:rsidRDefault="00A06335" w:rsidP="004705CC">
            <w:pPr>
              <w:pStyle w:val="TAL"/>
              <w:ind w:left="113"/>
              <w:rPr>
                <w:ins w:id="3127" w:author="Author"/>
                <w:rFonts w:cs="Arial"/>
                <w:bCs/>
                <w:lang w:eastAsia="zh-CN"/>
              </w:rPr>
            </w:pPr>
            <w:ins w:id="3128" w:author="Author">
              <w:r>
                <w:rPr>
                  <w:rFonts w:cs="Arial" w:hint="eastAsia"/>
                  <w:bCs/>
                  <w:lang w:eastAsia="zh-CN"/>
                </w:rPr>
                <w:t>&gt;</w:t>
              </w:r>
              <w:r w:rsidRPr="00B03CD9">
                <w:rPr>
                  <w:rFonts w:cs="Arial" w:hint="eastAsia"/>
                  <w:bCs/>
                  <w:i/>
                  <w:lang w:eastAsia="zh-CN"/>
                </w:rPr>
                <w:t>S</w:t>
              </w:r>
              <w:r w:rsidRPr="00B03CD9">
                <w:rPr>
                  <w:rFonts w:cs="Arial"/>
                  <w:bCs/>
                  <w:i/>
                  <w:lang w:eastAsia="zh-CN"/>
                </w:rPr>
                <w:t>hortBitmap</w:t>
              </w:r>
            </w:ins>
          </w:p>
        </w:tc>
        <w:tc>
          <w:tcPr>
            <w:tcW w:w="1134" w:type="dxa"/>
            <w:tcBorders>
              <w:top w:val="single" w:sz="4" w:space="0" w:color="auto"/>
              <w:left w:val="single" w:sz="4" w:space="0" w:color="auto"/>
              <w:bottom w:val="single" w:sz="4" w:space="0" w:color="auto"/>
              <w:right w:val="single" w:sz="4" w:space="0" w:color="auto"/>
            </w:tcBorders>
          </w:tcPr>
          <w:p w14:paraId="300233E9" w14:textId="77777777" w:rsidR="00A06335" w:rsidRPr="0058293E" w:rsidRDefault="00A06335" w:rsidP="004705CC">
            <w:pPr>
              <w:pStyle w:val="TAL"/>
              <w:rPr>
                <w:ins w:id="3129" w:author="Author"/>
                <w:lang w:eastAsia="ja-JP"/>
              </w:rPr>
            </w:pPr>
          </w:p>
        </w:tc>
        <w:tc>
          <w:tcPr>
            <w:tcW w:w="1418" w:type="dxa"/>
            <w:tcBorders>
              <w:top w:val="single" w:sz="4" w:space="0" w:color="auto"/>
              <w:left w:val="single" w:sz="4" w:space="0" w:color="auto"/>
              <w:bottom w:val="single" w:sz="4" w:space="0" w:color="auto"/>
              <w:right w:val="single" w:sz="4" w:space="0" w:color="auto"/>
            </w:tcBorders>
          </w:tcPr>
          <w:p w14:paraId="5F8E2CC3" w14:textId="77777777" w:rsidR="00A06335" w:rsidRPr="0058293E" w:rsidRDefault="00A06335" w:rsidP="004705CC">
            <w:pPr>
              <w:pStyle w:val="TAL"/>
              <w:rPr>
                <w:ins w:id="3130" w:author="Author"/>
                <w:lang w:eastAsia="ja-JP"/>
              </w:rPr>
            </w:pPr>
          </w:p>
        </w:tc>
        <w:tc>
          <w:tcPr>
            <w:tcW w:w="1842" w:type="dxa"/>
            <w:tcBorders>
              <w:top w:val="single" w:sz="4" w:space="0" w:color="auto"/>
              <w:left w:val="single" w:sz="4" w:space="0" w:color="auto"/>
              <w:bottom w:val="single" w:sz="4" w:space="0" w:color="auto"/>
              <w:right w:val="single" w:sz="4" w:space="0" w:color="auto"/>
            </w:tcBorders>
          </w:tcPr>
          <w:p w14:paraId="6C581ABD" w14:textId="77777777" w:rsidR="00A06335" w:rsidRPr="0058293E" w:rsidRDefault="00A06335" w:rsidP="004705CC">
            <w:pPr>
              <w:pStyle w:val="TAL"/>
              <w:rPr>
                <w:ins w:id="3131" w:author="Author"/>
                <w:lang w:eastAsia="ja-JP"/>
              </w:rPr>
            </w:pPr>
          </w:p>
        </w:tc>
        <w:tc>
          <w:tcPr>
            <w:tcW w:w="2444" w:type="dxa"/>
            <w:tcBorders>
              <w:top w:val="single" w:sz="4" w:space="0" w:color="auto"/>
              <w:left w:val="single" w:sz="4" w:space="0" w:color="auto"/>
              <w:bottom w:val="single" w:sz="4" w:space="0" w:color="auto"/>
              <w:right w:val="single" w:sz="4" w:space="0" w:color="auto"/>
            </w:tcBorders>
          </w:tcPr>
          <w:p w14:paraId="0B06C611" w14:textId="77777777" w:rsidR="00A06335" w:rsidRPr="0058293E" w:rsidRDefault="00A06335" w:rsidP="004705CC">
            <w:pPr>
              <w:pStyle w:val="TAL"/>
              <w:rPr>
                <w:ins w:id="3132" w:author="Author"/>
                <w:lang w:eastAsia="zh-CN"/>
              </w:rPr>
            </w:pPr>
          </w:p>
        </w:tc>
      </w:tr>
      <w:tr w:rsidR="00A06335" w:rsidRPr="0058293E" w14:paraId="57CE1575" w14:textId="77777777" w:rsidTr="004705CC">
        <w:trPr>
          <w:ins w:id="3133" w:author="Author"/>
        </w:trPr>
        <w:tc>
          <w:tcPr>
            <w:tcW w:w="2518" w:type="dxa"/>
            <w:tcBorders>
              <w:top w:val="single" w:sz="4" w:space="0" w:color="auto"/>
              <w:left w:val="single" w:sz="4" w:space="0" w:color="auto"/>
              <w:bottom w:val="single" w:sz="4" w:space="0" w:color="auto"/>
              <w:right w:val="single" w:sz="4" w:space="0" w:color="auto"/>
            </w:tcBorders>
          </w:tcPr>
          <w:p w14:paraId="13C8C585" w14:textId="77777777" w:rsidR="00A06335" w:rsidRPr="00785027" w:rsidRDefault="00A06335" w:rsidP="004705CC">
            <w:pPr>
              <w:pStyle w:val="TAL"/>
              <w:ind w:left="227"/>
              <w:rPr>
                <w:ins w:id="3134" w:author="Author"/>
                <w:rFonts w:cs="Arial"/>
                <w:bCs/>
                <w:lang w:eastAsia="zh-CN"/>
              </w:rPr>
            </w:pPr>
            <w:ins w:id="3135" w:author="Author">
              <w:r>
                <w:rPr>
                  <w:rFonts w:cs="Arial" w:hint="eastAsia"/>
                  <w:bCs/>
                  <w:lang w:eastAsia="zh-CN"/>
                </w:rPr>
                <w:t>&gt;&gt;S</w:t>
              </w:r>
              <w:r w:rsidRPr="004E3716">
                <w:rPr>
                  <w:rFonts w:cs="Arial"/>
                  <w:bCs/>
                  <w:lang w:eastAsia="zh-CN"/>
                </w:rPr>
                <w:t>hortBitmap</w:t>
              </w:r>
            </w:ins>
          </w:p>
        </w:tc>
        <w:tc>
          <w:tcPr>
            <w:tcW w:w="1134" w:type="dxa"/>
            <w:tcBorders>
              <w:top w:val="single" w:sz="4" w:space="0" w:color="auto"/>
              <w:left w:val="single" w:sz="4" w:space="0" w:color="auto"/>
              <w:bottom w:val="single" w:sz="4" w:space="0" w:color="auto"/>
              <w:right w:val="single" w:sz="4" w:space="0" w:color="auto"/>
            </w:tcBorders>
          </w:tcPr>
          <w:p w14:paraId="184E290E" w14:textId="77777777" w:rsidR="00A06335" w:rsidRPr="0058293E" w:rsidRDefault="00A06335" w:rsidP="004705CC">
            <w:pPr>
              <w:pStyle w:val="TAL"/>
              <w:rPr>
                <w:ins w:id="3136" w:author="Author"/>
                <w:lang w:eastAsia="zh-CN"/>
              </w:rPr>
            </w:pPr>
            <w:ins w:id="3137" w:author="Author">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14:paraId="0989B83C" w14:textId="77777777" w:rsidR="00A06335" w:rsidRPr="00C7312C" w:rsidRDefault="00A06335" w:rsidP="004705CC">
            <w:pPr>
              <w:pStyle w:val="TAL"/>
              <w:rPr>
                <w:ins w:id="3138" w:author="Author"/>
                <w:i/>
                <w:lang w:eastAsia="zh-CN"/>
              </w:rPr>
            </w:pPr>
          </w:p>
        </w:tc>
        <w:tc>
          <w:tcPr>
            <w:tcW w:w="1842" w:type="dxa"/>
            <w:tcBorders>
              <w:top w:val="single" w:sz="4" w:space="0" w:color="auto"/>
              <w:left w:val="single" w:sz="4" w:space="0" w:color="auto"/>
              <w:bottom w:val="single" w:sz="4" w:space="0" w:color="auto"/>
              <w:right w:val="single" w:sz="4" w:space="0" w:color="auto"/>
            </w:tcBorders>
          </w:tcPr>
          <w:p w14:paraId="036D877A" w14:textId="77777777" w:rsidR="00A06335" w:rsidRPr="0058293E" w:rsidRDefault="00A06335" w:rsidP="004705CC">
            <w:pPr>
              <w:pStyle w:val="TAL"/>
              <w:rPr>
                <w:ins w:id="3139" w:author="Author"/>
                <w:lang w:eastAsia="ja-JP"/>
              </w:rPr>
            </w:pPr>
            <w:ins w:id="3140" w:author="Author">
              <w:r w:rsidRPr="00220BAA">
                <w:rPr>
                  <w:lang w:eastAsia="ja-JP"/>
                </w:rPr>
                <w:t>BIT STRING (SIZE(</w:t>
              </w:r>
              <w:r>
                <w:rPr>
                  <w:rFonts w:hint="eastAsia"/>
                  <w:lang w:eastAsia="zh-CN"/>
                </w:rPr>
                <w:t>4</w:t>
              </w:r>
              <w:r w:rsidRPr="00220BAA">
                <w:rPr>
                  <w:lang w:eastAsia="ja-JP"/>
                </w:rPr>
                <w:t>))</w:t>
              </w:r>
            </w:ins>
          </w:p>
        </w:tc>
        <w:tc>
          <w:tcPr>
            <w:tcW w:w="2444" w:type="dxa"/>
            <w:tcBorders>
              <w:top w:val="single" w:sz="4" w:space="0" w:color="auto"/>
              <w:left w:val="single" w:sz="4" w:space="0" w:color="auto"/>
              <w:bottom w:val="single" w:sz="4" w:space="0" w:color="auto"/>
              <w:right w:val="single" w:sz="4" w:space="0" w:color="auto"/>
            </w:tcBorders>
          </w:tcPr>
          <w:p w14:paraId="1BF31735" w14:textId="77777777" w:rsidR="00A06335" w:rsidRPr="0058293E" w:rsidRDefault="00A06335" w:rsidP="004705CC">
            <w:pPr>
              <w:pStyle w:val="TAL"/>
              <w:rPr>
                <w:ins w:id="3141" w:author="Author"/>
                <w:lang w:eastAsia="zh-CN"/>
              </w:rPr>
            </w:pPr>
          </w:p>
        </w:tc>
      </w:tr>
      <w:tr w:rsidR="00A06335" w:rsidRPr="0058293E" w14:paraId="6C619E4C" w14:textId="77777777" w:rsidTr="004705CC">
        <w:trPr>
          <w:ins w:id="3142" w:author="Author"/>
        </w:trPr>
        <w:tc>
          <w:tcPr>
            <w:tcW w:w="2518" w:type="dxa"/>
            <w:tcBorders>
              <w:top w:val="single" w:sz="4" w:space="0" w:color="auto"/>
              <w:left w:val="single" w:sz="4" w:space="0" w:color="auto"/>
              <w:bottom w:val="single" w:sz="4" w:space="0" w:color="auto"/>
              <w:right w:val="single" w:sz="4" w:space="0" w:color="auto"/>
            </w:tcBorders>
          </w:tcPr>
          <w:p w14:paraId="181A151B" w14:textId="77777777" w:rsidR="00A06335" w:rsidRPr="00785027" w:rsidRDefault="00A06335" w:rsidP="004705CC">
            <w:pPr>
              <w:pStyle w:val="TAL"/>
              <w:ind w:left="113"/>
              <w:rPr>
                <w:ins w:id="3143" w:author="Author"/>
                <w:rFonts w:cs="Arial"/>
                <w:bCs/>
                <w:lang w:eastAsia="ja-JP"/>
              </w:rPr>
            </w:pPr>
            <w:ins w:id="3144" w:author="Author">
              <w:r>
                <w:rPr>
                  <w:rFonts w:cs="Arial" w:hint="eastAsia"/>
                  <w:bCs/>
                  <w:lang w:eastAsia="zh-CN"/>
                </w:rPr>
                <w:t>&gt;</w:t>
              </w:r>
              <w:r w:rsidRPr="00B03CD9">
                <w:rPr>
                  <w:rFonts w:cs="Arial" w:hint="eastAsia"/>
                  <w:bCs/>
                  <w:i/>
                  <w:lang w:eastAsia="zh-CN"/>
                </w:rPr>
                <w:t>Medium</w:t>
              </w:r>
              <w:r w:rsidRPr="00B03CD9">
                <w:rPr>
                  <w:rFonts w:cs="Arial"/>
                  <w:bCs/>
                  <w:i/>
                  <w:lang w:eastAsia="zh-CN"/>
                </w:rPr>
                <w:t>Bitmap</w:t>
              </w:r>
            </w:ins>
          </w:p>
        </w:tc>
        <w:tc>
          <w:tcPr>
            <w:tcW w:w="1134" w:type="dxa"/>
            <w:tcBorders>
              <w:top w:val="single" w:sz="4" w:space="0" w:color="auto"/>
              <w:left w:val="single" w:sz="4" w:space="0" w:color="auto"/>
              <w:bottom w:val="single" w:sz="4" w:space="0" w:color="auto"/>
              <w:right w:val="single" w:sz="4" w:space="0" w:color="auto"/>
            </w:tcBorders>
          </w:tcPr>
          <w:p w14:paraId="3BA859FE" w14:textId="77777777" w:rsidR="00A06335" w:rsidRPr="0058293E" w:rsidRDefault="00A06335" w:rsidP="004705CC">
            <w:pPr>
              <w:pStyle w:val="TAL"/>
              <w:rPr>
                <w:ins w:id="3145" w:author="Author"/>
                <w:lang w:eastAsia="ja-JP"/>
              </w:rPr>
            </w:pPr>
          </w:p>
        </w:tc>
        <w:tc>
          <w:tcPr>
            <w:tcW w:w="1418" w:type="dxa"/>
            <w:tcBorders>
              <w:top w:val="single" w:sz="4" w:space="0" w:color="auto"/>
              <w:left w:val="single" w:sz="4" w:space="0" w:color="auto"/>
              <w:bottom w:val="single" w:sz="4" w:space="0" w:color="auto"/>
              <w:right w:val="single" w:sz="4" w:space="0" w:color="auto"/>
            </w:tcBorders>
          </w:tcPr>
          <w:p w14:paraId="44912D0E" w14:textId="77777777" w:rsidR="00A06335" w:rsidRPr="0058293E" w:rsidRDefault="00A06335" w:rsidP="004705CC">
            <w:pPr>
              <w:pStyle w:val="TAL"/>
              <w:rPr>
                <w:ins w:id="3146" w:author="Author"/>
                <w:lang w:eastAsia="ja-JP"/>
              </w:rPr>
            </w:pPr>
          </w:p>
        </w:tc>
        <w:tc>
          <w:tcPr>
            <w:tcW w:w="1842" w:type="dxa"/>
            <w:tcBorders>
              <w:top w:val="single" w:sz="4" w:space="0" w:color="auto"/>
              <w:left w:val="single" w:sz="4" w:space="0" w:color="auto"/>
              <w:bottom w:val="single" w:sz="4" w:space="0" w:color="auto"/>
              <w:right w:val="single" w:sz="4" w:space="0" w:color="auto"/>
            </w:tcBorders>
          </w:tcPr>
          <w:p w14:paraId="107A4C61" w14:textId="77777777" w:rsidR="00A06335" w:rsidRPr="0058293E" w:rsidRDefault="00A06335" w:rsidP="004705CC">
            <w:pPr>
              <w:pStyle w:val="TAL"/>
              <w:rPr>
                <w:ins w:id="3147" w:author="Author"/>
                <w:lang w:eastAsia="ja-JP"/>
              </w:rPr>
            </w:pPr>
          </w:p>
        </w:tc>
        <w:tc>
          <w:tcPr>
            <w:tcW w:w="2444" w:type="dxa"/>
            <w:tcBorders>
              <w:top w:val="single" w:sz="4" w:space="0" w:color="auto"/>
              <w:left w:val="single" w:sz="4" w:space="0" w:color="auto"/>
              <w:bottom w:val="single" w:sz="4" w:space="0" w:color="auto"/>
              <w:right w:val="single" w:sz="4" w:space="0" w:color="auto"/>
            </w:tcBorders>
          </w:tcPr>
          <w:p w14:paraId="3ED0D3FE" w14:textId="77777777" w:rsidR="00A06335" w:rsidRPr="00785027" w:rsidRDefault="00A06335" w:rsidP="004705CC">
            <w:pPr>
              <w:pStyle w:val="TAL"/>
              <w:rPr>
                <w:ins w:id="3148" w:author="Author"/>
              </w:rPr>
            </w:pPr>
          </w:p>
        </w:tc>
      </w:tr>
      <w:tr w:rsidR="00A06335" w:rsidRPr="0058293E" w14:paraId="3624DE34" w14:textId="77777777" w:rsidTr="004705CC">
        <w:trPr>
          <w:ins w:id="3149" w:author="Author"/>
        </w:trPr>
        <w:tc>
          <w:tcPr>
            <w:tcW w:w="2518" w:type="dxa"/>
            <w:tcBorders>
              <w:top w:val="single" w:sz="4" w:space="0" w:color="auto"/>
              <w:left w:val="single" w:sz="4" w:space="0" w:color="auto"/>
              <w:bottom w:val="single" w:sz="4" w:space="0" w:color="auto"/>
              <w:right w:val="single" w:sz="4" w:space="0" w:color="auto"/>
            </w:tcBorders>
          </w:tcPr>
          <w:p w14:paraId="7802C071" w14:textId="77777777" w:rsidR="00A06335" w:rsidRPr="00785027" w:rsidRDefault="00A06335" w:rsidP="004705CC">
            <w:pPr>
              <w:pStyle w:val="TAL"/>
              <w:ind w:left="227"/>
              <w:rPr>
                <w:ins w:id="3150" w:author="Author"/>
                <w:rFonts w:cs="Arial"/>
                <w:bCs/>
                <w:lang w:eastAsia="zh-CN"/>
              </w:rPr>
            </w:pPr>
            <w:ins w:id="3151" w:author="Author">
              <w:r>
                <w:rPr>
                  <w:rFonts w:cs="Arial" w:hint="eastAsia"/>
                  <w:bCs/>
                  <w:lang w:eastAsia="zh-CN"/>
                </w:rPr>
                <w:t>&gt;&gt;Medium</w:t>
              </w:r>
              <w:r w:rsidRPr="004E3716">
                <w:rPr>
                  <w:rFonts w:cs="Arial"/>
                  <w:bCs/>
                  <w:lang w:eastAsia="zh-CN"/>
                </w:rPr>
                <w:t>Bitmap</w:t>
              </w:r>
            </w:ins>
          </w:p>
        </w:tc>
        <w:tc>
          <w:tcPr>
            <w:tcW w:w="1134" w:type="dxa"/>
            <w:tcBorders>
              <w:top w:val="single" w:sz="4" w:space="0" w:color="auto"/>
              <w:left w:val="single" w:sz="4" w:space="0" w:color="auto"/>
              <w:bottom w:val="single" w:sz="4" w:space="0" w:color="auto"/>
              <w:right w:val="single" w:sz="4" w:space="0" w:color="auto"/>
            </w:tcBorders>
          </w:tcPr>
          <w:p w14:paraId="1C9DB28D" w14:textId="77777777" w:rsidR="00A06335" w:rsidRPr="0058293E" w:rsidRDefault="00A06335" w:rsidP="004705CC">
            <w:pPr>
              <w:pStyle w:val="TAL"/>
              <w:rPr>
                <w:ins w:id="3152" w:author="Author"/>
                <w:lang w:eastAsia="zh-CN"/>
              </w:rPr>
            </w:pPr>
            <w:ins w:id="3153" w:author="Author">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14:paraId="68D79CAB" w14:textId="77777777" w:rsidR="00A06335" w:rsidRPr="00C7312C" w:rsidRDefault="00A06335" w:rsidP="004705CC">
            <w:pPr>
              <w:pStyle w:val="TAL"/>
              <w:rPr>
                <w:ins w:id="3154" w:author="Author"/>
                <w:i/>
                <w:lang w:eastAsia="zh-CN"/>
              </w:rPr>
            </w:pPr>
          </w:p>
        </w:tc>
        <w:tc>
          <w:tcPr>
            <w:tcW w:w="1842" w:type="dxa"/>
            <w:tcBorders>
              <w:top w:val="single" w:sz="4" w:space="0" w:color="auto"/>
              <w:left w:val="single" w:sz="4" w:space="0" w:color="auto"/>
              <w:bottom w:val="single" w:sz="4" w:space="0" w:color="auto"/>
              <w:right w:val="single" w:sz="4" w:space="0" w:color="auto"/>
            </w:tcBorders>
          </w:tcPr>
          <w:p w14:paraId="32A236F8" w14:textId="77777777" w:rsidR="00A06335" w:rsidRPr="0058293E" w:rsidRDefault="00A06335" w:rsidP="004705CC">
            <w:pPr>
              <w:pStyle w:val="TAL"/>
              <w:rPr>
                <w:ins w:id="3155" w:author="Author"/>
                <w:lang w:eastAsia="ja-JP"/>
              </w:rPr>
            </w:pPr>
            <w:ins w:id="3156" w:author="Author">
              <w:r w:rsidRPr="00220BAA">
                <w:rPr>
                  <w:lang w:eastAsia="ja-JP"/>
                </w:rPr>
                <w:t>BIT STRING (SIZE(</w:t>
              </w:r>
              <w:r>
                <w:rPr>
                  <w:rFonts w:hint="eastAsia"/>
                  <w:lang w:eastAsia="zh-CN"/>
                </w:rPr>
                <w:t>8</w:t>
              </w:r>
              <w:r w:rsidRPr="00220BAA">
                <w:rPr>
                  <w:lang w:eastAsia="ja-JP"/>
                </w:rPr>
                <w:t>))</w:t>
              </w:r>
            </w:ins>
          </w:p>
        </w:tc>
        <w:tc>
          <w:tcPr>
            <w:tcW w:w="2444" w:type="dxa"/>
            <w:tcBorders>
              <w:top w:val="single" w:sz="4" w:space="0" w:color="auto"/>
              <w:left w:val="single" w:sz="4" w:space="0" w:color="auto"/>
              <w:bottom w:val="single" w:sz="4" w:space="0" w:color="auto"/>
              <w:right w:val="single" w:sz="4" w:space="0" w:color="auto"/>
            </w:tcBorders>
          </w:tcPr>
          <w:p w14:paraId="1423A2AF" w14:textId="77777777" w:rsidR="00A06335" w:rsidRPr="0058293E" w:rsidRDefault="00A06335" w:rsidP="004705CC">
            <w:pPr>
              <w:pStyle w:val="TAL"/>
              <w:rPr>
                <w:ins w:id="3157" w:author="Author"/>
                <w:lang w:eastAsia="zh-CN"/>
              </w:rPr>
            </w:pPr>
          </w:p>
        </w:tc>
      </w:tr>
      <w:tr w:rsidR="00A06335" w:rsidRPr="0058293E" w14:paraId="2CF1F83E" w14:textId="77777777" w:rsidTr="004705CC">
        <w:trPr>
          <w:ins w:id="3158" w:author="Author"/>
        </w:trPr>
        <w:tc>
          <w:tcPr>
            <w:tcW w:w="2518" w:type="dxa"/>
            <w:tcBorders>
              <w:top w:val="single" w:sz="4" w:space="0" w:color="auto"/>
              <w:left w:val="single" w:sz="4" w:space="0" w:color="auto"/>
              <w:bottom w:val="single" w:sz="4" w:space="0" w:color="auto"/>
              <w:right w:val="single" w:sz="4" w:space="0" w:color="auto"/>
            </w:tcBorders>
          </w:tcPr>
          <w:p w14:paraId="3F6D476F" w14:textId="77777777" w:rsidR="00A06335" w:rsidRPr="00785027" w:rsidRDefault="00A06335" w:rsidP="004705CC">
            <w:pPr>
              <w:pStyle w:val="TAL"/>
              <w:ind w:left="113"/>
              <w:rPr>
                <w:ins w:id="3159" w:author="Author"/>
                <w:rFonts w:cs="Arial"/>
                <w:bCs/>
                <w:lang w:eastAsia="ja-JP"/>
              </w:rPr>
            </w:pPr>
            <w:ins w:id="3160" w:author="Author">
              <w:r>
                <w:rPr>
                  <w:rFonts w:cs="Arial" w:hint="eastAsia"/>
                  <w:bCs/>
                  <w:lang w:eastAsia="zh-CN"/>
                </w:rPr>
                <w:t>&gt;</w:t>
              </w:r>
              <w:r w:rsidRPr="00B03CD9">
                <w:rPr>
                  <w:rFonts w:cs="Arial" w:hint="eastAsia"/>
                  <w:bCs/>
                  <w:i/>
                  <w:lang w:eastAsia="zh-CN"/>
                </w:rPr>
                <w:t>Long</w:t>
              </w:r>
              <w:r w:rsidRPr="00B03CD9">
                <w:rPr>
                  <w:rFonts w:cs="Arial"/>
                  <w:bCs/>
                  <w:i/>
                  <w:lang w:eastAsia="zh-CN"/>
                </w:rPr>
                <w:t>Bitmap</w:t>
              </w:r>
            </w:ins>
          </w:p>
        </w:tc>
        <w:tc>
          <w:tcPr>
            <w:tcW w:w="1134" w:type="dxa"/>
            <w:tcBorders>
              <w:top w:val="single" w:sz="4" w:space="0" w:color="auto"/>
              <w:left w:val="single" w:sz="4" w:space="0" w:color="auto"/>
              <w:bottom w:val="single" w:sz="4" w:space="0" w:color="auto"/>
              <w:right w:val="single" w:sz="4" w:space="0" w:color="auto"/>
            </w:tcBorders>
          </w:tcPr>
          <w:p w14:paraId="5E5A3F4B" w14:textId="77777777" w:rsidR="00A06335" w:rsidRPr="0058293E" w:rsidRDefault="00A06335" w:rsidP="004705CC">
            <w:pPr>
              <w:pStyle w:val="TAL"/>
              <w:rPr>
                <w:ins w:id="3161" w:author="Author"/>
                <w:lang w:eastAsia="ja-JP"/>
              </w:rPr>
            </w:pPr>
          </w:p>
        </w:tc>
        <w:tc>
          <w:tcPr>
            <w:tcW w:w="1418" w:type="dxa"/>
            <w:tcBorders>
              <w:top w:val="single" w:sz="4" w:space="0" w:color="auto"/>
              <w:left w:val="single" w:sz="4" w:space="0" w:color="auto"/>
              <w:bottom w:val="single" w:sz="4" w:space="0" w:color="auto"/>
              <w:right w:val="single" w:sz="4" w:space="0" w:color="auto"/>
            </w:tcBorders>
          </w:tcPr>
          <w:p w14:paraId="473B1582" w14:textId="77777777" w:rsidR="00A06335" w:rsidRPr="0058293E" w:rsidRDefault="00A06335" w:rsidP="004705CC">
            <w:pPr>
              <w:pStyle w:val="TAL"/>
              <w:rPr>
                <w:ins w:id="3162" w:author="Author"/>
                <w:lang w:eastAsia="ja-JP"/>
              </w:rPr>
            </w:pPr>
          </w:p>
        </w:tc>
        <w:tc>
          <w:tcPr>
            <w:tcW w:w="1842" w:type="dxa"/>
            <w:tcBorders>
              <w:top w:val="single" w:sz="4" w:space="0" w:color="auto"/>
              <w:left w:val="single" w:sz="4" w:space="0" w:color="auto"/>
              <w:bottom w:val="single" w:sz="4" w:space="0" w:color="auto"/>
              <w:right w:val="single" w:sz="4" w:space="0" w:color="auto"/>
            </w:tcBorders>
          </w:tcPr>
          <w:p w14:paraId="40B50055" w14:textId="77777777" w:rsidR="00A06335" w:rsidRPr="0058293E" w:rsidRDefault="00A06335" w:rsidP="004705CC">
            <w:pPr>
              <w:pStyle w:val="TAL"/>
              <w:rPr>
                <w:ins w:id="3163" w:author="Author"/>
                <w:lang w:eastAsia="ja-JP"/>
              </w:rPr>
            </w:pPr>
          </w:p>
        </w:tc>
        <w:tc>
          <w:tcPr>
            <w:tcW w:w="2444" w:type="dxa"/>
            <w:tcBorders>
              <w:top w:val="single" w:sz="4" w:space="0" w:color="auto"/>
              <w:left w:val="single" w:sz="4" w:space="0" w:color="auto"/>
              <w:bottom w:val="single" w:sz="4" w:space="0" w:color="auto"/>
              <w:right w:val="single" w:sz="4" w:space="0" w:color="auto"/>
            </w:tcBorders>
          </w:tcPr>
          <w:p w14:paraId="7ADA8A20" w14:textId="77777777" w:rsidR="00A06335" w:rsidRPr="0058293E" w:rsidRDefault="00A06335" w:rsidP="004705CC">
            <w:pPr>
              <w:pStyle w:val="TAL"/>
              <w:rPr>
                <w:ins w:id="3164" w:author="Author"/>
              </w:rPr>
            </w:pPr>
          </w:p>
        </w:tc>
      </w:tr>
      <w:tr w:rsidR="00A06335" w:rsidRPr="0058293E" w14:paraId="04E45D3C" w14:textId="77777777" w:rsidTr="004705CC">
        <w:trPr>
          <w:ins w:id="3165" w:author="Author"/>
        </w:trPr>
        <w:tc>
          <w:tcPr>
            <w:tcW w:w="2518" w:type="dxa"/>
            <w:tcBorders>
              <w:top w:val="single" w:sz="4" w:space="0" w:color="auto"/>
              <w:left w:val="single" w:sz="4" w:space="0" w:color="auto"/>
              <w:bottom w:val="single" w:sz="4" w:space="0" w:color="auto"/>
              <w:right w:val="single" w:sz="4" w:space="0" w:color="auto"/>
            </w:tcBorders>
          </w:tcPr>
          <w:p w14:paraId="59CD3DDC" w14:textId="77777777" w:rsidR="00A06335" w:rsidRPr="00785027" w:rsidRDefault="00A06335" w:rsidP="004705CC">
            <w:pPr>
              <w:pStyle w:val="TAL"/>
              <w:ind w:left="227"/>
              <w:rPr>
                <w:ins w:id="3166" w:author="Author"/>
                <w:rFonts w:cs="Arial"/>
                <w:bCs/>
                <w:lang w:eastAsia="zh-CN"/>
              </w:rPr>
            </w:pPr>
            <w:ins w:id="3167" w:author="Author">
              <w:r>
                <w:rPr>
                  <w:rFonts w:cs="Arial" w:hint="eastAsia"/>
                  <w:bCs/>
                  <w:lang w:eastAsia="zh-CN"/>
                </w:rPr>
                <w:t>&gt;&gt;Long</w:t>
              </w:r>
              <w:r w:rsidRPr="004E3716">
                <w:rPr>
                  <w:rFonts w:cs="Arial"/>
                  <w:bCs/>
                  <w:lang w:eastAsia="zh-CN"/>
                </w:rPr>
                <w:t>Bitmap</w:t>
              </w:r>
            </w:ins>
          </w:p>
        </w:tc>
        <w:tc>
          <w:tcPr>
            <w:tcW w:w="1134" w:type="dxa"/>
            <w:tcBorders>
              <w:top w:val="single" w:sz="4" w:space="0" w:color="auto"/>
              <w:left w:val="single" w:sz="4" w:space="0" w:color="auto"/>
              <w:bottom w:val="single" w:sz="4" w:space="0" w:color="auto"/>
              <w:right w:val="single" w:sz="4" w:space="0" w:color="auto"/>
            </w:tcBorders>
          </w:tcPr>
          <w:p w14:paraId="31CB0ADF" w14:textId="77777777" w:rsidR="00A06335" w:rsidRPr="0058293E" w:rsidRDefault="00A06335" w:rsidP="004705CC">
            <w:pPr>
              <w:pStyle w:val="TAL"/>
              <w:rPr>
                <w:ins w:id="3168" w:author="Author"/>
                <w:lang w:eastAsia="zh-CN"/>
              </w:rPr>
            </w:pPr>
            <w:ins w:id="3169" w:author="Author">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14:paraId="556CE0B5" w14:textId="77777777" w:rsidR="00A06335" w:rsidRPr="00C7312C" w:rsidRDefault="00A06335" w:rsidP="004705CC">
            <w:pPr>
              <w:pStyle w:val="TAL"/>
              <w:rPr>
                <w:ins w:id="3170" w:author="Author"/>
                <w:i/>
                <w:lang w:eastAsia="zh-CN"/>
              </w:rPr>
            </w:pPr>
          </w:p>
        </w:tc>
        <w:tc>
          <w:tcPr>
            <w:tcW w:w="1842" w:type="dxa"/>
            <w:tcBorders>
              <w:top w:val="single" w:sz="4" w:space="0" w:color="auto"/>
              <w:left w:val="single" w:sz="4" w:space="0" w:color="auto"/>
              <w:bottom w:val="single" w:sz="4" w:space="0" w:color="auto"/>
              <w:right w:val="single" w:sz="4" w:space="0" w:color="auto"/>
            </w:tcBorders>
          </w:tcPr>
          <w:p w14:paraId="4CF55579" w14:textId="77777777" w:rsidR="00A06335" w:rsidRPr="0058293E" w:rsidRDefault="00A06335" w:rsidP="004705CC">
            <w:pPr>
              <w:pStyle w:val="TAL"/>
              <w:rPr>
                <w:ins w:id="3171" w:author="Author"/>
                <w:lang w:eastAsia="ja-JP"/>
              </w:rPr>
            </w:pPr>
            <w:ins w:id="3172" w:author="Author">
              <w:r w:rsidRPr="00220BAA">
                <w:rPr>
                  <w:lang w:eastAsia="ja-JP"/>
                </w:rPr>
                <w:t>BIT STRING (SIZE(</w:t>
              </w:r>
              <w:r>
                <w:rPr>
                  <w:rFonts w:hint="eastAsia"/>
                  <w:lang w:eastAsia="zh-CN"/>
                </w:rPr>
                <w:t>64</w:t>
              </w:r>
              <w:r w:rsidRPr="00220BAA">
                <w:rPr>
                  <w:lang w:eastAsia="ja-JP"/>
                </w:rPr>
                <w:t>))</w:t>
              </w:r>
            </w:ins>
          </w:p>
        </w:tc>
        <w:tc>
          <w:tcPr>
            <w:tcW w:w="2444" w:type="dxa"/>
            <w:tcBorders>
              <w:top w:val="single" w:sz="4" w:space="0" w:color="auto"/>
              <w:left w:val="single" w:sz="4" w:space="0" w:color="auto"/>
              <w:bottom w:val="single" w:sz="4" w:space="0" w:color="auto"/>
              <w:right w:val="single" w:sz="4" w:space="0" w:color="auto"/>
            </w:tcBorders>
          </w:tcPr>
          <w:p w14:paraId="7ADCD500" w14:textId="77777777" w:rsidR="00A06335" w:rsidRPr="0058293E" w:rsidRDefault="00A06335" w:rsidP="004705CC">
            <w:pPr>
              <w:pStyle w:val="TAL"/>
              <w:rPr>
                <w:ins w:id="3173" w:author="Author"/>
                <w:lang w:eastAsia="zh-CN"/>
              </w:rPr>
            </w:pPr>
          </w:p>
        </w:tc>
      </w:tr>
    </w:tbl>
    <w:p w14:paraId="47D98091" w14:textId="77777777" w:rsidR="00A06335" w:rsidRDefault="00A06335" w:rsidP="00A06335">
      <w:pPr>
        <w:rPr>
          <w:del w:id="3174" w:author="Author"/>
          <w:noProof/>
          <w:lang w:val="en-US"/>
        </w:rPr>
      </w:pPr>
    </w:p>
    <w:p w14:paraId="7E26163C" w14:textId="77777777" w:rsidR="00A06335" w:rsidRPr="00876F1F" w:rsidRDefault="00A06335" w:rsidP="00A06335">
      <w:pPr>
        <w:rPr>
          <w:lang w:eastAsia="zh-CN"/>
        </w:rPr>
      </w:pPr>
    </w:p>
    <w:p w14:paraId="162FFAA7" w14:textId="77777777" w:rsidR="00A06335" w:rsidRPr="0065428E" w:rsidRDefault="00A06335" w:rsidP="00A06335">
      <w:pPr>
        <w:rPr>
          <w:rFonts w:eastAsia="Malgun Gothic"/>
          <w:lang w:val="en-US" w:eastAsia="ko-KR"/>
        </w:rPr>
      </w:pPr>
      <w:r w:rsidRPr="00B10515">
        <w:rPr>
          <w:rFonts w:eastAsia="Malgun Gothic" w:hint="eastAsia"/>
          <w:lang w:eastAsia="ko-KR"/>
        </w:rPr>
        <w:t xml:space="preserve">============ End of </w:t>
      </w:r>
      <w:r>
        <w:rPr>
          <w:rFonts w:eastAsia="Malgun Gothic"/>
          <w:lang w:eastAsia="ko-KR"/>
        </w:rPr>
        <w:t>11</w:t>
      </w:r>
      <w:r w:rsidRPr="00815967">
        <w:rPr>
          <w:rFonts w:eastAsia="Malgun Gothic"/>
          <w:vertAlign w:val="superscript"/>
          <w:lang w:eastAsia="ko-KR"/>
        </w:rPr>
        <w:t>th</w:t>
      </w:r>
      <w:r w:rsidRPr="00452D22">
        <w:rPr>
          <w:rFonts w:hint="eastAsia"/>
          <w:lang w:eastAsia="zh-CN"/>
        </w:rPr>
        <w:t xml:space="preserve"> </w:t>
      </w:r>
      <w:r w:rsidRPr="00B10515">
        <w:rPr>
          <w:rFonts w:eastAsia="Malgun Gothic" w:hint="eastAsia"/>
          <w:lang w:eastAsia="ko-KR"/>
        </w:rPr>
        <w:t>change ==============</w:t>
      </w:r>
    </w:p>
    <w:p w14:paraId="49AFA013" w14:textId="77777777" w:rsidR="00A06335" w:rsidRDefault="00A06335" w:rsidP="00A06335">
      <w:pPr>
        <w:rPr>
          <w:lang w:eastAsia="zh-CN"/>
        </w:rPr>
      </w:pPr>
    </w:p>
    <w:p w14:paraId="719CD6B6" w14:textId="77777777" w:rsidR="00A06335" w:rsidRDefault="00A06335" w:rsidP="00A06335">
      <w:pPr>
        <w:rPr>
          <w:rFonts w:eastAsia="Malgun Gothic"/>
          <w:lang w:eastAsia="ko-KR"/>
        </w:rPr>
      </w:pPr>
      <w:r w:rsidRPr="00F7478E">
        <w:rPr>
          <w:rFonts w:eastAsia="Malgun Gothic" w:hint="eastAsia"/>
          <w:lang w:eastAsia="ko-KR"/>
        </w:rPr>
        <w:t xml:space="preserve">============ </w:t>
      </w:r>
      <w:r>
        <w:rPr>
          <w:rFonts w:eastAsia="Malgun Gothic" w:hint="eastAsia"/>
          <w:lang w:eastAsia="ko-KR"/>
        </w:rPr>
        <w:t>Start</w:t>
      </w:r>
      <w:r w:rsidRPr="00F7478E">
        <w:rPr>
          <w:rFonts w:eastAsia="Malgun Gothic" w:hint="eastAsia"/>
          <w:lang w:eastAsia="ko-KR"/>
        </w:rPr>
        <w:t xml:space="preserve"> of </w:t>
      </w:r>
      <w:r>
        <w:rPr>
          <w:rFonts w:eastAsia="Malgun Gothic"/>
          <w:lang w:eastAsia="ko-KR"/>
        </w:rPr>
        <w:t>12</w:t>
      </w:r>
      <w:r w:rsidRPr="00815967">
        <w:rPr>
          <w:rFonts w:eastAsia="Malgun Gothic"/>
          <w:vertAlign w:val="superscript"/>
          <w:lang w:eastAsia="ko-KR"/>
        </w:rPr>
        <w:t>th</w:t>
      </w:r>
      <w:r>
        <w:rPr>
          <w:rFonts w:eastAsia="Malgun Gothic"/>
          <w:lang w:eastAsia="ko-KR"/>
        </w:rPr>
        <w:t xml:space="preserve"> </w:t>
      </w:r>
      <w:r w:rsidRPr="00F7478E">
        <w:rPr>
          <w:rFonts w:eastAsia="Malgun Gothic" w:hint="eastAsia"/>
          <w:lang w:eastAsia="ko-KR"/>
        </w:rPr>
        <w:t>change ==============</w:t>
      </w:r>
    </w:p>
    <w:p w14:paraId="28E5EDD8" w14:textId="77777777" w:rsidR="00A06335" w:rsidRPr="00604DFB" w:rsidRDefault="00A06335" w:rsidP="00A06335">
      <w:pPr>
        <w:keepNext/>
        <w:keepLines/>
        <w:spacing w:before="120"/>
        <w:ind w:left="1418" w:hanging="1418"/>
        <w:outlineLvl w:val="3"/>
        <w:rPr>
          <w:ins w:id="3175" w:author="Author"/>
          <w:rFonts w:ascii="Arial" w:hAnsi="Arial"/>
          <w:sz w:val="24"/>
        </w:rPr>
      </w:pPr>
      <w:ins w:id="3176" w:author="Author">
        <w:r w:rsidRPr="00604DFB">
          <w:rPr>
            <w:rFonts w:ascii="Arial" w:hAnsi="Arial"/>
            <w:sz w:val="24"/>
          </w:rPr>
          <w:t>9.</w:t>
        </w:r>
        <w:r>
          <w:rPr>
            <w:rFonts w:ascii="Arial" w:hAnsi="Arial"/>
            <w:sz w:val="24"/>
          </w:rPr>
          <w:t>2</w:t>
        </w:r>
        <w:r w:rsidRPr="00604DFB">
          <w:rPr>
            <w:rFonts w:ascii="Arial" w:hAnsi="Arial"/>
            <w:sz w:val="24"/>
          </w:rPr>
          <w:t>.</w:t>
        </w:r>
        <w:r>
          <w:rPr>
            <w:rFonts w:ascii="Arial" w:hAnsi="Arial"/>
            <w:sz w:val="24"/>
          </w:rPr>
          <w:t>3</w:t>
        </w:r>
        <w:r w:rsidRPr="00604DFB">
          <w:rPr>
            <w:rFonts w:ascii="Arial" w:hAnsi="Arial"/>
            <w:sz w:val="24"/>
          </w:rPr>
          <w:t>.</w:t>
        </w:r>
        <w:r>
          <w:rPr>
            <w:rFonts w:ascii="Arial" w:hAnsi="Arial"/>
            <w:sz w:val="24"/>
          </w:rPr>
          <w:t>x</w:t>
        </w:r>
        <w:r w:rsidRPr="00604DFB">
          <w:rPr>
            <w:rFonts w:ascii="Arial" w:hAnsi="Arial"/>
            <w:sz w:val="24"/>
          </w:rPr>
          <w:tab/>
        </w:r>
        <w:r>
          <w:rPr>
            <w:rFonts w:ascii="Arial" w:hAnsi="Arial"/>
            <w:sz w:val="24"/>
          </w:rPr>
          <w:t>UE History Information from the UE</w:t>
        </w:r>
      </w:ins>
    </w:p>
    <w:p w14:paraId="17E23656" w14:textId="77777777" w:rsidR="00A06335" w:rsidRPr="00604DFB" w:rsidRDefault="00A06335" w:rsidP="00A06335">
      <w:pPr>
        <w:rPr>
          <w:ins w:id="3177" w:author="Author"/>
        </w:rPr>
      </w:pPr>
      <w:ins w:id="3178" w:author="Author">
        <w:r w:rsidRPr="00604DFB">
          <w:t xml:space="preserve">This IE contains </w:t>
        </w:r>
        <w:r>
          <w:t>information about mobility history report for a UE</w:t>
        </w:r>
        <w:r w:rsidRPr="00604DFB">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A06335" w:rsidRPr="00604DFB" w14:paraId="7FD9F15A" w14:textId="77777777" w:rsidTr="004705CC">
        <w:trPr>
          <w:ins w:id="3179" w:author="Author"/>
        </w:trPr>
        <w:tc>
          <w:tcPr>
            <w:tcW w:w="2448" w:type="dxa"/>
          </w:tcPr>
          <w:p w14:paraId="5C4B43ED" w14:textId="77777777" w:rsidR="00A06335" w:rsidRPr="00604DFB" w:rsidRDefault="00A06335" w:rsidP="004705CC">
            <w:pPr>
              <w:keepNext/>
              <w:keepLines/>
              <w:spacing w:after="0"/>
              <w:jc w:val="center"/>
              <w:rPr>
                <w:ins w:id="3180" w:author="Author"/>
                <w:rFonts w:ascii="Arial" w:hAnsi="Arial" w:cs="Arial"/>
                <w:b/>
                <w:sz w:val="18"/>
                <w:lang w:eastAsia="ja-JP"/>
              </w:rPr>
            </w:pPr>
            <w:ins w:id="3181" w:author="Author">
              <w:r w:rsidRPr="00604DFB">
                <w:rPr>
                  <w:rFonts w:ascii="Arial" w:hAnsi="Arial" w:cs="Arial"/>
                  <w:b/>
                  <w:sz w:val="18"/>
                  <w:lang w:eastAsia="ja-JP"/>
                </w:rPr>
                <w:t>IE/Group Name</w:t>
              </w:r>
            </w:ins>
          </w:p>
        </w:tc>
        <w:tc>
          <w:tcPr>
            <w:tcW w:w="1080" w:type="dxa"/>
          </w:tcPr>
          <w:p w14:paraId="4E79CE43" w14:textId="77777777" w:rsidR="00A06335" w:rsidRPr="00604DFB" w:rsidRDefault="00A06335" w:rsidP="004705CC">
            <w:pPr>
              <w:keepNext/>
              <w:keepLines/>
              <w:spacing w:after="0"/>
              <w:jc w:val="center"/>
              <w:rPr>
                <w:ins w:id="3182" w:author="Author"/>
                <w:rFonts w:ascii="Arial" w:hAnsi="Arial" w:cs="Arial"/>
                <w:b/>
                <w:sz w:val="18"/>
                <w:lang w:eastAsia="ja-JP"/>
              </w:rPr>
            </w:pPr>
            <w:ins w:id="3183" w:author="Author">
              <w:r w:rsidRPr="00604DFB">
                <w:rPr>
                  <w:rFonts w:ascii="Arial" w:hAnsi="Arial" w:cs="Arial"/>
                  <w:b/>
                  <w:sz w:val="18"/>
                  <w:lang w:eastAsia="ja-JP"/>
                </w:rPr>
                <w:t>Presence</w:t>
              </w:r>
            </w:ins>
          </w:p>
        </w:tc>
        <w:tc>
          <w:tcPr>
            <w:tcW w:w="1440" w:type="dxa"/>
          </w:tcPr>
          <w:p w14:paraId="31EAC126" w14:textId="77777777" w:rsidR="00A06335" w:rsidRPr="00604DFB" w:rsidRDefault="00A06335" w:rsidP="004705CC">
            <w:pPr>
              <w:keepNext/>
              <w:keepLines/>
              <w:spacing w:after="0"/>
              <w:jc w:val="center"/>
              <w:rPr>
                <w:ins w:id="3184" w:author="Author"/>
                <w:rFonts w:ascii="Arial" w:hAnsi="Arial" w:cs="Arial"/>
                <w:b/>
                <w:sz w:val="18"/>
                <w:lang w:eastAsia="ja-JP"/>
              </w:rPr>
            </w:pPr>
            <w:ins w:id="3185" w:author="Author">
              <w:r w:rsidRPr="00604DFB">
                <w:rPr>
                  <w:rFonts w:ascii="Arial" w:hAnsi="Arial" w:cs="Arial"/>
                  <w:b/>
                  <w:sz w:val="18"/>
                  <w:lang w:eastAsia="ja-JP"/>
                </w:rPr>
                <w:t>Range</w:t>
              </w:r>
            </w:ins>
          </w:p>
        </w:tc>
        <w:tc>
          <w:tcPr>
            <w:tcW w:w="1872" w:type="dxa"/>
          </w:tcPr>
          <w:p w14:paraId="16009C5C" w14:textId="77777777" w:rsidR="00A06335" w:rsidRPr="00604DFB" w:rsidRDefault="00A06335" w:rsidP="004705CC">
            <w:pPr>
              <w:keepNext/>
              <w:keepLines/>
              <w:spacing w:after="0"/>
              <w:jc w:val="center"/>
              <w:rPr>
                <w:ins w:id="3186" w:author="Author"/>
                <w:rFonts w:ascii="Arial" w:hAnsi="Arial" w:cs="Arial"/>
                <w:b/>
                <w:sz w:val="18"/>
                <w:lang w:eastAsia="ja-JP"/>
              </w:rPr>
            </w:pPr>
            <w:ins w:id="3187" w:author="Author">
              <w:r w:rsidRPr="00604DFB">
                <w:rPr>
                  <w:rFonts w:ascii="Arial" w:hAnsi="Arial" w:cs="Arial"/>
                  <w:b/>
                  <w:sz w:val="18"/>
                  <w:lang w:eastAsia="ja-JP"/>
                </w:rPr>
                <w:t>IE type and reference</w:t>
              </w:r>
            </w:ins>
          </w:p>
        </w:tc>
        <w:tc>
          <w:tcPr>
            <w:tcW w:w="2880" w:type="dxa"/>
          </w:tcPr>
          <w:p w14:paraId="307B28D3" w14:textId="77777777" w:rsidR="00A06335" w:rsidRPr="00604DFB" w:rsidRDefault="00A06335" w:rsidP="004705CC">
            <w:pPr>
              <w:keepNext/>
              <w:keepLines/>
              <w:spacing w:after="0"/>
              <w:jc w:val="center"/>
              <w:rPr>
                <w:ins w:id="3188" w:author="Author"/>
                <w:rFonts w:ascii="Arial" w:hAnsi="Arial" w:cs="Arial"/>
                <w:b/>
                <w:sz w:val="18"/>
                <w:lang w:eastAsia="ja-JP"/>
              </w:rPr>
            </w:pPr>
            <w:ins w:id="3189" w:author="Author">
              <w:r w:rsidRPr="00604DFB">
                <w:rPr>
                  <w:rFonts w:ascii="Arial" w:hAnsi="Arial" w:cs="Arial"/>
                  <w:b/>
                  <w:sz w:val="18"/>
                  <w:lang w:eastAsia="ja-JP"/>
                </w:rPr>
                <w:t>Semantics description</w:t>
              </w:r>
            </w:ins>
          </w:p>
        </w:tc>
      </w:tr>
      <w:tr w:rsidR="00A06335" w:rsidRPr="00604DFB" w14:paraId="3026A922" w14:textId="77777777" w:rsidTr="004705CC">
        <w:trPr>
          <w:ins w:id="3190" w:author="Author"/>
        </w:trPr>
        <w:tc>
          <w:tcPr>
            <w:tcW w:w="2448" w:type="dxa"/>
          </w:tcPr>
          <w:p w14:paraId="670D0D91" w14:textId="77777777" w:rsidR="00A06335" w:rsidRPr="00604DFB" w:rsidRDefault="00A06335" w:rsidP="004705CC">
            <w:pPr>
              <w:keepNext/>
              <w:keepLines/>
              <w:spacing w:after="0"/>
              <w:rPr>
                <w:ins w:id="3191" w:author="Author"/>
                <w:rFonts w:ascii="Arial" w:eastAsia="Batang" w:hAnsi="Arial" w:cs="Arial"/>
                <w:sz w:val="18"/>
                <w:lang w:eastAsia="ja-JP"/>
              </w:rPr>
            </w:pPr>
            <w:ins w:id="3192" w:author="Author">
              <w:r w:rsidRPr="00604DFB">
                <w:rPr>
                  <w:rFonts w:ascii="Arial" w:eastAsia="Batang" w:hAnsi="Arial" w:cs="Arial"/>
                  <w:sz w:val="18"/>
                  <w:lang w:eastAsia="ja-JP"/>
                </w:rPr>
                <w:t xml:space="preserve">CHOICE </w:t>
              </w:r>
              <w:r>
                <w:rPr>
                  <w:rFonts w:ascii="Arial" w:eastAsia="Batang" w:hAnsi="Arial" w:cs="Arial"/>
                  <w:i/>
                  <w:sz w:val="18"/>
                  <w:lang w:eastAsia="ja-JP"/>
                </w:rPr>
                <w:t>UE History Information from the UE</w:t>
              </w:r>
            </w:ins>
          </w:p>
        </w:tc>
        <w:tc>
          <w:tcPr>
            <w:tcW w:w="1080" w:type="dxa"/>
          </w:tcPr>
          <w:p w14:paraId="7ACE67E3" w14:textId="77777777" w:rsidR="00A06335" w:rsidRPr="00604DFB" w:rsidRDefault="00A06335" w:rsidP="004705CC">
            <w:pPr>
              <w:keepNext/>
              <w:keepLines/>
              <w:spacing w:after="0"/>
              <w:rPr>
                <w:ins w:id="3193" w:author="Author"/>
                <w:rFonts w:ascii="Arial" w:hAnsi="Arial" w:cs="Arial"/>
                <w:sz w:val="18"/>
                <w:lang w:eastAsia="ja-JP"/>
              </w:rPr>
            </w:pPr>
            <w:ins w:id="3194" w:author="Author">
              <w:r w:rsidRPr="00604DFB">
                <w:rPr>
                  <w:rFonts w:ascii="Arial" w:hAnsi="Arial" w:cs="Arial"/>
                  <w:sz w:val="18"/>
                  <w:lang w:eastAsia="ja-JP"/>
                </w:rPr>
                <w:t>M</w:t>
              </w:r>
            </w:ins>
          </w:p>
        </w:tc>
        <w:tc>
          <w:tcPr>
            <w:tcW w:w="1440" w:type="dxa"/>
          </w:tcPr>
          <w:p w14:paraId="5B74651A" w14:textId="77777777" w:rsidR="00A06335" w:rsidRPr="00604DFB" w:rsidRDefault="00A06335" w:rsidP="004705CC">
            <w:pPr>
              <w:keepNext/>
              <w:keepLines/>
              <w:spacing w:after="0"/>
              <w:rPr>
                <w:ins w:id="3195" w:author="Author"/>
                <w:rFonts w:ascii="Arial" w:hAnsi="Arial"/>
                <w:i/>
                <w:sz w:val="18"/>
                <w:lang w:eastAsia="ja-JP"/>
              </w:rPr>
            </w:pPr>
          </w:p>
        </w:tc>
        <w:tc>
          <w:tcPr>
            <w:tcW w:w="1872" w:type="dxa"/>
          </w:tcPr>
          <w:p w14:paraId="1B57772E" w14:textId="77777777" w:rsidR="00A06335" w:rsidRPr="00604DFB" w:rsidRDefault="00A06335" w:rsidP="004705CC">
            <w:pPr>
              <w:keepNext/>
              <w:keepLines/>
              <w:spacing w:after="0"/>
              <w:rPr>
                <w:ins w:id="3196" w:author="Author"/>
                <w:rFonts w:ascii="Arial" w:hAnsi="Arial"/>
                <w:sz w:val="18"/>
                <w:lang w:eastAsia="ja-JP"/>
              </w:rPr>
            </w:pPr>
          </w:p>
        </w:tc>
        <w:tc>
          <w:tcPr>
            <w:tcW w:w="2880" w:type="dxa"/>
          </w:tcPr>
          <w:p w14:paraId="0583E64C" w14:textId="77777777" w:rsidR="00A06335" w:rsidRPr="00604DFB" w:rsidRDefault="00A06335" w:rsidP="004705CC">
            <w:pPr>
              <w:keepNext/>
              <w:keepLines/>
              <w:spacing w:after="0"/>
              <w:rPr>
                <w:ins w:id="3197" w:author="Author"/>
                <w:rFonts w:ascii="Arial" w:hAnsi="Arial"/>
                <w:sz w:val="18"/>
                <w:lang w:eastAsia="ja-JP"/>
              </w:rPr>
            </w:pPr>
          </w:p>
        </w:tc>
      </w:tr>
      <w:tr w:rsidR="00A06335" w:rsidRPr="00604DFB" w14:paraId="08898FBD" w14:textId="77777777" w:rsidTr="004705CC">
        <w:trPr>
          <w:ins w:id="3198" w:author="Author"/>
        </w:trPr>
        <w:tc>
          <w:tcPr>
            <w:tcW w:w="2448" w:type="dxa"/>
          </w:tcPr>
          <w:p w14:paraId="563347AE" w14:textId="77777777" w:rsidR="00A06335" w:rsidRPr="00604DFB" w:rsidRDefault="00A06335" w:rsidP="004705CC">
            <w:pPr>
              <w:keepNext/>
              <w:keepLines/>
              <w:spacing w:after="0"/>
              <w:ind w:left="72"/>
              <w:rPr>
                <w:ins w:id="3199" w:author="Author"/>
                <w:rFonts w:ascii="Arial" w:hAnsi="Arial" w:cs="Arial"/>
                <w:sz w:val="18"/>
                <w:lang w:eastAsia="ja-JP"/>
              </w:rPr>
            </w:pPr>
            <w:ins w:id="3200" w:author="Author">
              <w:r w:rsidRPr="00604DFB">
                <w:rPr>
                  <w:rFonts w:ascii="Arial" w:hAnsi="Arial" w:cs="Arial"/>
                  <w:sz w:val="18"/>
                  <w:lang w:eastAsia="ja-JP"/>
                </w:rPr>
                <w:t>&gt;</w:t>
              </w:r>
              <w:r>
                <w:rPr>
                  <w:rFonts w:ascii="Arial" w:hAnsi="Arial" w:cs="Arial"/>
                  <w:i/>
                  <w:sz w:val="18"/>
                  <w:lang w:eastAsia="ja-JP"/>
                </w:rPr>
                <w:t>NR</w:t>
              </w:r>
            </w:ins>
          </w:p>
        </w:tc>
        <w:tc>
          <w:tcPr>
            <w:tcW w:w="1080" w:type="dxa"/>
          </w:tcPr>
          <w:p w14:paraId="0851BF3F" w14:textId="77777777" w:rsidR="00A06335" w:rsidRPr="00604DFB" w:rsidRDefault="00A06335" w:rsidP="004705CC">
            <w:pPr>
              <w:keepNext/>
              <w:keepLines/>
              <w:spacing w:after="0"/>
              <w:rPr>
                <w:ins w:id="3201" w:author="Author"/>
                <w:rFonts w:ascii="Arial" w:hAnsi="Arial" w:cs="Arial"/>
                <w:sz w:val="18"/>
                <w:lang w:eastAsia="ja-JP"/>
              </w:rPr>
            </w:pPr>
          </w:p>
        </w:tc>
        <w:tc>
          <w:tcPr>
            <w:tcW w:w="1440" w:type="dxa"/>
          </w:tcPr>
          <w:p w14:paraId="43228FFB" w14:textId="77777777" w:rsidR="00A06335" w:rsidRPr="00604DFB" w:rsidRDefault="00A06335" w:rsidP="004705CC">
            <w:pPr>
              <w:keepNext/>
              <w:keepLines/>
              <w:spacing w:after="0"/>
              <w:rPr>
                <w:ins w:id="3202" w:author="Author"/>
                <w:rFonts w:ascii="Arial" w:hAnsi="Arial" w:cs="Arial"/>
                <w:i/>
                <w:sz w:val="18"/>
                <w:lang w:eastAsia="ja-JP"/>
              </w:rPr>
            </w:pPr>
          </w:p>
        </w:tc>
        <w:tc>
          <w:tcPr>
            <w:tcW w:w="1872" w:type="dxa"/>
          </w:tcPr>
          <w:p w14:paraId="1FFA5D96" w14:textId="77777777" w:rsidR="00A06335" w:rsidRPr="00604DFB" w:rsidRDefault="00A06335" w:rsidP="004705CC">
            <w:pPr>
              <w:keepNext/>
              <w:keepLines/>
              <w:spacing w:after="0"/>
              <w:rPr>
                <w:ins w:id="3203" w:author="Author"/>
                <w:rFonts w:ascii="Arial" w:hAnsi="Arial" w:cs="Arial"/>
                <w:sz w:val="18"/>
                <w:lang w:eastAsia="ja-JP"/>
              </w:rPr>
            </w:pPr>
          </w:p>
        </w:tc>
        <w:tc>
          <w:tcPr>
            <w:tcW w:w="2880" w:type="dxa"/>
          </w:tcPr>
          <w:p w14:paraId="62E50F51" w14:textId="77777777" w:rsidR="00A06335" w:rsidRPr="00604DFB" w:rsidRDefault="00A06335" w:rsidP="004705CC">
            <w:pPr>
              <w:keepNext/>
              <w:keepLines/>
              <w:spacing w:after="0"/>
              <w:rPr>
                <w:ins w:id="3204" w:author="Author"/>
                <w:rFonts w:ascii="Arial" w:hAnsi="Arial" w:cs="Arial"/>
                <w:sz w:val="18"/>
                <w:lang w:eastAsia="ja-JP"/>
              </w:rPr>
            </w:pPr>
          </w:p>
        </w:tc>
      </w:tr>
      <w:tr w:rsidR="00A06335" w:rsidRPr="00604DFB" w14:paraId="1DD596C3" w14:textId="77777777" w:rsidTr="004705CC">
        <w:trPr>
          <w:ins w:id="3205" w:author="Author"/>
        </w:trPr>
        <w:tc>
          <w:tcPr>
            <w:tcW w:w="2448" w:type="dxa"/>
          </w:tcPr>
          <w:p w14:paraId="205BFC0F" w14:textId="77777777" w:rsidR="00A06335" w:rsidRPr="00604DFB" w:rsidRDefault="00A06335" w:rsidP="004705CC">
            <w:pPr>
              <w:keepNext/>
              <w:keepLines/>
              <w:spacing w:after="0"/>
              <w:ind w:left="162"/>
              <w:rPr>
                <w:ins w:id="3206" w:author="Author"/>
                <w:rFonts w:ascii="Arial" w:hAnsi="Arial" w:cs="Arial"/>
                <w:sz w:val="18"/>
                <w:lang w:eastAsia="ja-JP"/>
              </w:rPr>
            </w:pPr>
            <w:ins w:id="3207" w:author="Author">
              <w:r w:rsidRPr="00604DFB">
                <w:rPr>
                  <w:rFonts w:ascii="Arial" w:hAnsi="Arial" w:cs="Arial"/>
                  <w:sz w:val="18"/>
                  <w:lang w:eastAsia="ja-JP"/>
                </w:rPr>
                <w:t>&gt;&gt;</w:t>
              </w:r>
              <w:r>
                <w:rPr>
                  <w:rFonts w:ascii="Arial" w:hAnsi="Arial" w:cs="Arial"/>
                  <w:sz w:val="18"/>
                  <w:lang w:eastAsia="ja-JP"/>
                </w:rPr>
                <w:t>NR Mobility History Report</w:t>
              </w:r>
            </w:ins>
          </w:p>
        </w:tc>
        <w:tc>
          <w:tcPr>
            <w:tcW w:w="1080" w:type="dxa"/>
          </w:tcPr>
          <w:p w14:paraId="03E1A059" w14:textId="77777777" w:rsidR="00A06335" w:rsidRPr="00604DFB" w:rsidRDefault="00A06335" w:rsidP="004705CC">
            <w:pPr>
              <w:keepNext/>
              <w:keepLines/>
              <w:spacing w:after="0"/>
              <w:rPr>
                <w:ins w:id="3208" w:author="Author"/>
                <w:rFonts w:ascii="Arial" w:hAnsi="Arial" w:cs="Arial"/>
                <w:sz w:val="18"/>
                <w:lang w:eastAsia="ja-JP"/>
              </w:rPr>
            </w:pPr>
            <w:ins w:id="3209" w:author="Author">
              <w:r w:rsidRPr="00604DFB">
                <w:rPr>
                  <w:rFonts w:ascii="Arial" w:hAnsi="Arial" w:cs="Arial"/>
                  <w:sz w:val="18"/>
                  <w:lang w:eastAsia="ja-JP"/>
                </w:rPr>
                <w:t>M</w:t>
              </w:r>
            </w:ins>
          </w:p>
        </w:tc>
        <w:tc>
          <w:tcPr>
            <w:tcW w:w="1440" w:type="dxa"/>
          </w:tcPr>
          <w:p w14:paraId="01D12218" w14:textId="77777777" w:rsidR="00A06335" w:rsidRPr="00604DFB" w:rsidRDefault="00A06335" w:rsidP="004705CC">
            <w:pPr>
              <w:keepNext/>
              <w:keepLines/>
              <w:spacing w:after="0"/>
              <w:rPr>
                <w:ins w:id="3210" w:author="Author"/>
                <w:rFonts w:ascii="Arial" w:hAnsi="Arial" w:cs="Arial"/>
                <w:i/>
                <w:sz w:val="18"/>
                <w:lang w:eastAsia="ja-JP"/>
              </w:rPr>
            </w:pPr>
          </w:p>
        </w:tc>
        <w:tc>
          <w:tcPr>
            <w:tcW w:w="1872" w:type="dxa"/>
          </w:tcPr>
          <w:p w14:paraId="4F15A931" w14:textId="77777777" w:rsidR="00A06335" w:rsidRPr="00604DFB" w:rsidRDefault="00A06335" w:rsidP="004705CC">
            <w:pPr>
              <w:keepNext/>
              <w:keepLines/>
              <w:spacing w:after="0"/>
              <w:rPr>
                <w:ins w:id="3211" w:author="Author"/>
                <w:rFonts w:ascii="Arial" w:hAnsi="Arial" w:cs="Arial"/>
                <w:sz w:val="18"/>
                <w:lang w:eastAsia="ja-JP"/>
              </w:rPr>
            </w:pPr>
            <w:ins w:id="3212" w:author="Author">
              <w:r w:rsidRPr="00604DFB">
                <w:rPr>
                  <w:rFonts w:ascii="Arial" w:hAnsi="Arial"/>
                  <w:sz w:val="18"/>
                  <w:lang w:eastAsia="ja-JP"/>
                </w:rPr>
                <w:t>OCTET STRING</w:t>
              </w:r>
            </w:ins>
          </w:p>
        </w:tc>
        <w:tc>
          <w:tcPr>
            <w:tcW w:w="2880" w:type="dxa"/>
          </w:tcPr>
          <w:p w14:paraId="0D0898AB" w14:textId="77777777" w:rsidR="00A06335" w:rsidRPr="00253B7F" w:rsidRDefault="00A06335" w:rsidP="004705CC">
            <w:pPr>
              <w:pStyle w:val="TAL"/>
              <w:overflowPunct w:val="0"/>
              <w:autoSpaceDE w:val="0"/>
              <w:autoSpaceDN w:val="0"/>
              <w:adjustRightInd w:val="0"/>
              <w:textAlignment w:val="baseline"/>
              <w:rPr>
                <w:ins w:id="3213" w:author="Author"/>
                <w:rFonts w:cs="Arial"/>
                <w:lang w:eastAsia="ja-JP"/>
              </w:rPr>
            </w:pPr>
            <w:ins w:id="3214" w:author="Author">
              <w:r w:rsidRPr="00E65618">
                <w:rPr>
                  <w:rFonts w:cs="Arial"/>
                  <w:lang w:eastAsia="ja-JP"/>
                </w:rPr>
                <w:t>VisitedCellInfoList contained in the UEInformationResponse message (TS 38.331 [1</w:t>
              </w:r>
              <w:r>
                <w:rPr>
                  <w:rFonts w:cs="Arial"/>
                  <w:lang w:eastAsia="ja-JP"/>
                </w:rPr>
                <w:t>0</w:t>
              </w:r>
              <w:r w:rsidRPr="00E65618">
                <w:rPr>
                  <w:rFonts w:cs="Arial"/>
                  <w:lang w:eastAsia="ja-JP"/>
                </w:rPr>
                <w:t>]).</w:t>
              </w:r>
            </w:ins>
          </w:p>
        </w:tc>
      </w:tr>
    </w:tbl>
    <w:p w14:paraId="26058AFC" w14:textId="77777777" w:rsidR="00A06335" w:rsidRPr="00813691" w:rsidRDefault="00A06335" w:rsidP="00A06335">
      <w:pPr>
        <w:rPr>
          <w:noProof/>
        </w:rPr>
      </w:pPr>
    </w:p>
    <w:p w14:paraId="3DB1BEB6" w14:textId="77777777" w:rsidR="00A06335" w:rsidRPr="00192629" w:rsidRDefault="00A06335" w:rsidP="00A06335">
      <w:pPr>
        <w:rPr>
          <w:lang w:eastAsia="zh-CN"/>
        </w:rPr>
      </w:pPr>
    </w:p>
    <w:p w14:paraId="66EE2BCC" w14:textId="77777777" w:rsidR="00A06335" w:rsidRDefault="00A06335" w:rsidP="00A06335">
      <w:pPr>
        <w:rPr>
          <w:rFonts w:eastAsia="Malgun Gothic"/>
          <w:lang w:eastAsia="ko-KR"/>
        </w:rPr>
      </w:pPr>
      <w:r w:rsidRPr="00B10515">
        <w:rPr>
          <w:rFonts w:eastAsia="Malgun Gothic" w:hint="eastAsia"/>
          <w:lang w:eastAsia="ko-KR"/>
        </w:rPr>
        <w:t xml:space="preserve">============ End of </w:t>
      </w:r>
      <w:r>
        <w:rPr>
          <w:rFonts w:eastAsia="Malgun Gothic"/>
          <w:lang w:eastAsia="ko-KR"/>
        </w:rPr>
        <w:t>12</w:t>
      </w:r>
      <w:r w:rsidRPr="00815967">
        <w:rPr>
          <w:rFonts w:eastAsia="Malgun Gothic"/>
          <w:vertAlign w:val="superscript"/>
          <w:lang w:eastAsia="ko-KR"/>
        </w:rPr>
        <w:t>th</w:t>
      </w:r>
      <w:r w:rsidRPr="00452D22">
        <w:rPr>
          <w:rFonts w:hint="eastAsia"/>
          <w:lang w:eastAsia="zh-CN"/>
        </w:rPr>
        <w:t xml:space="preserve"> </w:t>
      </w:r>
      <w:r w:rsidRPr="00B10515">
        <w:rPr>
          <w:rFonts w:eastAsia="Malgun Gothic" w:hint="eastAsia"/>
          <w:lang w:eastAsia="ko-KR"/>
        </w:rPr>
        <w:t>change ==============</w:t>
      </w:r>
    </w:p>
    <w:p w14:paraId="5A132F96" w14:textId="77777777" w:rsidR="00A06335" w:rsidRPr="00192629" w:rsidRDefault="00A06335" w:rsidP="00A06335">
      <w:pPr>
        <w:rPr>
          <w:lang w:eastAsia="zh-CN"/>
        </w:rPr>
      </w:pPr>
    </w:p>
    <w:p w14:paraId="2D157EB6" w14:textId="77777777" w:rsidR="00A06335" w:rsidRDefault="00A06335" w:rsidP="00A06335">
      <w:pPr>
        <w:rPr>
          <w:rFonts w:eastAsia="Malgun Gothic"/>
          <w:lang w:eastAsia="ko-KR"/>
        </w:rPr>
      </w:pPr>
      <w:r w:rsidRPr="00F7478E">
        <w:rPr>
          <w:rFonts w:eastAsia="Malgun Gothic" w:hint="eastAsia"/>
          <w:lang w:eastAsia="ko-KR"/>
        </w:rPr>
        <w:t xml:space="preserve">============ </w:t>
      </w:r>
      <w:r>
        <w:rPr>
          <w:rFonts w:eastAsia="Malgun Gothic" w:hint="eastAsia"/>
          <w:lang w:eastAsia="ko-KR"/>
        </w:rPr>
        <w:t>Start</w:t>
      </w:r>
      <w:r w:rsidRPr="00F7478E">
        <w:rPr>
          <w:rFonts w:eastAsia="Malgun Gothic" w:hint="eastAsia"/>
          <w:lang w:eastAsia="ko-KR"/>
        </w:rPr>
        <w:t xml:space="preserve"> of </w:t>
      </w:r>
      <w:r>
        <w:rPr>
          <w:rFonts w:eastAsia="Malgun Gothic"/>
          <w:lang w:eastAsia="ko-KR"/>
        </w:rPr>
        <w:t xml:space="preserve">ASN.1 </w:t>
      </w:r>
      <w:r w:rsidRPr="00F7478E">
        <w:rPr>
          <w:rFonts w:eastAsia="Malgun Gothic" w:hint="eastAsia"/>
          <w:lang w:eastAsia="ko-KR"/>
        </w:rPr>
        <w:t>change ==============</w:t>
      </w:r>
    </w:p>
    <w:p w14:paraId="2CAAD134" w14:textId="77777777" w:rsidR="00A06335" w:rsidRPr="00FD0425" w:rsidRDefault="00A06335" w:rsidP="00A06335">
      <w:pPr>
        <w:pStyle w:val="Heading3"/>
      </w:pPr>
      <w:r w:rsidRPr="00FD0425">
        <w:t>9.3.3</w:t>
      </w:r>
      <w:r w:rsidRPr="00FD0425">
        <w:tab/>
        <w:t>Elementary Procedure Definitions</w:t>
      </w:r>
    </w:p>
    <w:p w14:paraId="30287D80" w14:textId="77777777" w:rsidR="00A06335" w:rsidRPr="00FD0425" w:rsidRDefault="00A06335" w:rsidP="00A06335">
      <w:pPr>
        <w:pStyle w:val="PL"/>
        <w:rPr>
          <w:noProof w:val="0"/>
          <w:snapToGrid w:val="0"/>
        </w:rPr>
      </w:pPr>
      <w:r w:rsidRPr="00FD0425">
        <w:rPr>
          <w:noProof w:val="0"/>
          <w:snapToGrid w:val="0"/>
        </w:rPr>
        <w:t>-- ASN1START</w:t>
      </w:r>
    </w:p>
    <w:p w14:paraId="1C636787" w14:textId="77777777" w:rsidR="00A06335" w:rsidRPr="00FD0425" w:rsidRDefault="00A06335" w:rsidP="00A06335">
      <w:pPr>
        <w:pStyle w:val="PL"/>
        <w:rPr>
          <w:snapToGrid w:val="0"/>
        </w:rPr>
      </w:pPr>
      <w:r w:rsidRPr="00FD0425">
        <w:rPr>
          <w:snapToGrid w:val="0"/>
        </w:rPr>
        <w:t>-- **************************************************************</w:t>
      </w:r>
    </w:p>
    <w:p w14:paraId="2C875938" w14:textId="77777777" w:rsidR="00A06335" w:rsidRPr="00FD0425" w:rsidRDefault="00A06335" w:rsidP="00A06335">
      <w:pPr>
        <w:pStyle w:val="PL"/>
        <w:rPr>
          <w:snapToGrid w:val="0"/>
        </w:rPr>
      </w:pPr>
      <w:r w:rsidRPr="00FD0425">
        <w:rPr>
          <w:snapToGrid w:val="0"/>
        </w:rPr>
        <w:t>--</w:t>
      </w:r>
    </w:p>
    <w:p w14:paraId="5F769581" w14:textId="77777777" w:rsidR="00A06335" w:rsidRPr="00FD0425" w:rsidRDefault="00A06335" w:rsidP="00A06335">
      <w:pPr>
        <w:pStyle w:val="PL"/>
        <w:rPr>
          <w:snapToGrid w:val="0"/>
        </w:rPr>
      </w:pPr>
      <w:r w:rsidRPr="00FD0425">
        <w:rPr>
          <w:snapToGrid w:val="0"/>
        </w:rPr>
        <w:t>-- Elementary Procedure definitions</w:t>
      </w:r>
    </w:p>
    <w:p w14:paraId="63525FBC" w14:textId="77777777" w:rsidR="00A06335" w:rsidRPr="00FD0425" w:rsidRDefault="00A06335" w:rsidP="00A06335">
      <w:pPr>
        <w:pStyle w:val="PL"/>
        <w:rPr>
          <w:snapToGrid w:val="0"/>
        </w:rPr>
      </w:pPr>
      <w:r w:rsidRPr="00FD0425">
        <w:rPr>
          <w:snapToGrid w:val="0"/>
        </w:rPr>
        <w:t>--</w:t>
      </w:r>
    </w:p>
    <w:p w14:paraId="6A2FA262" w14:textId="77777777" w:rsidR="00A06335" w:rsidRPr="00FD0425" w:rsidRDefault="00A06335" w:rsidP="00A06335">
      <w:pPr>
        <w:pStyle w:val="PL"/>
        <w:rPr>
          <w:snapToGrid w:val="0"/>
        </w:rPr>
      </w:pPr>
      <w:r w:rsidRPr="00FD0425">
        <w:rPr>
          <w:snapToGrid w:val="0"/>
        </w:rPr>
        <w:t>-- **************************************************************</w:t>
      </w:r>
    </w:p>
    <w:p w14:paraId="407589CE" w14:textId="77777777" w:rsidR="00A06335" w:rsidRPr="00FD0425" w:rsidRDefault="00A06335" w:rsidP="00A06335">
      <w:pPr>
        <w:pStyle w:val="PL"/>
        <w:rPr>
          <w:snapToGrid w:val="0"/>
        </w:rPr>
      </w:pPr>
    </w:p>
    <w:p w14:paraId="78347581" w14:textId="77777777" w:rsidR="00A06335" w:rsidRPr="00FD0425" w:rsidRDefault="00A06335" w:rsidP="00A06335">
      <w:pPr>
        <w:pStyle w:val="PL"/>
        <w:rPr>
          <w:snapToGrid w:val="0"/>
        </w:rPr>
      </w:pPr>
      <w:r w:rsidRPr="00FD0425">
        <w:rPr>
          <w:snapToGrid w:val="0"/>
        </w:rPr>
        <w:t>XnAP-PDU-Descriptions {</w:t>
      </w:r>
    </w:p>
    <w:p w14:paraId="0F8CD59F" w14:textId="77777777" w:rsidR="00A06335" w:rsidRPr="00FD0425" w:rsidRDefault="00A06335" w:rsidP="00A06335">
      <w:pPr>
        <w:pStyle w:val="PL"/>
        <w:rPr>
          <w:snapToGrid w:val="0"/>
        </w:rPr>
      </w:pPr>
      <w:r w:rsidRPr="00FD0425">
        <w:rPr>
          <w:snapToGrid w:val="0"/>
        </w:rPr>
        <w:t>itu-t (0) identified-organization (4) etsi (0) mobileDomain (0)</w:t>
      </w:r>
    </w:p>
    <w:p w14:paraId="28EBDCB3" w14:textId="77777777" w:rsidR="00A06335" w:rsidRPr="00FD0425" w:rsidRDefault="00A06335" w:rsidP="00A06335">
      <w:pPr>
        <w:pStyle w:val="PL"/>
        <w:rPr>
          <w:snapToGrid w:val="0"/>
        </w:rPr>
      </w:pPr>
      <w:r w:rsidRPr="00FD0425">
        <w:rPr>
          <w:snapToGrid w:val="0"/>
        </w:rPr>
        <w:t>ngran-access (22) modules (3) xnap (2) version1 (1) xnap-PDU-Descriptions (0) }</w:t>
      </w:r>
    </w:p>
    <w:p w14:paraId="7B7E91BF" w14:textId="77777777" w:rsidR="00A06335" w:rsidRPr="00FD0425" w:rsidRDefault="00A06335" w:rsidP="00A06335">
      <w:pPr>
        <w:pStyle w:val="PL"/>
        <w:rPr>
          <w:snapToGrid w:val="0"/>
        </w:rPr>
      </w:pPr>
    </w:p>
    <w:p w14:paraId="41AA3A9B" w14:textId="77777777" w:rsidR="00A06335" w:rsidRPr="00FD0425" w:rsidRDefault="00A06335" w:rsidP="00A06335">
      <w:pPr>
        <w:pStyle w:val="PL"/>
        <w:rPr>
          <w:snapToGrid w:val="0"/>
        </w:rPr>
      </w:pPr>
      <w:r w:rsidRPr="00FD0425">
        <w:rPr>
          <w:snapToGrid w:val="0"/>
        </w:rPr>
        <w:t>DEFINITIONS AUTOMATIC TAGS ::=</w:t>
      </w:r>
    </w:p>
    <w:p w14:paraId="3A972DA4" w14:textId="77777777" w:rsidR="00A06335" w:rsidRPr="00FD0425" w:rsidRDefault="00A06335" w:rsidP="00A06335">
      <w:pPr>
        <w:pStyle w:val="PL"/>
        <w:rPr>
          <w:snapToGrid w:val="0"/>
        </w:rPr>
      </w:pPr>
    </w:p>
    <w:p w14:paraId="54BEC48B" w14:textId="77777777" w:rsidR="00A06335" w:rsidRPr="00FD0425" w:rsidRDefault="00A06335" w:rsidP="00A06335">
      <w:pPr>
        <w:pStyle w:val="PL"/>
        <w:rPr>
          <w:snapToGrid w:val="0"/>
        </w:rPr>
      </w:pPr>
      <w:r w:rsidRPr="00FD0425">
        <w:rPr>
          <w:snapToGrid w:val="0"/>
        </w:rPr>
        <w:t>BEGIN</w:t>
      </w:r>
    </w:p>
    <w:p w14:paraId="3586EBC7" w14:textId="77777777" w:rsidR="00A06335" w:rsidRPr="00FD0425" w:rsidRDefault="00A06335" w:rsidP="00A06335">
      <w:pPr>
        <w:pStyle w:val="PL"/>
        <w:rPr>
          <w:snapToGrid w:val="0"/>
        </w:rPr>
      </w:pPr>
    </w:p>
    <w:p w14:paraId="140FFE9F" w14:textId="77777777" w:rsidR="00A06335" w:rsidRPr="00FD0425" w:rsidRDefault="00A06335" w:rsidP="00A06335">
      <w:pPr>
        <w:pStyle w:val="PL"/>
        <w:rPr>
          <w:snapToGrid w:val="0"/>
        </w:rPr>
      </w:pPr>
      <w:r w:rsidRPr="00FD0425">
        <w:rPr>
          <w:snapToGrid w:val="0"/>
        </w:rPr>
        <w:t>-- **************************************************************</w:t>
      </w:r>
    </w:p>
    <w:p w14:paraId="44A7DE9F" w14:textId="77777777" w:rsidR="00A06335" w:rsidRPr="00FD0425" w:rsidRDefault="00A06335" w:rsidP="00A06335">
      <w:pPr>
        <w:pStyle w:val="PL"/>
        <w:rPr>
          <w:snapToGrid w:val="0"/>
        </w:rPr>
      </w:pPr>
      <w:r w:rsidRPr="00FD0425">
        <w:rPr>
          <w:snapToGrid w:val="0"/>
        </w:rPr>
        <w:t>--</w:t>
      </w:r>
    </w:p>
    <w:p w14:paraId="771450D3" w14:textId="77777777" w:rsidR="00A06335" w:rsidRPr="00FD0425" w:rsidRDefault="00A06335" w:rsidP="00A06335">
      <w:pPr>
        <w:pStyle w:val="PL"/>
        <w:rPr>
          <w:snapToGrid w:val="0"/>
        </w:rPr>
      </w:pPr>
      <w:r w:rsidRPr="00FD0425">
        <w:rPr>
          <w:snapToGrid w:val="0"/>
        </w:rPr>
        <w:t>-- IE parameter types from other modules.</w:t>
      </w:r>
    </w:p>
    <w:p w14:paraId="616DB167" w14:textId="77777777" w:rsidR="00A06335" w:rsidRPr="00FD0425" w:rsidRDefault="00A06335" w:rsidP="00A06335">
      <w:pPr>
        <w:pStyle w:val="PL"/>
        <w:rPr>
          <w:snapToGrid w:val="0"/>
        </w:rPr>
      </w:pPr>
      <w:r w:rsidRPr="00FD0425">
        <w:rPr>
          <w:snapToGrid w:val="0"/>
        </w:rPr>
        <w:t>--</w:t>
      </w:r>
    </w:p>
    <w:p w14:paraId="483B94E8" w14:textId="77777777" w:rsidR="00A06335" w:rsidRPr="00FD0425" w:rsidRDefault="00A06335" w:rsidP="00A06335">
      <w:pPr>
        <w:pStyle w:val="PL"/>
        <w:rPr>
          <w:snapToGrid w:val="0"/>
        </w:rPr>
      </w:pPr>
      <w:r w:rsidRPr="00FD0425">
        <w:rPr>
          <w:snapToGrid w:val="0"/>
        </w:rPr>
        <w:t>-- **************************************************************</w:t>
      </w:r>
    </w:p>
    <w:p w14:paraId="30CC75FA" w14:textId="77777777" w:rsidR="00A06335" w:rsidRPr="00FD0425" w:rsidRDefault="00A06335" w:rsidP="00A06335">
      <w:pPr>
        <w:pStyle w:val="PL"/>
        <w:rPr>
          <w:snapToGrid w:val="0"/>
        </w:rPr>
      </w:pPr>
    </w:p>
    <w:p w14:paraId="2ED6CEAA" w14:textId="77777777" w:rsidR="00A06335" w:rsidRPr="00FD0425" w:rsidRDefault="00A06335" w:rsidP="00A06335">
      <w:pPr>
        <w:pStyle w:val="PL"/>
        <w:rPr>
          <w:snapToGrid w:val="0"/>
        </w:rPr>
      </w:pPr>
      <w:r w:rsidRPr="00FD0425">
        <w:rPr>
          <w:snapToGrid w:val="0"/>
        </w:rPr>
        <w:t>IMPORTS</w:t>
      </w:r>
    </w:p>
    <w:p w14:paraId="01C3173E" w14:textId="77777777" w:rsidR="00A06335" w:rsidRPr="00FD0425" w:rsidRDefault="00A06335" w:rsidP="00A06335">
      <w:pPr>
        <w:pStyle w:val="PL"/>
        <w:rPr>
          <w:snapToGrid w:val="0"/>
        </w:rPr>
      </w:pPr>
      <w:r w:rsidRPr="00FD0425">
        <w:rPr>
          <w:snapToGrid w:val="0"/>
        </w:rPr>
        <w:tab/>
        <w:t>Criticality,</w:t>
      </w:r>
    </w:p>
    <w:p w14:paraId="345F63F1" w14:textId="77777777" w:rsidR="00A06335" w:rsidRPr="00FD0425" w:rsidRDefault="00A06335" w:rsidP="00A06335">
      <w:pPr>
        <w:pStyle w:val="PL"/>
        <w:rPr>
          <w:snapToGrid w:val="0"/>
        </w:rPr>
      </w:pPr>
      <w:r w:rsidRPr="00FD0425">
        <w:rPr>
          <w:snapToGrid w:val="0"/>
        </w:rPr>
        <w:tab/>
        <w:t>ProcedureCode</w:t>
      </w:r>
    </w:p>
    <w:p w14:paraId="4A89D3CB" w14:textId="77777777" w:rsidR="00A06335" w:rsidRPr="00FD0425" w:rsidRDefault="00A06335" w:rsidP="00A06335">
      <w:pPr>
        <w:pStyle w:val="PL"/>
        <w:rPr>
          <w:snapToGrid w:val="0"/>
        </w:rPr>
      </w:pPr>
    </w:p>
    <w:p w14:paraId="248EE8EA" w14:textId="77777777" w:rsidR="00A06335" w:rsidRPr="00FD0425" w:rsidRDefault="00A06335" w:rsidP="00A06335">
      <w:pPr>
        <w:pStyle w:val="PL"/>
        <w:rPr>
          <w:snapToGrid w:val="0"/>
        </w:rPr>
      </w:pPr>
      <w:r w:rsidRPr="00FD0425">
        <w:rPr>
          <w:snapToGrid w:val="0"/>
        </w:rPr>
        <w:t>FROM XnAP-CommonDataTypes</w:t>
      </w:r>
    </w:p>
    <w:p w14:paraId="198A2E81" w14:textId="77777777" w:rsidR="00A06335" w:rsidRPr="00FD0425" w:rsidRDefault="00A06335" w:rsidP="00A06335">
      <w:pPr>
        <w:pStyle w:val="PL"/>
        <w:rPr>
          <w:snapToGrid w:val="0"/>
        </w:rPr>
      </w:pPr>
    </w:p>
    <w:p w14:paraId="6526C801" w14:textId="77777777" w:rsidR="00A06335" w:rsidRPr="00FD0425" w:rsidRDefault="00A06335" w:rsidP="00A06335">
      <w:pPr>
        <w:pStyle w:val="PL"/>
        <w:rPr>
          <w:snapToGrid w:val="0"/>
        </w:rPr>
      </w:pPr>
      <w:r w:rsidRPr="00FD0425">
        <w:rPr>
          <w:snapToGrid w:val="0"/>
        </w:rPr>
        <w:tab/>
        <w:t>HandoverRequest,</w:t>
      </w:r>
    </w:p>
    <w:p w14:paraId="1BD3B099" w14:textId="77777777" w:rsidR="00A06335" w:rsidRPr="00FD0425" w:rsidRDefault="00A06335" w:rsidP="00A06335">
      <w:pPr>
        <w:pStyle w:val="PL"/>
        <w:rPr>
          <w:snapToGrid w:val="0"/>
        </w:rPr>
      </w:pPr>
      <w:r w:rsidRPr="00FD0425">
        <w:rPr>
          <w:snapToGrid w:val="0"/>
        </w:rPr>
        <w:tab/>
        <w:t>HandoverRequestAcknowledge,</w:t>
      </w:r>
    </w:p>
    <w:p w14:paraId="232A9614" w14:textId="77777777" w:rsidR="00A06335" w:rsidRPr="00FD0425" w:rsidRDefault="00A06335" w:rsidP="00A06335">
      <w:pPr>
        <w:pStyle w:val="PL"/>
        <w:rPr>
          <w:snapToGrid w:val="0"/>
        </w:rPr>
      </w:pPr>
      <w:r w:rsidRPr="00FD0425">
        <w:rPr>
          <w:snapToGrid w:val="0"/>
        </w:rPr>
        <w:tab/>
        <w:t>HandoverPreparationFailure,</w:t>
      </w:r>
    </w:p>
    <w:p w14:paraId="33CC5575" w14:textId="77777777" w:rsidR="00A06335" w:rsidRPr="00FD0425" w:rsidRDefault="00A06335" w:rsidP="00A06335">
      <w:pPr>
        <w:pStyle w:val="PL"/>
        <w:rPr>
          <w:snapToGrid w:val="0"/>
        </w:rPr>
      </w:pPr>
      <w:r w:rsidRPr="00FD0425">
        <w:rPr>
          <w:snapToGrid w:val="0"/>
        </w:rPr>
        <w:tab/>
        <w:t>SNStatusTransfer,</w:t>
      </w:r>
    </w:p>
    <w:p w14:paraId="40F73B53" w14:textId="77777777" w:rsidR="00A06335" w:rsidRPr="00FD0425" w:rsidRDefault="00A06335" w:rsidP="00A06335">
      <w:pPr>
        <w:pStyle w:val="PL"/>
        <w:rPr>
          <w:snapToGrid w:val="0"/>
        </w:rPr>
      </w:pPr>
      <w:r w:rsidRPr="00FD0425">
        <w:rPr>
          <w:snapToGrid w:val="0"/>
        </w:rPr>
        <w:tab/>
        <w:t>UEContextRelease,</w:t>
      </w:r>
    </w:p>
    <w:p w14:paraId="67ABC67A" w14:textId="77777777" w:rsidR="00A06335" w:rsidRPr="00FD0425" w:rsidRDefault="00A06335" w:rsidP="00A06335">
      <w:pPr>
        <w:pStyle w:val="PL"/>
        <w:rPr>
          <w:snapToGrid w:val="0"/>
        </w:rPr>
      </w:pPr>
      <w:r w:rsidRPr="00FD0425">
        <w:rPr>
          <w:snapToGrid w:val="0"/>
        </w:rPr>
        <w:tab/>
        <w:t>HandoverCancel,</w:t>
      </w:r>
    </w:p>
    <w:p w14:paraId="43EA22AB" w14:textId="77777777" w:rsidR="00A06335" w:rsidRPr="00FD0425" w:rsidRDefault="00A06335" w:rsidP="00A06335">
      <w:pPr>
        <w:pStyle w:val="PL"/>
        <w:rPr>
          <w:snapToGrid w:val="0"/>
        </w:rPr>
      </w:pPr>
      <w:r w:rsidRPr="00FD0425">
        <w:rPr>
          <w:snapToGrid w:val="0"/>
        </w:rPr>
        <w:tab/>
        <w:t>NotificationControlIndication,</w:t>
      </w:r>
    </w:p>
    <w:p w14:paraId="0840C6A0" w14:textId="77777777" w:rsidR="00A06335" w:rsidRPr="00FD0425" w:rsidRDefault="00A06335" w:rsidP="00A06335">
      <w:pPr>
        <w:pStyle w:val="PL"/>
        <w:rPr>
          <w:snapToGrid w:val="0"/>
        </w:rPr>
      </w:pPr>
      <w:r w:rsidRPr="00FD0425">
        <w:rPr>
          <w:snapToGrid w:val="0"/>
        </w:rPr>
        <w:tab/>
        <w:t>RANPaging,</w:t>
      </w:r>
    </w:p>
    <w:p w14:paraId="3810AD0F" w14:textId="77777777" w:rsidR="00A06335" w:rsidRPr="00FD0425" w:rsidRDefault="00A06335" w:rsidP="00A06335">
      <w:pPr>
        <w:pStyle w:val="PL"/>
        <w:rPr>
          <w:snapToGrid w:val="0"/>
        </w:rPr>
      </w:pPr>
      <w:r w:rsidRPr="00FD0425">
        <w:rPr>
          <w:snapToGrid w:val="0"/>
        </w:rPr>
        <w:tab/>
        <w:t>RetrieveUEContextRequest,</w:t>
      </w:r>
    </w:p>
    <w:p w14:paraId="72CBF67B" w14:textId="77777777" w:rsidR="00A06335" w:rsidRPr="00FD0425" w:rsidRDefault="00A06335" w:rsidP="00A06335">
      <w:pPr>
        <w:pStyle w:val="PL"/>
        <w:rPr>
          <w:snapToGrid w:val="0"/>
        </w:rPr>
      </w:pPr>
      <w:r w:rsidRPr="00FD0425">
        <w:rPr>
          <w:snapToGrid w:val="0"/>
        </w:rPr>
        <w:tab/>
        <w:t>RetrieveUEContextResponse,</w:t>
      </w:r>
    </w:p>
    <w:p w14:paraId="15BBCB51" w14:textId="77777777" w:rsidR="00A06335" w:rsidRPr="00FD0425" w:rsidRDefault="00A06335" w:rsidP="00A06335">
      <w:pPr>
        <w:pStyle w:val="PL"/>
        <w:rPr>
          <w:snapToGrid w:val="0"/>
        </w:rPr>
      </w:pPr>
      <w:r w:rsidRPr="00FD0425">
        <w:rPr>
          <w:snapToGrid w:val="0"/>
        </w:rPr>
        <w:tab/>
        <w:t>RetrieveUEContextFailure,</w:t>
      </w:r>
    </w:p>
    <w:p w14:paraId="60739500" w14:textId="77777777" w:rsidR="00A06335" w:rsidRPr="00FD0425" w:rsidRDefault="00A06335" w:rsidP="00A06335">
      <w:pPr>
        <w:pStyle w:val="PL"/>
        <w:rPr>
          <w:snapToGrid w:val="0"/>
        </w:rPr>
      </w:pPr>
      <w:r w:rsidRPr="00FD0425">
        <w:rPr>
          <w:snapToGrid w:val="0"/>
        </w:rPr>
        <w:tab/>
        <w:t>XnUAddressIndication,</w:t>
      </w:r>
    </w:p>
    <w:p w14:paraId="4D281224" w14:textId="77777777" w:rsidR="00A06335" w:rsidRPr="00FD0425" w:rsidRDefault="00A06335" w:rsidP="00A06335">
      <w:pPr>
        <w:pStyle w:val="PL"/>
        <w:rPr>
          <w:snapToGrid w:val="0"/>
        </w:rPr>
      </w:pPr>
      <w:r w:rsidRPr="00FD0425">
        <w:rPr>
          <w:snapToGrid w:val="0"/>
        </w:rPr>
        <w:tab/>
        <w:t>SecondaryRATDataUsageReport,</w:t>
      </w:r>
    </w:p>
    <w:p w14:paraId="154CD38F" w14:textId="77777777" w:rsidR="00A06335" w:rsidRPr="00FD0425" w:rsidRDefault="00A06335" w:rsidP="00A06335">
      <w:pPr>
        <w:pStyle w:val="PL"/>
        <w:rPr>
          <w:snapToGrid w:val="0"/>
        </w:rPr>
      </w:pPr>
      <w:r w:rsidRPr="00FD0425">
        <w:rPr>
          <w:snapToGrid w:val="0"/>
        </w:rPr>
        <w:tab/>
        <w:t>SNodeAdditionRequest,</w:t>
      </w:r>
    </w:p>
    <w:p w14:paraId="3F5CDEAE" w14:textId="77777777" w:rsidR="00A06335" w:rsidRPr="00FD0425" w:rsidRDefault="00A06335" w:rsidP="00A06335">
      <w:pPr>
        <w:pStyle w:val="PL"/>
        <w:rPr>
          <w:snapToGrid w:val="0"/>
        </w:rPr>
      </w:pPr>
      <w:r w:rsidRPr="00FD0425">
        <w:rPr>
          <w:snapToGrid w:val="0"/>
        </w:rPr>
        <w:tab/>
        <w:t>SNodeAdditionRequestAcknowledge,</w:t>
      </w:r>
    </w:p>
    <w:p w14:paraId="68D788DC" w14:textId="77777777" w:rsidR="00A06335" w:rsidRPr="00FD0425" w:rsidRDefault="00A06335" w:rsidP="00A06335">
      <w:pPr>
        <w:pStyle w:val="PL"/>
        <w:rPr>
          <w:snapToGrid w:val="0"/>
        </w:rPr>
      </w:pPr>
      <w:r w:rsidRPr="00FD0425">
        <w:rPr>
          <w:snapToGrid w:val="0"/>
        </w:rPr>
        <w:tab/>
        <w:t>SNodeAdditionRequestReject,</w:t>
      </w:r>
    </w:p>
    <w:p w14:paraId="2FAA3CFC" w14:textId="77777777" w:rsidR="00A06335" w:rsidRPr="00FD0425" w:rsidRDefault="00A06335" w:rsidP="00A06335">
      <w:pPr>
        <w:pStyle w:val="PL"/>
        <w:rPr>
          <w:snapToGrid w:val="0"/>
        </w:rPr>
      </w:pPr>
      <w:r w:rsidRPr="00FD0425">
        <w:rPr>
          <w:snapToGrid w:val="0"/>
        </w:rPr>
        <w:tab/>
        <w:t>SNodeReconfigurationComplete,</w:t>
      </w:r>
    </w:p>
    <w:p w14:paraId="30F259F4" w14:textId="77777777" w:rsidR="00A06335" w:rsidRPr="00FD0425" w:rsidRDefault="00A06335" w:rsidP="00A06335">
      <w:pPr>
        <w:pStyle w:val="PL"/>
        <w:rPr>
          <w:snapToGrid w:val="0"/>
        </w:rPr>
      </w:pPr>
      <w:r w:rsidRPr="00FD0425">
        <w:rPr>
          <w:snapToGrid w:val="0"/>
        </w:rPr>
        <w:tab/>
        <w:t>SNodeModificationRequest,</w:t>
      </w:r>
    </w:p>
    <w:p w14:paraId="5C71A747" w14:textId="77777777" w:rsidR="00A06335" w:rsidRPr="00FD0425" w:rsidRDefault="00A06335" w:rsidP="00A06335">
      <w:pPr>
        <w:pStyle w:val="PL"/>
        <w:rPr>
          <w:snapToGrid w:val="0"/>
        </w:rPr>
      </w:pPr>
      <w:r w:rsidRPr="00FD0425">
        <w:rPr>
          <w:snapToGrid w:val="0"/>
        </w:rPr>
        <w:tab/>
        <w:t>SNodeModificationRequestAcknowledge,</w:t>
      </w:r>
    </w:p>
    <w:p w14:paraId="0F2B2D22" w14:textId="77777777" w:rsidR="00A06335" w:rsidRPr="00FD0425" w:rsidRDefault="00A06335" w:rsidP="00A06335">
      <w:pPr>
        <w:pStyle w:val="PL"/>
        <w:rPr>
          <w:snapToGrid w:val="0"/>
        </w:rPr>
      </w:pPr>
      <w:r w:rsidRPr="00FD0425">
        <w:rPr>
          <w:snapToGrid w:val="0"/>
        </w:rPr>
        <w:tab/>
        <w:t>SNodeModificationRequestReject,</w:t>
      </w:r>
    </w:p>
    <w:p w14:paraId="066F18C5" w14:textId="77777777" w:rsidR="00A06335" w:rsidRPr="00FD0425" w:rsidRDefault="00A06335" w:rsidP="00A06335">
      <w:pPr>
        <w:pStyle w:val="PL"/>
        <w:rPr>
          <w:snapToGrid w:val="0"/>
        </w:rPr>
      </w:pPr>
      <w:r w:rsidRPr="00FD0425">
        <w:rPr>
          <w:snapToGrid w:val="0"/>
        </w:rPr>
        <w:tab/>
        <w:t>SNodeModificationRequired,</w:t>
      </w:r>
    </w:p>
    <w:p w14:paraId="6F15DF82" w14:textId="77777777" w:rsidR="00A06335" w:rsidRPr="00FD0425" w:rsidRDefault="00A06335" w:rsidP="00A06335">
      <w:pPr>
        <w:pStyle w:val="PL"/>
        <w:rPr>
          <w:snapToGrid w:val="0"/>
        </w:rPr>
      </w:pPr>
      <w:r w:rsidRPr="00FD0425">
        <w:rPr>
          <w:snapToGrid w:val="0"/>
        </w:rPr>
        <w:tab/>
        <w:t>SNodeModificationConfirm,</w:t>
      </w:r>
    </w:p>
    <w:p w14:paraId="352C62EE" w14:textId="77777777" w:rsidR="00A06335" w:rsidRPr="00FD0425" w:rsidRDefault="00A06335" w:rsidP="00A06335">
      <w:pPr>
        <w:pStyle w:val="PL"/>
        <w:rPr>
          <w:snapToGrid w:val="0"/>
        </w:rPr>
      </w:pPr>
      <w:r w:rsidRPr="00FD0425">
        <w:rPr>
          <w:snapToGrid w:val="0"/>
        </w:rPr>
        <w:tab/>
        <w:t>SNodeModificationRefuse,</w:t>
      </w:r>
    </w:p>
    <w:p w14:paraId="02DC2319" w14:textId="77777777" w:rsidR="00A06335" w:rsidRPr="00FD0425" w:rsidRDefault="00A06335" w:rsidP="00A06335">
      <w:pPr>
        <w:pStyle w:val="PL"/>
        <w:rPr>
          <w:snapToGrid w:val="0"/>
        </w:rPr>
      </w:pPr>
      <w:r w:rsidRPr="00FD0425">
        <w:rPr>
          <w:snapToGrid w:val="0"/>
        </w:rPr>
        <w:tab/>
        <w:t>SNodeReleaseRequest,</w:t>
      </w:r>
    </w:p>
    <w:p w14:paraId="523B395E" w14:textId="77777777" w:rsidR="00A06335" w:rsidRPr="00FD0425" w:rsidRDefault="00A06335" w:rsidP="00A06335">
      <w:pPr>
        <w:pStyle w:val="PL"/>
        <w:rPr>
          <w:snapToGrid w:val="0"/>
        </w:rPr>
      </w:pPr>
      <w:r w:rsidRPr="00FD0425">
        <w:rPr>
          <w:snapToGrid w:val="0"/>
        </w:rPr>
        <w:tab/>
        <w:t>SNodeReleaseRequestAcknowledge,</w:t>
      </w:r>
    </w:p>
    <w:p w14:paraId="4514A956" w14:textId="77777777" w:rsidR="00A06335" w:rsidRPr="00FD0425" w:rsidRDefault="00A06335" w:rsidP="00A06335">
      <w:pPr>
        <w:pStyle w:val="PL"/>
        <w:rPr>
          <w:snapToGrid w:val="0"/>
        </w:rPr>
      </w:pPr>
      <w:r w:rsidRPr="00FD0425">
        <w:rPr>
          <w:snapToGrid w:val="0"/>
        </w:rPr>
        <w:tab/>
        <w:t>SNodeReleaseReject,</w:t>
      </w:r>
    </w:p>
    <w:p w14:paraId="44B11F16" w14:textId="77777777" w:rsidR="00A06335" w:rsidRPr="00FD0425" w:rsidRDefault="00A06335" w:rsidP="00A06335">
      <w:pPr>
        <w:pStyle w:val="PL"/>
        <w:rPr>
          <w:snapToGrid w:val="0"/>
        </w:rPr>
      </w:pPr>
      <w:r w:rsidRPr="00FD0425">
        <w:rPr>
          <w:snapToGrid w:val="0"/>
        </w:rPr>
        <w:tab/>
        <w:t>SNodeReleaseRequired,</w:t>
      </w:r>
    </w:p>
    <w:p w14:paraId="5A025679" w14:textId="77777777" w:rsidR="00A06335" w:rsidRPr="00FD0425" w:rsidRDefault="00A06335" w:rsidP="00A06335">
      <w:pPr>
        <w:pStyle w:val="PL"/>
        <w:rPr>
          <w:snapToGrid w:val="0"/>
        </w:rPr>
      </w:pPr>
      <w:r w:rsidRPr="00FD0425">
        <w:rPr>
          <w:snapToGrid w:val="0"/>
        </w:rPr>
        <w:tab/>
        <w:t>SNodeReleaseConfirm,</w:t>
      </w:r>
    </w:p>
    <w:p w14:paraId="26BC44BD" w14:textId="77777777" w:rsidR="00A06335" w:rsidRPr="00FD0425" w:rsidRDefault="00A06335" w:rsidP="00A06335">
      <w:pPr>
        <w:pStyle w:val="PL"/>
        <w:rPr>
          <w:snapToGrid w:val="0"/>
        </w:rPr>
      </w:pPr>
      <w:r w:rsidRPr="00FD0425">
        <w:rPr>
          <w:snapToGrid w:val="0"/>
        </w:rPr>
        <w:tab/>
        <w:t>SNodeCounterCheckRequest,</w:t>
      </w:r>
    </w:p>
    <w:p w14:paraId="1FA5C5E7" w14:textId="77777777" w:rsidR="00A06335" w:rsidRPr="00FD0425" w:rsidRDefault="00A06335" w:rsidP="00A06335">
      <w:pPr>
        <w:pStyle w:val="PL"/>
        <w:rPr>
          <w:rFonts w:eastAsia="DengXian"/>
          <w:snapToGrid w:val="0"/>
          <w:lang w:eastAsia="zh-CN"/>
        </w:rPr>
      </w:pPr>
      <w:r w:rsidRPr="00FD0425">
        <w:rPr>
          <w:rFonts w:eastAsia="DengXian"/>
          <w:snapToGrid w:val="0"/>
          <w:lang w:eastAsia="zh-CN"/>
        </w:rPr>
        <w:tab/>
        <w:t>SNodeChangeRequired,</w:t>
      </w:r>
    </w:p>
    <w:p w14:paraId="35A5EE15" w14:textId="77777777" w:rsidR="00A06335" w:rsidRPr="00FD0425" w:rsidRDefault="00A06335" w:rsidP="00A06335">
      <w:pPr>
        <w:pStyle w:val="PL"/>
        <w:rPr>
          <w:rFonts w:eastAsia="DengXian"/>
          <w:snapToGrid w:val="0"/>
          <w:lang w:eastAsia="zh-CN"/>
        </w:rPr>
      </w:pPr>
      <w:r w:rsidRPr="00FD0425">
        <w:rPr>
          <w:rFonts w:eastAsia="DengXian"/>
          <w:snapToGrid w:val="0"/>
          <w:lang w:eastAsia="zh-CN"/>
        </w:rPr>
        <w:tab/>
        <w:t>SNodeChangeConfirm,</w:t>
      </w:r>
    </w:p>
    <w:p w14:paraId="39AB7A30" w14:textId="77777777" w:rsidR="00A06335" w:rsidRPr="00FD0425" w:rsidRDefault="00A06335" w:rsidP="00A06335">
      <w:pPr>
        <w:pStyle w:val="PL"/>
        <w:rPr>
          <w:rFonts w:eastAsia="DengXian"/>
          <w:snapToGrid w:val="0"/>
          <w:lang w:eastAsia="zh-CN"/>
        </w:rPr>
      </w:pPr>
      <w:r w:rsidRPr="00FD0425">
        <w:rPr>
          <w:rFonts w:eastAsia="DengXian"/>
          <w:snapToGrid w:val="0"/>
          <w:lang w:eastAsia="zh-CN"/>
        </w:rPr>
        <w:tab/>
        <w:t>SNodeChangeRefuse,</w:t>
      </w:r>
    </w:p>
    <w:p w14:paraId="027B661F" w14:textId="77777777" w:rsidR="00A06335" w:rsidRPr="00FD0425" w:rsidRDefault="00A06335" w:rsidP="00A06335">
      <w:pPr>
        <w:pStyle w:val="PL"/>
        <w:rPr>
          <w:snapToGrid w:val="0"/>
        </w:rPr>
      </w:pPr>
      <w:r w:rsidRPr="00FD0425">
        <w:rPr>
          <w:snapToGrid w:val="0"/>
        </w:rPr>
        <w:tab/>
        <w:t>RRCTransfer,</w:t>
      </w:r>
    </w:p>
    <w:p w14:paraId="53096F34" w14:textId="77777777" w:rsidR="00A06335" w:rsidRPr="00FD0425" w:rsidRDefault="00A06335" w:rsidP="00A06335">
      <w:pPr>
        <w:pStyle w:val="PL"/>
        <w:rPr>
          <w:snapToGrid w:val="0"/>
        </w:rPr>
      </w:pPr>
      <w:r w:rsidRPr="00FD0425">
        <w:rPr>
          <w:snapToGrid w:val="0"/>
        </w:rPr>
        <w:tab/>
        <w:t>XnRemovalRequest,</w:t>
      </w:r>
    </w:p>
    <w:p w14:paraId="2BFC03B9" w14:textId="77777777" w:rsidR="00A06335" w:rsidRPr="00FD0425" w:rsidRDefault="00A06335" w:rsidP="00A06335">
      <w:pPr>
        <w:pStyle w:val="PL"/>
        <w:rPr>
          <w:snapToGrid w:val="0"/>
        </w:rPr>
      </w:pPr>
      <w:r w:rsidRPr="00FD0425">
        <w:rPr>
          <w:snapToGrid w:val="0"/>
        </w:rPr>
        <w:tab/>
        <w:t>XnRemovalResponse,</w:t>
      </w:r>
    </w:p>
    <w:p w14:paraId="7E2794EA" w14:textId="77777777" w:rsidR="00A06335" w:rsidRPr="00FD0425" w:rsidRDefault="00A06335" w:rsidP="00A06335">
      <w:pPr>
        <w:pStyle w:val="PL"/>
        <w:rPr>
          <w:snapToGrid w:val="0"/>
        </w:rPr>
      </w:pPr>
      <w:r w:rsidRPr="00FD0425">
        <w:rPr>
          <w:snapToGrid w:val="0"/>
        </w:rPr>
        <w:tab/>
        <w:t>XnRemovalFailure,</w:t>
      </w:r>
    </w:p>
    <w:p w14:paraId="4F88C480" w14:textId="77777777" w:rsidR="00A06335" w:rsidRPr="00FD0425" w:rsidRDefault="00A06335" w:rsidP="00A06335">
      <w:pPr>
        <w:pStyle w:val="PL"/>
        <w:rPr>
          <w:snapToGrid w:val="0"/>
        </w:rPr>
      </w:pPr>
      <w:r w:rsidRPr="00FD0425">
        <w:rPr>
          <w:snapToGrid w:val="0"/>
        </w:rPr>
        <w:tab/>
        <w:t>XnSetupRequest,</w:t>
      </w:r>
    </w:p>
    <w:p w14:paraId="4CE74721" w14:textId="77777777" w:rsidR="00A06335" w:rsidRPr="00FD0425" w:rsidRDefault="00A06335" w:rsidP="00A06335">
      <w:pPr>
        <w:pStyle w:val="PL"/>
        <w:rPr>
          <w:snapToGrid w:val="0"/>
        </w:rPr>
      </w:pPr>
      <w:r w:rsidRPr="00FD0425">
        <w:rPr>
          <w:snapToGrid w:val="0"/>
        </w:rPr>
        <w:tab/>
        <w:t>XnSetupResponse,</w:t>
      </w:r>
    </w:p>
    <w:p w14:paraId="5FA094A7" w14:textId="77777777" w:rsidR="00A06335" w:rsidRPr="00FD0425" w:rsidRDefault="00A06335" w:rsidP="00A06335">
      <w:pPr>
        <w:pStyle w:val="PL"/>
        <w:rPr>
          <w:snapToGrid w:val="0"/>
        </w:rPr>
      </w:pPr>
      <w:r w:rsidRPr="00FD0425">
        <w:rPr>
          <w:snapToGrid w:val="0"/>
        </w:rPr>
        <w:tab/>
        <w:t>XnSetupFailure,</w:t>
      </w:r>
    </w:p>
    <w:p w14:paraId="2E73B870" w14:textId="77777777" w:rsidR="00A06335" w:rsidRPr="00FD0425" w:rsidRDefault="00A06335" w:rsidP="00A06335">
      <w:pPr>
        <w:pStyle w:val="PL"/>
        <w:rPr>
          <w:snapToGrid w:val="0"/>
        </w:rPr>
      </w:pPr>
      <w:r w:rsidRPr="00FD0425">
        <w:rPr>
          <w:snapToGrid w:val="0"/>
        </w:rPr>
        <w:tab/>
        <w:t>NGRANNodeConfigurationUpdate,</w:t>
      </w:r>
    </w:p>
    <w:p w14:paraId="28777E80" w14:textId="77777777" w:rsidR="00A06335" w:rsidRPr="00FD0425" w:rsidRDefault="00A06335" w:rsidP="00A06335">
      <w:pPr>
        <w:pStyle w:val="PL"/>
        <w:rPr>
          <w:snapToGrid w:val="0"/>
        </w:rPr>
      </w:pPr>
      <w:r w:rsidRPr="00FD0425">
        <w:rPr>
          <w:snapToGrid w:val="0"/>
        </w:rPr>
        <w:tab/>
        <w:t>NGRANNodeConfigurationUpdateAcknowledge,</w:t>
      </w:r>
    </w:p>
    <w:p w14:paraId="0B3CB7DD" w14:textId="77777777" w:rsidR="00A06335" w:rsidRPr="00FD0425" w:rsidRDefault="00A06335" w:rsidP="00A06335">
      <w:pPr>
        <w:pStyle w:val="PL"/>
        <w:rPr>
          <w:snapToGrid w:val="0"/>
        </w:rPr>
      </w:pPr>
      <w:r w:rsidRPr="00FD0425">
        <w:rPr>
          <w:snapToGrid w:val="0"/>
        </w:rPr>
        <w:tab/>
        <w:t>NGRANNodeConfigurationUpdateFailure,</w:t>
      </w:r>
    </w:p>
    <w:p w14:paraId="33665813" w14:textId="77777777" w:rsidR="00A06335" w:rsidRPr="00FD0425" w:rsidRDefault="00A06335" w:rsidP="00A06335">
      <w:pPr>
        <w:pStyle w:val="PL"/>
        <w:rPr>
          <w:snapToGrid w:val="0"/>
        </w:rPr>
      </w:pPr>
      <w:r w:rsidRPr="00FD0425">
        <w:rPr>
          <w:snapToGrid w:val="0"/>
        </w:rPr>
        <w:tab/>
        <w:t>E-UTRA-NR-CellResourceCoordinationRequest,</w:t>
      </w:r>
    </w:p>
    <w:p w14:paraId="784DB2FB" w14:textId="77777777" w:rsidR="00A06335" w:rsidRPr="00FD0425" w:rsidRDefault="00A06335" w:rsidP="00A06335">
      <w:pPr>
        <w:pStyle w:val="PL"/>
        <w:rPr>
          <w:snapToGrid w:val="0"/>
        </w:rPr>
      </w:pPr>
      <w:r w:rsidRPr="00FD0425">
        <w:rPr>
          <w:snapToGrid w:val="0"/>
        </w:rPr>
        <w:tab/>
        <w:t>E-UTRA-NR-CellResourceCoordinationResponse,</w:t>
      </w:r>
    </w:p>
    <w:p w14:paraId="57D83E78" w14:textId="77777777" w:rsidR="00A06335" w:rsidRPr="00FD0425" w:rsidRDefault="00A06335" w:rsidP="00A06335">
      <w:pPr>
        <w:pStyle w:val="PL"/>
        <w:rPr>
          <w:snapToGrid w:val="0"/>
        </w:rPr>
      </w:pPr>
      <w:r w:rsidRPr="00FD0425">
        <w:rPr>
          <w:snapToGrid w:val="0"/>
        </w:rPr>
        <w:tab/>
        <w:t>ActivityNotification,</w:t>
      </w:r>
    </w:p>
    <w:p w14:paraId="1DE16207" w14:textId="77777777" w:rsidR="00A06335" w:rsidRPr="00FD0425" w:rsidRDefault="00A06335" w:rsidP="00A06335">
      <w:pPr>
        <w:pStyle w:val="PL"/>
        <w:rPr>
          <w:snapToGrid w:val="0"/>
        </w:rPr>
      </w:pPr>
      <w:r w:rsidRPr="00FD0425">
        <w:rPr>
          <w:snapToGrid w:val="0"/>
        </w:rPr>
        <w:tab/>
        <w:t>CellActivationRequest,</w:t>
      </w:r>
    </w:p>
    <w:p w14:paraId="6A7A779D" w14:textId="77777777" w:rsidR="00A06335" w:rsidRPr="00FD0425" w:rsidRDefault="00A06335" w:rsidP="00A06335">
      <w:pPr>
        <w:pStyle w:val="PL"/>
        <w:rPr>
          <w:snapToGrid w:val="0"/>
        </w:rPr>
      </w:pPr>
      <w:r w:rsidRPr="00FD0425">
        <w:rPr>
          <w:snapToGrid w:val="0"/>
        </w:rPr>
        <w:tab/>
        <w:t>CellActivationResponse,</w:t>
      </w:r>
    </w:p>
    <w:p w14:paraId="774BB067" w14:textId="77777777" w:rsidR="00A06335" w:rsidRPr="00FD0425" w:rsidRDefault="00A06335" w:rsidP="00A06335">
      <w:pPr>
        <w:pStyle w:val="PL"/>
        <w:rPr>
          <w:snapToGrid w:val="0"/>
        </w:rPr>
      </w:pPr>
      <w:r w:rsidRPr="00FD0425">
        <w:rPr>
          <w:snapToGrid w:val="0"/>
        </w:rPr>
        <w:tab/>
        <w:t>CellActivationFailure,</w:t>
      </w:r>
    </w:p>
    <w:p w14:paraId="2DBB4E9D" w14:textId="77777777" w:rsidR="00A06335" w:rsidRPr="00FD0425" w:rsidRDefault="00A06335" w:rsidP="00A06335">
      <w:pPr>
        <w:pStyle w:val="PL"/>
        <w:rPr>
          <w:snapToGrid w:val="0"/>
        </w:rPr>
      </w:pPr>
      <w:r w:rsidRPr="00FD0425">
        <w:rPr>
          <w:snapToGrid w:val="0"/>
        </w:rPr>
        <w:tab/>
        <w:t>ResetRequest,</w:t>
      </w:r>
    </w:p>
    <w:p w14:paraId="05C3A5CB" w14:textId="77777777" w:rsidR="00A06335" w:rsidRPr="00FD0425" w:rsidRDefault="00A06335" w:rsidP="00A06335">
      <w:pPr>
        <w:pStyle w:val="PL"/>
        <w:rPr>
          <w:snapToGrid w:val="0"/>
        </w:rPr>
      </w:pPr>
      <w:r w:rsidRPr="00FD0425">
        <w:rPr>
          <w:snapToGrid w:val="0"/>
        </w:rPr>
        <w:tab/>
        <w:t>ResetResponse,</w:t>
      </w:r>
    </w:p>
    <w:p w14:paraId="3DBC1E89" w14:textId="77777777" w:rsidR="00A06335" w:rsidRPr="00FD0425" w:rsidRDefault="00A06335" w:rsidP="00A06335">
      <w:pPr>
        <w:pStyle w:val="PL"/>
        <w:rPr>
          <w:snapToGrid w:val="0"/>
        </w:rPr>
      </w:pPr>
      <w:r w:rsidRPr="00FD0425">
        <w:rPr>
          <w:snapToGrid w:val="0"/>
        </w:rPr>
        <w:tab/>
        <w:t>ErrorIndication,</w:t>
      </w:r>
    </w:p>
    <w:p w14:paraId="74EC33AD" w14:textId="77777777" w:rsidR="00A06335" w:rsidRPr="00FD0425" w:rsidRDefault="00A06335" w:rsidP="00A06335">
      <w:pPr>
        <w:pStyle w:val="PL"/>
        <w:rPr>
          <w:snapToGrid w:val="0"/>
        </w:rPr>
      </w:pPr>
      <w:r w:rsidRPr="00FD0425">
        <w:rPr>
          <w:snapToGrid w:val="0"/>
        </w:rPr>
        <w:tab/>
        <w:t>PrivateMessage,</w:t>
      </w:r>
    </w:p>
    <w:p w14:paraId="24875FBF" w14:textId="77777777" w:rsidR="00A06335" w:rsidRPr="00FD0425" w:rsidRDefault="00A06335" w:rsidP="00A06335">
      <w:pPr>
        <w:pStyle w:val="PL"/>
        <w:rPr>
          <w:snapToGrid w:val="0"/>
        </w:rPr>
      </w:pPr>
      <w:r w:rsidRPr="00FD0425">
        <w:rPr>
          <w:snapToGrid w:val="0"/>
        </w:rPr>
        <w:tab/>
        <w:t>DeactivateTrace,</w:t>
      </w:r>
    </w:p>
    <w:p w14:paraId="7870EB70" w14:textId="77777777" w:rsidR="00A06335" w:rsidRPr="00FD0425" w:rsidRDefault="00A06335" w:rsidP="00A06335">
      <w:pPr>
        <w:pStyle w:val="PL"/>
        <w:rPr>
          <w:snapToGrid w:val="0"/>
        </w:rPr>
      </w:pPr>
      <w:r w:rsidRPr="00FD0425">
        <w:rPr>
          <w:snapToGrid w:val="0"/>
        </w:rPr>
        <w:tab/>
        <w:t>TraceStart</w:t>
      </w:r>
      <w:ins w:id="3215" w:author="Author">
        <w:r w:rsidRPr="00F35F02">
          <w:rPr>
            <w:snapToGrid w:val="0"/>
          </w:rPr>
          <w:t>,</w:t>
        </w:r>
      </w:ins>
    </w:p>
    <w:p w14:paraId="1F052BB7" w14:textId="77777777" w:rsidR="00A06335" w:rsidRPr="00F35F02" w:rsidRDefault="00A06335" w:rsidP="00A06335">
      <w:pPr>
        <w:pStyle w:val="PL"/>
        <w:rPr>
          <w:ins w:id="3216" w:author="Author"/>
          <w:snapToGrid w:val="0"/>
        </w:rPr>
      </w:pPr>
      <w:ins w:id="3217" w:author="Author">
        <w:r>
          <w:rPr>
            <w:snapToGrid w:val="0"/>
          </w:rPr>
          <w:t xml:space="preserve">    </w:t>
        </w:r>
        <w:r w:rsidRPr="00F35F02">
          <w:rPr>
            <w:snapToGrid w:val="0"/>
          </w:rPr>
          <w:t>FailureIndication,</w:t>
        </w:r>
      </w:ins>
    </w:p>
    <w:p w14:paraId="246AC10E" w14:textId="77777777" w:rsidR="00A06335" w:rsidRDefault="00A06335" w:rsidP="00A06335">
      <w:pPr>
        <w:pStyle w:val="PL"/>
        <w:ind w:firstLine="384"/>
        <w:rPr>
          <w:ins w:id="3218" w:author="Author"/>
          <w:snapToGrid w:val="0"/>
        </w:rPr>
      </w:pPr>
      <w:ins w:id="3219" w:author="Author">
        <w:r w:rsidRPr="00F35F02">
          <w:rPr>
            <w:snapToGrid w:val="0"/>
          </w:rPr>
          <w:t>HandoverReport</w:t>
        </w:r>
        <w:r>
          <w:rPr>
            <w:snapToGrid w:val="0"/>
          </w:rPr>
          <w:t>,</w:t>
        </w:r>
      </w:ins>
    </w:p>
    <w:p w14:paraId="2E7D0B0E" w14:textId="77777777" w:rsidR="00A06335" w:rsidRPr="00F35F02" w:rsidRDefault="00A06335" w:rsidP="00A06335">
      <w:pPr>
        <w:pStyle w:val="PL"/>
        <w:ind w:firstLine="384"/>
        <w:rPr>
          <w:ins w:id="3220" w:author="Author"/>
          <w:snapToGrid w:val="0"/>
        </w:rPr>
      </w:pPr>
      <w:ins w:id="3221" w:author="Author">
        <w:r w:rsidRPr="00F35F02">
          <w:rPr>
            <w:noProof w:val="0"/>
            <w:snapToGrid w:val="0"/>
          </w:rPr>
          <w:t>ResourceStatusRequest,</w:t>
        </w:r>
      </w:ins>
    </w:p>
    <w:p w14:paraId="0E1DF12E" w14:textId="77777777" w:rsidR="00A06335" w:rsidRPr="00F35F02" w:rsidRDefault="00A06335" w:rsidP="00A06335">
      <w:pPr>
        <w:pStyle w:val="PL"/>
        <w:ind w:firstLine="384"/>
        <w:rPr>
          <w:ins w:id="3222" w:author="Author"/>
          <w:noProof w:val="0"/>
          <w:snapToGrid w:val="0"/>
          <w:lang w:eastAsia="zh-CN"/>
        </w:rPr>
      </w:pPr>
      <w:ins w:id="3223" w:author="Author">
        <w:r w:rsidRPr="00F35F02">
          <w:rPr>
            <w:noProof w:val="0"/>
            <w:snapToGrid w:val="0"/>
          </w:rPr>
          <w:t>ResourceStatus</w:t>
        </w:r>
        <w:r w:rsidRPr="00F35F02">
          <w:rPr>
            <w:noProof w:val="0"/>
            <w:snapToGrid w:val="0"/>
            <w:lang w:eastAsia="zh-CN"/>
          </w:rPr>
          <w:t>Response,</w:t>
        </w:r>
      </w:ins>
    </w:p>
    <w:p w14:paraId="2DBA2410" w14:textId="77777777" w:rsidR="00A06335" w:rsidRPr="00F35F02" w:rsidRDefault="00A06335" w:rsidP="00A06335">
      <w:pPr>
        <w:pStyle w:val="PL"/>
        <w:ind w:firstLine="384"/>
        <w:rPr>
          <w:ins w:id="3224" w:author="Author"/>
          <w:noProof w:val="0"/>
          <w:snapToGrid w:val="0"/>
        </w:rPr>
      </w:pPr>
      <w:ins w:id="3225" w:author="Author">
        <w:r w:rsidRPr="00F35F02">
          <w:rPr>
            <w:noProof w:val="0"/>
            <w:snapToGrid w:val="0"/>
          </w:rPr>
          <w:t>ResourceStatusFailure,</w:t>
        </w:r>
      </w:ins>
    </w:p>
    <w:p w14:paraId="5906560C" w14:textId="77777777" w:rsidR="00A06335" w:rsidRDefault="00A06335" w:rsidP="00A06335">
      <w:pPr>
        <w:pStyle w:val="PL"/>
        <w:rPr>
          <w:ins w:id="3226" w:author="Author"/>
          <w:noProof w:val="0"/>
          <w:snapToGrid w:val="0"/>
        </w:rPr>
      </w:pPr>
      <w:ins w:id="3227" w:author="Author">
        <w:r>
          <w:rPr>
            <w:noProof w:val="0"/>
            <w:snapToGrid w:val="0"/>
          </w:rPr>
          <w:tab/>
        </w:r>
        <w:r w:rsidRPr="00F35F02">
          <w:rPr>
            <w:noProof w:val="0"/>
            <w:snapToGrid w:val="0"/>
          </w:rPr>
          <w:t>ResourceStatusUpdate</w:t>
        </w:r>
        <w:r>
          <w:rPr>
            <w:noProof w:val="0"/>
            <w:snapToGrid w:val="0"/>
          </w:rPr>
          <w:t>,</w:t>
        </w:r>
      </w:ins>
    </w:p>
    <w:p w14:paraId="631FFB33" w14:textId="77777777" w:rsidR="00A06335" w:rsidRPr="00F35F02" w:rsidRDefault="00A06335" w:rsidP="00A06335">
      <w:pPr>
        <w:pStyle w:val="PL"/>
        <w:ind w:firstLine="384"/>
        <w:rPr>
          <w:ins w:id="3228" w:author="Author"/>
          <w:snapToGrid w:val="0"/>
        </w:rPr>
      </w:pPr>
      <w:ins w:id="3229" w:author="Author">
        <w:r>
          <w:rPr>
            <w:noProof w:val="0"/>
            <w:snapToGrid w:val="0"/>
          </w:rPr>
          <w:t>MobilityChange</w:t>
        </w:r>
        <w:r w:rsidRPr="00F35F02">
          <w:rPr>
            <w:noProof w:val="0"/>
            <w:snapToGrid w:val="0"/>
          </w:rPr>
          <w:t>Request,</w:t>
        </w:r>
      </w:ins>
    </w:p>
    <w:p w14:paraId="5CF4C27F" w14:textId="77777777" w:rsidR="00A06335" w:rsidRPr="00F35F02" w:rsidRDefault="00A06335" w:rsidP="00A06335">
      <w:pPr>
        <w:pStyle w:val="PL"/>
        <w:ind w:firstLine="384"/>
        <w:rPr>
          <w:ins w:id="3230" w:author="Author"/>
          <w:noProof w:val="0"/>
          <w:snapToGrid w:val="0"/>
          <w:lang w:eastAsia="zh-CN"/>
        </w:rPr>
      </w:pPr>
      <w:ins w:id="3231" w:author="Author">
        <w:r>
          <w:rPr>
            <w:noProof w:val="0"/>
            <w:snapToGrid w:val="0"/>
          </w:rPr>
          <w:lastRenderedPageBreak/>
          <w:t>MobilityChange</w:t>
        </w:r>
        <w:r>
          <w:rPr>
            <w:noProof w:val="0"/>
            <w:snapToGrid w:val="0"/>
            <w:lang w:eastAsia="zh-CN"/>
          </w:rPr>
          <w:t>Acknowledge</w:t>
        </w:r>
        <w:r w:rsidRPr="00F35F02">
          <w:rPr>
            <w:noProof w:val="0"/>
            <w:snapToGrid w:val="0"/>
            <w:lang w:eastAsia="zh-CN"/>
          </w:rPr>
          <w:t>,</w:t>
        </w:r>
      </w:ins>
    </w:p>
    <w:p w14:paraId="34D65C5A" w14:textId="77777777" w:rsidR="00A06335" w:rsidRDefault="00A06335" w:rsidP="00A06335">
      <w:pPr>
        <w:pStyle w:val="PL"/>
        <w:rPr>
          <w:ins w:id="3232" w:author="Author"/>
          <w:noProof w:val="0"/>
          <w:snapToGrid w:val="0"/>
        </w:rPr>
      </w:pPr>
      <w:ins w:id="3233" w:author="Author">
        <w:r>
          <w:rPr>
            <w:noProof w:val="0"/>
            <w:snapToGrid w:val="0"/>
          </w:rPr>
          <w:tab/>
          <w:t>MobilityChange</w:t>
        </w:r>
        <w:r w:rsidRPr="00F35F02">
          <w:rPr>
            <w:noProof w:val="0"/>
            <w:snapToGrid w:val="0"/>
          </w:rPr>
          <w:t>Failure</w:t>
        </w:r>
        <w:r>
          <w:rPr>
            <w:noProof w:val="0"/>
            <w:snapToGrid w:val="0"/>
          </w:rPr>
          <w:t>,</w:t>
        </w:r>
      </w:ins>
    </w:p>
    <w:p w14:paraId="1EA1B6D9" w14:textId="77777777" w:rsidR="00A06335" w:rsidRDefault="00A06335" w:rsidP="00A06335">
      <w:pPr>
        <w:pStyle w:val="PL"/>
        <w:rPr>
          <w:ins w:id="3234" w:author="Author"/>
          <w:snapToGrid w:val="0"/>
          <w:lang w:eastAsia="zh-CN"/>
        </w:rPr>
      </w:pPr>
      <w:bookmarkStart w:id="3235" w:name="OLE_LINK124"/>
      <w:ins w:id="3236" w:author="Author">
        <w:r>
          <w:rPr>
            <w:noProof w:val="0"/>
            <w:snapToGrid w:val="0"/>
          </w:rPr>
          <w:tab/>
          <w:t>AccessAndMobilityIndication</w:t>
        </w:r>
        <w:bookmarkEnd w:id="3235"/>
      </w:ins>
    </w:p>
    <w:p w14:paraId="3CF0679E" w14:textId="77777777" w:rsidR="00A06335" w:rsidRDefault="00A06335" w:rsidP="00A06335">
      <w:pPr>
        <w:pStyle w:val="PL"/>
        <w:rPr>
          <w:ins w:id="3237" w:author="Author"/>
          <w:snapToGrid w:val="0"/>
          <w:lang w:eastAsia="zh-CN"/>
        </w:rPr>
      </w:pPr>
    </w:p>
    <w:p w14:paraId="6DC3E87F" w14:textId="77777777" w:rsidR="00A06335" w:rsidRDefault="00A06335" w:rsidP="00A06335">
      <w:pPr>
        <w:pStyle w:val="PL"/>
        <w:ind w:firstLine="384"/>
        <w:rPr>
          <w:ins w:id="3238" w:author="Author"/>
          <w:snapToGrid w:val="0"/>
          <w:lang w:eastAsia="zh-CN"/>
        </w:rPr>
      </w:pPr>
    </w:p>
    <w:p w14:paraId="0FBB30A6" w14:textId="77777777" w:rsidR="00A06335" w:rsidRPr="00F35F02" w:rsidRDefault="00A06335" w:rsidP="00A06335">
      <w:pPr>
        <w:pStyle w:val="PL"/>
        <w:rPr>
          <w:ins w:id="3239" w:author="Author"/>
          <w:snapToGrid w:val="0"/>
        </w:rPr>
      </w:pPr>
    </w:p>
    <w:p w14:paraId="1B4601FC" w14:textId="77777777" w:rsidR="00A06335" w:rsidRPr="00FD0425" w:rsidRDefault="00A06335" w:rsidP="00A06335">
      <w:pPr>
        <w:pStyle w:val="PL"/>
        <w:rPr>
          <w:ins w:id="3240" w:author="Author"/>
          <w:snapToGrid w:val="0"/>
        </w:rPr>
      </w:pPr>
    </w:p>
    <w:p w14:paraId="67C6E46E" w14:textId="77777777" w:rsidR="00A06335" w:rsidRPr="00FD0425" w:rsidRDefault="00A06335" w:rsidP="00A06335">
      <w:pPr>
        <w:pStyle w:val="PL"/>
        <w:rPr>
          <w:snapToGrid w:val="0"/>
        </w:rPr>
      </w:pPr>
    </w:p>
    <w:p w14:paraId="54363F87" w14:textId="77777777" w:rsidR="00A06335" w:rsidRPr="00FD0425" w:rsidRDefault="00A06335" w:rsidP="00A06335">
      <w:pPr>
        <w:pStyle w:val="PL"/>
        <w:rPr>
          <w:snapToGrid w:val="0"/>
        </w:rPr>
      </w:pPr>
      <w:r w:rsidRPr="00FD0425">
        <w:rPr>
          <w:snapToGrid w:val="0"/>
        </w:rPr>
        <w:t>FROM XnAP-PDU-Contents</w:t>
      </w:r>
    </w:p>
    <w:p w14:paraId="403009A4" w14:textId="77777777" w:rsidR="00A06335" w:rsidRPr="00FD0425" w:rsidRDefault="00A06335" w:rsidP="00A06335">
      <w:pPr>
        <w:pStyle w:val="PL"/>
        <w:rPr>
          <w:snapToGrid w:val="0"/>
        </w:rPr>
      </w:pPr>
    </w:p>
    <w:p w14:paraId="0DEEAC20" w14:textId="77777777" w:rsidR="00A06335" w:rsidRPr="00FD0425" w:rsidRDefault="00A06335" w:rsidP="00A06335">
      <w:pPr>
        <w:pStyle w:val="PL"/>
        <w:rPr>
          <w:snapToGrid w:val="0"/>
        </w:rPr>
      </w:pPr>
      <w:r w:rsidRPr="00FD0425">
        <w:rPr>
          <w:snapToGrid w:val="0"/>
        </w:rPr>
        <w:tab/>
        <w:t>id-handoverPreparation,</w:t>
      </w:r>
    </w:p>
    <w:p w14:paraId="184E0F69" w14:textId="77777777" w:rsidR="00A06335" w:rsidRPr="00FD0425" w:rsidRDefault="00A06335" w:rsidP="00A06335">
      <w:pPr>
        <w:pStyle w:val="PL"/>
        <w:rPr>
          <w:snapToGrid w:val="0"/>
        </w:rPr>
      </w:pPr>
      <w:r w:rsidRPr="00FD0425">
        <w:rPr>
          <w:snapToGrid w:val="0"/>
        </w:rPr>
        <w:tab/>
        <w:t>id-sNStatusTransfer,</w:t>
      </w:r>
    </w:p>
    <w:p w14:paraId="05B1E313" w14:textId="77777777" w:rsidR="00A06335" w:rsidRPr="00FD0425" w:rsidRDefault="00A06335" w:rsidP="00A06335">
      <w:pPr>
        <w:pStyle w:val="PL"/>
        <w:rPr>
          <w:snapToGrid w:val="0"/>
        </w:rPr>
      </w:pPr>
      <w:r w:rsidRPr="00FD0425">
        <w:rPr>
          <w:snapToGrid w:val="0"/>
        </w:rPr>
        <w:tab/>
        <w:t>id-handoverCancel,</w:t>
      </w:r>
    </w:p>
    <w:p w14:paraId="1460FEA9" w14:textId="77777777" w:rsidR="00A06335" w:rsidRPr="00FD0425" w:rsidRDefault="00A06335" w:rsidP="00A06335">
      <w:pPr>
        <w:pStyle w:val="PL"/>
        <w:rPr>
          <w:snapToGrid w:val="0"/>
        </w:rPr>
      </w:pPr>
      <w:r w:rsidRPr="00FD0425">
        <w:rPr>
          <w:snapToGrid w:val="0"/>
        </w:rPr>
        <w:tab/>
        <w:t>id-notificationControl,</w:t>
      </w:r>
    </w:p>
    <w:p w14:paraId="68165A0E" w14:textId="77777777" w:rsidR="00A06335" w:rsidRPr="00FD0425" w:rsidRDefault="00A06335" w:rsidP="00A06335">
      <w:pPr>
        <w:pStyle w:val="PL"/>
        <w:rPr>
          <w:snapToGrid w:val="0"/>
        </w:rPr>
      </w:pPr>
      <w:r w:rsidRPr="00FD0425">
        <w:rPr>
          <w:snapToGrid w:val="0"/>
        </w:rPr>
        <w:tab/>
        <w:t>id-retrieveUEContext,</w:t>
      </w:r>
    </w:p>
    <w:p w14:paraId="3C89C1EC" w14:textId="77777777" w:rsidR="00A06335" w:rsidRPr="00FD0425" w:rsidRDefault="00A06335" w:rsidP="00A06335">
      <w:pPr>
        <w:pStyle w:val="PL"/>
        <w:rPr>
          <w:snapToGrid w:val="0"/>
        </w:rPr>
      </w:pPr>
      <w:r w:rsidRPr="00FD0425">
        <w:rPr>
          <w:snapToGrid w:val="0"/>
        </w:rPr>
        <w:tab/>
        <w:t>id-rANPaging,</w:t>
      </w:r>
    </w:p>
    <w:p w14:paraId="0BE157B9" w14:textId="77777777" w:rsidR="00A06335" w:rsidRPr="00FD0425" w:rsidRDefault="00A06335" w:rsidP="00A06335">
      <w:pPr>
        <w:pStyle w:val="PL"/>
        <w:rPr>
          <w:snapToGrid w:val="0"/>
        </w:rPr>
      </w:pPr>
      <w:r w:rsidRPr="00FD0425">
        <w:rPr>
          <w:snapToGrid w:val="0"/>
        </w:rPr>
        <w:tab/>
        <w:t>id-xnUAddressIndication,</w:t>
      </w:r>
    </w:p>
    <w:p w14:paraId="5EEF17A4" w14:textId="77777777" w:rsidR="00A06335" w:rsidRPr="00FD0425" w:rsidRDefault="00A06335" w:rsidP="00A06335">
      <w:pPr>
        <w:pStyle w:val="PL"/>
        <w:rPr>
          <w:snapToGrid w:val="0"/>
        </w:rPr>
      </w:pPr>
      <w:r w:rsidRPr="00FD0425">
        <w:rPr>
          <w:snapToGrid w:val="0"/>
        </w:rPr>
        <w:tab/>
        <w:t>id-uEContextRelease,</w:t>
      </w:r>
    </w:p>
    <w:p w14:paraId="156ADAB4" w14:textId="77777777" w:rsidR="00A06335" w:rsidRPr="00FD0425" w:rsidRDefault="00A06335" w:rsidP="00A06335">
      <w:pPr>
        <w:pStyle w:val="PL"/>
        <w:rPr>
          <w:snapToGrid w:val="0"/>
        </w:rPr>
      </w:pPr>
      <w:r w:rsidRPr="00FD0425">
        <w:rPr>
          <w:snapToGrid w:val="0"/>
        </w:rPr>
        <w:tab/>
        <w:t>id-secondaryRATDataUsageReport,</w:t>
      </w:r>
    </w:p>
    <w:p w14:paraId="3F54E2FD" w14:textId="77777777" w:rsidR="00A06335" w:rsidRPr="00FD0425" w:rsidRDefault="00A06335" w:rsidP="00A06335">
      <w:pPr>
        <w:pStyle w:val="PL"/>
        <w:rPr>
          <w:snapToGrid w:val="0"/>
        </w:rPr>
      </w:pPr>
      <w:r w:rsidRPr="00FD0425">
        <w:rPr>
          <w:snapToGrid w:val="0"/>
        </w:rPr>
        <w:tab/>
        <w:t>id-sNGRANnodeAdditionPreparation,</w:t>
      </w:r>
    </w:p>
    <w:p w14:paraId="3694D535" w14:textId="77777777" w:rsidR="00A06335" w:rsidRPr="00FD0425" w:rsidRDefault="00A06335" w:rsidP="00A06335">
      <w:pPr>
        <w:pStyle w:val="PL"/>
        <w:rPr>
          <w:snapToGrid w:val="0"/>
        </w:rPr>
      </w:pPr>
      <w:r w:rsidRPr="00FD0425">
        <w:rPr>
          <w:snapToGrid w:val="0"/>
        </w:rPr>
        <w:tab/>
        <w:t>id-sNGRANnodeReconfigurationCompletion,</w:t>
      </w:r>
    </w:p>
    <w:p w14:paraId="06C42F2B" w14:textId="77777777" w:rsidR="00A06335" w:rsidRPr="00FD0425" w:rsidRDefault="00A06335" w:rsidP="00A06335">
      <w:pPr>
        <w:pStyle w:val="PL"/>
        <w:rPr>
          <w:snapToGrid w:val="0"/>
        </w:rPr>
      </w:pPr>
      <w:r w:rsidRPr="00FD0425">
        <w:rPr>
          <w:snapToGrid w:val="0"/>
        </w:rPr>
        <w:tab/>
        <w:t>id-mNGRANnodeinitiatedSNGRANnodeModificationPreparation,</w:t>
      </w:r>
    </w:p>
    <w:p w14:paraId="2F524117" w14:textId="77777777" w:rsidR="00A06335" w:rsidRPr="00FD0425" w:rsidRDefault="00A06335" w:rsidP="00A06335">
      <w:pPr>
        <w:pStyle w:val="PL"/>
        <w:rPr>
          <w:snapToGrid w:val="0"/>
        </w:rPr>
      </w:pPr>
      <w:r w:rsidRPr="00FD0425">
        <w:rPr>
          <w:snapToGrid w:val="0"/>
        </w:rPr>
        <w:tab/>
        <w:t>id-sNGRANnodeinitiatedSNGRANnodeModificationPreparation,</w:t>
      </w:r>
    </w:p>
    <w:p w14:paraId="0197D93D" w14:textId="77777777" w:rsidR="00A06335" w:rsidRPr="00FD0425" w:rsidRDefault="00A06335" w:rsidP="00A06335">
      <w:pPr>
        <w:pStyle w:val="PL"/>
        <w:rPr>
          <w:snapToGrid w:val="0"/>
        </w:rPr>
      </w:pPr>
      <w:r w:rsidRPr="00FD0425">
        <w:rPr>
          <w:snapToGrid w:val="0"/>
        </w:rPr>
        <w:tab/>
        <w:t>id-mNGRANnodeinitiatedSNGRANnodeRelease,</w:t>
      </w:r>
    </w:p>
    <w:p w14:paraId="3975B062" w14:textId="77777777" w:rsidR="00A06335" w:rsidRPr="00FD0425" w:rsidRDefault="00A06335" w:rsidP="00A06335">
      <w:pPr>
        <w:pStyle w:val="PL"/>
        <w:rPr>
          <w:snapToGrid w:val="0"/>
        </w:rPr>
      </w:pPr>
      <w:r w:rsidRPr="00FD0425">
        <w:rPr>
          <w:snapToGrid w:val="0"/>
        </w:rPr>
        <w:tab/>
        <w:t>id-sNGRANnodeinitiatedSNGRANnodeRelease,</w:t>
      </w:r>
    </w:p>
    <w:p w14:paraId="72FC746B" w14:textId="77777777" w:rsidR="00A06335" w:rsidRPr="00FD0425" w:rsidRDefault="00A06335" w:rsidP="00A06335">
      <w:pPr>
        <w:pStyle w:val="PL"/>
        <w:rPr>
          <w:snapToGrid w:val="0"/>
        </w:rPr>
      </w:pPr>
      <w:r w:rsidRPr="00FD0425">
        <w:rPr>
          <w:snapToGrid w:val="0"/>
        </w:rPr>
        <w:tab/>
        <w:t>id-sNGRANnodeCounterCheck,</w:t>
      </w:r>
    </w:p>
    <w:p w14:paraId="5A0B29DA" w14:textId="77777777" w:rsidR="00A06335" w:rsidRPr="00FD0425" w:rsidRDefault="00A06335" w:rsidP="00A06335">
      <w:pPr>
        <w:pStyle w:val="PL"/>
        <w:rPr>
          <w:rFonts w:eastAsia="DengXian"/>
          <w:snapToGrid w:val="0"/>
          <w:lang w:eastAsia="zh-CN"/>
        </w:rPr>
      </w:pPr>
      <w:r w:rsidRPr="00FD0425">
        <w:rPr>
          <w:snapToGrid w:val="0"/>
        </w:rPr>
        <w:tab/>
      </w:r>
      <w:r w:rsidRPr="00FD0425">
        <w:rPr>
          <w:rFonts w:eastAsia="DengXian"/>
          <w:snapToGrid w:val="0"/>
          <w:lang w:eastAsia="zh-CN"/>
        </w:rPr>
        <w:t>id-sNGRANnodeChange,</w:t>
      </w:r>
    </w:p>
    <w:p w14:paraId="79516922" w14:textId="77777777" w:rsidR="00A06335" w:rsidRPr="00FD0425" w:rsidRDefault="00A06335" w:rsidP="00A06335">
      <w:pPr>
        <w:pStyle w:val="PL"/>
        <w:rPr>
          <w:snapToGrid w:val="0"/>
        </w:rPr>
      </w:pPr>
      <w:r w:rsidRPr="00FD0425">
        <w:rPr>
          <w:snapToGrid w:val="0"/>
        </w:rPr>
        <w:tab/>
        <w:t>id-activityNotification,</w:t>
      </w:r>
    </w:p>
    <w:p w14:paraId="433B2E7E" w14:textId="77777777" w:rsidR="00A06335" w:rsidRPr="00FD0425" w:rsidRDefault="00A06335" w:rsidP="00A06335">
      <w:pPr>
        <w:pStyle w:val="PL"/>
        <w:rPr>
          <w:snapToGrid w:val="0"/>
        </w:rPr>
      </w:pPr>
      <w:r w:rsidRPr="00FD0425">
        <w:rPr>
          <w:snapToGrid w:val="0"/>
        </w:rPr>
        <w:tab/>
        <w:t>id-rRCTransfer,</w:t>
      </w:r>
    </w:p>
    <w:p w14:paraId="50737C67" w14:textId="77777777" w:rsidR="00A06335" w:rsidRPr="00FD0425" w:rsidRDefault="00A06335" w:rsidP="00A06335">
      <w:pPr>
        <w:pStyle w:val="PL"/>
        <w:rPr>
          <w:snapToGrid w:val="0"/>
        </w:rPr>
      </w:pPr>
      <w:r w:rsidRPr="00FD0425">
        <w:rPr>
          <w:snapToGrid w:val="0"/>
        </w:rPr>
        <w:tab/>
        <w:t>id-xnRemoval,</w:t>
      </w:r>
    </w:p>
    <w:p w14:paraId="79785315" w14:textId="77777777" w:rsidR="00A06335" w:rsidRPr="00FD0425" w:rsidRDefault="00A06335" w:rsidP="00A06335">
      <w:pPr>
        <w:pStyle w:val="PL"/>
        <w:rPr>
          <w:snapToGrid w:val="0"/>
        </w:rPr>
      </w:pPr>
      <w:r w:rsidRPr="00FD0425">
        <w:rPr>
          <w:snapToGrid w:val="0"/>
        </w:rPr>
        <w:tab/>
        <w:t>id-xnSetup,</w:t>
      </w:r>
    </w:p>
    <w:p w14:paraId="18183A67" w14:textId="77777777" w:rsidR="00A06335" w:rsidRPr="00FD0425" w:rsidRDefault="00A06335" w:rsidP="00A06335">
      <w:pPr>
        <w:pStyle w:val="PL"/>
        <w:rPr>
          <w:snapToGrid w:val="0"/>
        </w:rPr>
      </w:pPr>
      <w:r w:rsidRPr="00FD0425">
        <w:rPr>
          <w:snapToGrid w:val="0"/>
        </w:rPr>
        <w:tab/>
        <w:t>id-nGRANnodeConfigurationUpdate,</w:t>
      </w:r>
    </w:p>
    <w:p w14:paraId="748538F0" w14:textId="77777777" w:rsidR="00A06335" w:rsidRPr="00FD0425" w:rsidRDefault="00A06335" w:rsidP="00A06335">
      <w:pPr>
        <w:pStyle w:val="PL"/>
        <w:rPr>
          <w:snapToGrid w:val="0"/>
        </w:rPr>
      </w:pPr>
      <w:r w:rsidRPr="00FD0425">
        <w:rPr>
          <w:snapToGrid w:val="0"/>
        </w:rPr>
        <w:tab/>
        <w:t>id-e-UTRA-NR-CellResourceCoordination,</w:t>
      </w:r>
    </w:p>
    <w:p w14:paraId="35E63FE1" w14:textId="77777777" w:rsidR="00A06335" w:rsidRPr="00FD0425" w:rsidRDefault="00A06335" w:rsidP="00A06335">
      <w:pPr>
        <w:pStyle w:val="PL"/>
        <w:rPr>
          <w:snapToGrid w:val="0"/>
        </w:rPr>
      </w:pPr>
      <w:r w:rsidRPr="00FD0425">
        <w:rPr>
          <w:snapToGrid w:val="0"/>
        </w:rPr>
        <w:tab/>
        <w:t>id-cellActivation,</w:t>
      </w:r>
    </w:p>
    <w:p w14:paraId="5D2D7BC5" w14:textId="77777777" w:rsidR="00A06335" w:rsidRPr="00FD0425" w:rsidRDefault="00A06335" w:rsidP="00A06335">
      <w:pPr>
        <w:pStyle w:val="PL"/>
        <w:rPr>
          <w:snapToGrid w:val="0"/>
        </w:rPr>
      </w:pPr>
      <w:r w:rsidRPr="00FD0425">
        <w:rPr>
          <w:snapToGrid w:val="0"/>
        </w:rPr>
        <w:tab/>
        <w:t>id-reset,</w:t>
      </w:r>
    </w:p>
    <w:p w14:paraId="34F21706" w14:textId="77777777" w:rsidR="00A06335" w:rsidRPr="00FD0425" w:rsidRDefault="00A06335" w:rsidP="00A06335">
      <w:pPr>
        <w:pStyle w:val="PL"/>
        <w:rPr>
          <w:snapToGrid w:val="0"/>
        </w:rPr>
      </w:pPr>
      <w:r w:rsidRPr="00FD0425">
        <w:rPr>
          <w:snapToGrid w:val="0"/>
        </w:rPr>
        <w:tab/>
        <w:t>id-errorIndication,</w:t>
      </w:r>
    </w:p>
    <w:p w14:paraId="466A0E95" w14:textId="77777777" w:rsidR="00A06335" w:rsidRPr="00FD0425" w:rsidRDefault="00A06335" w:rsidP="00A06335">
      <w:pPr>
        <w:pStyle w:val="PL"/>
        <w:rPr>
          <w:snapToGrid w:val="0"/>
        </w:rPr>
      </w:pPr>
      <w:r w:rsidRPr="00FD0425">
        <w:rPr>
          <w:snapToGrid w:val="0"/>
        </w:rPr>
        <w:tab/>
        <w:t>id-privateMessage,</w:t>
      </w:r>
    </w:p>
    <w:p w14:paraId="6DBE35F4" w14:textId="77777777" w:rsidR="00A06335" w:rsidRPr="00FD0425" w:rsidRDefault="00A06335" w:rsidP="00A06335">
      <w:pPr>
        <w:pStyle w:val="PL"/>
        <w:rPr>
          <w:snapToGrid w:val="0"/>
        </w:rPr>
      </w:pPr>
      <w:r w:rsidRPr="00FD0425">
        <w:rPr>
          <w:snapToGrid w:val="0"/>
        </w:rPr>
        <w:tab/>
        <w:t>id-deactivateTrace,</w:t>
      </w:r>
    </w:p>
    <w:p w14:paraId="3528CAF3" w14:textId="77777777" w:rsidR="00A06335" w:rsidRDefault="00A06335">
      <w:pPr>
        <w:pStyle w:val="PL"/>
        <w:rPr>
          <w:snapToGrid w:val="0"/>
        </w:rPr>
        <w:pPrChange w:id="3241" w:author="Author">
          <w:pPr>
            <w:pStyle w:val="PL"/>
            <w:ind w:firstLine="384"/>
          </w:pPr>
        </w:pPrChange>
      </w:pPr>
      <w:r w:rsidRPr="00FD0425">
        <w:rPr>
          <w:snapToGrid w:val="0"/>
        </w:rPr>
        <w:tab/>
        <w:t>id-traceStart</w:t>
      </w:r>
      <w:ins w:id="3242" w:author="Author">
        <w:r>
          <w:rPr>
            <w:snapToGrid w:val="0"/>
          </w:rPr>
          <w:t>,</w:t>
        </w:r>
      </w:ins>
    </w:p>
    <w:p w14:paraId="78FEA91C" w14:textId="77777777" w:rsidR="00A06335" w:rsidRPr="00F35F02" w:rsidRDefault="00A06335" w:rsidP="00A06335">
      <w:pPr>
        <w:pStyle w:val="PL"/>
        <w:rPr>
          <w:ins w:id="3243" w:author="Author"/>
          <w:snapToGrid w:val="0"/>
        </w:rPr>
      </w:pPr>
      <w:ins w:id="3244" w:author="Author">
        <w:r>
          <w:rPr>
            <w:snapToGrid w:val="0"/>
          </w:rPr>
          <w:t xml:space="preserve">    </w:t>
        </w:r>
        <w:r w:rsidRPr="00F35F02">
          <w:rPr>
            <w:snapToGrid w:val="0"/>
          </w:rPr>
          <w:t>id-failureIndication,</w:t>
        </w:r>
      </w:ins>
    </w:p>
    <w:p w14:paraId="5CAA9965" w14:textId="77777777" w:rsidR="00A06335" w:rsidRDefault="00A06335" w:rsidP="00A06335">
      <w:pPr>
        <w:pStyle w:val="PL"/>
        <w:ind w:firstLine="384"/>
        <w:rPr>
          <w:ins w:id="3245" w:author="Author"/>
          <w:snapToGrid w:val="0"/>
        </w:rPr>
      </w:pPr>
      <w:ins w:id="3246" w:author="Author">
        <w:r>
          <w:rPr>
            <w:snapToGrid w:val="0"/>
          </w:rPr>
          <w:t>id-handoverReport,</w:t>
        </w:r>
      </w:ins>
    </w:p>
    <w:p w14:paraId="17CBAC35" w14:textId="77777777" w:rsidR="00A06335" w:rsidRPr="00F35F02" w:rsidRDefault="00A06335" w:rsidP="00A06335">
      <w:pPr>
        <w:pStyle w:val="PL"/>
        <w:ind w:firstLine="384"/>
        <w:rPr>
          <w:ins w:id="3247" w:author="Author"/>
          <w:noProof w:val="0"/>
          <w:snapToGrid w:val="0"/>
        </w:rPr>
      </w:pPr>
      <w:ins w:id="3248" w:author="Author">
        <w:r w:rsidRPr="00F35F02">
          <w:rPr>
            <w:noProof w:val="0"/>
            <w:snapToGrid w:val="0"/>
          </w:rPr>
          <w:t>id-resourceStatusReportingInitiation,</w:t>
        </w:r>
      </w:ins>
    </w:p>
    <w:p w14:paraId="7B9A3209" w14:textId="77777777" w:rsidR="00A06335" w:rsidRDefault="00A06335" w:rsidP="00A06335">
      <w:pPr>
        <w:pStyle w:val="PL"/>
        <w:ind w:firstLine="384"/>
        <w:rPr>
          <w:ins w:id="3249" w:author="Author"/>
          <w:noProof w:val="0"/>
          <w:snapToGrid w:val="0"/>
        </w:rPr>
      </w:pPr>
      <w:ins w:id="3250" w:author="Author">
        <w:r w:rsidRPr="00F35F02">
          <w:rPr>
            <w:noProof w:val="0"/>
            <w:snapToGrid w:val="0"/>
          </w:rPr>
          <w:t>id-resourceStatusReporting</w:t>
        </w:r>
        <w:r>
          <w:rPr>
            <w:noProof w:val="0"/>
            <w:snapToGrid w:val="0"/>
          </w:rPr>
          <w:t>,</w:t>
        </w:r>
      </w:ins>
    </w:p>
    <w:p w14:paraId="657E79BB" w14:textId="77777777" w:rsidR="00A06335" w:rsidRPr="00F35F02" w:rsidRDefault="00A06335" w:rsidP="00A06335">
      <w:pPr>
        <w:pStyle w:val="PL"/>
        <w:ind w:firstLine="384"/>
        <w:rPr>
          <w:ins w:id="3251" w:author="Author"/>
          <w:snapToGrid w:val="0"/>
        </w:rPr>
      </w:pPr>
      <w:ins w:id="3252" w:author="Author">
        <w:r>
          <w:rPr>
            <w:noProof w:val="0"/>
            <w:snapToGrid w:val="0"/>
          </w:rPr>
          <w:t>id-mobilitySettingsChange,</w:t>
        </w:r>
      </w:ins>
    </w:p>
    <w:p w14:paraId="4010DB84" w14:textId="77777777" w:rsidR="00A06335" w:rsidRDefault="00A06335" w:rsidP="00A06335">
      <w:pPr>
        <w:pStyle w:val="PL"/>
        <w:ind w:firstLine="384"/>
        <w:rPr>
          <w:ins w:id="3253" w:author="Author"/>
          <w:snapToGrid w:val="0"/>
        </w:rPr>
      </w:pPr>
      <w:ins w:id="3254" w:author="Author">
        <w:r>
          <w:rPr>
            <w:noProof w:val="0"/>
            <w:snapToGrid w:val="0"/>
          </w:rPr>
          <w:t>id-accessAndMobilityIndication</w:t>
        </w:r>
      </w:ins>
    </w:p>
    <w:p w14:paraId="61C235F6" w14:textId="77777777" w:rsidR="00A06335" w:rsidRPr="00F35F02" w:rsidRDefault="00A06335" w:rsidP="00A06335">
      <w:pPr>
        <w:pStyle w:val="PL"/>
        <w:ind w:firstLine="384"/>
        <w:rPr>
          <w:ins w:id="3255" w:author="Author"/>
          <w:snapToGrid w:val="0"/>
        </w:rPr>
      </w:pPr>
    </w:p>
    <w:p w14:paraId="729D047E" w14:textId="77777777" w:rsidR="00A06335" w:rsidRPr="00FD0425" w:rsidRDefault="00A06335">
      <w:pPr>
        <w:pStyle w:val="PL"/>
        <w:ind w:firstLine="384"/>
        <w:rPr>
          <w:snapToGrid w:val="0"/>
        </w:rPr>
        <w:pPrChange w:id="3256" w:author="Author">
          <w:pPr>
            <w:pStyle w:val="PL"/>
          </w:pPr>
        </w:pPrChange>
      </w:pPr>
    </w:p>
    <w:p w14:paraId="0CC245B8" w14:textId="77777777" w:rsidR="00A06335" w:rsidRPr="00FD0425" w:rsidRDefault="00A06335" w:rsidP="00A06335">
      <w:pPr>
        <w:pStyle w:val="PL"/>
        <w:rPr>
          <w:snapToGrid w:val="0"/>
        </w:rPr>
      </w:pPr>
    </w:p>
    <w:p w14:paraId="13F965B5" w14:textId="77777777" w:rsidR="00A06335" w:rsidRPr="00FD0425" w:rsidRDefault="00A06335" w:rsidP="00A06335">
      <w:pPr>
        <w:pStyle w:val="PL"/>
        <w:rPr>
          <w:snapToGrid w:val="0"/>
        </w:rPr>
      </w:pPr>
      <w:r w:rsidRPr="00FD0425">
        <w:rPr>
          <w:snapToGrid w:val="0"/>
        </w:rPr>
        <w:t>FROM XnAP-Constants;</w:t>
      </w:r>
    </w:p>
    <w:p w14:paraId="61BF9DA1" w14:textId="77777777" w:rsidR="00A06335" w:rsidRPr="00FD0425" w:rsidRDefault="00A06335" w:rsidP="00A06335">
      <w:pPr>
        <w:pStyle w:val="PL"/>
        <w:rPr>
          <w:snapToGrid w:val="0"/>
        </w:rPr>
      </w:pPr>
    </w:p>
    <w:p w14:paraId="0F0F1144" w14:textId="77777777" w:rsidR="00A06335" w:rsidRPr="00FD0425" w:rsidRDefault="00A06335" w:rsidP="00A06335">
      <w:pPr>
        <w:pStyle w:val="PL"/>
        <w:rPr>
          <w:snapToGrid w:val="0"/>
        </w:rPr>
      </w:pPr>
      <w:r w:rsidRPr="00FD0425">
        <w:rPr>
          <w:snapToGrid w:val="0"/>
        </w:rPr>
        <w:t>-- **************************************************************</w:t>
      </w:r>
    </w:p>
    <w:p w14:paraId="50162722" w14:textId="77777777" w:rsidR="00A06335" w:rsidRPr="00FD0425" w:rsidRDefault="00A06335" w:rsidP="00A06335">
      <w:pPr>
        <w:pStyle w:val="PL"/>
        <w:rPr>
          <w:snapToGrid w:val="0"/>
        </w:rPr>
      </w:pPr>
      <w:r w:rsidRPr="00FD0425">
        <w:rPr>
          <w:snapToGrid w:val="0"/>
        </w:rPr>
        <w:t>--</w:t>
      </w:r>
    </w:p>
    <w:p w14:paraId="7CE81D7D" w14:textId="77777777" w:rsidR="00A06335" w:rsidRPr="00FD0425" w:rsidRDefault="00A06335" w:rsidP="00A06335">
      <w:pPr>
        <w:pStyle w:val="PL"/>
        <w:rPr>
          <w:snapToGrid w:val="0"/>
        </w:rPr>
      </w:pPr>
      <w:r w:rsidRPr="00FD0425">
        <w:rPr>
          <w:snapToGrid w:val="0"/>
        </w:rPr>
        <w:t>-- Interface Elementary Procedure Class</w:t>
      </w:r>
    </w:p>
    <w:p w14:paraId="6FC031F4" w14:textId="77777777" w:rsidR="00A06335" w:rsidRPr="00FD0425" w:rsidRDefault="00A06335" w:rsidP="00A06335">
      <w:pPr>
        <w:pStyle w:val="PL"/>
        <w:rPr>
          <w:snapToGrid w:val="0"/>
        </w:rPr>
      </w:pPr>
      <w:r w:rsidRPr="00FD0425">
        <w:rPr>
          <w:snapToGrid w:val="0"/>
        </w:rPr>
        <w:t>--</w:t>
      </w:r>
    </w:p>
    <w:p w14:paraId="3B494D0F" w14:textId="77777777" w:rsidR="00A06335" w:rsidRPr="00FD0425" w:rsidRDefault="00A06335" w:rsidP="00A06335">
      <w:pPr>
        <w:pStyle w:val="PL"/>
        <w:rPr>
          <w:snapToGrid w:val="0"/>
        </w:rPr>
      </w:pPr>
      <w:r w:rsidRPr="00FD0425">
        <w:rPr>
          <w:snapToGrid w:val="0"/>
        </w:rPr>
        <w:t>-- **************************************************************</w:t>
      </w:r>
    </w:p>
    <w:p w14:paraId="061E1630" w14:textId="77777777" w:rsidR="00A06335" w:rsidRPr="00FD0425" w:rsidRDefault="00A06335" w:rsidP="00A06335">
      <w:pPr>
        <w:pStyle w:val="PL"/>
        <w:rPr>
          <w:snapToGrid w:val="0"/>
        </w:rPr>
      </w:pPr>
    </w:p>
    <w:p w14:paraId="4B45EBD4" w14:textId="77777777" w:rsidR="00A06335" w:rsidRPr="00FD0425" w:rsidRDefault="00A06335" w:rsidP="00A06335">
      <w:pPr>
        <w:pStyle w:val="PL"/>
        <w:rPr>
          <w:snapToGrid w:val="0"/>
        </w:rPr>
      </w:pPr>
      <w:r w:rsidRPr="00FD0425">
        <w:rPr>
          <w:snapToGrid w:val="0"/>
        </w:rPr>
        <w:t>XNAP-ELEMENTARY-PROCEDURE ::= CLASS {</w:t>
      </w:r>
    </w:p>
    <w:p w14:paraId="54750D4A" w14:textId="77777777" w:rsidR="00A06335" w:rsidRPr="00FD0425" w:rsidRDefault="00A06335" w:rsidP="00A06335">
      <w:pPr>
        <w:pStyle w:val="PL"/>
        <w:rPr>
          <w:snapToGrid w:val="0"/>
        </w:rPr>
      </w:pPr>
      <w:r w:rsidRPr="00FD0425">
        <w:rPr>
          <w:snapToGrid w:val="0"/>
        </w:rPr>
        <w:tab/>
        <w:t>&amp;InitiatingMessage</w:t>
      </w:r>
      <w:r w:rsidRPr="00FD0425">
        <w:rPr>
          <w:snapToGrid w:val="0"/>
        </w:rPr>
        <w:tab/>
      </w:r>
      <w:r w:rsidRPr="00FD0425">
        <w:rPr>
          <w:snapToGrid w:val="0"/>
        </w:rPr>
        <w:tab/>
      </w:r>
      <w:r w:rsidRPr="00FD0425">
        <w:rPr>
          <w:snapToGrid w:val="0"/>
        </w:rPr>
        <w:tab/>
      </w:r>
      <w:r w:rsidRPr="00FD0425">
        <w:rPr>
          <w:snapToGrid w:val="0"/>
        </w:rPr>
        <w:tab/>
        <w:t>,</w:t>
      </w:r>
    </w:p>
    <w:p w14:paraId="298BB197" w14:textId="77777777" w:rsidR="00A06335" w:rsidRPr="00FD0425" w:rsidRDefault="00A06335" w:rsidP="00A06335">
      <w:pPr>
        <w:pStyle w:val="PL"/>
        <w:rPr>
          <w:snapToGrid w:val="0"/>
        </w:rPr>
      </w:pPr>
      <w:r w:rsidRPr="00FD0425">
        <w:rPr>
          <w:snapToGrid w:val="0"/>
        </w:rPr>
        <w:tab/>
        <w:t>&amp;SuccessfulOutcome</w:t>
      </w:r>
      <w:r w:rsidRPr="00FD0425">
        <w:rPr>
          <w:snapToGrid w:val="0"/>
        </w:rPr>
        <w:tab/>
      </w:r>
      <w:r w:rsidRPr="00FD0425">
        <w:rPr>
          <w:snapToGrid w:val="0"/>
        </w:rPr>
        <w:tab/>
      </w:r>
      <w:r w:rsidRPr="00FD0425">
        <w:rPr>
          <w:snapToGrid w:val="0"/>
        </w:rPr>
        <w:tab/>
      </w:r>
      <w:r w:rsidRPr="00FD0425">
        <w:rPr>
          <w:snapToGrid w:val="0"/>
        </w:rPr>
        <w:tab/>
        <w:t>OPTIONAL,</w:t>
      </w:r>
    </w:p>
    <w:p w14:paraId="6F28C24C" w14:textId="77777777" w:rsidR="00A06335" w:rsidRPr="00FD0425" w:rsidRDefault="00A06335" w:rsidP="00A06335">
      <w:pPr>
        <w:pStyle w:val="PL"/>
        <w:rPr>
          <w:snapToGrid w:val="0"/>
        </w:rPr>
      </w:pPr>
      <w:r w:rsidRPr="00FD0425">
        <w:rPr>
          <w:snapToGrid w:val="0"/>
        </w:rPr>
        <w:tab/>
        <w:t>&amp;UnsuccessfulOutcome</w:t>
      </w:r>
      <w:r w:rsidRPr="00FD0425">
        <w:rPr>
          <w:snapToGrid w:val="0"/>
        </w:rPr>
        <w:tab/>
      </w:r>
      <w:r w:rsidRPr="00FD0425">
        <w:rPr>
          <w:snapToGrid w:val="0"/>
        </w:rPr>
        <w:tab/>
      </w:r>
      <w:r w:rsidRPr="00FD0425">
        <w:rPr>
          <w:snapToGrid w:val="0"/>
        </w:rPr>
        <w:tab/>
      </w:r>
      <w:r w:rsidRPr="00FD0425">
        <w:rPr>
          <w:snapToGrid w:val="0"/>
        </w:rPr>
        <w:tab/>
        <w:t>OPTIONAL,</w:t>
      </w:r>
    </w:p>
    <w:p w14:paraId="09B2D2A7" w14:textId="77777777" w:rsidR="00A06335" w:rsidRPr="00FD0425" w:rsidRDefault="00A06335" w:rsidP="00A06335">
      <w:pPr>
        <w:pStyle w:val="PL"/>
        <w:rPr>
          <w:snapToGrid w:val="0"/>
        </w:rPr>
      </w:pPr>
      <w:r w:rsidRPr="00FD0425">
        <w:rPr>
          <w:snapToGrid w:val="0"/>
        </w:rPr>
        <w:tab/>
        <w:t>&amp;procedureCode</w:t>
      </w:r>
      <w:r w:rsidRPr="00FD0425">
        <w:rPr>
          <w:snapToGrid w:val="0"/>
        </w:rPr>
        <w:tab/>
      </w:r>
      <w:r w:rsidRPr="00FD0425">
        <w:rPr>
          <w:snapToGrid w:val="0"/>
        </w:rPr>
        <w:tab/>
      </w:r>
      <w:r w:rsidRPr="00FD0425">
        <w:rPr>
          <w:snapToGrid w:val="0"/>
        </w:rPr>
        <w:tab/>
        <w:t>ProcedureCode</w:t>
      </w:r>
      <w:r w:rsidRPr="00FD0425">
        <w:rPr>
          <w:snapToGrid w:val="0"/>
        </w:rPr>
        <w:tab/>
        <w:t>UNIQUE,</w:t>
      </w:r>
    </w:p>
    <w:p w14:paraId="2C47F9A8" w14:textId="77777777" w:rsidR="00A06335" w:rsidRPr="00FD0425" w:rsidRDefault="00A06335" w:rsidP="00A06335">
      <w:pPr>
        <w:pStyle w:val="PL"/>
        <w:rPr>
          <w:snapToGrid w:val="0"/>
        </w:rPr>
      </w:pPr>
      <w:r w:rsidRPr="00FD0425">
        <w:rPr>
          <w:snapToGrid w:val="0"/>
        </w:rPr>
        <w:tab/>
        <w:t>&amp;criticality</w:t>
      </w:r>
      <w:r w:rsidRPr="00FD0425">
        <w:rPr>
          <w:snapToGrid w:val="0"/>
        </w:rPr>
        <w:tab/>
      </w:r>
      <w:r w:rsidRPr="00FD0425">
        <w:rPr>
          <w:snapToGrid w:val="0"/>
        </w:rPr>
        <w:tab/>
      </w:r>
      <w:r w:rsidRPr="00FD0425">
        <w:rPr>
          <w:snapToGrid w:val="0"/>
        </w:rPr>
        <w:tab/>
        <w:t>Criticality</w:t>
      </w:r>
      <w:r w:rsidRPr="00FD0425">
        <w:rPr>
          <w:snapToGrid w:val="0"/>
        </w:rPr>
        <w:tab/>
      </w:r>
      <w:r w:rsidRPr="00FD0425">
        <w:rPr>
          <w:snapToGrid w:val="0"/>
        </w:rPr>
        <w:tab/>
        <w:t>DEFAULT ignore</w:t>
      </w:r>
    </w:p>
    <w:p w14:paraId="60416338" w14:textId="77777777" w:rsidR="00A06335" w:rsidRPr="00FD0425" w:rsidRDefault="00A06335" w:rsidP="00A06335">
      <w:pPr>
        <w:pStyle w:val="PL"/>
        <w:rPr>
          <w:snapToGrid w:val="0"/>
        </w:rPr>
      </w:pPr>
      <w:r w:rsidRPr="00FD0425">
        <w:rPr>
          <w:snapToGrid w:val="0"/>
        </w:rPr>
        <w:t>}</w:t>
      </w:r>
    </w:p>
    <w:p w14:paraId="4788363B" w14:textId="77777777" w:rsidR="00A06335" w:rsidRPr="00FD0425" w:rsidRDefault="00A06335" w:rsidP="00A06335">
      <w:pPr>
        <w:pStyle w:val="PL"/>
        <w:rPr>
          <w:snapToGrid w:val="0"/>
        </w:rPr>
      </w:pPr>
      <w:r w:rsidRPr="00FD0425">
        <w:rPr>
          <w:snapToGrid w:val="0"/>
        </w:rPr>
        <w:t>WITH SYNTAX {</w:t>
      </w:r>
    </w:p>
    <w:p w14:paraId="4F955BEF" w14:textId="77777777" w:rsidR="00A06335" w:rsidRPr="00FD0425" w:rsidRDefault="00A06335" w:rsidP="00A06335">
      <w:pPr>
        <w:pStyle w:val="PL"/>
        <w:rPr>
          <w:snapToGrid w:val="0"/>
        </w:rPr>
      </w:pPr>
      <w:r w:rsidRPr="00FD0425">
        <w:rPr>
          <w:snapToGrid w:val="0"/>
        </w:rPr>
        <w:tab/>
        <w:t>INITIATING MESSAGE</w:t>
      </w:r>
      <w:r w:rsidRPr="00FD0425">
        <w:rPr>
          <w:snapToGrid w:val="0"/>
        </w:rPr>
        <w:tab/>
      </w:r>
      <w:r w:rsidRPr="00FD0425">
        <w:rPr>
          <w:snapToGrid w:val="0"/>
        </w:rPr>
        <w:tab/>
        <w:t>&amp;InitiatingMessage</w:t>
      </w:r>
    </w:p>
    <w:p w14:paraId="2FF4CC3F" w14:textId="77777777" w:rsidR="00A06335" w:rsidRPr="00FD0425" w:rsidRDefault="00A06335" w:rsidP="00A06335">
      <w:pPr>
        <w:pStyle w:val="PL"/>
        <w:rPr>
          <w:snapToGrid w:val="0"/>
        </w:rPr>
      </w:pPr>
      <w:r w:rsidRPr="00FD0425">
        <w:rPr>
          <w:snapToGrid w:val="0"/>
        </w:rPr>
        <w:tab/>
        <w:t>[SUCCESSFUL OUTCOME</w:t>
      </w:r>
      <w:r w:rsidRPr="00FD0425">
        <w:rPr>
          <w:snapToGrid w:val="0"/>
        </w:rPr>
        <w:tab/>
      </w:r>
      <w:r w:rsidRPr="00FD0425">
        <w:rPr>
          <w:snapToGrid w:val="0"/>
        </w:rPr>
        <w:tab/>
        <w:t>&amp;SuccessfulOutcome]</w:t>
      </w:r>
    </w:p>
    <w:p w14:paraId="5D4C605B" w14:textId="77777777" w:rsidR="00A06335" w:rsidRPr="00FD0425" w:rsidRDefault="00A06335" w:rsidP="00A06335">
      <w:pPr>
        <w:pStyle w:val="PL"/>
        <w:rPr>
          <w:snapToGrid w:val="0"/>
        </w:rPr>
      </w:pPr>
      <w:r w:rsidRPr="00FD0425">
        <w:rPr>
          <w:snapToGrid w:val="0"/>
        </w:rPr>
        <w:tab/>
        <w:t>[UNSUCCESSFUL OUTCOME</w:t>
      </w:r>
      <w:r w:rsidRPr="00FD0425">
        <w:rPr>
          <w:snapToGrid w:val="0"/>
        </w:rPr>
        <w:tab/>
      </w:r>
      <w:r w:rsidRPr="00FD0425">
        <w:rPr>
          <w:snapToGrid w:val="0"/>
        </w:rPr>
        <w:tab/>
        <w:t>&amp;UnsuccessfulOutcome]</w:t>
      </w:r>
    </w:p>
    <w:p w14:paraId="56196A3C" w14:textId="77777777" w:rsidR="00A06335" w:rsidRPr="00FD0425" w:rsidRDefault="00A06335" w:rsidP="00A06335">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&amp;procedureCode</w:t>
      </w:r>
    </w:p>
    <w:p w14:paraId="280D5E35" w14:textId="77777777" w:rsidR="00A06335" w:rsidRPr="00FD0425" w:rsidRDefault="00A06335" w:rsidP="00A06335">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&amp;criticality]</w:t>
      </w:r>
    </w:p>
    <w:p w14:paraId="23E3EC00" w14:textId="77777777" w:rsidR="00A06335" w:rsidRPr="00FD0425" w:rsidRDefault="00A06335" w:rsidP="00A06335">
      <w:pPr>
        <w:pStyle w:val="PL"/>
        <w:rPr>
          <w:snapToGrid w:val="0"/>
        </w:rPr>
      </w:pPr>
      <w:r w:rsidRPr="00FD0425">
        <w:rPr>
          <w:snapToGrid w:val="0"/>
        </w:rPr>
        <w:t>}</w:t>
      </w:r>
    </w:p>
    <w:p w14:paraId="79E1802E" w14:textId="77777777" w:rsidR="00A06335" w:rsidRPr="00FD0425" w:rsidRDefault="00A06335" w:rsidP="00A06335">
      <w:pPr>
        <w:pStyle w:val="PL"/>
        <w:rPr>
          <w:snapToGrid w:val="0"/>
        </w:rPr>
      </w:pPr>
    </w:p>
    <w:p w14:paraId="5AFF7027" w14:textId="77777777" w:rsidR="00A06335" w:rsidRPr="00FD0425" w:rsidRDefault="00A06335" w:rsidP="00A06335">
      <w:pPr>
        <w:pStyle w:val="PL"/>
        <w:rPr>
          <w:snapToGrid w:val="0"/>
        </w:rPr>
      </w:pPr>
      <w:r w:rsidRPr="00FD0425">
        <w:rPr>
          <w:snapToGrid w:val="0"/>
        </w:rPr>
        <w:t>-- **************************************************************</w:t>
      </w:r>
    </w:p>
    <w:p w14:paraId="147E635C" w14:textId="77777777" w:rsidR="00A06335" w:rsidRPr="00FD0425" w:rsidRDefault="00A06335" w:rsidP="00A06335">
      <w:pPr>
        <w:pStyle w:val="PL"/>
        <w:rPr>
          <w:snapToGrid w:val="0"/>
        </w:rPr>
      </w:pPr>
      <w:r w:rsidRPr="00FD0425">
        <w:rPr>
          <w:snapToGrid w:val="0"/>
        </w:rPr>
        <w:t>--</w:t>
      </w:r>
    </w:p>
    <w:p w14:paraId="4FB67612" w14:textId="77777777" w:rsidR="00A06335" w:rsidRPr="00FD0425" w:rsidRDefault="00A06335" w:rsidP="00A06335">
      <w:pPr>
        <w:pStyle w:val="PL"/>
        <w:rPr>
          <w:snapToGrid w:val="0"/>
        </w:rPr>
      </w:pPr>
      <w:r w:rsidRPr="00FD0425">
        <w:rPr>
          <w:snapToGrid w:val="0"/>
        </w:rPr>
        <w:t>-- Interface PDU Definition</w:t>
      </w:r>
    </w:p>
    <w:p w14:paraId="25DC6C7A" w14:textId="77777777" w:rsidR="00A06335" w:rsidRPr="00FD0425" w:rsidRDefault="00A06335" w:rsidP="00A06335">
      <w:pPr>
        <w:pStyle w:val="PL"/>
        <w:rPr>
          <w:snapToGrid w:val="0"/>
        </w:rPr>
      </w:pPr>
      <w:r w:rsidRPr="00FD0425">
        <w:rPr>
          <w:snapToGrid w:val="0"/>
        </w:rPr>
        <w:t>--</w:t>
      </w:r>
    </w:p>
    <w:p w14:paraId="143A594B" w14:textId="77777777" w:rsidR="00A06335" w:rsidRPr="00FD0425" w:rsidRDefault="00A06335" w:rsidP="00A06335">
      <w:pPr>
        <w:pStyle w:val="PL"/>
        <w:rPr>
          <w:snapToGrid w:val="0"/>
        </w:rPr>
      </w:pPr>
      <w:r w:rsidRPr="00FD0425">
        <w:rPr>
          <w:snapToGrid w:val="0"/>
        </w:rPr>
        <w:t>-- **************************************************************</w:t>
      </w:r>
    </w:p>
    <w:p w14:paraId="1D8044FA" w14:textId="77777777" w:rsidR="00A06335" w:rsidRPr="00FD0425" w:rsidRDefault="00A06335" w:rsidP="00A06335">
      <w:pPr>
        <w:pStyle w:val="PL"/>
        <w:rPr>
          <w:snapToGrid w:val="0"/>
        </w:rPr>
      </w:pPr>
    </w:p>
    <w:p w14:paraId="5CE2DD2C" w14:textId="77777777" w:rsidR="00A06335" w:rsidRPr="00FD0425" w:rsidRDefault="00A06335" w:rsidP="00A06335">
      <w:pPr>
        <w:pStyle w:val="PL"/>
        <w:rPr>
          <w:snapToGrid w:val="0"/>
        </w:rPr>
      </w:pPr>
      <w:r w:rsidRPr="00FD0425">
        <w:rPr>
          <w:snapToGrid w:val="0"/>
        </w:rPr>
        <w:t>XnAP-PDU ::= CHOICE {</w:t>
      </w:r>
    </w:p>
    <w:p w14:paraId="064BBD3A" w14:textId="77777777" w:rsidR="00A06335" w:rsidRPr="00FD0425" w:rsidRDefault="00A06335" w:rsidP="00A06335">
      <w:pPr>
        <w:pStyle w:val="PL"/>
        <w:rPr>
          <w:snapToGrid w:val="0"/>
        </w:rPr>
      </w:pPr>
      <w:r w:rsidRPr="00FD0425">
        <w:rPr>
          <w:snapToGrid w:val="0"/>
        </w:rPr>
        <w:lastRenderedPageBreak/>
        <w:tab/>
        <w:t>initiatingMessage</w:t>
      </w:r>
      <w:r w:rsidRPr="00FD0425">
        <w:rPr>
          <w:snapToGrid w:val="0"/>
        </w:rPr>
        <w:tab/>
        <w:t>InitiatingMessage,</w:t>
      </w:r>
    </w:p>
    <w:p w14:paraId="22A6FE30" w14:textId="77777777" w:rsidR="00A06335" w:rsidRPr="00FD0425" w:rsidRDefault="00A06335" w:rsidP="00A06335">
      <w:pPr>
        <w:pStyle w:val="PL"/>
        <w:rPr>
          <w:snapToGrid w:val="0"/>
        </w:rPr>
      </w:pPr>
      <w:r w:rsidRPr="00FD0425">
        <w:rPr>
          <w:snapToGrid w:val="0"/>
        </w:rPr>
        <w:tab/>
        <w:t>successfulOutcome</w:t>
      </w:r>
      <w:r w:rsidRPr="00FD0425">
        <w:rPr>
          <w:snapToGrid w:val="0"/>
        </w:rPr>
        <w:tab/>
        <w:t>SuccessfulOutcome,</w:t>
      </w:r>
    </w:p>
    <w:p w14:paraId="7B72400A" w14:textId="77777777" w:rsidR="00A06335" w:rsidRPr="00FD0425" w:rsidRDefault="00A06335" w:rsidP="00A06335">
      <w:pPr>
        <w:pStyle w:val="PL"/>
        <w:rPr>
          <w:snapToGrid w:val="0"/>
        </w:rPr>
      </w:pPr>
      <w:r w:rsidRPr="00FD0425">
        <w:rPr>
          <w:snapToGrid w:val="0"/>
        </w:rPr>
        <w:tab/>
        <w:t>unsuccessfulOutcome</w:t>
      </w:r>
      <w:r w:rsidRPr="00FD0425">
        <w:rPr>
          <w:snapToGrid w:val="0"/>
        </w:rPr>
        <w:tab/>
        <w:t>UnsuccessfulOutcome,</w:t>
      </w:r>
    </w:p>
    <w:p w14:paraId="690FC035" w14:textId="77777777" w:rsidR="00A06335" w:rsidRPr="00FD0425" w:rsidRDefault="00A06335" w:rsidP="00A06335">
      <w:pPr>
        <w:pStyle w:val="PL"/>
        <w:rPr>
          <w:snapToGrid w:val="0"/>
        </w:rPr>
      </w:pPr>
      <w:r w:rsidRPr="00FD0425">
        <w:rPr>
          <w:snapToGrid w:val="0"/>
        </w:rPr>
        <w:tab/>
        <w:t>...</w:t>
      </w:r>
    </w:p>
    <w:p w14:paraId="1C4DA5C5" w14:textId="77777777" w:rsidR="00A06335" w:rsidRPr="00FD0425" w:rsidRDefault="00A06335" w:rsidP="00A06335">
      <w:pPr>
        <w:pStyle w:val="PL"/>
        <w:rPr>
          <w:snapToGrid w:val="0"/>
        </w:rPr>
      </w:pPr>
      <w:r w:rsidRPr="00FD0425">
        <w:rPr>
          <w:snapToGrid w:val="0"/>
        </w:rPr>
        <w:t>}</w:t>
      </w:r>
    </w:p>
    <w:p w14:paraId="69DD3B59" w14:textId="77777777" w:rsidR="00A06335" w:rsidRPr="00FD0425" w:rsidRDefault="00A06335" w:rsidP="00A06335">
      <w:pPr>
        <w:pStyle w:val="PL"/>
        <w:rPr>
          <w:snapToGrid w:val="0"/>
        </w:rPr>
      </w:pPr>
    </w:p>
    <w:p w14:paraId="673ABBCB" w14:textId="77777777" w:rsidR="00A06335" w:rsidRPr="00FD0425" w:rsidRDefault="00A06335" w:rsidP="00A06335">
      <w:pPr>
        <w:pStyle w:val="PL"/>
        <w:rPr>
          <w:snapToGrid w:val="0"/>
        </w:rPr>
      </w:pPr>
      <w:r w:rsidRPr="00FD0425">
        <w:rPr>
          <w:snapToGrid w:val="0"/>
        </w:rPr>
        <w:t>InitiatingMessage ::= SEQUENCE {</w:t>
      </w:r>
    </w:p>
    <w:p w14:paraId="53433B41" w14:textId="77777777" w:rsidR="00A06335" w:rsidRPr="00FD0425" w:rsidRDefault="00A06335" w:rsidP="00A06335">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554504A7" w14:textId="77777777" w:rsidR="00A06335" w:rsidRPr="00FD0425" w:rsidRDefault="00A06335" w:rsidP="00A06335">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53D064EA" w14:textId="77777777" w:rsidR="00A06335" w:rsidRPr="00FD0425" w:rsidRDefault="00A06335" w:rsidP="00A06335">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XNAP-ELEMENTARY-PROCEDURE.&amp;InitiatingMessage</w:t>
      </w:r>
      <w:r w:rsidRPr="00FD0425">
        <w:rPr>
          <w:snapToGrid w:val="0"/>
        </w:rPr>
        <w:tab/>
        <w:t>({XNAP-ELEMENTARY-PROCEDURES}{@procedureCode})</w:t>
      </w:r>
    </w:p>
    <w:p w14:paraId="7CBC5493" w14:textId="77777777" w:rsidR="00A06335" w:rsidRPr="00FD0425" w:rsidRDefault="00A06335" w:rsidP="00A06335">
      <w:pPr>
        <w:pStyle w:val="PL"/>
        <w:rPr>
          <w:snapToGrid w:val="0"/>
        </w:rPr>
      </w:pPr>
      <w:r w:rsidRPr="00FD0425">
        <w:rPr>
          <w:snapToGrid w:val="0"/>
        </w:rPr>
        <w:t>}</w:t>
      </w:r>
    </w:p>
    <w:p w14:paraId="600576FF" w14:textId="77777777" w:rsidR="00A06335" w:rsidRPr="00FD0425" w:rsidRDefault="00A06335" w:rsidP="00A06335">
      <w:pPr>
        <w:pStyle w:val="PL"/>
        <w:rPr>
          <w:snapToGrid w:val="0"/>
        </w:rPr>
      </w:pPr>
    </w:p>
    <w:p w14:paraId="4CB30E8B" w14:textId="77777777" w:rsidR="00A06335" w:rsidRPr="00FD0425" w:rsidRDefault="00A06335" w:rsidP="00A06335">
      <w:pPr>
        <w:pStyle w:val="PL"/>
        <w:rPr>
          <w:snapToGrid w:val="0"/>
        </w:rPr>
      </w:pPr>
      <w:r w:rsidRPr="00FD0425">
        <w:rPr>
          <w:snapToGrid w:val="0"/>
        </w:rPr>
        <w:t>SuccessfulOutcome ::= SEQUENCE {</w:t>
      </w:r>
    </w:p>
    <w:p w14:paraId="0C41D8A5" w14:textId="77777777" w:rsidR="00A06335" w:rsidRPr="00FD0425" w:rsidRDefault="00A06335" w:rsidP="00A06335">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5520E5DE" w14:textId="77777777" w:rsidR="00A06335" w:rsidRPr="00FD0425" w:rsidRDefault="00A06335" w:rsidP="00A06335">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6A1F4AC4" w14:textId="77777777" w:rsidR="00A06335" w:rsidRPr="00FD0425" w:rsidRDefault="00A06335" w:rsidP="00A06335">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XNAP-ELEMENTARY-PROCEDURE.&amp;SuccessfulOutcome</w:t>
      </w:r>
      <w:r w:rsidRPr="00FD0425">
        <w:rPr>
          <w:snapToGrid w:val="0"/>
        </w:rPr>
        <w:tab/>
        <w:t>({XNAP-ELEMENTARY-PROCEDURES}{@procedureCode})</w:t>
      </w:r>
    </w:p>
    <w:p w14:paraId="4D84283B" w14:textId="77777777" w:rsidR="00A06335" w:rsidRPr="00FD0425" w:rsidRDefault="00A06335" w:rsidP="00A06335">
      <w:pPr>
        <w:pStyle w:val="PL"/>
        <w:rPr>
          <w:snapToGrid w:val="0"/>
        </w:rPr>
      </w:pPr>
      <w:r w:rsidRPr="00FD0425">
        <w:rPr>
          <w:snapToGrid w:val="0"/>
        </w:rPr>
        <w:t>}</w:t>
      </w:r>
    </w:p>
    <w:p w14:paraId="62082FE8" w14:textId="77777777" w:rsidR="00A06335" w:rsidRPr="00FD0425" w:rsidRDefault="00A06335" w:rsidP="00A06335">
      <w:pPr>
        <w:pStyle w:val="PL"/>
        <w:rPr>
          <w:snapToGrid w:val="0"/>
        </w:rPr>
      </w:pPr>
    </w:p>
    <w:p w14:paraId="6F22B444" w14:textId="77777777" w:rsidR="00A06335" w:rsidRPr="00FD0425" w:rsidRDefault="00A06335" w:rsidP="00A06335">
      <w:pPr>
        <w:pStyle w:val="PL"/>
        <w:rPr>
          <w:snapToGrid w:val="0"/>
        </w:rPr>
      </w:pPr>
      <w:r w:rsidRPr="00FD0425">
        <w:rPr>
          <w:snapToGrid w:val="0"/>
        </w:rPr>
        <w:t>UnsuccessfulOutcome ::= SEQUENCE {</w:t>
      </w:r>
    </w:p>
    <w:p w14:paraId="216A7E81" w14:textId="77777777" w:rsidR="00A06335" w:rsidRPr="00FD0425" w:rsidRDefault="00A06335" w:rsidP="00A06335">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0D83E0A0" w14:textId="77777777" w:rsidR="00A06335" w:rsidRPr="00FD0425" w:rsidRDefault="00A06335" w:rsidP="00A06335">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174D11B9" w14:textId="77777777" w:rsidR="00A06335" w:rsidRPr="00FD0425" w:rsidRDefault="00A06335" w:rsidP="00A06335">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XNAP-ELEMENTARY-PROCEDURE.&amp;UnsuccessfulOutcome</w:t>
      </w:r>
      <w:r w:rsidRPr="00FD0425">
        <w:rPr>
          <w:snapToGrid w:val="0"/>
        </w:rPr>
        <w:tab/>
        <w:t>({XNAP-ELEMENTARY-PROCEDURES}{@procedureCode})</w:t>
      </w:r>
    </w:p>
    <w:p w14:paraId="02ADB782" w14:textId="77777777" w:rsidR="00A06335" w:rsidRPr="00FD0425" w:rsidRDefault="00A06335" w:rsidP="00A06335">
      <w:pPr>
        <w:pStyle w:val="PL"/>
        <w:rPr>
          <w:snapToGrid w:val="0"/>
        </w:rPr>
      </w:pPr>
      <w:r w:rsidRPr="00FD0425">
        <w:rPr>
          <w:snapToGrid w:val="0"/>
        </w:rPr>
        <w:t>}</w:t>
      </w:r>
    </w:p>
    <w:p w14:paraId="5D65ACC6" w14:textId="77777777" w:rsidR="00A06335" w:rsidRPr="00FD0425" w:rsidRDefault="00A06335" w:rsidP="00A06335">
      <w:pPr>
        <w:pStyle w:val="PL"/>
        <w:rPr>
          <w:snapToGrid w:val="0"/>
        </w:rPr>
      </w:pPr>
    </w:p>
    <w:p w14:paraId="20A20AC4" w14:textId="77777777" w:rsidR="00A06335" w:rsidRPr="00FD0425" w:rsidRDefault="00A06335" w:rsidP="00A06335">
      <w:pPr>
        <w:pStyle w:val="PL"/>
        <w:rPr>
          <w:snapToGrid w:val="0"/>
        </w:rPr>
      </w:pPr>
      <w:r w:rsidRPr="00FD0425">
        <w:rPr>
          <w:snapToGrid w:val="0"/>
        </w:rPr>
        <w:t>-- **************************************************************</w:t>
      </w:r>
    </w:p>
    <w:p w14:paraId="0383BBBA" w14:textId="77777777" w:rsidR="00A06335" w:rsidRPr="00FD0425" w:rsidRDefault="00A06335" w:rsidP="00A06335">
      <w:pPr>
        <w:pStyle w:val="PL"/>
        <w:rPr>
          <w:snapToGrid w:val="0"/>
        </w:rPr>
      </w:pPr>
      <w:r w:rsidRPr="00FD0425">
        <w:rPr>
          <w:snapToGrid w:val="0"/>
        </w:rPr>
        <w:t>--</w:t>
      </w:r>
    </w:p>
    <w:p w14:paraId="6FC57CB9" w14:textId="77777777" w:rsidR="00A06335" w:rsidRPr="00FD0425" w:rsidRDefault="00A06335" w:rsidP="00A06335">
      <w:pPr>
        <w:pStyle w:val="PL"/>
        <w:rPr>
          <w:snapToGrid w:val="0"/>
        </w:rPr>
      </w:pPr>
      <w:r w:rsidRPr="00FD0425">
        <w:rPr>
          <w:snapToGrid w:val="0"/>
        </w:rPr>
        <w:t>-- Interface Elementary Procedure List</w:t>
      </w:r>
    </w:p>
    <w:p w14:paraId="064EC138" w14:textId="77777777" w:rsidR="00A06335" w:rsidRPr="00FD0425" w:rsidRDefault="00A06335" w:rsidP="00A06335">
      <w:pPr>
        <w:pStyle w:val="PL"/>
        <w:rPr>
          <w:snapToGrid w:val="0"/>
        </w:rPr>
      </w:pPr>
      <w:r w:rsidRPr="00FD0425">
        <w:rPr>
          <w:snapToGrid w:val="0"/>
        </w:rPr>
        <w:t>--</w:t>
      </w:r>
    </w:p>
    <w:p w14:paraId="16572623" w14:textId="77777777" w:rsidR="00A06335" w:rsidRPr="00FD0425" w:rsidRDefault="00A06335" w:rsidP="00A06335">
      <w:pPr>
        <w:pStyle w:val="PL"/>
        <w:rPr>
          <w:snapToGrid w:val="0"/>
        </w:rPr>
      </w:pPr>
      <w:r w:rsidRPr="00FD0425">
        <w:rPr>
          <w:snapToGrid w:val="0"/>
        </w:rPr>
        <w:t>-- **************************************************************</w:t>
      </w:r>
    </w:p>
    <w:p w14:paraId="285EC74F" w14:textId="77777777" w:rsidR="00A06335" w:rsidRPr="00FD0425" w:rsidRDefault="00A06335" w:rsidP="00A06335">
      <w:pPr>
        <w:pStyle w:val="PL"/>
        <w:rPr>
          <w:snapToGrid w:val="0"/>
        </w:rPr>
      </w:pPr>
    </w:p>
    <w:p w14:paraId="5710FD30" w14:textId="77777777" w:rsidR="00A06335" w:rsidRPr="00FD0425" w:rsidRDefault="00A06335" w:rsidP="00A06335">
      <w:pPr>
        <w:pStyle w:val="PL"/>
        <w:rPr>
          <w:snapToGrid w:val="0"/>
        </w:rPr>
      </w:pPr>
      <w:r w:rsidRPr="00FD0425">
        <w:rPr>
          <w:snapToGrid w:val="0"/>
        </w:rPr>
        <w:t>XNAP-ELEMENTARY-PROCEDURES XNAP-ELEMENTARY-PROCEDURE ::= {</w:t>
      </w:r>
    </w:p>
    <w:p w14:paraId="41CDEBF6" w14:textId="77777777" w:rsidR="00A06335" w:rsidRPr="00FD0425" w:rsidRDefault="00A06335" w:rsidP="00A06335">
      <w:pPr>
        <w:pStyle w:val="PL"/>
        <w:rPr>
          <w:snapToGrid w:val="0"/>
        </w:rPr>
      </w:pPr>
      <w:r w:rsidRPr="00FD0425">
        <w:rPr>
          <w:snapToGrid w:val="0"/>
        </w:rPr>
        <w:tab/>
        <w:t>XNAP-ELEMENTARY-PROCEDURES-CLASS-1</w:t>
      </w:r>
      <w:r w:rsidRPr="00FD0425">
        <w:rPr>
          <w:snapToGrid w:val="0"/>
        </w:rPr>
        <w:tab/>
      </w:r>
      <w:r w:rsidRPr="00FD0425">
        <w:rPr>
          <w:snapToGrid w:val="0"/>
        </w:rPr>
        <w:tab/>
      </w:r>
      <w:r w:rsidRPr="00FD0425">
        <w:rPr>
          <w:snapToGrid w:val="0"/>
        </w:rPr>
        <w:tab/>
        <w:t>|</w:t>
      </w:r>
    </w:p>
    <w:p w14:paraId="13E207D3" w14:textId="77777777" w:rsidR="00A06335" w:rsidRPr="00FD0425" w:rsidRDefault="00A06335" w:rsidP="00A06335">
      <w:pPr>
        <w:pStyle w:val="PL"/>
        <w:rPr>
          <w:snapToGrid w:val="0"/>
        </w:rPr>
      </w:pPr>
      <w:r w:rsidRPr="00FD0425">
        <w:rPr>
          <w:snapToGrid w:val="0"/>
        </w:rPr>
        <w:tab/>
        <w:t>XNAP-ELEMENTARY-PROCEDURES-CLASS-2</w:t>
      </w:r>
      <w:r w:rsidRPr="00FD0425">
        <w:rPr>
          <w:snapToGrid w:val="0"/>
        </w:rPr>
        <w:tab/>
      </w:r>
      <w:r w:rsidRPr="00FD0425">
        <w:rPr>
          <w:snapToGrid w:val="0"/>
        </w:rPr>
        <w:tab/>
      </w:r>
      <w:r w:rsidRPr="00FD0425">
        <w:rPr>
          <w:snapToGrid w:val="0"/>
        </w:rPr>
        <w:tab/>
        <w:t>,</w:t>
      </w:r>
    </w:p>
    <w:p w14:paraId="6152D9C1" w14:textId="77777777" w:rsidR="00A06335" w:rsidRPr="00FD0425" w:rsidRDefault="00A06335" w:rsidP="00A06335">
      <w:pPr>
        <w:pStyle w:val="PL"/>
        <w:rPr>
          <w:snapToGrid w:val="0"/>
        </w:rPr>
      </w:pPr>
      <w:r w:rsidRPr="00FD0425">
        <w:rPr>
          <w:snapToGrid w:val="0"/>
        </w:rPr>
        <w:tab/>
        <w:t>...</w:t>
      </w:r>
    </w:p>
    <w:p w14:paraId="4278B27B" w14:textId="77777777" w:rsidR="00A06335" w:rsidRPr="00FD0425" w:rsidRDefault="00A06335" w:rsidP="00A06335">
      <w:pPr>
        <w:pStyle w:val="PL"/>
        <w:rPr>
          <w:snapToGrid w:val="0"/>
        </w:rPr>
      </w:pPr>
      <w:r w:rsidRPr="00FD0425">
        <w:rPr>
          <w:snapToGrid w:val="0"/>
        </w:rPr>
        <w:t>}</w:t>
      </w:r>
    </w:p>
    <w:p w14:paraId="2B63EBB5" w14:textId="77777777" w:rsidR="00A06335" w:rsidRPr="00FD0425" w:rsidRDefault="00A06335" w:rsidP="00A06335">
      <w:pPr>
        <w:pStyle w:val="PL"/>
        <w:rPr>
          <w:snapToGrid w:val="0"/>
        </w:rPr>
      </w:pPr>
    </w:p>
    <w:p w14:paraId="33563C1F" w14:textId="77777777" w:rsidR="00A06335" w:rsidRPr="00FD0425" w:rsidRDefault="00A06335" w:rsidP="00A06335">
      <w:pPr>
        <w:pStyle w:val="PL"/>
        <w:rPr>
          <w:snapToGrid w:val="0"/>
        </w:rPr>
      </w:pPr>
      <w:r w:rsidRPr="00FD0425">
        <w:rPr>
          <w:snapToGrid w:val="0"/>
        </w:rPr>
        <w:t>XNAP-ELEMENTARY-PROCEDURES-CLASS-1 XNAP-ELEMENTARY-PROCEDURE ::= {</w:t>
      </w:r>
    </w:p>
    <w:p w14:paraId="0E4D420A" w14:textId="77777777" w:rsidR="00A06335" w:rsidRPr="00FD0425" w:rsidRDefault="00A06335" w:rsidP="00A06335">
      <w:pPr>
        <w:pStyle w:val="PL"/>
        <w:rPr>
          <w:rFonts w:eastAsia="DengXian"/>
          <w:snapToGrid w:val="0"/>
          <w:lang w:eastAsia="zh-CN"/>
        </w:rPr>
      </w:pPr>
      <w:r w:rsidRPr="00FD0425">
        <w:rPr>
          <w:snapToGrid w:val="0"/>
        </w:rPr>
        <w:tab/>
        <w:t>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4EB25C4" w14:textId="77777777" w:rsidR="00A06335" w:rsidRPr="00FD0425" w:rsidRDefault="00A06335" w:rsidP="00A06335">
      <w:pPr>
        <w:pStyle w:val="PL"/>
        <w:rPr>
          <w:snapToGrid w:val="0"/>
        </w:rPr>
      </w:pPr>
      <w:r w:rsidRPr="00FD0425">
        <w:rPr>
          <w:snapToGrid w:val="0"/>
        </w:rPr>
        <w:tab/>
        <w:t>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C14A985" w14:textId="77777777" w:rsidR="00A06335" w:rsidRPr="00FD0425" w:rsidRDefault="00A06335" w:rsidP="00A06335">
      <w:pPr>
        <w:pStyle w:val="PL"/>
        <w:rPr>
          <w:snapToGrid w:val="0"/>
        </w:rPr>
      </w:pPr>
      <w:r w:rsidRPr="00FD0425">
        <w:rPr>
          <w:snapToGrid w:val="0"/>
        </w:rPr>
        <w:tab/>
        <w:t>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FB81A94" w14:textId="77777777" w:rsidR="00A06335" w:rsidRPr="00FD0425" w:rsidRDefault="00A06335" w:rsidP="00A06335">
      <w:pPr>
        <w:pStyle w:val="PL"/>
        <w:rPr>
          <w:snapToGrid w:val="0"/>
        </w:rPr>
      </w:pPr>
      <w:r w:rsidRPr="00FD0425">
        <w:rPr>
          <w:snapToGrid w:val="0"/>
        </w:rPr>
        <w:tab/>
        <w:t>mNGRANnodeinitiatedSNGRANnodeModificationPreparation</w:t>
      </w:r>
      <w:r w:rsidRPr="00FD0425">
        <w:rPr>
          <w:snapToGrid w:val="0"/>
        </w:rPr>
        <w:tab/>
        <w:t>|</w:t>
      </w:r>
    </w:p>
    <w:p w14:paraId="24E04947" w14:textId="77777777" w:rsidR="00A06335" w:rsidRPr="00FD0425" w:rsidRDefault="00A06335" w:rsidP="00A06335">
      <w:pPr>
        <w:pStyle w:val="PL"/>
        <w:rPr>
          <w:snapToGrid w:val="0"/>
        </w:rPr>
      </w:pPr>
      <w:r w:rsidRPr="00FD0425">
        <w:rPr>
          <w:snapToGrid w:val="0"/>
        </w:rPr>
        <w:tab/>
        <w:t>sNGRANnodeinitiatedSNGRANnodeModificationPreparation</w:t>
      </w:r>
      <w:r w:rsidRPr="00FD0425">
        <w:rPr>
          <w:snapToGrid w:val="0"/>
        </w:rPr>
        <w:tab/>
        <w:t>|</w:t>
      </w:r>
    </w:p>
    <w:p w14:paraId="4B67F465" w14:textId="77777777" w:rsidR="00A06335" w:rsidRPr="00FD0425" w:rsidRDefault="00A06335" w:rsidP="00A06335">
      <w:pPr>
        <w:pStyle w:val="PL"/>
        <w:rPr>
          <w:snapToGrid w:val="0"/>
        </w:rPr>
      </w:pPr>
      <w:r w:rsidRPr="00FD0425">
        <w:rPr>
          <w:snapToGrid w:val="0"/>
        </w:rPr>
        <w:tab/>
        <w:t>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E17AB18" w14:textId="77777777" w:rsidR="00A06335" w:rsidRPr="00FD0425" w:rsidRDefault="00A06335" w:rsidP="00A06335">
      <w:pPr>
        <w:pStyle w:val="PL"/>
        <w:rPr>
          <w:snapToGrid w:val="0"/>
        </w:rPr>
      </w:pPr>
      <w:r w:rsidRPr="00FD0425">
        <w:rPr>
          <w:snapToGrid w:val="0"/>
        </w:rPr>
        <w:tab/>
        <w:t>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D0BA0D8" w14:textId="77777777" w:rsidR="00A06335" w:rsidRPr="00FD0425" w:rsidRDefault="00A06335" w:rsidP="00A06335">
      <w:pPr>
        <w:pStyle w:val="PL"/>
        <w:rPr>
          <w:snapToGrid w:val="0"/>
        </w:rPr>
      </w:pPr>
      <w:r w:rsidRPr="00FD0425">
        <w:rPr>
          <w:snapToGrid w:val="0"/>
        </w:rPr>
        <w:tab/>
        <w:t>sNGRANnodeChange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2265250" w14:textId="77777777" w:rsidR="00A06335" w:rsidRPr="00FD0425" w:rsidRDefault="00A06335" w:rsidP="00A06335">
      <w:pPr>
        <w:pStyle w:val="PL"/>
        <w:rPr>
          <w:snapToGrid w:val="0"/>
        </w:rPr>
      </w:pPr>
      <w:r w:rsidRPr="00FD0425">
        <w:rPr>
          <w:snapToGrid w:val="0"/>
        </w:rPr>
        <w:tab/>
        <w:t>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330AAB7" w14:textId="77777777" w:rsidR="00A06335" w:rsidRPr="00FD0425" w:rsidRDefault="00A06335" w:rsidP="00A06335">
      <w:pPr>
        <w:pStyle w:val="PL"/>
        <w:rPr>
          <w:snapToGrid w:val="0"/>
        </w:rPr>
      </w:pPr>
      <w:r w:rsidRPr="00FD0425">
        <w:rPr>
          <w:snapToGrid w:val="0"/>
        </w:rPr>
        <w:tab/>
        <w:t>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D121EA6" w14:textId="77777777" w:rsidR="00A06335" w:rsidRPr="00FD0425" w:rsidRDefault="00A06335" w:rsidP="00A06335">
      <w:pPr>
        <w:pStyle w:val="PL"/>
        <w:rPr>
          <w:snapToGrid w:val="0"/>
        </w:rPr>
      </w:pPr>
      <w:r w:rsidRPr="00FD0425">
        <w:rPr>
          <w:snapToGrid w:val="0"/>
        </w:rPr>
        <w:tab/>
        <w:t>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B2E9D00" w14:textId="77777777" w:rsidR="00A06335" w:rsidRPr="00FD0425" w:rsidRDefault="00A06335" w:rsidP="00A06335">
      <w:pPr>
        <w:pStyle w:val="PL"/>
        <w:rPr>
          <w:snapToGrid w:val="0"/>
        </w:rPr>
      </w:pPr>
      <w:r w:rsidRPr="00FD0425">
        <w:rPr>
          <w:snapToGrid w:val="0"/>
        </w:rPr>
        <w:tab/>
        <w:t>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649C28C" w14:textId="77777777" w:rsidR="00A06335" w:rsidRPr="00FD0425" w:rsidRDefault="00A06335" w:rsidP="00A06335">
      <w:pPr>
        <w:pStyle w:val="PL"/>
        <w:rPr>
          <w:snapToGrid w:val="0"/>
        </w:rPr>
      </w:pPr>
      <w:r w:rsidRPr="00FD0425">
        <w:rPr>
          <w:snapToGrid w:val="0"/>
        </w:rPr>
        <w:tab/>
        <w:t>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6B93B84" w14:textId="77777777" w:rsidR="00A06335" w:rsidRPr="00FD0425" w:rsidRDefault="00A06335" w:rsidP="00A06335">
      <w:pPr>
        <w:pStyle w:val="PL"/>
        <w:rPr>
          <w:snapToGrid w:val="0"/>
        </w:rPr>
      </w:pPr>
      <w:r w:rsidRPr="00FD0425">
        <w:rPr>
          <w:snapToGrid w:val="0"/>
        </w:rPr>
        <w:tab/>
        <w:t>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ins w:id="3257" w:author="Author">
        <w:r w:rsidRPr="00F35F02">
          <w:rPr>
            <w:snapToGrid w:val="0"/>
          </w:rPr>
          <w:t>|</w:t>
        </w:r>
      </w:ins>
      <w:del w:id="3258" w:author="Author">
        <w:r w:rsidRPr="00FD0425">
          <w:rPr>
            <w:snapToGrid w:val="0"/>
          </w:rPr>
          <w:delText>,</w:delText>
        </w:r>
      </w:del>
    </w:p>
    <w:p w14:paraId="4B2D1BCE" w14:textId="77777777" w:rsidR="00A06335" w:rsidRDefault="00A06335" w:rsidP="00A06335">
      <w:pPr>
        <w:pStyle w:val="PL"/>
        <w:rPr>
          <w:ins w:id="3259" w:author="Author"/>
          <w:noProof w:val="0"/>
          <w:snapToGrid w:val="0"/>
        </w:rPr>
      </w:pPr>
      <w:ins w:id="3260" w:author="Author">
        <w:r>
          <w:rPr>
            <w:noProof w:val="0"/>
            <w:snapToGrid w:val="0"/>
          </w:rPr>
          <w:tab/>
        </w:r>
        <w:r w:rsidRPr="00F35F02">
          <w:rPr>
            <w:noProof w:val="0"/>
            <w:snapToGrid w:val="0"/>
          </w:rPr>
          <w:t xml:space="preserve">resourceStatusReportingInitiation                 </w:t>
        </w:r>
        <w:r>
          <w:rPr>
            <w:noProof w:val="0"/>
            <w:snapToGrid w:val="0"/>
          </w:rPr>
          <w:t xml:space="preserve">  </w:t>
        </w:r>
        <w:r w:rsidRPr="00F35F02">
          <w:rPr>
            <w:noProof w:val="0"/>
            <w:snapToGrid w:val="0"/>
          </w:rPr>
          <w:t xml:space="preserve">  </w:t>
        </w:r>
        <w:r>
          <w:rPr>
            <w:noProof w:val="0"/>
            <w:snapToGrid w:val="0"/>
          </w:rPr>
          <w:tab/>
          <w:t>|</w:t>
        </w:r>
      </w:ins>
    </w:p>
    <w:p w14:paraId="1C909A69" w14:textId="77777777" w:rsidR="00A06335" w:rsidRPr="00FD0425" w:rsidRDefault="00A06335" w:rsidP="00A06335">
      <w:pPr>
        <w:pStyle w:val="PL"/>
        <w:rPr>
          <w:ins w:id="3261" w:author="Author"/>
          <w:snapToGrid w:val="0"/>
        </w:rPr>
      </w:pPr>
      <w:ins w:id="3262" w:author="Author">
        <w:r>
          <w:rPr>
            <w:noProof w:val="0"/>
            <w:snapToGrid w:val="0"/>
          </w:rPr>
          <w:tab/>
          <w:t>mobilitySettingsChange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rPr>
            <w:snapToGrid w:val="0"/>
          </w:rPr>
          <w:t>,</w:t>
        </w:r>
      </w:ins>
    </w:p>
    <w:p w14:paraId="7280692F" w14:textId="77777777" w:rsidR="00A06335" w:rsidRPr="00FD0425" w:rsidRDefault="00A06335" w:rsidP="00A06335">
      <w:pPr>
        <w:pStyle w:val="PL"/>
        <w:rPr>
          <w:snapToGrid w:val="0"/>
        </w:rPr>
      </w:pPr>
      <w:r w:rsidRPr="00FD0425">
        <w:rPr>
          <w:snapToGrid w:val="0"/>
        </w:rPr>
        <w:tab/>
        <w:t>...</w:t>
      </w:r>
    </w:p>
    <w:p w14:paraId="4350355F" w14:textId="77777777" w:rsidR="00A06335" w:rsidRPr="00FD0425" w:rsidRDefault="00A06335" w:rsidP="00A06335">
      <w:pPr>
        <w:pStyle w:val="PL"/>
        <w:rPr>
          <w:snapToGrid w:val="0"/>
        </w:rPr>
      </w:pPr>
      <w:r w:rsidRPr="00FD0425">
        <w:rPr>
          <w:snapToGrid w:val="0"/>
        </w:rPr>
        <w:t>}</w:t>
      </w:r>
    </w:p>
    <w:p w14:paraId="771C5CBE" w14:textId="77777777" w:rsidR="00A06335" w:rsidRPr="00FD0425" w:rsidRDefault="00A06335" w:rsidP="00A06335">
      <w:pPr>
        <w:pStyle w:val="PL"/>
        <w:rPr>
          <w:snapToGrid w:val="0"/>
        </w:rPr>
      </w:pPr>
    </w:p>
    <w:p w14:paraId="161EE00F" w14:textId="77777777" w:rsidR="00A06335" w:rsidRPr="00FD0425" w:rsidRDefault="00A06335" w:rsidP="00A06335">
      <w:pPr>
        <w:pStyle w:val="PL"/>
        <w:rPr>
          <w:snapToGrid w:val="0"/>
        </w:rPr>
      </w:pPr>
      <w:r w:rsidRPr="00FD0425">
        <w:rPr>
          <w:snapToGrid w:val="0"/>
        </w:rPr>
        <w:t>XNAP-ELEMENTARY-PROCEDURES-CLASS-2 XNAP-ELEMENTARY-PROCEDURE ::= {</w:t>
      </w:r>
    </w:p>
    <w:p w14:paraId="39865CD1" w14:textId="77777777" w:rsidR="00A06335" w:rsidRPr="00FD0425" w:rsidRDefault="00A06335" w:rsidP="00A06335">
      <w:pPr>
        <w:pStyle w:val="PL"/>
        <w:rPr>
          <w:snapToGrid w:val="0"/>
        </w:rPr>
      </w:pPr>
      <w:r w:rsidRPr="00FD0425">
        <w:rPr>
          <w:snapToGrid w:val="0"/>
        </w:rPr>
        <w:tab/>
        <w:t>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2A38EB2" w14:textId="77777777" w:rsidR="00A06335" w:rsidRPr="00FD0425" w:rsidRDefault="00A06335" w:rsidP="00A06335">
      <w:pPr>
        <w:pStyle w:val="PL"/>
        <w:rPr>
          <w:snapToGrid w:val="0"/>
        </w:rPr>
      </w:pPr>
      <w:r w:rsidRPr="00FD0425">
        <w:rPr>
          <w:snapToGrid w:val="0"/>
        </w:rPr>
        <w:tab/>
        <w:t>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7A63B87" w14:textId="77777777" w:rsidR="00A06335" w:rsidRPr="00FD0425" w:rsidRDefault="00A06335" w:rsidP="00A06335">
      <w:pPr>
        <w:pStyle w:val="PL"/>
        <w:rPr>
          <w:snapToGrid w:val="0"/>
        </w:rPr>
      </w:pPr>
      <w:r w:rsidRPr="00FD0425">
        <w:rPr>
          <w:snapToGrid w:val="0"/>
        </w:rPr>
        <w:tab/>
        <w:t>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F465D13" w14:textId="77777777" w:rsidR="00A06335" w:rsidRPr="00FD0425" w:rsidRDefault="00A06335" w:rsidP="00A06335">
      <w:pPr>
        <w:pStyle w:val="PL"/>
        <w:rPr>
          <w:snapToGrid w:val="0"/>
        </w:rPr>
      </w:pPr>
      <w:r w:rsidRPr="00FD0425">
        <w:rPr>
          <w:snapToGrid w:val="0"/>
        </w:rPr>
        <w:tab/>
        <w:t>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96D49C4" w14:textId="77777777" w:rsidR="00A06335" w:rsidRPr="00FD0425" w:rsidRDefault="00A06335" w:rsidP="00A06335">
      <w:pPr>
        <w:pStyle w:val="PL"/>
        <w:rPr>
          <w:snapToGrid w:val="0"/>
        </w:rPr>
      </w:pPr>
      <w:r w:rsidRPr="00FD0425">
        <w:rPr>
          <w:snapToGrid w:val="0"/>
        </w:rPr>
        <w:tab/>
        <w:t>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0B3AFF5" w14:textId="77777777" w:rsidR="00A06335" w:rsidRPr="00FD0425" w:rsidRDefault="00A06335" w:rsidP="00A06335">
      <w:pPr>
        <w:pStyle w:val="PL"/>
        <w:rPr>
          <w:snapToGrid w:val="0"/>
        </w:rPr>
      </w:pPr>
      <w:r w:rsidRPr="00FD0425">
        <w:rPr>
          <w:snapToGrid w:val="0"/>
        </w:rPr>
        <w:tab/>
        <w:t>sNGRANnodeReconfigurationCompletion</w:t>
      </w:r>
      <w:r w:rsidRPr="00FD0425">
        <w:rPr>
          <w:snapToGrid w:val="0"/>
        </w:rPr>
        <w:tab/>
      </w:r>
      <w:r w:rsidRPr="00FD0425">
        <w:rPr>
          <w:snapToGrid w:val="0"/>
        </w:rPr>
        <w:tab/>
        <w:t>|</w:t>
      </w:r>
    </w:p>
    <w:p w14:paraId="587215FB" w14:textId="77777777" w:rsidR="00A06335" w:rsidRPr="00FD0425" w:rsidRDefault="00A06335" w:rsidP="00A06335">
      <w:pPr>
        <w:pStyle w:val="PL"/>
        <w:rPr>
          <w:snapToGrid w:val="0"/>
        </w:rPr>
      </w:pPr>
      <w:r w:rsidRPr="00FD0425">
        <w:rPr>
          <w:snapToGrid w:val="0"/>
        </w:rPr>
        <w:tab/>
        <w:t>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BC21F11" w14:textId="77777777" w:rsidR="00A06335" w:rsidRPr="00FD0425" w:rsidRDefault="00A06335" w:rsidP="00A06335">
      <w:pPr>
        <w:pStyle w:val="PL"/>
        <w:rPr>
          <w:snapToGrid w:val="0"/>
        </w:rPr>
      </w:pPr>
      <w:r w:rsidRPr="00FD0425">
        <w:rPr>
          <w:snapToGrid w:val="0"/>
        </w:rPr>
        <w:tab/>
        <w: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12EA3B2" w14:textId="77777777" w:rsidR="00A06335" w:rsidRPr="00FD0425" w:rsidRDefault="00A06335" w:rsidP="00A06335">
      <w:pPr>
        <w:pStyle w:val="PL"/>
        <w:rPr>
          <w:snapToGrid w:val="0"/>
        </w:rPr>
      </w:pPr>
      <w:r w:rsidRPr="00FD0425">
        <w:rPr>
          <w:snapToGrid w:val="0"/>
        </w:rPr>
        <w:tab/>
        <w:t>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54AB950" w14:textId="77777777" w:rsidR="00A06335" w:rsidRPr="00FD0425" w:rsidRDefault="00A06335" w:rsidP="00A06335">
      <w:pPr>
        <w:pStyle w:val="PL"/>
        <w:rPr>
          <w:snapToGrid w:val="0"/>
        </w:rPr>
      </w:pPr>
      <w:r w:rsidRPr="00FD0425">
        <w:rPr>
          <w:snapToGrid w:val="0"/>
        </w:rPr>
        <w:tab/>
        <w:t>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EB3D6C8" w14:textId="77777777" w:rsidR="00A06335" w:rsidRPr="00FD0425" w:rsidRDefault="00A06335" w:rsidP="00A06335">
      <w:pPr>
        <w:pStyle w:val="PL"/>
        <w:rPr>
          <w:snapToGrid w:val="0"/>
        </w:rPr>
      </w:pPr>
      <w:r w:rsidRPr="00FD0425">
        <w:rPr>
          <w:snapToGrid w:val="0"/>
        </w:rPr>
        <w:tab/>
        <w:t>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4436A47" w14:textId="77777777" w:rsidR="00A06335" w:rsidRPr="00FD0425" w:rsidRDefault="00A06335" w:rsidP="00A06335">
      <w:pPr>
        <w:pStyle w:val="PL"/>
        <w:rPr>
          <w:snapToGrid w:val="0"/>
        </w:rPr>
      </w:pPr>
      <w:r w:rsidRPr="00FD0425">
        <w:rPr>
          <w:snapToGrid w:val="0"/>
        </w:rPr>
        <w:tab/>
        <w:t>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9512BC3" w14:textId="77777777" w:rsidR="00A06335" w:rsidRPr="00FD0425" w:rsidRDefault="00A06335" w:rsidP="00A06335">
      <w:pPr>
        <w:pStyle w:val="PL"/>
        <w:rPr>
          <w:snapToGrid w:val="0"/>
        </w:rPr>
      </w:pPr>
      <w:r w:rsidRPr="00FD0425">
        <w:rPr>
          <w:snapToGrid w:val="0"/>
        </w:rPr>
        <w:tab/>
        <w:t xml:space="preserve">secondaryRATDataUsageReport </w:t>
      </w:r>
      <w:r w:rsidRPr="00FD0425">
        <w:rPr>
          <w:snapToGrid w:val="0"/>
        </w:rPr>
        <w:tab/>
      </w:r>
      <w:r w:rsidRPr="00FD0425">
        <w:rPr>
          <w:snapToGrid w:val="0"/>
        </w:rPr>
        <w:tab/>
      </w:r>
      <w:r w:rsidRPr="00FD0425">
        <w:rPr>
          <w:snapToGrid w:val="0"/>
        </w:rPr>
        <w:tab/>
        <w:t>|</w:t>
      </w:r>
    </w:p>
    <w:p w14:paraId="1A08CF5A" w14:textId="77777777" w:rsidR="00A06335" w:rsidRPr="00FD0425" w:rsidRDefault="00A06335" w:rsidP="00A06335">
      <w:pPr>
        <w:pStyle w:val="PL"/>
        <w:rPr>
          <w:noProof w:val="0"/>
          <w:snapToGrid w:val="0"/>
        </w:rPr>
      </w:pPr>
      <w:r w:rsidRPr="00FD0425">
        <w:rPr>
          <w:noProof w:val="0"/>
          <w:snapToGrid w:val="0"/>
        </w:rPr>
        <w:tab/>
        <w:t>deactivateTrace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w:t>
      </w:r>
    </w:p>
    <w:p w14:paraId="5F077EAB" w14:textId="77777777" w:rsidR="00A06335" w:rsidRPr="002A4AEC" w:rsidRDefault="00A06335" w:rsidP="00A06335">
      <w:pPr>
        <w:pStyle w:val="PL"/>
        <w:rPr>
          <w:rFonts w:eastAsia="DengXian"/>
          <w:snapToGrid w:val="0"/>
          <w:lang w:eastAsia="zh-CN"/>
        </w:rPr>
      </w:pPr>
      <w:r w:rsidRPr="00FD0425">
        <w:rPr>
          <w:noProof w:val="0"/>
          <w:snapToGrid w:val="0"/>
        </w:rPr>
        <w:tab/>
        <w:t>traceStart</w:t>
      </w:r>
      <w:ins w:id="3263" w:author="Autho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Pr>
            <w:rFonts w:eastAsia="DengXian"/>
            <w:snapToGrid w:val="0"/>
            <w:lang w:eastAsia="zh-CN"/>
          </w:rPr>
          <w:t>|</w:t>
        </w:r>
      </w:ins>
      <w:del w:id="3264" w:author="Author">
        <w:r w:rsidRPr="00FD0425">
          <w:rPr>
            <w:rFonts w:eastAsia="DengXian"/>
            <w:snapToGrid w:val="0"/>
            <w:lang w:eastAsia="zh-CN"/>
          </w:rPr>
          <w:delText>,</w:delText>
        </w:r>
      </w:del>
    </w:p>
    <w:p w14:paraId="3D935132" w14:textId="77777777" w:rsidR="00A06335" w:rsidRPr="00F35F02" w:rsidRDefault="00A06335" w:rsidP="00A06335">
      <w:pPr>
        <w:pStyle w:val="PL"/>
        <w:ind w:firstLineChars="250" w:firstLine="400"/>
        <w:rPr>
          <w:ins w:id="3265" w:author="Author"/>
          <w:snapToGrid w:val="0"/>
        </w:rPr>
      </w:pPr>
      <w:ins w:id="3266" w:author="Author">
        <w:r w:rsidRPr="00F35F02">
          <w:rPr>
            <w:snapToGrid w:val="0"/>
          </w:rPr>
          <w:lastRenderedPageBreak/>
          <w:t>failureIndication                     |</w:t>
        </w:r>
      </w:ins>
    </w:p>
    <w:p w14:paraId="579EB44B" w14:textId="77777777" w:rsidR="00A06335" w:rsidRPr="00F35F02" w:rsidRDefault="00A06335" w:rsidP="00A06335">
      <w:pPr>
        <w:pStyle w:val="PL"/>
        <w:ind w:firstLineChars="250" w:firstLine="400"/>
        <w:rPr>
          <w:ins w:id="3267" w:author="Author"/>
          <w:snapToGrid w:val="0"/>
          <w:lang w:eastAsia="zh-CN"/>
        </w:rPr>
      </w:pPr>
      <w:ins w:id="3268" w:author="Author">
        <w:r w:rsidRPr="00F35F02">
          <w:rPr>
            <w:snapToGrid w:val="0"/>
          </w:rPr>
          <w:t>handoverReport</w:t>
        </w:r>
        <w:r w:rsidRPr="00F35F02">
          <w:rPr>
            <w:rFonts w:eastAsia="DengXian"/>
            <w:snapToGrid w:val="0"/>
            <w:lang w:eastAsia="zh-CN"/>
          </w:rPr>
          <w:t xml:space="preserve"> </w:t>
        </w:r>
        <w:r w:rsidRPr="00F35F02">
          <w:rPr>
            <w:snapToGrid w:val="0"/>
            <w:lang w:eastAsia="zh-CN"/>
          </w:rPr>
          <w:t xml:space="preserve">                       |</w:t>
        </w:r>
      </w:ins>
    </w:p>
    <w:p w14:paraId="7E7785DF" w14:textId="77777777" w:rsidR="00A06335" w:rsidRDefault="00A06335" w:rsidP="00A06335">
      <w:pPr>
        <w:pStyle w:val="PL"/>
        <w:rPr>
          <w:ins w:id="3269" w:author="Author"/>
          <w:rFonts w:eastAsia="DengXian"/>
          <w:snapToGrid w:val="0"/>
          <w:lang w:eastAsia="zh-CN"/>
        </w:rPr>
      </w:pPr>
      <w:ins w:id="3270" w:author="Author">
        <w:r>
          <w:rPr>
            <w:noProof w:val="0"/>
            <w:snapToGrid w:val="0"/>
          </w:rPr>
          <w:tab/>
        </w:r>
        <w:r w:rsidRPr="00F35F02">
          <w:rPr>
            <w:noProof w:val="0"/>
            <w:snapToGrid w:val="0"/>
          </w:rPr>
          <w:t>resourceStatusReporting</w:t>
        </w:r>
        <w:r w:rsidRPr="00F35F02">
          <w:rPr>
            <w:snapToGrid w:val="0"/>
            <w:lang w:eastAsia="zh-CN"/>
          </w:rPr>
          <w:t xml:space="preserve"> </w:t>
        </w:r>
        <w:r>
          <w:rPr>
            <w:snapToGrid w:val="0"/>
            <w:lang w:eastAsia="zh-CN"/>
          </w:rPr>
          <w:t xml:space="preserve">             </w:t>
        </w:r>
        <w:r>
          <w:rPr>
            <w:rFonts w:eastAsia="DengXian"/>
            <w:snapToGrid w:val="0"/>
            <w:lang w:eastAsia="zh-CN"/>
          </w:rPr>
          <w:t>|</w:t>
        </w:r>
      </w:ins>
    </w:p>
    <w:p w14:paraId="4A57BA0A" w14:textId="77777777" w:rsidR="00A06335" w:rsidRPr="002A4AEC" w:rsidRDefault="00A06335" w:rsidP="00A06335">
      <w:pPr>
        <w:pStyle w:val="PL"/>
        <w:rPr>
          <w:ins w:id="3271" w:author="Author"/>
          <w:rFonts w:eastAsia="DengXian"/>
          <w:snapToGrid w:val="0"/>
          <w:lang w:eastAsia="zh-CN"/>
        </w:rPr>
      </w:pPr>
      <w:ins w:id="3272" w:author="Author">
        <w:r>
          <w:rPr>
            <w:noProof w:val="0"/>
            <w:snapToGrid w:val="0"/>
          </w:rPr>
          <w:tab/>
          <w:t>accessAndMobilityIndication</w:t>
        </w:r>
        <w:r>
          <w:rPr>
            <w:noProof w:val="0"/>
            <w:snapToGrid w:val="0"/>
          </w:rPr>
          <w:tab/>
        </w:r>
        <w:r>
          <w:rPr>
            <w:noProof w:val="0"/>
            <w:snapToGrid w:val="0"/>
          </w:rPr>
          <w:tab/>
        </w:r>
        <w:r>
          <w:rPr>
            <w:noProof w:val="0"/>
            <w:snapToGrid w:val="0"/>
          </w:rPr>
          <w:tab/>
        </w:r>
        <w:r>
          <w:rPr>
            <w:noProof w:val="0"/>
            <w:snapToGrid w:val="0"/>
          </w:rPr>
          <w:tab/>
        </w:r>
        <w:r w:rsidRPr="00FD0425">
          <w:rPr>
            <w:rFonts w:eastAsia="DengXian"/>
            <w:snapToGrid w:val="0"/>
            <w:lang w:eastAsia="zh-CN"/>
          </w:rPr>
          <w:t>,</w:t>
        </w:r>
      </w:ins>
    </w:p>
    <w:p w14:paraId="2288FF8E" w14:textId="77777777" w:rsidR="00A06335" w:rsidRPr="00FD0425" w:rsidRDefault="00A06335" w:rsidP="00A06335">
      <w:pPr>
        <w:pStyle w:val="PL"/>
      </w:pPr>
      <w:r w:rsidRPr="00FD0425">
        <w:rPr>
          <w:snapToGrid w:val="0"/>
        </w:rPr>
        <w:tab/>
        <w:t>...</w:t>
      </w:r>
    </w:p>
    <w:p w14:paraId="7CC0AFF7" w14:textId="77777777" w:rsidR="00A06335" w:rsidRPr="00FD0425" w:rsidRDefault="00A06335" w:rsidP="00A06335">
      <w:pPr>
        <w:pStyle w:val="PL"/>
        <w:rPr>
          <w:snapToGrid w:val="0"/>
        </w:rPr>
      </w:pPr>
    </w:p>
    <w:p w14:paraId="072B9E94" w14:textId="77777777" w:rsidR="00A06335" w:rsidRPr="00FD0425" w:rsidRDefault="00A06335" w:rsidP="00A06335">
      <w:pPr>
        <w:pStyle w:val="PL"/>
        <w:rPr>
          <w:snapToGrid w:val="0"/>
        </w:rPr>
      </w:pPr>
      <w:r w:rsidRPr="00FD0425">
        <w:rPr>
          <w:snapToGrid w:val="0"/>
        </w:rPr>
        <w:t>}</w:t>
      </w:r>
    </w:p>
    <w:p w14:paraId="2F6F5362" w14:textId="77777777" w:rsidR="00A06335" w:rsidRPr="00FD0425" w:rsidRDefault="00A06335" w:rsidP="00A06335">
      <w:pPr>
        <w:pStyle w:val="PL"/>
        <w:rPr>
          <w:snapToGrid w:val="0"/>
        </w:rPr>
      </w:pPr>
    </w:p>
    <w:p w14:paraId="5CDE923E" w14:textId="77777777" w:rsidR="00A06335" w:rsidRPr="00FD0425" w:rsidRDefault="00A06335" w:rsidP="00A06335">
      <w:pPr>
        <w:pStyle w:val="PL"/>
        <w:rPr>
          <w:snapToGrid w:val="0"/>
        </w:rPr>
      </w:pPr>
      <w:r w:rsidRPr="00FD0425">
        <w:rPr>
          <w:snapToGrid w:val="0"/>
        </w:rPr>
        <w:t>-- **************************************************************</w:t>
      </w:r>
    </w:p>
    <w:p w14:paraId="619D44D7" w14:textId="77777777" w:rsidR="00A06335" w:rsidRPr="00FD0425" w:rsidRDefault="00A06335" w:rsidP="00A06335">
      <w:pPr>
        <w:pStyle w:val="PL"/>
        <w:rPr>
          <w:snapToGrid w:val="0"/>
        </w:rPr>
      </w:pPr>
      <w:r w:rsidRPr="00FD0425">
        <w:rPr>
          <w:snapToGrid w:val="0"/>
        </w:rPr>
        <w:t>--</w:t>
      </w:r>
    </w:p>
    <w:p w14:paraId="6966D0A8" w14:textId="77777777" w:rsidR="00A06335" w:rsidRPr="00FD0425" w:rsidRDefault="00A06335" w:rsidP="00A06335">
      <w:pPr>
        <w:pStyle w:val="PL"/>
        <w:rPr>
          <w:snapToGrid w:val="0"/>
        </w:rPr>
      </w:pPr>
      <w:r w:rsidRPr="00FD0425">
        <w:rPr>
          <w:snapToGrid w:val="0"/>
        </w:rPr>
        <w:t>-- Interface Elementary Procedures</w:t>
      </w:r>
    </w:p>
    <w:p w14:paraId="285FB418" w14:textId="77777777" w:rsidR="00A06335" w:rsidRPr="00FD0425" w:rsidRDefault="00A06335" w:rsidP="00A06335">
      <w:pPr>
        <w:pStyle w:val="PL"/>
        <w:rPr>
          <w:snapToGrid w:val="0"/>
        </w:rPr>
      </w:pPr>
      <w:r w:rsidRPr="00FD0425">
        <w:rPr>
          <w:snapToGrid w:val="0"/>
        </w:rPr>
        <w:t>--</w:t>
      </w:r>
    </w:p>
    <w:p w14:paraId="7A8CC83E" w14:textId="77777777" w:rsidR="00A06335" w:rsidRPr="00FD0425" w:rsidRDefault="00A06335" w:rsidP="00A06335">
      <w:pPr>
        <w:pStyle w:val="PL"/>
        <w:rPr>
          <w:snapToGrid w:val="0"/>
        </w:rPr>
      </w:pPr>
      <w:r w:rsidRPr="00FD0425">
        <w:rPr>
          <w:snapToGrid w:val="0"/>
        </w:rPr>
        <w:t>-- **************************************************************</w:t>
      </w:r>
    </w:p>
    <w:p w14:paraId="05EAF654" w14:textId="77777777" w:rsidR="00A06335" w:rsidRPr="00FD0425" w:rsidRDefault="00A06335" w:rsidP="00A06335">
      <w:pPr>
        <w:pStyle w:val="PL"/>
        <w:rPr>
          <w:snapToGrid w:val="0"/>
        </w:rPr>
      </w:pPr>
    </w:p>
    <w:p w14:paraId="21F8951D" w14:textId="77777777" w:rsidR="00A06335" w:rsidRPr="00FD0425" w:rsidRDefault="00A06335" w:rsidP="00A06335">
      <w:pPr>
        <w:pStyle w:val="PL"/>
        <w:rPr>
          <w:snapToGrid w:val="0"/>
        </w:rPr>
      </w:pPr>
      <w:r w:rsidRPr="00FD0425">
        <w:rPr>
          <w:snapToGrid w:val="0"/>
        </w:rPr>
        <w:t>handoverPreparation</w:t>
      </w:r>
      <w:r w:rsidRPr="00FD0425">
        <w:rPr>
          <w:snapToGrid w:val="0"/>
        </w:rPr>
        <w:tab/>
        <w:t>XNAP-ELEMENTARY-PROCEDURE ::= {</w:t>
      </w:r>
    </w:p>
    <w:p w14:paraId="587D2D89" w14:textId="77777777" w:rsidR="00A06335" w:rsidRPr="00FD0425" w:rsidRDefault="00A06335" w:rsidP="00A06335">
      <w:pPr>
        <w:pStyle w:val="PL"/>
        <w:rPr>
          <w:snapToGrid w:val="0"/>
        </w:rPr>
      </w:pPr>
      <w:r w:rsidRPr="00FD0425">
        <w:rPr>
          <w:snapToGrid w:val="0"/>
        </w:rPr>
        <w:tab/>
        <w:t>INITIATING MESSAGE</w:t>
      </w:r>
      <w:r w:rsidRPr="00FD0425">
        <w:rPr>
          <w:snapToGrid w:val="0"/>
        </w:rPr>
        <w:tab/>
      </w:r>
      <w:r w:rsidRPr="00FD0425">
        <w:rPr>
          <w:snapToGrid w:val="0"/>
        </w:rPr>
        <w:tab/>
        <w:t>HandoverRequest</w:t>
      </w:r>
    </w:p>
    <w:p w14:paraId="5548BCDB" w14:textId="77777777" w:rsidR="00A06335" w:rsidRPr="00FD0425" w:rsidRDefault="00A06335" w:rsidP="00A06335">
      <w:pPr>
        <w:pStyle w:val="PL"/>
        <w:rPr>
          <w:snapToGrid w:val="0"/>
        </w:rPr>
      </w:pPr>
      <w:r w:rsidRPr="00FD0425">
        <w:rPr>
          <w:snapToGrid w:val="0"/>
        </w:rPr>
        <w:tab/>
        <w:t>SUCCESSFUL OUTCOME</w:t>
      </w:r>
      <w:r w:rsidRPr="00FD0425">
        <w:rPr>
          <w:snapToGrid w:val="0"/>
        </w:rPr>
        <w:tab/>
      </w:r>
      <w:r w:rsidRPr="00FD0425">
        <w:rPr>
          <w:snapToGrid w:val="0"/>
        </w:rPr>
        <w:tab/>
        <w:t>HandoverRequestAcknowledge</w:t>
      </w:r>
    </w:p>
    <w:p w14:paraId="62820076" w14:textId="77777777" w:rsidR="00A06335" w:rsidRPr="00FD0425" w:rsidRDefault="00A06335" w:rsidP="00A06335">
      <w:pPr>
        <w:pStyle w:val="PL"/>
        <w:rPr>
          <w:snapToGrid w:val="0"/>
        </w:rPr>
      </w:pPr>
      <w:r w:rsidRPr="00FD0425">
        <w:rPr>
          <w:snapToGrid w:val="0"/>
        </w:rPr>
        <w:tab/>
        <w:t>UNSUCCESSFUL OUTCOME</w:t>
      </w:r>
      <w:r w:rsidRPr="00FD0425">
        <w:rPr>
          <w:snapToGrid w:val="0"/>
        </w:rPr>
        <w:tab/>
        <w:t>HandoverPreparationFailure</w:t>
      </w:r>
    </w:p>
    <w:p w14:paraId="3058A614" w14:textId="77777777" w:rsidR="00A06335" w:rsidRPr="00FD0425" w:rsidRDefault="00A06335" w:rsidP="00A06335">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id-handoverPreparation</w:t>
      </w:r>
    </w:p>
    <w:p w14:paraId="53E826BB" w14:textId="77777777" w:rsidR="00A06335" w:rsidRPr="00FD0425" w:rsidRDefault="00A06335" w:rsidP="00A06335">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0C22A921" w14:textId="77777777" w:rsidR="00A06335" w:rsidRPr="00FD0425" w:rsidRDefault="00A06335" w:rsidP="00A06335">
      <w:pPr>
        <w:pStyle w:val="PL"/>
        <w:rPr>
          <w:snapToGrid w:val="0"/>
        </w:rPr>
      </w:pPr>
      <w:r w:rsidRPr="00FD0425">
        <w:rPr>
          <w:snapToGrid w:val="0"/>
        </w:rPr>
        <w:t>}</w:t>
      </w:r>
    </w:p>
    <w:p w14:paraId="28BF1E9F" w14:textId="77777777" w:rsidR="00A06335" w:rsidRPr="00FD0425" w:rsidRDefault="00A06335" w:rsidP="00A06335">
      <w:pPr>
        <w:pStyle w:val="PL"/>
        <w:rPr>
          <w:snapToGrid w:val="0"/>
        </w:rPr>
      </w:pPr>
    </w:p>
    <w:p w14:paraId="4706861D" w14:textId="77777777" w:rsidR="00A06335" w:rsidRPr="00FD0425" w:rsidRDefault="00A06335" w:rsidP="00A06335">
      <w:pPr>
        <w:pStyle w:val="PL"/>
        <w:rPr>
          <w:snapToGrid w:val="0"/>
        </w:rPr>
      </w:pPr>
    </w:p>
    <w:p w14:paraId="6053E3E5" w14:textId="77777777" w:rsidR="00A06335" w:rsidRPr="00FD0425" w:rsidRDefault="00A06335" w:rsidP="00A06335">
      <w:pPr>
        <w:pStyle w:val="PL"/>
        <w:rPr>
          <w:rFonts w:eastAsia="DengXian"/>
          <w:snapToGrid w:val="0"/>
          <w:lang w:eastAsia="zh-CN"/>
        </w:rPr>
      </w:pPr>
      <w:r w:rsidRPr="00FD0425">
        <w:rPr>
          <w:snapToGrid w:val="0"/>
        </w:rPr>
        <w:t>sNStatusTransfer</w:t>
      </w:r>
      <w:r w:rsidRPr="00FD0425">
        <w:rPr>
          <w:rFonts w:eastAsia="DengXian"/>
          <w:snapToGrid w:val="0"/>
          <w:lang w:eastAsia="zh-CN"/>
        </w:rPr>
        <w:tab/>
        <w:t>XNAP-ELEMENTARY-PROCEDURE ::= {</w:t>
      </w:r>
    </w:p>
    <w:p w14:paraId="0D5AAE79" w14:textId="77777777" w:rsidR="00A06335" w:rsidRPr="00FD0425" w:rsidRDefault="00A06335" w:rsidP="00A06335">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SNStatusTransfer</w:t>
      </w:r>
    </w:p>
    <w:p w14:paraId="6AE4091C" w14:textId="77777777" w:rsidR="00A06335" w:rsidRPr="00FD0425" w:rsidRDefault="00A06335" w:rsidP="00A06335">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id-sNStatusTransfer</w:t>
      </w:r>
    </w:p>
    <w:p w14:paraId="493E5701" w14:textId="77777777" w:rsidR="00A06335" w:rsidRPr="00FD0425" w:rsidRDefault="00A06335" w:rsidP="00A06335">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ignore</w:t>
      </w:r>
    </w:p>
    <w:p w14:paraId="779CA77D" w14:textId="77777777" w:rsidR="00A06335" w:rsidRPr="00FD0425" w:rsidRDefault="00A06335" w:rsidP="00A06335">
      <w:pPr>
        <w:pStyle w:val="PL"/>
        <w:rPr>
          <w:rFonts w:eastAsia="DengXian"/>
          <w:snapToGrid w:val="0"/>
          <w:lang w:eastAsia="zh-CN"/>
        </w:rPr>
      </w:pPr>
      <w:r w:rsidRPr="00FD0425">
        <w:rPr>
          <w:rFonts w:eastAsia="DengXian"/>
          <w:snapToGrid w:val="0"/>
          <w:lang w:eastAsia="zh-CN"/>
        </w:rPr>
        <w:t>}</w:t>
      </w:r>
    </w:p>
    <w:p w14:paraId="4FD2565A" w14:textId="77777777" w:rsidR="00A06335" w:rsidRPr="00FD0425" w:rsidRDefault="00A06335" w:rsidP="00A06335">
      <w:pPr>
        <w:pStyle w:val="PL"/>
        <w:rPr>
          <w:snapToGrid w:val="0"/>
        </w:rPr>
      </w:pPr>
    </w:p>
    <w:p w14:paraId="5347A2EB" w14:textId="77777777" w:rsidR="00A06335" w:rsidRPr="00FD0425" w:rsidRDefault="00A06335" w:rsidP="00A06335">
      <w:pPr>
        <w:pStyle w:val="PL"/>
        <w:rPr>
          <w:snapToGrid w:val="0"/>
        </w:rPr>
      </w:pPr>
    </w:p>
    <w:p w14:paraId="7E42049B" w14:textId="77777777" w:rsidR="00A06335" w:rsidRPr="00FD0425" w:rsidRDefault="00A06335" w:rsidP="00A06335">
      <w:pPr>
        <w:pStyle w:val="PL"/>
        <w:rPr>
          <w:rFonts w:eastAsia="DengXian"/>
          <w:snapToGrid w:val="0"/>
          <w:lang w:eastAsia="zh-CN"/>
        </w:rPr>
      </w:pPr>
      <w:r w:rsidRPr="00FD0425">
        <w:rPr>
          <w:snapToGrid w:val="0"/>
        </w:rPr>
        <w:t>handoverCancel</w:t>
      </w:r>
      <w:r w:rsidRPr="00FD0425">
        <w:rPr>
          <w:snapToGrid w:val="0"/>
        </w:rPr>
        <w:tab/>
      </w:r>
      <w:r w:rsidRPr="00FD0425">
        <w:rPr>
          <w:rFonts w:eastAsia="DengXian"/>
          <w:snapToGrid w:val="0"/>
          <w:lang w:eastAsia="zh-CN"/>
        </w:rPr>
        <w:t>XNAP-ELEMENTARY-PROCEDURE ::= {</w:t>
      </w:r>
    </w:p>
    <w:p w14:paraId="45B7BC73" w14:textId="77777777" w:rsidR="00A06335" w:rsidRPr="00FD0425" w:rsidRDefault="00A06335" w:rsidP="00A06335">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HandoverCancel</w:t>
      </w:r>
    </w:p>
    <w:p w14:paraId="34C55148" w14:textId="77777777" w:rsidR="00A06335" w:rsidRPr="00FD0425" w:rsidRDefault="00A06335" w:rsidP="00A06335">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id-handoverCancel</w:t>
      </w:r>
    </w:p>
    <w:p w14:paraId="10CC1844" w14:textId="77777777" w:rsidR="00A06335" w:rsidRPr="00FD0425" w:rsidRDefault="00A06335" w:rsidP="00A06335">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ignore</w:t>
      </w:r>
    </w:p>
    <w:p w14:paraId="00CBABC5" w14:textId="77777777" w:rsidR="00A06335" w:rsidRPr="00FD0425" w:rsidRDefault="00A06335" w:rsidP="00A06335">
      <w:pPr>
        <w:pStyle w:val="PL"/>
        <w:rPr>
          <w:rFonts w:eastAsia="DengXian"/>
          <w:snapToGrid w:val="0"/>
          <w:lang w:eastAsia="zh-CN"/>
        </w:rPr>
      </w:pPr>
      <w:r w:rsidRPr="00FD0425">
        <w:rPr>
          <w:rFonts w:eastAsia="DengXian"/>
          <w:snapToGrid w:val="0"/>
          <w:lang w:eastAsia="zh-CN"/>
        </w:rPr>
        <w:t>}</w:t>
      </w:r>
    </w:p>
    <w:p w14:paraId="2089477C" w14:textId="77777777" w:rsidR="00A06335" w:rsidRPr="00FD0425" w:rsidRDefault="00A06335" w:rsidP="00A06335">
      <w:pPr>
        <w:pStyle w:val="PL"/>
        <w:rPr>
          <w:snapToGrid w:val="0"/>
        </w:rPr>
      </w:pPr>
    </w:p>
    <w:p w14:paraId="4D882C40" w14:textId="77777777" w:rsidR="00A06335" w:rsidRPr="00FD0425" w:rsidRDefault="00A06335" w:rsidP="00A06335">
      <w:pPr>
        <w:pStyle w:val="PL"/>
        <w:rPr>
          <w:snapToGrid w:val="0"/>
        </w:rPr>
      </w:pPr>
    </w:p>
    <w:p w14:paraId="7C166E2C" w14:textId="77777777" w:rsidR="00A06335" w:rsidRPr="00FD0425" w:rsidRDefault="00A06335" w:rsidP="00A06335">
      <w:pPr>
        <w:pStyle w:val="PL"/>
        <w:rPr>
          <w:snapToGrid w:val="0"/>
        </w:rPr>
      </w:pPr>
      <w:r w:rsidRPr="00FD0425">
        <w:rPr>
          <w:snapToGrid w:val="0"/>
        </w:rPr>
        <w:t>retrieveUEContext</w:t>
      </w:r>
      <w:r w:rsidRPr="00FD0425">
        <w:rPr>
          <w:snapToGrid w:val="0"/>
        </w:rPr>
        <w:tab/>
        <w:t>XNAP-ELEMENTARY-PROCEDURE ::= {</w:t>
      </w:r>
    </w:p>
    <w:p w14:paraId="038D8B1E" w14:textId="77777777" w:rsidR="00A06335" w:rsidRPr="00FD0425" w:rsidRDefault="00A06335" w:rsidP="00A06335">
      <w:pPr>
        <w:pStyle w:val="PL"/>
        <w:rPr>
          <w:snapToGrid w:val="0"/>
        </w:rPr>
      </w:pPr>
      <w:r w:rsidRPr="00FD0425">
        <w:rPr>
          <w:snapToGrid w:val="0"/>
        </w:rPr>
        <w:tab/>
        <w:t>INITIATING MESSAGE</w:t>
      </w:r>
      <w:r w:rsidRPr="00FD0425">
        <w:rPr>
          <w:snapToGrid w:val="0"/>
        </w:rPr>
        <w:tab/>
      </w:r>
      <w:r w:rsidRPr="00FD0425">
        <w:rPr>
          <w:snapToGrid w:val="0"/>
        </w:rPr>
        <w:tab/>
        <w:t>RetrieveUEContextRequest</w:t>
      </w:r>
    </w:p>
    <w:p w14:paraId="681EBE8F" w14:textId="77777777" w:rsidR="00A06335" w:rsidRPr="00FD0425" w:rsidRDefault="00A06335" w:rsidP="00A06335">
      <w:pPr>
        <w:pStyle w:val="PL"/>
        <w:rPr>
          <w:snapToGrid w:val="0"/>
        </w:rPr>
      </w:pPr>
      <w:r w:rsidRPr="00FD0425">
        <w:rPr>
          <w:snapToGrid w:val="0"/>
        </w:rPr>
        <w:tab/>
        <w:t>SUCCESSFUL OUTCOME</w:t>
      </w:r>
      <w:r w:rsidRPr="00FD0425">
        <w:rPr>
          <w:snapToGrid w:val="0"/>
        </w:rPr>
        <w:tab/>
      </w:r>
      <w:r w:rsidRPr="00FD0425">
        <w:rPr>
          <w:snapToGrid w:val="0"/>
        </w:rPr>
        <w:tab/>
        <w:t>RetrieveUEContextResponse</w:t>
      </w:r>
    </w:p>
    <w:p w14:paraId="7E816AC8" w14:textId="77777777" w:rsidR="00A06335" w:rsidRPr="00FD0425" w:rsidRDefault="00A06335" w:rsidP="00A06335">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RetrieveUEContextFailure</w:t>
      </w:r>
    </w:p>
    <w:p w14:paraId="45EA7E01" w14:textId="77777777" w:rsidR="00A06335" w:rsidRPr="00FD0425" w:rsidRDefault="00A06335" w:rsidP="00A06335">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id-retrieveUEContext</w:t>
      </w:r>
    </w:p>
    <w:p w14:paraId="4FF0D63C" w14:textId="77777777" w:rsidR="00A06335" w:rsidRPr="00FD0425" w:rsidRDefault="00A06335" w:rsidP="00A06335">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6557AEE3" w14:textId="77777777" w:rsidR="00A06335" w:rsidRPr="00FD0425" w:rsidRDefault="00A06335" w:rsidP="00A06335">
      <w:pPr>
        <w:pStyle w:val="PL"/>
        <w:rPr>
          <w:snapToGrid w:val="0"/>
        </w:rPr>
      </w:pPr>
      <w:r w:rsidRPr="00FD0425">
        <w:rPr>
          <w:snapToGrid w:val="0"/>
        </w:rPr>
        <w:t>}</w:t>
      </w:r>
    </w:p>
    <w:p w14:paraId="6FDD144D" w14:textId="77777777" w:rsidR="00A06335" w:rsidRPr="00FD0425" w:rsidRDefault="00A06335" w:rsidP="00A06335">
      <w:pPr>
        <w:pStyle w:val="PL"/>
        <w:rPr>
          <w:snapToGrid w:val="0"/>
        </w:rPr>
      </w:pPr>
    </w:p>
    <w:p w14:paraId="0F60C603" w14:textId="77777777" w:rsidR="00A06335" w:rsidRPr="00FD0425" w:rsidRDefault="00A06335" w:rsidP="00A06335">
      <w:pPr>
        <w:pStyle w:val="PL"/>
        <w:rPr>
          <w:snapToGrid w:val="0"/>
        </w:rPr>
      </w:pPr>
    </w:p>
    <w:p w14:paraId="0E991445" w14:textId="77777777" w:rsidR="00A06335" w:rsidRPr="00FD0425" w:rsidRDefault="00A06335" w:rsidP="00A06335">
      <w:pPr>
        <w:pStyle w:val="PL"/>
        <w:rPr>
          <w:rFonts w:eastAsia="DengXian"/>
          <w:snapToGrid w:val="0"/>
          <w:lang w:eastAsia="zh-CN"/>
        </w:rPr>
      </w:pPr>
      <w:r w:rsidRPr="00FD0425">
        <w:rPr>
          <w:snapToGrid w:val="0"/>
        </w:rPr>
        <w:t>rANPaging</w:t>
      </w:r>
      <w:r w:rsidRPr="00FD0425">
        <w:rPr>
          <w:rFonts w:eastAsia="DengXian"/>
          <w:snapToGrid w:val="0"/>
          <w:lang w:eastAsia="zh-CN"/>
        </w:rPr>
        <w:tab/>
        <w:t>XNAP-ELEMENTARY-PROCEDURE ::= {</w:t>
      </w:r>
    </w:p>
    <w:p w14:paraId="21AB50DE" w14:textId="77777777" w:rsidR="00A06335" w:rsidRPr="00FD0425" w:rsidRDefault="00A06335" w:rsidP="00A06335">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RANPaging</w:t>
      </w:r>
    </w:p>
    <w:p w14:paraId="444A1829" w14:textId="77777777" w:rsidR="00A06335" w:rsidRPr="00FD0425" w:rsidRDefault="00A06335" w:rsidP="00A06335">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id-rANPaging</w:t>
      </w:r>
    </w:p>
    <w:p w14:paraId="698DA99E" w14:textId="77777777" w:rsidR="00A06335" w:rsidRPr="00FD0425" w:rsidRDefault="00A06335" w:rsidP="00A06335">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7AB11299" w14:textId="77777777" w:rsidR="00A06335" w:rsidRPr="00FD0425" w:rsidRDefault="00A06335" w:rsidP="00A06335">
      <w:pPr>
        <w:pStyle w:val="PL"/>
        <w:rPr>
          <w:rFonts w:eastAsia="DengXian"/>
          <w:snapToGrid w:val="0"/>
          <w:lang w:eastAsia="zh-CN"/>
        </w:rPr>
      </w:pPr>
      <w:r w:rsidRPr="00FD0425">
        <w:rPr>
          <w:rFonts w:eastAsia="DengXian"/>
          <w:snapToGrid w:val="0"/>
          <w:lang w:eastAsia="zh-CN"/>
        </w:rPr>
        <w:t>}</w:t>
      </w:r>
    </w:p>
    <w:p w14:paraId="76236F9D" w14:textId="77777777" w:rsidR="00A06335" w:rsidRPr="00FD0425" w:rsidRDefault="00A06335" w:rsidP="00A06335">
      <w:pPr>
        <w:pStyle w:val="PL"/>
        <w:rPr>
          <w:snapToGrid w:val="0"/>
        </w:rPr>
      </w:pPr>
    </w:p>
    <w:p w14:paraId="487DD9F0" w14:textId="77777777" w:rsidR="00A06335" w:rsidRPr="00FD0425" w:rsidRDefault="00A06335" w:rsidP="00A06335">
      <w:pPr>
        <w:pStyle w:val="PL"/>
        <w:rPr>
          <w:snapToGrid w:val="0"/>
        </w:rPr>
      </w:pPr>
    </w:p>
    <w:p w14:paraId="1F1EA86D" w14:textId="77777777" w:rsidR="00A06335" w:rsidRPr="00FD0425" w:rsidRDefault="00A06335" w:rsidP="00A06335">
      <w:pPr>
        <w:pStyle w:val="PL"/>
        <w:rPr>
          <w:rFonts w:eastAsia="DengXian"/>
          <w:snapToGrid w:val="0"/>
          <w:lang w:eastAsia="zh-CN"/>
        </w:rPr>
      </w:pPr>
      <w:r w:rsidRPr="00FD0425">
        <w:rPr>
          <w:snapToGrid w:val="0"/>
        </w:rPr>
        <w:t>xnUAddressIndication</w:t>
      </w:r>
      <w:r w:rsidRPr="00FD0425">
        <w:rPr>
          <w:rFonts w:eastAsia="DengXian"/>
          <w:snapToGrid w:val="0"/>
          <w:lang w:eastAsia="zh-CN"/>
        </w:rPr>
        <w:tab/>
        <w:t>XNAP-ELEMENTARY-PROCEDURE ::= {</w:t>
      </w:r>
    </w:p>
    <w:p w14:paraId="76302813" w14:textId="77777777" w:rsidR="00A06335" w:rsidRPr="00FD0425" w:rsidRDefault="00A06335" w:rsidP="00A06335">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t>XnU</w:t>
      </w:r>
      <w:r w:rsidRPr="00FD0425">
        <w:rPr>
          <w:snapToGrid w:val="0"/>
        </w:rPr>
        <w:t>AddressIndication</w:t>
      </w:r>
    </w:p>
    <w:p w14:paraId="307E4FDF" w14:textId="77777777" w:rsidR="00A06335" w:rsidRPr="00FD0425" w:rsidRDefault="00A06335" w:rsidP="00A06335">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id-xnUAddressIndication</w:t>
      </w:r>
    </w:p>
    <w:p w14:paraId="78CAF84C" w14:textId="77777777" w:rsidR="00A06335" w:rsidRPr="00FD0425" w:rsidRDefault="00A06335" w:rsidP="00A06335">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1DA47718" w14:textId="77777777" w:rsidR="00A06335" w:rsidRPr="00FD0425" w:rsidRDefault="00A06335" w:rsidP="00A06335">
      <w:pPr>
        <w:pStyle w:val="PL"/>
        <w:rPr>
          <w:rFonts w:eastAsia="DengXian"/>
          <w:snapToGrid w:val="0"/>
          <w:lang w:eastAsia="zh-CN"/>
        </w:rPr>
      </w:pPr>
      <w:r w:rsidRPr="00FD0425">
        <w:rPr>
          <w:rFonts w:eastAsia="DengXian"/>
          <w:snapToGrid w:val="0"/>
          <w:lang w:eastAsia="zh-CN"/>
        </w:rPr>
        <w:t>}</w:t>
      </w:r>
    </w:p>
    <w:p w14:paraId="49799462" w14:textId="77777777" w:rsidR="00A06335" w:rsidRPr="00FD0425" w:rsidRDefault="00A06335" w:rsidP="00A06335">
      <w:pPr>
        <w:pStyle w:val="PL"/>
        <w:rPr>
          <w:snapToGrid w:val="0"/>
        </w:rPr>
      </w:pPr>
    </w:p>
    <w:p w14:paraId="583E4413" w14:textId="77777777" w:rsidR="00A06335" w:rsidRPr="00FD0425" w:rsidRDefault="00A06335" w:rsidP="00A06335">
      <w:pPr>
        <w:pStyle w:val="PL"/>
        <w:rPr>
          <w:snapToGrid w:val="0"/>
        </w:rPr>
      </w:pPr>
    </w:p>
    <w:p w14:paraId="67C669E3" w14:textId="77777777" w:rsidR="00A06335" w:rsidRPr="00FD0425" w:rsidRDefault="00A06335" w:rsidP="00A06335">
      <w:pPr>
        <w:pStyle w:val="PL"/>
        <w:rPr>
          <w:rFonts w:eastAsia="DengXian"/>
          <w:snapToGrid w:val="0"/>
          <w:lang w:eastAsia="zh-CN"/>
        </w:rPr>
      </w:pPr>
      <w:r w:rsidRPr="00FD0425">
        <w:rPr>
          <w:snapToGrid w:val="0"/>
        </w:rPr>
        <w:t>uEContextRelease</w:t>
      </w:r>
      <w:r w:rsidRPr="00FD0425">
        <w:rPr>
          <w:rFonts w:eastAsia="DengXian"/>
          <w:snapToGrid w:val="0"/>
          <w:lang w:eastAsia="zh-CN"/>
        </w:rPr>
        <w:tab/>
        <w:t>XNAP-ELEMENTARY-PROCEDURE ::= {</w:t>
      </w:r>
    </w:p>
    <w:p w14:paraId="41D91344" w14:textId="77777777" w:rsidR="00A06335" w:rsidRPr="00FD0425" w:rsidRDefault="00A06335" w:rsidP="00A06335">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UEContextRelease</w:t>
      </w:r>
    </w:p>
    <w:p w14:paraId="3FC4DD76" w14:textId="77777777" w:rsidR="00A06335" w:rsidRPr="00FD0425" w:rsidRDefault="00A06335" w:rsidP="00A06335">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id-uEContextRelease</w:t>
      </w:r>
    </w:p>
    <w:p w14:paraId="7E70D5D3" w14:textId="77777777" w:rsidR="00A06335" w:rsidRPr="00FD0425" w:rsidRDefault="00A06335" w:rsidP="00A06335">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49C7F750" w14:textId="77777777" w:rsidR="00A06335" w:rsidRPr="00FD0425" w:rsidRDefault="00A06335" w:rsidP="00A06335">
      <w:pPr>
        <w:pStyle w:val="PL"/>
        <w:rPr>
          <w:rFonts w:eastAsia="DengXian"/>
          <w:snapToGrid w:val="0"/>
          <w:lang w:eastAsia="zh-CN"/>
        </w:rPr>
      </w:pPr>
      <w:r w:rsidRPr="00FD0425">
        <w:rPr>
          <w:rFonts w:eastAsia="DengXian"/>
          <w:snapToGrid w:val="0"/>
          <w:lang w:eastAsia="zh-CN"/>
        </w:rPr>
        <w:t>}</w:t>
      </w:r>
    </w:p>
    <w:p w14:paraId="1767950D" w14:textId="77777777" w:rsidR="00A06335" w:rsidRPr="00FD0425" w:rsidRDefault="00A06335" w:rsidP="00A06335">
      <w:pPr>
        <w:pStyle w:val="PL"/>
        <w:rPr>
          <w:snapToGrid w:val="0"/>
        </w:rPr>
      </w:pPr>
    </w:p>
    <w:p w14:paraId="7BCDD728" w14:textId="77777777" w:rsidR="00A06335" w:rsidRPr="00FD0425" w:rsidRDefault="00A06335" w:rsidP="00A06335">
      <w:pPr>
        <w:pStyle w:val="PL"/>
        <w:rPr>
          <w:snapToGrid w:val="0"/>
        </w:rPr>
      </w:pPr>
    </w:p>
    <w:p w14:paraId="22C405A8" w14:textId="77777777" w:rsidR="00A06335" w:rsidRPr="00FD0425" w:rsidRDefault="00A06335" w:rsidP="00A06335">
      <w:pPr>
        <w:pStyle w:val="PL"/>
        <w:rPr>
          <w:snapToGrid w:val="0"/>
        </w:rPr>
      </w:pPr>
      <w:r w:rsidRPr="00FD0425">
        <w:rPr>
          <w:snapToGrid w:val="0"/>
        </w:rPr>
        <w:t>sNGRANnodeAdditionPreparation</w:t>
      </w:r>
      <w:r w:rsidRPr="00FD0425">
        <w:rPr>
          <w:snapToGrid w:val="0"/>
        </w:rPr>
        <w:tab/>
        <w:t>XNAP-ELEMENTARY-PROCEDURE ::= {</w:t>
      </w:r>
    </w:p>
    <w:p w14:paraId="5519B5B4" w14:textId="77777777" w:rsidR="00A06335" w:rsidRPr="00FD0425" w:rsidRDefault="00A06335" w:rsidP="00A06335">
      <w:pPr>
        <w:pStyle w:val="PL"/>
        <w:rPr>
          <w:snapToGrid w:val="0"/>
        </w:rPr>
      </w:pPr>
      <w:r w:rsidRPr="00FD0425">
        <w:rPr>
          <w:snapToGrid w:val="0"/>
        </w:rPr>
        <w:tab/>
        <w:t>INITIATING MESSAGE</w:t>
      </w:r>
      <w:r w:rsidRPr="00FD0425">
        <w:rPr>
          <w:snapToGrid w:val="0"/>
        </w:rPr>
        <w:tab/>
      </w:r>
      <w:r w:rsidRPr="00FD0425">
        <w:rPr>
          <w:snapToGrid w:val="0"/>
        </w:rPr>
        <w:tab/>
        <w:t>SNodeAdditionRequest</w:t>
      </w:r>
    </w:p>
    <w:p w14:paraId="565C92A8" w14:textId="77777777" w:rsidR="00A06335" w:rsidRPr="00FD0425" w:rsidRDefault="00A06335" w:rsidP="00A06335">
      <w:pPr>
        <w:pStyle w:val="PL"/>
        <w:rPr>
          <w:snapToGrid w:val="0"/>
        </w:rPr>
      </w:pPr>
      <w:r w:rsidRPr="00FD0425">
        <w:rPr>
          <w:snapToGrid w:val="0"/>
        </w:rPr>
        <w:tab/>
        <w:t>SUCCESSFUL OUTCOME</w:t>
      </w:r>
      <w:r w:rsidRPr="00FD0425">
        <w:rPr>
          <w:snapToGrid w:val="0"/>
        </w:rPr>
        <w:tab/>
      </w:r>
      <w:r w:rsidRPr="00FD0425">
        <w:rPr>
          <w:snapToGrid w:val="0"/>
        </w:rPr>
        <w:tab/>
        <w:t>SNodeAdditionRequestAcknowledge</w:t>
      </w:r>
    </w:p>
    <w:p w14:paraId="38730FD2" w14:textId="77777777" w:rsidR="00A06335" w:rsidRPr="00FD0425" w:rsidRDefault="00A06335" w:rsidP="00A06335">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SNodeAdditionRequestReject</w:t>
      </w:r>
    </w:p>
    <w:p w14:paraId="3132CE7F" w14:textId="77777777" w:rsidR="00A06335" w:rsidRPr="00FD0425" w:rsidRDefault="00A06335" w:rsidP="00A06335">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id-sNGRANnodeAdditionPreparation</w:t>
      </w:r>
    </w:p>
    <w:p w14:paraId="0528A480" w14:textId="77777777" w:rsidR="00A06335" w:rsidRPr="00FD0425" w:rsidRDefault="00A06335" w:rsidP="00A06335">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033B651F" w14:textId="77777777" w:rsidR="00A06335" w:rsidRPr="00FD0425" w:rsidRDefault="00A06335" w:rsidP="00A06335">
      <w:pPr>
        <w:pStyle w:val="PL"/>
        <w:rPr>
          <w:snapToGrid w:val="0"/>
        </w:rPr>
      </w:pPr>
      <w:r w:rsidRPr="00FD0425">
        <w:rPr>
          <w:snapToGrid w:val="0"/>
        </w:rPr>
        <w:t>}</w:t>
      </w:r>
    </w:p>
    <w:p w14:paraId="18A30698" w14:textId="77777777" w:rsidR="00A06335" w:rsidRPr="00FD0425" w:rsidRDefault="00A06335" w:rsidP="00A06335">
      <w:pPr>
        <w:pStyle w:val="PL"/>
        <w:rPr>
          <w:snapToGrid w:val="0"/>
        </w:rPr>
      </w:pPr>
    </w:p>
    <w:p w14:paraId="4140AEC4" w14:textId="77777777" w:rsidR="00A06335" w:rsidRPr="00FD0425" w:rsidRDefault="00A06335" w:rsidP="00A06335">
      <w:pPr>
        <w:pStyle w:val="PL"/>
        <w:rPr>
          <w:snapToGrid w:val="0"/>
        </w:rPr>
      </w:pPr>
    </w:p>
    <w:p w14:paraId="697D72DC" w14:textId="77777777" w:rsidR="00A06335" w:rsidRPr="00FD0425" w:rsidRDefault="00A06335" w:rsidP="00A06335">
      <w:pPr>
        <w:pStyle w:val="PL"/>
        <w:rPr>
          <w:rFonts w:eastAsia="DengXian"/>
          <w:snapToGrid w:val="0"/>
          <w:lang w:eastAsia="zh-CN"/>
        </w:rPr>
      </w:pPr>
      <w:r w:rsidRPr="00FD0425">
        <w:rPr>
          <w:snapToGrid w:val="0"/>
        </w:rPr>
        <w:t>sNGRANnodeReconfigurationCompletion</w:t>
      </w:r>
      <w:r w:rsidRPr="00FD0425">
        <w:rPr>
          <w:rFonts w:eastAsia="DengXian"/>
          <w:snapToGrid w:val="0"/>
          <w:lang w:eastAsia="zh-CN"/>
        </w:rPr>
        <w:tab/>
        <w:t>XNAP-ELEMENTARY-PROCEDURE ::= {</w:t>
      </w:r>
    </w:p>
    <w:p w14:paraId="0CAC6413" w14:textId="77777777" w:rsidR="00A06335" w:rsidRPr="00FD0425" w:rsidRDefault="00A06335" w:rsidP="00A06335">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SNodeReconfigurationComplete</w:t>
      </w:r>
    </w:p>
    <w:p w14:paraId="4C87F3EF" w14:textId="77777777" w:rsidR="00A06335" w:rsidRPr="00FD0425" w:rsidRDefault="00A06335" w:rsidP="00A06335">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id-sNGRANnodeReconfigurationCompletion</w:t>
      </w:r>
    </w:p>
    <w:p w14:paraId="16A5F929" w14:textId="77777777" w:rsidR="00A06335" w:rsidRPr="00FD0425" w:rsidRDefault="00A06335" w:rsidP="00A06335">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78544B7E" w14:textId="77777777" w:rsidR="00A06335" w:rsidRPr="00FD0425" w:rsidRDefault="00A06335" w:rsidP="00A06335">
      <w:pPr>
        <w:pStyle w:val="PL"/>
        <w:rPr>
          <w:rFonts w:eastAsia="DengXian"/>
          <w:snapToGrid w:val="0"/>
          <w:lang w:eastAsia="zh-CN"/>
        </w:rPr>
      </w:pPr>
      <w:r w:rsidRPr="00FD0425">
        <w:rPr>
          <w:rFonts w:eastAsia="DengXian"/>
          <w:snapToGrid w:val="0"/>
          <w:lang w:eastAsia="zh-CN"/>
        </w:rPr>
        <w:t>}</w:t>
      </w:r>
    </w:p>
    <w:p w14:paraId="54E12A6A" w14:textId="77777777" w:rsidR="00A06335" w:rsidRPr="00FD0425" w:rsidRDefault="00A06335" w:rsidP="00A06335">
      <w:pPr>
        <w:pStyle w:val="PL"/>
        <w:rPr>
          <w:snapToGrid w:val="0"/>
        </w:rPr>
      </w:pPr>
    </w:p>
    <w:p w14:paraId="5D251845" w14:textId="77777777" w:rsidR="00A06335" w:rsidRPr="00FD0425" w:rsidRDefault="00A06335" w:rsidP="00A06335">
      <w:pPr>
        <w:pStyle w:val="PL"/>
        <w:rPr>
          <w:snapToGrid w:val="0"/>
        </w:rPr>
      </w:pPr>
    </w:p>
    <w:p w14:paraId="73210141" w14:textId="77777777" w:rsidR="00A06335" w:rsidRPr="00FD0425" w:rsidRDefault="00A06335" w:rsidP="00A06335">
      <w:pPr>
        <w:pStyle w:val="PL"/>
        <w:rPr>
          <w:snapToGrid w:val="0"/>
        </w:rPr>
      </w:pPr>
      <w:r w:rsidRPr="00FD0425">
        <w:rPr>
          <w:snapToGrid w:val="0"/>
        </w:rPr>
        <w:t>mNGRANnodeinitiatedSNGRANnodeModificationPreparation</w:t>
      </w:r>
      <w:r w:rsidRPr="00FD0425">
        <w:rPr>
          <w:snapToGrid w:val="0"/>
        </w:rPr>
        <w:tab/>
        <w:t>XNAP-ELEMENTARY-PROCEDURE ::= {</w:t>
      </w:r>
    </w:p>
    <w:p w14:paraId="543A13EC" w14:textId="77777777" w:rsidR="00A06335" w:rsidRPr="00FD0425" w:rsidRDefault="00A06335" w:rsidP="00A06335">
      <w:pPr>
        <w:pStyle w:val="PL"/>
        <w:rPr>
          <w:snapToGrid w:val="0"/>
        </w:rPr>
      </w:pPr>
      <w:r w:rsidRPr="00FD0425">
        <w:rPr>
          <w:snapToGrid w:val="0"/>
        </w:rPr>
        <w:tab/>
        <w:t>INITIATING MESSAGE</w:t>
      </w:r>
      <w:r w:rsidRPr="00FD0425">
        <w:rPr>
          <w:snapToGrid w:val="0"/>
        </w:rPr>
        <w:tab/>
      </w:r>
      <w:r w:rsidRPr="00FD0425">
        <w:rPr>
          <w:snapToGrid w:val="0"/>
        </w:rPr>
        <w:tab/>
        <w:t>SNodeModificationRequest</w:t>
      </w:r>
    </w:p>
    <w:p w14:paraId="531B2192" w14:textId="77777777" w:rsidR="00A06335" w:rsidRPr="00FD0425" w:rsidRDefault="00A06335" w:rsidP="00A06335">
      <w:pPr>
        <w:pStyle w:val="PL"/>
        <w:rPr>
          <w:snapToGrid w:val="0"/>
        </w:rPr>
      </w:pPr>
      <w:r w:rsidRPr="00FD0425">
        <w:rPr>
          <w:snapToGrid w:val="0"/>
        </w:rPr>
        <w:tab/>
        <w:t>SUCCESSFUL OUTCOME</w:t>
      </w:r>
      <w:r w:rsidRPr="00FD0425">
        <w:rPr>
          <w:snapToGrid w:val="0"/>
        </w:rPr>
        <w:tab/>
      </w:r>
      <w:r w:rsidRPr="00FD0425">
        <w:rPr>
          <w:snapToGrid w:val="0"/>
        </w:rPr>
        <w:tab/>
        <w:t>SNodeModificationRequestAcknowledge</w:t>
      </w:r>
    </w:p>
    <w:p w14:paraId="52E3B9E6" w14:textId="77777777" w:rsidR="00A06335" w:rsidRPr="00FD0425" w:rsidRDefault="00A06335" w:rsidP="00A06335">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SNodeModificationRequestReject</w:t>
      </w:r>
    </w:p>
    <w:p w14:paraId="055FA0EC" w14:textId="77777777" w:rsidR="00A06335" w:rsidRPr="00FD0425" w:rsidRDefault="00A06335" w:rsidP="00A06335">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id-mNGRANnodeinitiatedSNGRANnodeModificationPreparation</w:t>
      </w:r>
    </w:p>
    <w:p w14:paraId="40AD3495" w14:textId="77777777" w:rsidR="00A06335" w:rsidRPr="00FD0425" w:rsidRDefault="00A06335" w:rsidP="00A06335">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4FC71078" w14:textId="77777777" w:rsidR="00A06335" w:rsidRPr="00FD0425" w:rsidRDefault="00A06335" w:rsidP="00A06335">
      <w:pPr>
        <w:pStyle w:val="PL"/>
        <w:rPr>
          <w:snapToGrid w:val="0"/>
        </w:rPr>
      </w:pPr>
      <w:r w:rsidRPr="00FD0425">
        <w:rPr>
          <w:snapToGrid w:val="0"/>
        </w:rPr>
        <w:t>}</w:t>
      </w:r>
    </w:p>
    <w:p w14:paraId="22CFAB5B" w14:textId="77777777" w:rsidR="00A06335" w:rsidRPr="00FD0425" w:rsidRDefault="00A06335" w:rsidP="00A06335">
      <w:pPr>
        <w:pStyle w:val="PL"/>
        <w:rPr>
          <w:snapToGrid w:val="0"/>
        </w:rPr>
      </w:pPr>
    </w:p>
    <w:p w14:paraId="13ED7AC8" w14:textId="77777777" w:rsidR="00A06335" w:rsidRPr="00FD0425" w:rsidRDefault="00A06335" w:rsidP="00A06335">
      <w:pPr>
        <w:pStyle w:val="PL"/>
        <w:rPr>
          <w:snapToGrid w:val="0"/>
        </w:rPr>
      </w:pPr>
    </w:p>
    <w:p w14:paraId="188C1164" w14:textId="77777777" w:rsidR="00A06335" w:rsidRPr="00FD0425" w:rsidRDefault="00A06335" w:rsidP="00A06335">
      <w:pPr>
        <w:pStyle w:val="PL"/>
        <w:rPr>
          <w:snapToGrid w:val="0"/>
        </w:rPr>
      </w:pPr>
      <w:r w:rsidRPr="00FD0425">
        <w:rPr>
          <w:snapToGrid w:val="0"/>
        </w:rPr>
        <w:t>sNGRANnodeinitiatedSNGRANnodeModificationPreparation</w:t>
      </w:r>
      <w:r w:rsidRPr="00FD0425">
        <w:rPr>
          <w:snapToGrid w:val="0"/>
        </w:rPr>
        <w:tab/>
        <w:t>XNAP-ELEMENTARY-PROCEDURE ::= {</w:t>
      </w:r>
    </w:p>
    <w:p w14:paraId="5083EEC9" w14:textId="77777777" w:rsidR="00A06335" w:rsidRPr="00FD0425" w:rsidRDefault="00A06335" w:rsidP="00A06335">
      <w:pPr>
        <w:pStyle w:val="PL"/>
        <w:rPr>
          <w:snapToGrid w:val="0"/>
        </w:rPr>
      </w:pPr>
      <w:r w:rsidRPr="00FD0425">
        <w:rPr>
          <w:snapToGrid w:val="0"/>
        </w:rPr>
        <w:tab/>
        <w:t>INITIATING MESSAGE</w:t>
      </w:r>
      <w:r w:rsidRPr="00FD0425">
        <w:rPr>
          <w:snapToGrid w:val="0"/>
        </w:rPr>
        <w:tab/>
      </w:r>
      <w:r w:rsidRPr="00FD0425">
        <w:rPr>
          <w:snapToGrid w:val="0"/>
        </w:rPr>
        <w:tab/>
        <w:t>SNodeModificationRequired</w:t>
      </w:r>
    </w:p>
    <w:p w14:paraId="706C7D78" w14:textId="77777777" w:rsidR="00A06335" w:rsidRPr="00FD0425" w:rsidRDefault="00A06335" w:rsidP="00A06335">
      <w:pPr>
        <w:pStyle w:val="PL"/>
        <w:rPr>
          <w:snapToGrid w:val="0"/>
        </w:rPr>
      </w:pPr>
      <w:r w:rsidRPr="00FD0425">
        <w:rPr>
          <w:snapToGrid w:val="0"/>
        </w:rPr>
        <w:tab/>
        <w:t>SUCCESSFUL OUTCOME</w:t>
      </w:r>
      <w:r w:rsidRPr="00FD0425">
        <w:rPr>
          <w:snapToGrid w:val="0"/>
        </w:rPr>
        <w:tab/>
      </w:r>
      <w:r w:rsidRPr="00FD0425">
        <w:rPr>
          <w:snapToGrid w:val="0"/>
        </w:rPr>
        <w:tab/>
        <w:t>SNodeModificationConfirm</w:t>
      </w:r>
    </w:p>
    <w:p w14:paraId="0D164661" w14:textId="77777777" w:rsidR="00A06335" w:rsidRPr="00FD0425" w:rsidRDefault="00A06335" w:rsidP="00A06335">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SNodeModificationRefuse</w:t>
      </w:r>
    </w:p>
    <w:p w14:paraId="2A96AC5D" w14:textId="77777777" w:rsidR="00A06335" w:rsidRPr="00FD0425" w:rsidRDefault="00A06335" w:rsidP="00A06335">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id-sNGRANnodeinitiatedSNGRANnodeModificationPreparation</w:t>
      </w:r>
    </w:p>
    <w:p w14:paraId="715F3D4E" w14:textId="77777777" w:rsidR="00A06335" w:rsidRPr="00FD0425" w:rsidRDefault="00A06335" w:rsidP="00A06335">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6DBFCB26" w14:textId="77777777" w:rsidR="00A06335" w:rsidRPr="00FD0425" w:rsidRDefault="00A06335" w:rsidP="00A06335">
      <w:pPr>
        <w:pStyle w:val="PL"/>
        <w:rPr>
          <w:snapToGrid w:val="0"/>
        </w:rPr>
      </w:pPr>
      <w:r w:rsidRPr="00FD0425">
        <w:rPr>
          <w:snapToGrid w:val="0"/>
        </w:rPr>
        <w:t>}</w:t>
      </w:r>
    </w:p>
    <w:p w14:paraId="71E16DB5" w14:textId="77777777" w:rsidR="00A06335" w:rsidRPr="00FD0425" w:rsidRDefault="00A06335" w:rsidP="00A06335">
      <w:pPr>
        <w:pStyle w:val="PL"/>
        <w:rPr>
          <w:snapToGrid w:val="0"/>
        </w:rPr>
      </w:pPr>
    </w:p>
    <w:p w14:paraId="703AB129" w14:textId="77777777" w:rsidR="00A06335" w:rsidRPr="00FD0425" w:rsidRDefault="00A06335" w:rsidP="00A06335">
      <w:pPr>
        <w:pStyle w:val="PL"/>
        <w:rPr>
          <w:snapToGrid w:val="0"/>
        </w:rPr>
      </w:pPr>
    </w:p>
    <w:p w14:paraId="16AB6E34" w14:textId="77777777" w:rsidR="00A06335" w:rsidRPr="00FD0425" w:rsidRDefault="00A06335" w:rsidP="00A06335">
      <w:pPr>
        <w:pStyle w:val="PL"/>
        <w:rPr>
          <w:snapToGrid w:val="0"/>
        </w:rPr>
      </w:pPr>
      <w:r w:rsidRPr="00FD0425">
        <w:rPr>
          <w:snapToGrid w:val="0"/>
        </w:rPr>
        <w:t>mNGRANnodeinitiatedSNGRANnodeRelease</w:t>
      </w:r>
      <w:r w:rsidRPr="00FD0425">
        <w:rPr>
          <w:snapToGrid w:val="0"/>
        </w:rPr>
        <w:tab/>
        <w:t>XNAP-ELEMENTARY-PROCEDURE ::= {</w:t>
      </w:r>
    </w:p>
    <w:p w14:paraId="49AF818E" w14:textId="77777777" w:rsidR="00A06335" w:rsidRPr="00FD0425" w:rsidRDefault="00A06335" w:rsidP="00A06335">
      <w:pPr>
        <w:pStyle w:val="PL"/>
        <w:rPr>
          <w:snapToGrid w:val="0"/>
        </w:rPr>
      </w:pPr>
      <w:r w:rsidRPr="00FD0425">
        <w:rPr>
          <w:snapToGrid w:val="0"/>
        </w:rPr>
        <w:tab/>
        <w:t>INITIATING MESSAGE</w:t>
      </w:r>
      <w:r w:rsidRPr="00FD0425">
        <w:rPr>
          <w:snapToGrid w:val="0"/>
        </w:rPr>
        <w:tab/>
      </w:r>
      <w:r w:rsidRPr="00FD0425">
        <w:rPr>
          <w:snapToGrid w:val="0"/>
        </w:rPr>
        <w:tab/>
        <w:t>SNodeReleaseRequest</w:t>
      </w:r>
    </w:p>
    <w:p w14:paraId="6D09F50E" w14:textId="77777777" w:rsidR="00A06335" w:rsidRPr="00FD0425" w:rsidRDefault="00A06335" w:rsidP="00A06335">
      <w:pPr>
        <w:pStyle w:val="PL"/>
        <w:rPr>
          <w:snapToGrid w:val="0"/>
        </w:rPr>
      </w:pPr>
      <w:r w:rsidRPr="00FD0425">
        <w:rPr>
          <w:snapToGrid w:val="0"/>
        </w:rPr>
        <w:tab/>
        <w:t>SUCCESSFUL OUTCOME</w:t>
      </w:r>
      <w:r w:rsidRPr="00FD0425">
        <w:rPr>
          <w:snapToGrid w:val="0"/>
        </w:rPr>
        <w:tab/>
      </w:r>
      <w:r w:rsidRPr="00FD0425">
        <w:rPr>
          <w:snapToGrid w:val="0"/>
        </w:rPr>
        <w:tab/>
        <w:t>SNodeReleaseRequestAcknowledge</w:t>
      </w:r>
    </w:p>
    <w:p w14:paraId="320B1D70" w14:textId="77777777" w:rsidR="00A06335" w:rsidRPr="00FD0425" w:rsidRDefault="00A06335" w:rsidP="00A06335">
      <w:pPr>
        <w:pStyle w:val="PL"/>
        <w:rPr>
          <w:snapToGrid w:val="0"/>
        </w:rPr>
      </w:pPr>
      <w:r w:rsidRPr="00FD0425">
        <w:rPr>
          <w:snapToGrid w:val="0"/>
        </w:rPr>
        <w:tab/>
        <w:t>UNSUCCESSFUL OUTCOME</w:t>
      </w:r>
      <w:r w:rsidRPr="00FD0425">
        <w:rPr>
          <w:snapToGrid w:val="0"/>
        </w:rPr>
        <w:tab/>
        <w:t>SNodeReleaseReject</w:t>
      </w:r>
    </w:p>
    <w:p w14:paraId="6F751532" w14:textId="77777777" w:rsidR="00A06335" w:rsidRPr="00FD0425" w:rsidRDefault="00A06335" w:rsidP="00A06335">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id-mNGRANnodeinitiatedSNGRANnodeRelease</w:t>
      </w:r>
    </w:p>
    <w:p w14:paraId="79BB1240" w14:textId="77777777" w:rsidR="00A06335" w:rsidRPr="00FD0425" w:rsidRDefault="00A06335" w:rsidP="00A06335">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18B82174" w14:textId="77777777" w:rsidR="00A06335" w:rsidRPr="00FD0425" w:rsidRDefault="00A06335" w:rsidP="00A06335">
      <w:pPr>
        <w:pStyle w:val="PL"/>
        <w:rPr>
          <w:snapToGrid w:val="0"/>
        </w:rPr>
      </w:pPr>
      <w:r w:rsidRPr="00FD0425">
        <w:rPr>
          <w:snapToGrid w:val="0"/>
        </w:rPr>
        <w:t>}</w:t>
      </w:r>
    </w:p>
    <w:p w14:paraId="6AE830E3" w14:textId="77777777" w:rsidR="00A06335" w:rsidRPr="00FD0425" w:rsidRDefault="00A06335" w:rsidP="00A06335">
      <w:pPr>
        <w:pStyle w:val="PL"/>
        <w:rPr>
          <w:snapToGrid w:val="0"/>
        </w:rPr>
      </w:pPr>
    </w:p>
    <w:p w14:paraId="68A854D2" w14:textId="77777777" w:rsidR="00A06335" w:rsidRPr="00FD0425" w:rsidRDefault="00A06335" w:rsidP="00A06335">
      <w:pPr>
        <w:pStyle w:val="PL"/>
        <w:rPr>
          <w:snapToGrid w:val="0"/>
        </w:rPr>
      </w:pPr>
    </w:p>
    <w:p w14:paraId="1CCAECE9" w14:textId="77777777" w:rsidR="00A06335" w:rsidRPr="00FD0425" w:rsidRDefault="00A06335" w:rsidP="00A06335">
      <w:pPr>
        <w:pStyle w:val="PL"/>
        <w:rPr>
          <w:snapToGrid w:val="0"/>
        </w:rPr>
      </w:pPr>
      <w:r w:rsidRPr="00FD0425">
        <w:rPr>
          <w:snapToGrid w:val="0"/>
        </w:rPr>
        <w:t>sNGRANnodeinitiatedSNGRANnodeRelease</w:t>
      </w:r>
      <w:r w:rsidRPr="00FD0425">
        <w:rPr>
          <w:snapToGrid w:val="0"/>
        </w:rPr>
        <w:tab/>
        <w:t>XNAP-ELEMENTARY-PROCEDURE ::= {</w:t>
      </w:r>
    </w:p>
    <w:p w14:paraId="2FEF5A59" w14:textId="77777777" w:rsidR="00A06335" w:rsidRPr="00FD0425" w:rsidRDefault="00A06335" w:rsidP="00A06335">
      <w:pPr>
        <w:pStyle w:val="PL"/>
        <w:rPr>
          <w:snapToGrid w:val="0"/>
        </w:rPr>
      </w:pPr>
      <w:r w:rsidRPr="00FD0425">
        <w:rPr>
          <w:snapToGrid w:val="0"/>
        </w:rPr>
        <w:tab/>
        <w:t>INITIATING MESSAGE</w:t>
      </w:r>
      <w:r w:rsidRPr="00FD0425">
        <w:rPr>
          <w:snapToGrid w:val="0"/>
        </w:rPr>
        <w:tab/>
      </w:r>
      <w:r w:rsidRPr="00FD0425">
        <w:rPr>
          <w:snapToGrid w:val="0"/>
        </w:rPr>
        <w:tab/>
        <w:t>SNodeReleaseRequired</w:t>
      </w:r>
    </w:p>
    <w:p w14:paraId="0C69C88D" w14:textId="77777777" w:rsidR="00A06335" w:rsidRPr="00FD0425" w:rsidRDefault="00A06335" w:rsidP="00A06335">
      <w:pPr>
        <w:pStyle w:val="PL"/>
        <w:rPr>
          <w:snapToGrid w:val="0"/>
        </w:rPr>
      </w:pPr>
      <w:r w:rsidRPr="00FD0425">
        <w:rPr>
          <w:snapToGrid w:val="0"/>
        </w:rPr>
        <w:tab/>
        <w:t>SUCCESSFUL OUTCOME</w:t>
      </w:r>
      <w:r w:rsidRPr="00FD0425">
        <w:rPr>
          <w:snapToGrid w:val="0"/>
        </w:rPr>
        <w:tab/>
      </w:r>
      <w:r w:rsidRPr="00FD0425">
        <w:rPr>
          <w:snapToGrid w:val="0"/>
        </w:rPr>
        <w:tab/>
        <w:t>SNodeReleaseConfirm</w:t>
      </w:r>
    </w:p>
    <w:p w14:paraId="513F6FE3" w14:textId="77777777" w:rsidR="00A06335" w:rsidRPr="00FD0425" w:rsidRDefault="00A06335" w:rsidP="00A06335">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id-sNGRANnodeinitiatedSNGRANnodeRelease</w:t>
      </w:r>
    </w:p>
    <w:p w14:paraId="09B426D1" w14:textId="77777777" w:rsidR="00A06335" w:rsidRPr="00FD0425" w:rsidRDefault="00A06335" w:rsidP="00A06335">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5F41E11D" w14:textId="77777777" w:rsidR="00A06335" w:rsidRPr="00FD0425" w:rsidRDefault="00A06335" w:rsidP="00A06335">
      <w:pPr>
        <w:pStyle w:val="PL"/>
        <w:rPr>
          <w:snapToGrid w:val="0"/>
        </w:rPr>
      </w:pPr>
      <w:r w:rsidRPr="00FD0425">
        <w:rPr>
          <w:snapToGrid w:val="0"/>
        </w:rPr>
        <w:t>}</w:t>
      </w:r>
    </w:p>
    <w:p w14:paraId="7D65F06B" w14:textId="77777777" w:rsidR="00A06335" w:rsidRPr="00FD0425" w:rsidRDefault="00A06335" w:rsidP="00A06335">
      <w:pPr>
        <w:pStyle w:val="PL"/>
        <w:rPr>
          <w:snapToGrid w:val="0"/>
        </w:rPr>
      </w:pPr>
    </w:p>
    <w:p w14:paraId="4AC545BC" w14:textId="77777777" w:rsidR="00A06335" w:rsidRPr="00FD0425" w:rsidRDefault="00A06335" w:rsidP="00A06335">
      <w:pPr>
        <w:pStyle w:val="PL"/>
        <w:rPr>
          <w:snapToGrid w:val="0"/>
        </w:rPr>
      </w:pPr>
    </w:p>
    <w:p w14:paraId="0D1129B9" w14:textId="77777777" w:rsidR="00A06335" w:rsidRPr="00FD0425" w:rsidRDefault="00A06335" w:rsidP="00A06335">
      <w:pPr>
        <w:pStyle w:val="PL"/>
        <w:rPr>
          <w:rFonts w:eastAsia="DengXian"/>
          <w:snapToGrid w:val="0"/>
          <w:lang w:eastAsia="zh-CN"/>
        </w:rPr>
      </w:pPr>
      <w:r w:rsidRPr="00FD0425">
        <w:rPr>
          <w:snapToGrid w:val="0"/>
        </w:rPr>
        <w:t>sNGRANnodeCounterCheck</w:t>
      </w:r>
      <w:r w:rsidRPr="00FD0425">
        <w:rPr>
          <w:rFonts w:eastAsia="DengXian"/>
          <w:snapToGrid w:val="0"/>
          <w:lang w:eastAsia="zh-CN"/>
        </w:rPr>
        <w:tab/>
        <w:t>XNAP-ELEMENTARY-PROCEDURE ::= {</w:t>
      </w:r>
    </w:p>
    <w:p w14:paraId="667A4B50" w14:textId="77777777" w:rsidR="00A06335" w:rsidRPr="00FD0425" w:rsidRDefault="00A06335" w:rsidP="00A06335">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SNodeCounterCheckRequest</w:t>
      </w:r>
    </w:p>
    <w:p w14:paraId="7CA8233C" w14:textId="77777777" w:rsidR="00A06335" w:rsidRPr="00FD0425" w:rsidRDefault="00A06335" w:rsidP="00A06335">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id-sNGRANnodeCounterCheck</w:t>
      </w:r>
    </w:p>
    <w:p w14:paraId="595CB992" w14:textId="77777777" w:rsidR="00A06335" w:rsidRPr="00FD0425" w:rsidRDefault="00A06335" w:rsidP="00A06335">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5547EAC8" w14:textId="77777777" w:rsidR="00A06335" w:rsidRPr="00FD0425" w:rsidRDefault="00A06335" w:rsidP="00A06335">
      <w:pPr>
        <w:pStyle w:val="PL"/>
        <w:rPr>
          <w:rFonts w:eastAsia="DengXian"/>
          <w:snapToGrid w:val="0"/>
          <w:lang w:eastAsia="zh-CN"/>
        </w:rPr>
      </w:pPr>
      <w:r w:rsidRPr="00FD0425">
        <w:rPr>
          <w:rFonts w:eastAsia="DengXian"/>
          <w:snapToGrid w:val="0"/>
          <w:lang w:eastAsia="zh-CN"/>
        </w:rPr>
        <w:t>}</w:t>
      </w:r>
    </w:p>
    <w:p w14:paraId="4306E534" w14:textId="77777777" w:rsidR="00A06335" w:rsidRPr="00FD0425" w:rsidRDefault="00A06335" w:rsidP="00A06335">
      <w:pPr>
        <w:pStyle w:val="PL"/>
        <w:rPr>
          <w:snapToGrid w:val="0"/>
        </w:rPr>
      </w:pPr>
    </w:p>
    <w:p w14:paraId="7A93E0F7" w14:textId="77777777" w:rsidR="00A06335" w:rsidRPr="00FD0425" w:rsidRDefault="00A06335" w:rsidP="00A06335">
      <w:pPr>
        <w:pStyle w:val="PL"/>
        <w:rPr>
          <w:snapToGrid w:val="0"/>
        </w:rPr>
      </w:pPr>
    </w:p>
    <w:p w14:paraId="162A6536" w14:textId="77777777" w:rsidR="00A06335" w:rsidRPr="00FD0425" w:rsidRDefault="00A06335" w:rsidP="00A06335">
      <w:pPr>
        <w:pStyle w:val="PL"/>
        <w:rPr>
          <w:rFonts w:eastAsia="DengXian"/>
          <w:snapToGrid w:val="0"/>
          <w:lang w:eastAsia="zh-CN"/>
        </w:rPr>
      </w:pPr>
      <w:r w:rsidRPr="00FD0425">
        <w:rPr>
          <w:rFonts w:eastAsia="DengXian"/>
          <w:snapToGrid w:val="0"/>
          <w:lang w:eastAsia="zh-CN"/>
        </w:rPr>
        <w:t>sNGRANnodeChange</w:t>
      </w:r>
      <w:r w:rsidRPr="00FD0425">
        <w:rPr>
          <w:rFonts w:eastAsia="DengXian"/>
          <w:snapToGrid w:val="0"/>
          <w:lang w:eastAsia="zh-CN"/>
        </w:rPr>
        <w:tab/>
      </w:r>
      <w:r w:rsidRPr="00FD0425">
        <w:rPr>
          <w:rFonts w:eastAsia="DengXian"/>
          <w:snapToGrid w:val="0"/>
          <w:lang w:eastAsia="zh-CN"/>
        </w:rPr>
        <w:tab/>
        <w:t>XNAP-ELEMENTARY-PROCEDURE ::= {</w:t>
      </w:r>
    </w:p>
    <w:p w14:paraId="7379774B" w14:textId="77777777" w:rsidR="00A06335" w:rsidRPr="00FD0425" w:rsidRDefault="00A06335" w:rsidP="00A06335">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t>SNodeChangeRequired</w:t>
      </w:r>
    </w:p>
    <w:p w14:paraId="15E27EAC" w14:textId="77777777" w:rsidR="00A06335" w:rsidRPr="00FD0425" w:rsidRDefault="00A06335" w:rsidP="00A06335">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t>SNodeChangeConfirm</w:t>
      </w:r>
    </w:p>
    <w:p w14:paraId="2D223ADE" w14:textId="77777777" w:rsidR="00A06335" w:rsidRPr="00FD0425" w:rsidRDefault="00A06335" w:rsidP="00A06335">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t>SNodeChangeRefuse</w:t>
      </w:r>
    </w:p>
    <w:p w14:paraId="15391AD6" w14:textId="77777777" w:rsidR="00A06335" w:rsidRPr="00FD0425" w:rsidRDefault="00A06335" w:rsidP="00A06335">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id-sNGRANnodeChange</w:t>
      </w:r>
    </w:p>
    <w:p w14:paraId="4AC74275" w14:textId="77777777" w:rsidR="00A06335" w:rsidRPr="00FD0425" w:rsidRDefault="00A06335" w:rsidP="00A06335">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594D5D9E" w14:textId="77777777" w:rsidR="00A06335" w:rsidRPr="00FD0425" w:rsidRDefault="00A06335" w:rsidP="00A06335">
      <w:pPr>
        <w:pStyle w:val="PL"/>
        <w:rPr>
          <w:rFonts w:eastAsia="DengXian"/>
          <w:snapToGrid w:val="0"/>
          <w:lang w:eastAsia="zh-CN"/>
        </w:rPr>
      </w:pPr>
      <w:r w:rsidRPr="00FD0425">
        <w:rPr>
          <w:rFonts w:eastAsia="DengXian"/>
          <w:snapToGrid w:val="0"/>
          <w:lang w:eastAsia="zh-CN"/>
        </w:rPr>
        <w:t>}</w:t>
      </w:r>
    </w:p>
    <w:p w14:paraId="080D4B72" w14:textId="77777777" w:rsidR="00A06335" w:rsidRPr="00FD0425" w:rsidRDefault="00A06335" w:rsidP="00A06335">
      <w:pPr>
        <w:pStyle w:val="PL"/>
        <w:rPr>
          <w:snapToGrid w:val="0"/>
        </w:rPr>
      </w:pPr>
    </w:p>
    <w:p w14:paraId="01140E1D" w14:textId="77777777" w:rsidR="00A06335" w:rsidRPr="00FD0425" w:rsidRDefault="00A06335" w:rsidP="00A06335">
      <w:pPr>
        <w:pStyle w:val="PL"/>
        <w:rPr>
          <w:snapToGrid w:val="0"/>
        </w:rPr>
      </w:pPr>
    </w:p>
    <w:p w14:paraId="796E1CC3" w14:textId="77777777" w:rsidR="00A06335" w:rsidRPr="00FD0425" w:rsidRDefault="00A06335" w:rsidP="00A06335">
      <w:pPr>
        <w:pStyle w:val="PL"/>
        <w:rPr>
          <w:rFonts w:eastAsia="DengXian"/>
          <w:snapToGrid w:val="0"/>
          <w:lang w:eastAsia="zh-CN"/>
        </w:rPr>
      </w:pPr>
      <w:r w:rsidRPr="00FD0425">
        <w:rPr>
          <w:snapToGrid w:val="0"/>
        </w:rPr>
        <w:t>rRCTransfer</w:t>
      </w:r>
      <w:r w:rsidRPr="00FD0425">
        <w:rPr>
          <w:rFonts w:eastAsia="DengXian"/>
          <w:snapToGrid w:val="0"/>
          <w:lang w:eastAsia="zh-CN"/>
        </w:rPr>
        <w:tab/>
        <w:t>XNAP-ELEMENTARY-PROCEDURE ::= {</w:t>
      </w:r>
    </w:p>
    <w:p w14:paraId="105267D2" w14:textId="77777777" w:rsidR="00A06335" w:rsidRPr="00FD0425" w:rsidRDefault="00A06335" w:rsidP="00A06335">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RRCTransfer</w:t>
      </w:r>
    </w:p>
    <w:p w14:paraId="44658F6C" w14:textId="77777777" w:rsidR="00A06335" w:rsidRPr="00FD0425" w:rsidRDefault="00A06335" w:rsidP="00A06335">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id-rRCTransfer</w:t>
      </w:r>
    </w:p>
    <w:p w14:paraId="073BFB8D" w14:textId="77777777" w:rsidR="00A06335" w:rsidRPr="00FD0425" w:rsidRDefault="00A06335" w:rsidP="00A06335">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232E177B" w14:textId="77777777" w:rsidR="00A06335" w:rsidRPr="00FD0425" w:rsidRDefault="00A06335" w:rsidP="00A06335">
      <w:pPr>
        <w:pStyle w:val="PL"/>
        <w:rPr>
          <w:rFonts w:eastAsia="DengXian"/>
          <w:snapToGrid w:val="0"/>
          <w:lang w:eastAsia="zh-CN"/>
        </w:rPr>
      </w:pPr>
      <w:r w:rsidRPr="00FD0425">
        <w:rPr>
          <w:rFonts w:eastAsia="DengXian"/>
          <w:snapToGrid w:val="0"/>
          <w:lang w:eastAsia="zh-CN"/>
        </w:rPr>
        <w:t>}</w:t>
      </w:r>
    </w:p>
    <w:p w14:paraId="3A47998F" w14:textId="77777777" w:rsidR="00A06335" w:rsidRPr="00FD0425" w:rsidRDefault="00A06335" w:rsidP="00A06335">
      <w:pPr>
        <w:pStyle w:val="PL"/>
        <w:rPr>
          <w:snapToGrid w:val="0"/>
        </w:rPr>
      </w:pPr>
    </w:p>
    <w:p w14:paraId="67DACE8D" w14:textId="77777777" w:rsidR="00A06335" w:rsidRPr="00FD0425" w:rsidRDefault="00A06335" w:rsidP="00A06335">
      <w:pPr>
        <w:pStyle w:val="PL"/>
        <w:rPr>
          <w:snapToGrid w:val="0"/>
        </w:rPr>
      </w:pPr>
    </w:p>
    <w:p w14:paraId="5032DBA0" w14:textId="77777777" w:rsidR="00A06335" w:rsidRPr="00FD0425" w:rsidRDefault="00A06335" w:rsidP="00A06335">
      <w:pPr>
        <w:pStyle w:val="PL"/>
        <w:rPr>
          <w:rFonts w:eastAsia="DengXian"/>
          <w:snapToGrid w:val="0"/>
          <w:lang w:eastAsia="zh-CN"/>
        </w:rPr>
      </w:pPr>
      <w:r w:rsidRPr="00FD0425">
        <w:rPr>
          <w:snapToGrid w:val="0"/>
        </w:rPr>
        <w:t>xnRemoval</w:t>
      </w:r>
      <w:r w:rsidRPr="00FD0425">
        <w:rPr>
          <w:rFonts w:eastAsia="DengXian"/>
          <w:snapToGrid w:val="0"/>
          <w:lang w:eastAsia="zh-CN"/>
        </w:rPr>
        <w:tab/>
        <w:t>XNAP-ELEMENTARY-PROCEDURE ::= {</w:t>
      </w:r>
    </w:p>
    <w:p w14:paraId="4A207240" w14:textId="77777777" w:rsidR="00A06335" w:rsidRPr="00FD0425" w:rsidRDefault="00A06335" w:rsidP="00A06335">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XnRemovalRequest</w:t>
      </w:r>
    </w:p>
    <w:p w14:paraId="59CBD505" w14:textId="77777777" w:rsidR="00A06335" w:rsidRPr="00FD0425" w:rsidRDefault="00A06335" w:rsidP="00A06335">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XnRemovalResponse</w:t>
      </w:r>
    </w:p>
    <w:p w14:paraId="7BB7FD80" w14:textId="77777777" w:rsidR="00A06335" w:rsidRPr="00FD0425" w:rsidRDefault="00A06335" w:rsidP="00A06335">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XnRemovalFailure</w:t>
      </w:r>
    </w:p>
    <w:p w14:paraId="5C850BCA" w14:textId="77777777" w:rsidR="00A06335" w:rsidRPr="00FD0425" w:rsidRDefault="00A06335" w:rsidP="00A06335">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id-xnRemoval</w:t>
      </w:r>
    </w:p>
    <w:p w14:paraId="77221A9F" w14:textId="77777777" w:rsidR="00A06335" w:rsidRPr="00FD0425" w:rsidRDefault="00A06335" w:rsidP="00A06335">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72644895" w14:textId="77777777" w:rsidR="00A06335" w:rsidRPr="00FD0425" w:rsidRDefault="00A06335" w:rsidP="00A06335">
      <w:pPr>
        <w:pStyle w:val="PL"/>
        <w:rPr>
          <w:rFonts w:eastAsia="DengXian"/>
          <w:snapToGrid w:val="0"/>
          <w:lang w:eastAsia="zh-CN"/>
        </w:rPr>
      </w:pPr>
      <w:r w:rsidRPr="00FD0425">
        <w:rPr>
          <w:rFonts w:eastAsia="DengXian"/>
          <w:snapToGrid w:val="0"/>
          <w:lang w:eastAsia="zh-CN"/>
        </w:rPr>
        <w:t>}</w:t>
      </w:r>
    </w:p>
    <w:p w14:paraId="0C418207" w14:textId="77777777" w:rsidR="00A06335" w:rsidRPr="00FD0425" w:rsidRDefault="00A06335" w:rsidP="00A06335">
      <w:pPr>
        <w:pStyle w:val="PL"/>
        <w:rPr>
          <w:snapToGrid w:val="0"/>
        </w:rPr>
      </w:pPr>
    </w:p>
    <w:p w14:paraId="482610CC" w14:textId="77777777" w:rsidR="00A06335" w:rsidRPr="00FD0425" w:rsidRDefault="00A06335" w:rsidP="00A06335">
      <w:pPr>
        <w:pStyle w:val="PL"/>
        <w:rPr>
          <w:snapToGrid w:val="0"/>
        </w:rPr>
      </w:pPr>
    </w:p>
    <w:p w14:paraId="775F3C2C" w14:textId="77777777" w:rsidR="00A06335" w:rsidRPr="00FD0425" w:rsidRDefault="00A06335" w:rsidP="00A06335">
      <w:pPr>
        <w:pStyle w:val="PL"/>
        <w:rPr>
          <w:rFonts w:eastAsia="DengXian"/>
          <w:snapToGrid w:val="0"/>
          <w:lang w:eastAsia="zh-CN"/>
        </w:rPr>
      </w:pPr>
      <w:r w:rsidRPr="00FD0425">
        <w:rPr>
          <w:snapToGrid w:val="0"/>
        </w:rPr>
        <w:t>xnSetup</w:t>
      </w:r>
      <w:r w:rsidRPr="00FD0425">
        <w:rPr>
          <w:rFonts w:eastAsia="DengXian"/>
          <w:snapToGrid w:val="0"/>
          <w:lang w:eastAsia="zh-CN"/>
        </w:rPr>
        <w:tab/>
        <w:t>XNAP-ELEMENTARY-PROCEDURE ::= {</w:t>
      </w:r>
    </w:p>
    <w:p w14:paraId="1B944A90" w14:textId="77777777" w:rsidR="00A06335" w:rsidRPr="00FD0425" w:rsidRDefault="00A06335" w:rsidP="00A06335">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XnSetupRequest</w:t>
      </w:r>
    </w:p>
    <w:p w14:paraId="22FD436A" w14:textId="77777777" w:rsidR="00A06335" w:rsidRPr="00FD0425" w:rsidRDefault="00A06335" w:rsidP="00A06335">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XnSetupResponse</w:t>
      </w:r>
    </w:p>
    <w:p w14:paraId="69100FD3" w14:textId="77777777" w:rsidR="00A06335" w:rsidRPr="00FD0425" w:rsidRDefault="00A06335" w:rsidP="00A06335">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XnSetupFailure</w:t>
      </w:r>
    </w:p>
    <w:p w14:paraId="283BF515" w14:textId="77777777" w:rsidR="00A06335" w:rsidRPr="00FD0425" w:rsidRDefault="00A06335" w:rsidP="00A06335">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id-xnSetup</w:t>
      </w:r>
    </w:p>
    <w:p w14:paraId="1F3601E5" w14:textId="77777777" w:rsidR="00A06335" w:rsidRPr="00FD0425" w:rsidRDefault="00A06335" w:rsidP="00A06335">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75F36ACE" w14:textId="77777777" w:rsidR="00A06335" w:rsidRPr="00FD0425" w:rsidRDefault="00A06335" w:rsidP="00A06335">
      <w:pPr>
        <w:pStyle w:val="PL"/>
        <w:rPr>
          <w:rFonts w:eastAsia="DengXian"/>
          <w:snapToGrid w:val="0"/>
          <w:lang w:eastAsia="zh-CN"/>
        </w:rPr>
      </w:pPr>
      <w:r w:rsidRPr="00FD0425">
        <w:rPr>
          <w:rFonts w:eastAsia="DengXian"/>
          <w:snapToGrid w:val="0"/>
          <w:lang w:eastAsia="zh-CN"/>
        </w:rPr>
        <w:t>}</w:t>
      </w:r>
    </w:p>
    <w:p w14:paraId="16555F05" w14:textId="77777777" w:rsidR="00A06335" w:rsidRPr="00FD0425" w:rsidRDefault="00A06335" w:rsidP="00A06335">
      <w:pPr>
        <w:pStyle w:val="PL"/>
        <w:rPr>
          <w:snapToGrid w:val="0"/>
        </w:rPr>
      </w:pPr>
    </w:p>
    <w:p w14:paraId="642AF1CB" w14:textId="77777777" w:rsidR="00A06335" w:rsidRPr="00FD0425" w:rsidRDefault="00A06335" w:rsidP="00A06335">
      <w:pPr>
        <w:pStyle w:val="PL"/>
        <w:rPr>
          <w:snapToGrid w:val="0"/>
        </w:rPr>
      </w:pPr>
    </w:p>
    <w:p w14:paraId="5E8AF4AD" w14:textId="77777777" w:rsidR="00A06335" w:rsidRPr="00FD0425" w:rsidRDefault="00A06335" w:rsidP="00A06335">
      <w:pPr>
        <w:pStyle w:val="PL"/>
        <w:rPr>
          <w:rFonts w:eastAsia="DengXian"/>
          <w:snapToGrid w:val="0"/>
          <w:lang w:eastAsia="zh-CN"/>
        </w:rPr>
      </w:pPr>
      <w:r w:rsidRPr="00FD0425">
        <w:rPr>
          <w:snapToGrid w:val="0"/>
        </w:rPr>
        <w:t>nGRANnodeConfigurationUpdate</w:t>
      </w:r>
      <w:r w:rsidRPr="00FD0425">
        <w:rPr>
          <w:rFonts w:eastAsia="DengXian"/>
          <w:snapToGrid w:val="0"/>
          <w:lang w:eastAsia="zh-CN"/>
        </w:rPr>
        <w:tab/>
        <w:t>XNAP-ELEMENTARY-PROCEDURE ::= {</w:t>
      </w:r>
    </w:p>
    <w:p w14:paraId="13D97B53" w14:textId="77777777" w:rsidR="00A06335" w:rsidRPr="00FD0425" w:rsidRDefault="00A06335" w:rsidP="00A06335">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NGRANNodeConfigurationUpdate</w:t>
      </w:r>
    </w:p>
    <w:p w14:paraId="195CD6E7" w14:textId="77777777" w:rsidR="00A06335" w:rsidRPr="00FD0425" w:rsidRDefault="00A06335" w:rsidP="00A06335">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NGRANNodeConfigurationUpdateAcknowledge</w:t>
      </w:r>
    </w:p>
    <w:p w14:paraId="19AD14CB" w14:textId="77777777" w:rsidR="00A06335" w:rsidRPr="00FD0425" w:rsidRDefault="00A06335" w:rsidP="00A06335">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snapToGrid w:val="0"/>
        </w:rPr>
        <w:t>NGRANNodeConfigurationUpdateFailure</w:t>
      </w:r>
    </w:p>
    <w:p w14:paraId="20035E0E" w14:textId="77777777" w:rsidR="00A06335" w:rsidRPr="00FD0425" w:rsidRDefault="00A06335" w:rsidP="00A06335">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id-nGRANnodeConfigurationUpdate</w:t>
      </w:r>
    </w:p>
    <w:p w14:paraId="3C3BFC4E" w14:textId="77777777" w:rsidR="00A06335" w:rsidRPr="00FD0425" w:rsidRDefault="00A06335" w:rsidP="00A06335">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644AFF2C" w14:textId="77777777" w:rsidR="00A06335" w:rsidRPr="00FD0425" w:rsidRDefault="00A06335" w:rsidP="00A06335">
      <w:pPr>
        <w:pStyle w:val="PL"/>
        <w:rPr>
          <w:rFonts w:eastAsia="DengXian"/>
          <w:snapToGrid w:val="0"/>
          <w:lang w:eastAsia="zh-CN"/>
        </w:rPr>
      </w:pPr>
      <w:r w:rsidRPr="00FD0425">
        <w:rPr>
          <w:rFonts w:eastAsia="DengXian"/>
          <w:snapToGrid w:val="0"/>
          <w:lang w:eastAsia="zh-CN"/>
        </w:rPr>
        <w:t>}</w:t>
      </w:r>
    </w:p>
    <w:p w14:paraId="2C2C15B9" w14:textId="77777777" w:rsidR="00A06335" w:rsidRPr="00FD0425" w:rsidRDefault="00A06335" w:rsidP="00A06335">
      <w:pPr>
        <w:pStyle w:val="PL"/>
        <w:rPr>
          <w:snapToGrid w:val="0"/>
        </w:rPr>
      </w:pPr>
    </w:p>
    <w:p w14:paraId="324A32C6" w14:textId="77777777" w:rsidR="00A06335" w:rsidRPr="00FD0425" w:rsidRDefault="00A06335" w:rsidP="00A06335">
      <w:pPr>
        <w:pStyle w:val="PL"/>
        <w:rPr>
          <w:snapToGrid w:val="0"/>
        </w:rPr>
      </w:pPr>
    </w:p>
    <w:p w14:paraId="638AA43A" w14:textId="77777777" w:rsidR="00A06335" w:rsidRPr="00FD0425" w:rsidRDefault="00A06335" w:rsidP="00A06335">
      <w:pPr>
        <w:pStyle w:val="PL"/>
        <w:rPr>
          <w:rFonts w:eastAsia="DengXian"/>
          <w:snapToGrid w:val="0"/>
          <w:lang w:eastAsia="zh-CN"/>
        </w:rPr>
      </w:pPr>
      <w:r w:rsidRPr="00FD0425">
        <w:rPr>
          <w:snapToGrid w:val="0"/>
        </w:rPr>
        <w:t>e-UTRA-NR-CellResourceCoordination</w:t>
      </w:r>
      <w:r w:rsidRPr="00FD0425">
        <w:rPr>
          <w:rFonts w:eastAsia="DengXian"/>
          <w:snapToGrid w:val="0"/>
          <w:lang w:eastAsia="zh-CN"/>
        </w:rPr>
        <w:tab/>
        <w:t>XNAP-ELEMENTARY-PROCEDURE ::= {</w:t>
      </w:r>
    </w:p>
    <w:p w14:paraId="58CB3E27" w14:textId="77777777" w:rsidR="00A06335" w:rsidRPr="00FD0425" w:rsidRDefault="00A06335" w:rsidP="00A06335">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E-UTRA-NR-CellResourceCoordinationRequest</w:t>
      </w:r>
    </w:p>
    <w:p w14:paraId="081C4C64" w14:textId="77777777" w:rsidR="00A06335" w:rsidRPr="00FD0425" w:rsidRDefault="00A06335" w:rsidP="00A06335">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E-UTRA-NR-CellResourceCoordinationResponse</w:t>
      </w:r>
    </w:p>
    <w:p w14:paraId="40AB5339" w14:textId="77777777" w:rsidR="00A06335" w:rsidRPr="00FD0425" w:rsidRDefault="00A06335" w:rsidP="00A06335">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id-e-UTRA-NR-CellResourceCoordination</w:t>
      </w:r>
    </w:p>
    <w:p w14:paraId="07A482B5" w14:textId="77777777" w:rsidR="00A06335" w:rsidRPr="00FD0425" w:rsidRDefault="00A06335" w:rsidP="00A06335">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4D371ACB" w14:textId="77777777" w:rsidR="00A06335" w:rsidRPr="00FD0425" w:rsidRDefault="00A06335" w:rsidP="00A06335">
      <w:pPr>
        <w:pStyle w:val="PL"/>
        <w:rPr>
          <w:rFonts w:eastAsia="DengXian"/>
          <w:snapToGrid w:val="0"/>
          <w:lang w:eastAsia="zh-CN"/>
        </w:rPr>
      </w:pPr>
      <w:r w:rsidRPr="00FD0425">
        <w:rPr>
          <w:rFonts w:eastAsia="DengXian"/>
          <w:snapToGrid w:val="0"/>
          <w:lang w:eastAsia="zh-CN"/>
        </w:rPr>
        <w:t>}</w:t>
      </w:r>
    </w:p>
    <w:p w14:paraId="560BAAB2" w14:textId="77777777" w:rsidR="00A06335" w:rsidRPr="00FD0425" w:rsidRDefault="00A06335" w:rsidP="00A06335">
      <w:pPr>
        <w:pStyle w:val="PL"/>
        <w:rPr>
          <w:snapToGrid w:val="0"/>
        </w:rPr>
      </w:pPr>
    </w:p>
    <w:p w14:paraId="18A05D69" w14:textId="77777777" w:rsidR="00A06335" w:rsidRPr="00FD0425" w:rsidRDefault="00A06335" w:rsidP="00A06335">
      <w:pPr>
        <w:pStyle w:val="PL"/>
        <w:rPr>
          <w:snapToGrid w:val="0"/>
        </w:rPr>
      </w:pPr>
    </w:p>
    <w:p w14:paraId="5B2C4A74" w14:textId="77777777" w:rsidR="00A06335" w:rsidRPr="00FD0425" w:rsidRDefault="00A06335" w:rsidP="00A06335">
      <w:pPr>
        <w:pStyle w:val="PL"/>
        <w:rPr>
          <w:rFonts w:eastAsia="DengXian"/>
          <w:snapToGrid w:val="0"/>
          <w:lang w:eastAsia="zh-CN"/>
        </w:rPr>
      </w:pPr>
      <w:r w:rsidRPr="00FD0425">
        <w:rPr>
          <w:snapToGrid w:val="0"/>
        </w:rPr>
        <w:t>cellActivation</w:t>
      </w:r>
      <w:r w:rsidRPr="00FD0425">
        <w:rPr>
          <w:rFonts w:eastAsia="DengXian"/>
          <w:snapToGrid w:val="0"/>
          <w:lang w:eastAsia="zh-CN"/>
        </w:rPr>
        <w:tab/>
        <w:t>XNAP-ELEMENTARY-PROCEDURE ::= {</w:t>
      </w:r>
    </w:p>
    <w:p w14:paraId="4D311EA7" w14:textId="77777777" w:rsidR="00A06335" w:rsidRPr="00FD0425" w:rsidRDefault="00A06335" w:rsidP="00A06335">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CellActivationRequest</w:t>
      </w:r>
    </w:p>
    <w:p w14:paraId="7071D6B0" w14:textId="77777777" w:rsidR="00A06335" w:rsidRPr="00FD0425" w:rsidRDefault="00A06335" w:rsidP="00A06335">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CellActivationResponse</w:t>
      </w:r>
    </w:p>
    <w:p w14:paraId="5A461EF6" w14:textId="77777777" w:rsidR="00A06335" w:rsidRPr="00FD0425" w:rsidRDefault="00A06335" w:rsidP="00A06335">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snapToGrid w:val="0"/>
        </w:rPr>
        <w:t>CellActivationFailure</w:t>
      </w:r>
    </w:p>
    <w:p w14:paraId="4F1EBB7A" w14:textId="77777777" w:rsidR="00A06335" w:rsidRPr="00FD0425" w:rsidRDefault="00A06335" w:rsidP="00A06335">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id-cellActivation</w:t>
      </w:r>
    </w:p>
    <w:p w14:paraId="690B17AD" w14:textId="77777777" w:rsidR="00A06335" w:rsidRPr="00FD0425" w:rsidRDefault="00A06335" w:rsidP="00A06335">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69983850" w14:textId="77777777" w:rsidR="00A06335" w:rsidRPr="00FD0425" w:rsidRDefault="00A06335" w:rsidP="00A06335">
      <w:pPr>
        <w:pStyle w:val="PL"/>
        <w:rPr>
          <w:rFonts w:eastAsia="DengXian"/>
          <w:snapToGrid w:val="0"/>
          <w:lang w:eastAsia="zh-CN"/>
        </w:rPr>
      </w:pPr>
      <w:r w:rsidRPr="00FD0425">
        <w:rPr>
          <w:rFonts w:eastAsia="DengXian"/>
          <w:snapToGrid w:val="0"/>
          <w:lang w:eastAsia="zh-CN"/>
        </w:rPr>
        <w:t>}</w:t>
      </w:r>
    </w:p>
    <w:p w14:paraId="0FB5478E" w14:textId="77777777" w:rsidR="00A06335" w:rsidRPr="00FD0425" w:rsidRDefault="00A06335" w:rsidP="00A06335">
      <w:pPr>
        <w:pStyle w:val="PL"/>
        <w:rPr>
          <w:snapToGrid w:val="0"/>
        </w:rPr>
      </w:pPr>
    </w:p>
    <w:p w14:paraId="3886DB0B" w14:textId="77777777" w:rsidR="00A06335" w:rsidRPr="00FD0425" w:rsidRDefault="00A06335" w:rsidP="00A06335">
      <w:pPr>
        <w:pStyle w:val="PL"/>
        <w:rPr>
          <w:snapToGrid w:val="0"/>
        </w:rPr>
      </w:pPr>
    </w:p>
    <w:p w14:paraId="288E0146" w14:textId="77777777" w:rsidR="00A06335" w:rsidRPr="00FD0425" w:rsidRDefault="00A06335" w:rsidP="00A06335">
      <w:pPr>
        <w:pStyle w:val="PL"/>
        <w:rPr>
          <w:rFonts w:eastAsia="DengXian"/>
          <w:snapToGrid w:val="0"/>
          <w:lang w:eastAsia="zh-CN"/>
        </w:rPr>
      </w:pPr>
      <w:r w:rsidRPr="00FD0425">
        <w:rPr>
          <w:snapToGrid w:val="0"/>
        </w:rPr>
        <w:t>reset</w:t>
      </w:r>
      <w:r w:rsidRPr="00FD0425">
        <w:rPr>
          <w:snapToGrid w:val="0"/>
        </w:rPr>
        <w:tab/>
      </w:r>
      <w:r w:rsidRPr="00FD0425">
        <w:rPr>
          <w:rFonts w:eastAsia="DengXian"/>
          <w:snapToGrid w:val="0"/>
          <w:lang w:eastAsia="zh-CN"/>
        </w:rPr>
        <w:t>XNAP-ELEMENTARY-PROCEDURE ::= {</w:t>
      </w:r>
    </w:p>
    <w:p w14:paraId="6AD3B0D2" w14:textId="77777777" w:rsidR="00A06335" w:rsidRPr="00FD0425" w:rsidRDefault="00A06335" w:rsidP="00A06335">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ResetRequest</w:t>
      </w:r>
    </w:p>
    <w:p w14:paraId="563352B0" w14:textId="77777777" w:rsidR="00A06335" w:rsidRPr="00FD0425" w:rsidRDefault="00A06335" w:rsidP="00A06335">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ResetResponse</w:t>
      </w:r>
    </w:p>
    <w:p w14:paraId="09F80115" w14:textId="77777777" w:rsidR="00A06335" w:rsidRPr="00FD0425" w:rsidRDefault="00A06335" w:rsidP="00A06335">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id-reset</w:t>
      </w:r>
    </w:p>
    <w:p w14:paraId="0A4E3FA0" w14:textId="77777777" w:rsidR="00A06335" w:rsidRPr="00FD0425" w:rsidRDefault="00A06335" w:rsidP="00A06335">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76EB8B0E" w14:textId="77777777" w:rsidR="00A06335" w:rsidRPr="00FD0425" w:rsidRDefault="00A06335" w:rsidP="00A06335">
      <w:pPr>
        <w:pStyle w:val="PL"/>
        <w:rPr>
          <w:rFonts w:eastAsia="DengXian"/>
          <w:snapToGrid w:val="0"/>
          <w:lang w:eastAsia="zh-CN"/>
        </w:rPr>
      </w:pPr>
      <w:r w:rsidRPr="00FD0425">
        <w:rPr>
          <w:rFonts w:eastAsia="DengXian"/>
          <w:snapToGrid w:val="0"/>
          <w:lang w:eastAsia="zh-CN"/>
        </w:rPr>
        <w:t>}</w:t>
      </w:r>
    </w:p>
    <w:p w14:paraId="45427F30" w14:textId="77777777" w:rsidR="00A06335" w:rsidRPr="00FD0425" w:rsidRDefault="00A06335" w:rsidP="00A06335">
      <w:pPr>
        <w:pStyle w:val="PL"/>
        <w:rPr>
          <w:snapToGrid w:val="0"/>
        </w:rPr>
      </w:pPr>
    </w:p>
    <w:p w14:paraId="23162BE2" w14:textId="77777777" w:rsidR="00A06335" w:rsidRPr="00FD0425" w:rsidRDefault="00A06335" w:rsidP="00A06335">
      <w:pPr>
        <w:pStyle w:val="PL"/>
        <w:rPr>
          <w:snapToGrid w:val="0"/>
        </w:rPr>
      </w:pPr>
    </w:p>
    <w:p w14:paraId="249E2F9B" w14:textId="77777777" w:rsidR="00A06335" w:rsidRPr="00FD0425" w:rsidRDefault="00A06335" w:rsidP="00A06335">
      <w:pPr>
        <w:pStyle w:val="PL"/>
        <w:rPr>
          <w:rFonts w:eastAsia="DengXian"/>
          <w:snapToGrid w:val="0"/>
          <w:lang w:eastAsia="zh-CN"/>
        </w:rPr>
      </w:pPr>
      <w:r w:rsidRPr="00FD0425">
        <w:rPr>
          <w:snapToGrid w:val="0"/>
        </w:rPr>
        <w:t>errorIndication</w:t>
      </w:r>
      <w:r w:rsidRPr="00FD0425">
        <w:rPr>
          <w:rFonts w:eastAsia="DengXian"/>
          <w:snapToGrid w:val="0"/>
          <w:lang w:eastAsia="zh-CN"/>
        </w:rPr>
        <w:tab/>
        <w:t>XNAP-ELEMENTARY-PROCEDURE ::= {</w:t>
      </w:r>
    </w:p>
    <w:p w14:paraId="6395111E" w14:textId="77777777" w:rsidR="00A06335" w:rsidRPr="00FD0425" w:rsidRDefault="00A06335" w:rsidP="00A06335">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ErrorIndication</w:t>
      </w:r>
    </w:p>
    <w:p w14:paraId="68BE947F" w14:textId="77777777" w:rsidR="00A06335" w:rsidRPr="00FD0425" w:rsidRDefault="00A06335" w:rsidP="00A06335">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id-errorIndication</w:t>
      </w:r>
    </w:p>
    <w:p w14:paraId="7253BBDA" w14:textId="77777777" w:rsidR="00A06335" w:rsidRPr="00FD0425" w:rsidRDefault="00A06335" w:rsidP="00A06335">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ignore</w:t>
      </w:r>
    </w:p>
    <w:p w14:paraId="115A93BB" w14:textId="77777777" w:rsidR="00A06335" w:rsidRPr="00FD0425" w:rsidRDefault="00A06335" w:rsidP="00A06335">
      <w:pPr>
        <w:pStyle w:val="PL"/>
        <w:rPr>
          <w:rFonts w:eastAsia="DengXian"/>
          <w:snapToGrid w:val="0"/>
          <w:lang w:eastAsia="zh-CN"/>
        </w:rPr>
      </w:pPr>
      <w:r w:rsidRPr="00FD0425">
        <w:rPr>
          <w:rFonts w:eastAsia="DengXian"/>
          <w:snapToGrid w:val="0"/>
          <w:lang w:eastAsia="zh-CN"/>
        </w:rPr>
        <w:t>}</w:t>
      </w:r>
    </w:p>
    <w:p w14:paraId="5AE23863" w14:textId="77777777" w:rsidR="00A06335" w:rsidRPr="00FD0425" w:rsidRDefault="00A06335" w:rsidP="00A06335">
      <w:pPr>
        <w:pStyle w:val="PL"/>
        <w:rPr>
          <w:snapToGrid w:val="0"/>
        </w:rPr>
      </w:pPr>
    </w:p>
    <w:p w14:paraId="339A046F" w14:textId="77777777" w:rsidR="00A06335" w:rsidRPr="00FD0425" w:rsidRDefault="00A06335" w:rsidP="00A06335">
      <w:pPr>
        <w:pStyle w:val="PL"/>
        <w:rPr>
          <w:snapToGrid w:val="0"/>
        </w:rPr>
      </w:pPr>
    </w:p>
    <w:p w14:paraId="36A8E154" w14:textId="77777777" w:rsidR="00A06335" w:rsidRPr="00FD0425" w:rsidRDefault="00A06335" w:rsidP="00A06335">
      <w:pPr>
        <w:pStyle w:val="PL"/>
        <w:rPr>
          <w:snapToGrid w:val="0"/>
        </w:rPr>
      </w:pPr>
      <w:r w:rsidRPr="00FD0425">
        <w:rPr>
          <w:snapToGrid w:val="0"/>
        </w:rPr>
        <w:t>notificationControl</w:t>
      </w:r>
      <w:r w:rsidRPr="00FD0425">
        <w:rPr>
          <w:snapToGrid w:val="0"/>
        </w:rPr>
        <w:tab/>
      </w:r>
      <w:r w:rsidRPr="00FD0425">
        <w:rPr>
          <w:snapToGrid w:val="0"/>
        </w:rPr>
        <w:tab/>
      </w:r>
      <w:r w:rsidRPr="00FD0425">
        <w:rPr>
          <w:snapToGrid w:val="0"/>
        </w:rPr>
        <w:tab/>
        <w:t>XNAP-ELEMENTARY-PROCEDURE ::= {</w:t>
      </w:r>
    </w:p>
    <w:p w14:paraId="07D9268A" w14:textId="77777777" w:rsidR="00A06335" w:rsidRPr="00FD0425" w:rsidRDefault="00A06335" w:rsidP="00A06335">
      <w:pPr>
        <w:pStyle w:val="PL"/>
        <w:rPr>
          <w:snapToGrid w:val="0"/>
        </w:rPr>
      </w:pPr>
      <w:r w:rsidRPr="00FD0425">
        <w:rPr>
          <w:snapToGrid w:val="0"/>
        </w:rPr>
        <w:tab/>
        <w:t>INITIATING MESSAGE</w:t>
      </w:r>
      <w:r w:rsidRPr="00FD0425">
        <w:rPr>
          <w:snapToGrid w:val="0"/>
        </w:rPr>
        <w:tab/>
      </w:r>
      <w:r w:rsidRPr="00FD0425">
        <w:rPr>
          <w:snapToGrid w:val="0"/>
        </w:rPr>
        <w:tab/>
        <w:t>NotificationControlIndication</w:t>
      </w:r>
    </w:p>
    <w:p w14:paraId="30A83980" w14:textId="77777777" w:rsidR="00A06335" w:rsidRPr="00FD0425" w:rsidRDefault="00A06335" w:rsidP="00A06335">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id-notificationControl</w:t>
      </w:r>
    </w:p>
    <w:p w14:paraId="40B2B446" w14:textId="77777777" w:rsidR="00A06335" w:rsidRPr="00FD0425" w:rsidRDefault="00A06335" w:rsidP="00A06335">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22BAB3EE" w14:textId="77777777" w:rsidR="00A06335" w:rsidRPr="00FD0425" w:rsidRDefault="00A06335" w:rsidP="00A06335">
      <w:pPr>
        <w:pStyle w:val="PL"/>
        <w:rPr>
          <w:snapToGrid w:val="0"/>
        </w:rPr>
      </w:pPr>
      <w:r w:rsidRPr="00FD0425">
        <w:rPr>
          <w:snapToGrid w:val="0"/>
        </w:rPr>
        <w:t>}</w:t>
      </w:r>
    </w:p>
    <w:p w14:paraId="6F956469" w14:textId="77777777" w:rsidR="00A06335" w:rsidRPr="00FD0425" w:rsidRDefault="00A06335" w:rsidP="00A06335">
      <w:pPr>
        <w:pStyle w:val="PL"/>
        <w:rPr>
          <w:snapToGrid w:val="0"/>
        </w:rPr>
      </w:pPr>
    </w:p>
    <w:p w14:paraId="5139FDC4" w14:textId="77777777" w:rsidR="00A06335" w:rsidRPr="00FD0425" w:rsidRDefault="00A06335" w:rsidP="00A06335">
      <w:pPr>
        <w:pStyle w:val="PL"/>
        <w:rPr>
          <w:snapToGrid w:val="0"/>
        </w:rPr>
      </w:pPr>
    </w:p>
    <w:p w14:paraId="38C91827" w14:textId="77777777" w:rsidR="00A06335" w:rsidRPr="00FD0425" w:rsidRDefault="00A06335" w:rsidP="00A06335">
      <w:pPr>
        <w:pStyle w:val="PL"/>
        <w:rPr>
          <w:snapToGrid w:val="0"/>
        </w:rPr>
      </w:pPr>
      <w:r w:rsidRPr="00FD0425">
        <w:rPr>
          <w:snapToGrid w:val="0"/>
        </w:rPr>
        <w:t>activityNotification</w:t>
      </w:r>
      <w:r w:rsidRPr="00FD0425">
        <w:rPr>
          <w:snapToGrid w:val="0"/>
        </w:rPr>
        <w:tab/>
      </w:r>
      <w:r w:rsidRPr="00FD0425">
        <w:rPr>
          <w:snapToGrid w:val="0"/>
        </w:rPr>
        <w:tab/>
        <w:t>XNAP-ELEMENTARY-PROCEDURE ::= {</w:t>
      </w:r>
    </w:p>
    <w:p w14:paraId="15B062BE" w14:textId="77777777" w:rsidR="00A06335" w:rsidRPr="00FD0425" w:rsidRDefault="00A06335" w:rsidP="00A06335">
      <w:pPr>
        <w:pStyle w:val="PL"/>
        <w:rPr>
          <w:snapToGrid w:val="0"/>
        </w:rPr>
      </w:pPr>
      <w:r w:rsidRPr="00FD0425">
        <w:rPr>
          <w:snapToGrid w:val="0"/>
        </w:rPr>
        <w:tab/>
        <w:t>INITIATING MESSAGE</w:t>
      </w:r>
      <w:r w:rsidRPr="00FD0425">
        <w:rPr>
          <w:snapToGrid w:val="0"/>
        </w:rPr>
        <w:tab/>
      </w:r>
      <w:r w:rsidRPr="00FD0425">
        <w:rPr>
          <w:snapToGrid w:val="0"/>
        </w:rPr>
        <w:tab/>
        <w:t>ActivityNotification</w:t>
      </w:r>
    </w:p>
    <w:p w14:paraId="2AC8CCF2" w14:textId="77777777" w:rsidR="00A06335" w:rsidRPr="00FD0425" w:rsidRDefault="00A06335" w:rsidP="00A06335">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id-activityNotification</w:t>
      </w:r>
    </w:p>
    <w:p w14:paraId="746B230C" w14:textId="77777777" w:rsidR="00A06335" w:rsidRPr="00FD0425" w:rsidRDefault="00A06335" w:rsidP="00A06335">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4D2C79F8" w14:textId="77777777" w:rsidR="00A06335" w:rsidRPr="00FD0425" w:rsidRDefault="00A06335" w:rsidP="00A06335">
      <w:pPr>
        <w:pStyle w:val="PL"/>
        <w:rPr>
          <w:snapToGrid w:val="0"/>
        </w:rPr>
      </w:pPr>
      <w:r w:rsidRPr="00FD0425">
        <w:rPr>
          <w:snapToGrid w:val="0"/>
        </w:rPr>
        <w:t>}</w:t>
      </w:r>
    </w:p>
    <w:p w14:paraId="3E500D9D" w14:textId="77777777" w:rsidR="00A06335" w:rsidRPr="00FD0425" w:rsidRDefault="00A06335" w:rsidP="00A06335">
      <w:pPr>
        <w:pStyle w:val="PL"/>
        <w:rPr>
          <w:snapToGrid w:val="0"/>
        </w:rPr>
      </w:pPr>
    </w:p>
    <w:p w14:paraId="202716CE" w14:textId="77777777" w:rsidR="00A06335" w:rsidRPr="00FD0425" w:rsidRDefault="00A06335" w:rsidP="00A06335">
      <w:pPr>
        <w:pStyle w:val="PL"/>
        <w:rPr>
          <w:snapToGrid w:val="0"/>
        </w:rPr>
      </w:pPr>
    </w:p>
    <w:p w14:paraId="16A29D5A" w14:textId="77777777" w:rsidR="00A06335" w:rsidRPr="00FD0425" w:rsidRDefault="00A06335" w:rsidP="00A06335">
      <w:pPr>
        <w:pStyle w:val="PL"/>
        <w:rPr>
          <w:snapToGrid w:val="0"/>
        </w:rPr>
      </w:pPr>
      <w:r w:rsidRPr="00FD0425">
        <w:rPr>
          <w:snapToGrid w:val="0"/>
        </w:rPr>
        <w:t>privateMessage</w:t>
      </w:r>
      <w:r w:rsidRPr="00FD0425">
        <w:rPr>
          <w:snapToGrid w:val="0"/>
        </w:rPr>
        <w:tab/>
      </w:r>
      <w:r w:rsidRPr="00FD0425">
        <w:rPr>
          <w:snapToGrid w:val="0"/>
        </w:rPr>
        <w:tab/>
      </w:r>
      <w:r w:rsidRPr="00FD0425">
        <w:rPr>
          <w:snapToGrid w:val="0"/>
        </w:rPr>
        <w:tab/>
        <w:t>XNAP-ELEMENTARY-PROCEDURE ::= {</w:t>
      </w:r>
    </w:p>
    <w:p w14:paraId="777B483B" w14:textId="77777777" w:rsidR="00A06335" w:rsidRPr="00FD0425" w:rsidRDefault="00A06335" w:rsidP="00A06335">
      <w:pPr>
        <w:pStyle w:val="PL"/>
        <w:rPr>
          <w:snapToGrid w:val="0"/>
        </w:rPr>
      </w:pPr>
      <w:r w:rsidRPr="00FD0425">
        <w:rPr>
          <w:snapToGrid w:val="0"/>
        </w:rPr>
        <w:tab/>
        <w:t>INITIATING MESSAGE</w:t>
      </w:r>
      <w:r w:rsidRPr="00FD0425">
        <w:rPr>
          <w:snapToGrid w:val="0"/>
        </w:rPr>
        <w:tab/>
      </w:r>
      <w:r w:rsidRPr="00FD0425">
        <w:rPr>
          <w:snapToGrid w:val="0"/>
        </w:rPr>
        <w:tab/>
        <w:t>PrivateMessage</w:t>
      </w:r>
    </w:p>
    <w:p w14:paraId="4F8EE4A9" w14:textId="77777777" w:rsidR="00A06335" w:rsidRPr="00FD0425" w:rsidRDefault="00A06335" w:rsidP="00A06335">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id-privateMessage</w:t>
      </w:r>
    </w:p>
    <w:p w14:paraId="37E71085" w14:textId="77777777" w:rsidR="00A06335" w:rsidRPr="00FD0425" w:rsidRDefault="00A06335" w:rsidP="00A06335">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36719216" w14:textId="77777777" w:rsidR="00A06335" w:rsidRPr="00FD0425" w:rsidRDefault="00A06335" w:rsidP="00A06335">
      <w:pPr>
        <w:pStyle w:val="PL"/>
        <w:rPr>
          <w:snapToGrid w:val="0"/>
        </w:rPr>
      </w:pPr>
      <w:r w:rsidRPr="00FD0425">
        <w:rPr>
          <w:snapToGrid w:val="0"/>
        </w:rPr>
        <w:t>}</w:t>
      </w:r>
    </w:p>
    <w:p w14:paraId="3DFE32AE" w14:textId="77777777" w:rsidR="00A06335" w:rsidRPr="00FD0425" w:rsidRDefault="00A06335" w:rsidP="00A06335">
      <w:pPr>
        <w:pStyle w:val="PL"/>
        <w:rPr>
          <w:snapToGrid w:val="0"/>
        </w:rPr>
      </w:pPr>
    </w:p>
    <w:p w14:paraId="5BEB0B23" w14:textId="77777777" w:rsidR="00A06335" w:rsidRPr="00FD0425" w:rsidRDefault="00A06335" w:rsidP="00A06335">
      <w:pPr>
        <w:pStyle w:val="PL"/>
        <w:rPr>
          <w:rFonts w:eastAsia="DengXian"/>
          <w:snapToGrid w:val="0"/>
          <w:lang w:eastAsia="zh-CN"/>
        </w:rPr>
      </w:pPr>
      <w:r w:rsidRPr="00FD0425">
        <w:rPr>
          <w:rFonts w:eastAsia="DengXian"/>
          <w:snapToGrid w:val="0"/>
          <w:lang w:eastAsia="zh-CN"/>
        </w:rPr>
        <w:t>secondaryRATDataUsageReport</w:t>
      </w:r>
      <w:r w:rsidRPr="00FD0425">
        <w:rPr>
          <w:rFonts w:eastAsia="DengXian"/>
          <w:snapToGrid w:val="0"/>
          <w:lang w:eastAsia="zh-CN"/>
        </w:rPr>
        <w:tab/>
        <w:t>XNAP-ELEMENTARY-PROCEDURE ::= {</w:t>
      </w:r>
    </w:p>
    <w:p w14:paraId="631713F5" w14:textId="77777777" w:rsidR="00A06335" w:rsidRPr="00FD0425" w:rsidRDefault="00A06335" w:rsidP="00A06335">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t>SecondaryRATDataUsageReport</w:t>
      </w:r>
    </w:p>
    <w:p w14:paraId="07657A78" w14:textId="77777777" w:rsidR="00A06335" w:rsidRPr="00FD0425" w:rsidRDefault="00A06335" w:rsidP="00A06335">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id-secondaryRATDataUsageReport</w:t>
      </w:r>
    </w:p>
    <w:p w14:paraId="5B18069D" w14:textId="77777777" w:rsidR="00A06335" w:rsidRPr="00FD0425" w:rsidRDefault="00A06335" w:rsidP="00A06335">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43C297A4" w14:textId="77777777" w:rsidR="00A06335" w:rsidRPr="00FD0425" w:rsidRDefault="00A06335" w:rsidP="00A06335">
      <w:pPr>
        <w:pStyle w:val="PL"/>
        <w:rPr>
          <w:rFonts w:eastAsia="DengXian"/>
          <w:snapToGrid w:val="0"/>
          <w:lang w:eastAsia="zh-CN"/>
        </w:rPr>
      </w:pPr>
      <w:r w:rsidRPr="00FD0425">
        <w:rPr>
          <w:rFonts w:eastAsia="DengXian"/>
          <w:snapToGrid w:val="0"/>
          <w:lang w:eastAsia="zh-CN"/>
        </w:rPr>
        <w:t>}</w:t>
      </w:r>
    </w:p>
    <w:p w14:paraId="1B4049EB" w14:textId="77777777" w:rsidR="00A06335" w:rsidRPr="00FD0425" w:rsidRDefault="00A06335" w:rsidP="00A06335">
      <w:pPr>
        <w:pStyle w:val="PL"/>
        <w:rPr>
          <w:snapToGrid w:val="0"/>
        </w:rPr>
      </w:pPr>
    </w:p>
    <w:p w14:paraId="0C607FF6" w14:textId="77777777" w:rsidR="00A06335" w:rsidRPr="00FD0425" w:rsidRDefault="00A06335" w:rsidP="00A06335">
      <w:pPr>
        <w:pStyle w:val="PL"/>
        <w:rPr>
          <w:snapToGrid w:val="0"/>
        </w:rPr>
      </w:pPr>
      <w:r w:rsidRPr="00FD0425">
        <w:rPr>
          <w:snapToGrid w:val="0"/>
        </w:rPr>
        <w:t>deactivateTrace XNAP-ELEMENTARY-PROCEDURE ::= {</w:t>
      </w:r>
    </w:p>
    <w:p w14:paraId="6D19ADB2" w14:textId="77777777" w:rsidR="00A06335" w:rsidRPr="00FD0425" w:rsidRDefault="00A06335" w:rsidP="00A06335">
      <w:pPr>
        <w:pStyle w:val="PL"/>
        <w:rPr>
          <w:snapToGrid w:val="0"/>
        </w:rPr>
      </w:pPr>
      <w:r w:rsidRPr="00FD0425">
        <w:rPr>
          <w:snapToGrid w:val="0"/>
        </w:rPr>
        <w:tab/>
        <w:t>INITIATING MESSAGE</w:t>
      </w:r>
      <w:r w:rsidRPr="00FD0425">
        <w:rPr>
          <w:snapToGrid w:val="0"/>
        </w:rPr>
        <w:tab/>
      </w:r>
      <w:r w:rsidRPr="00FD0425">
        <w:rPr>
          <w:snapToGrid w:val="0"/>
        </w:rPr>
        <w:tab/>
        <w:t>DeactivateTrace</w:t>
      </w:r>
    </w:p>
    <w:p w14:paraId="0D2981C0" w14:textId="77777777" w:rsidR="00A06335" w:rsidRPr="00FD0425" w:rsidRDefault="00A06335" w:rsidP="00A06335">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id-deactivateTrace</w:t>
      </w:r>
    </w:p>
    <w:p w14:paraId="0C634E70" w14:textId="77777777" w:rsidR="00A06335" w:rsidRPr="00FD0425" w:rsidRDefault="00A06335" w:rsidP="00A06335">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58C4CE31" w14:textId="77777777" w:rsidR="00A06335" w:rsidRPr="00FD0425" w:rsidRDefault="00A06335" w:rsidP="00A06335">
      <w:pPr>
        <w:pStyle w:val="PL"/>
        <w:rPr>
          <w:snapToGrid w:val="0"/>
        </w:rPr>
      </w:pPr>
      <w:r w:rsidRPr="00FD0425">
        <w:rPr>
          <w:snapToGrid w:val="0"/>
        </w:rPr>
        <w:t>}</w:t>
      </w:r>
    </w:p>
    <w:p w14:paraId="11270DC9" w14:textId="77777777" w:rsidR="00A06335" w:rsidRPr="00FD0425" w:rsidRDefault="00A06335" w:rsidP="00A06335">
      <w:pPr>
        <w:pStyle w:val="PL"/>
        <w:rPr>
          <w:snapToGrid w:val="0"/>
        </w:rPr>
      </w:pPr>
    </w:p>
    <w:p w14:paraId="2248A5A6" w14:textId="77777777" w:rsidR="00A06335" w:rsidRPr="00FD0425" w:rsidRDefault="00A06335" w:rsidP="00A06335">
      <w:pPr>
        <w:pStyle w:val="PL"/>
        <w:rPr>
          <w:snapToGrid w:val="0"/>
        </w:rPr>
      </w:pPr>
      <w:r w:rsidRPr="00FD0425">
        <w:rPr>
          <w:snapToGrid w:val="0"/>
        </w:rPr>
        <w:t>traceStart XNAP-ELEMENTARY-PROCEDURE ::= {</w:t>
      </w:r>
    </w:p>
    <w:p w14:paraId="58078BAC" w14:textId="77777777" w:rsidR="00A06335" w:rsidRPr="00FD0425" w:rsidRDefault="00A06335" w:rsidP="00A06335">
      <w:pPr>
        <w:pStyle w:val="PL"/>
        <w:rPr>
          <w:snapToGrid w:val="0"/>
        </w:rPr>
      </w:pPr>
      <w:r w:rsidRPr="00FD0425">
        <w:rPr>
          <w:snapToGrid w:val="0"/>
        </w:rPr>
        <w:tab/>
        <w:t>INITIATING MESSAGE</w:t>
      </w:r>
      <w:r w:rsidRPr="00FD0425">
        <w:rPr>
          <w:snapToGrid w:val="0"/>
        </w:rPr>
        <w:tab/>
      </w:r>
      <w:r w:rsidRPr="00FD0425">
        <w:rPr>
          <w:snapToGrid w:val="0"/>
        </w:rPr>
        <w:tab/>
        <w:t>TraceStart</w:t>
      </w:r>
    </w:p>
    <w:p w14:paraId="3486326E" w14:textId="77777777" w:rsidR="00A06335" w:rsidRPr="00FD0425" w:rsidRDefault="00A06335" w:rsidP="00A06335">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id-traceStart</w:t>
      </w:r>
    </w:p>
    <w:p w14:paraId="1B4983D9" w14:textId="77777777" w:rsidR="00A06335" w:rsidRPr="00FD0425" w:rsidRDefault="00A06335" w:rsidP="00A06335">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6E53E629" w14:textId="77777777" w:rsidR="00A06335" w:rsidRPr="00FD0425" w:rsidRDefault="00A06335" w:rsidP="00A06335">
      <w:pPr>
        <w:pStyle w:val="PL"/>
        <w:rPr>
          <w:snapToGrid w:val="0"/>
        </w:rPr>
      </w:pPr>
      <w:r w:rsidRPr="00FD0425">
        <w:rPr>
          <w:snapToGrid w:val="0"/>
        </w:rPr>
        <w:t>}</w:t>
      </w:r>
    </w:p>
    <w:p w14:paraId="23B193EE" w14:textId="77777777" w:rsidR="00A06335" w:rsidRDefault="00A06335">
      <w:pPr>
        <w:pStyle w:val="PL"/>
        <w:rPr>
          <w:noProof w:val="0"/>
          <w:snapToGrid w:val="0"/>
        </w:rPr>
        <w:pPrChange w:id="3273" w:author="Author">
          <w:pPr>
            <w:pStyle w:val="PL"/>
            <w:spacing w:line="0" w:lineRule="atLeast"/>
          </w:pPr>
        </w:pPrChange>
      </w:pPr>
    </w:p>
    <w:p w14:paraId="6E84CDA0" w14:textId="77777777" w:rsidR="00A06335" w:rsidRPr="00F35F02" w:rsidRDefault="00A06335" w:rsidP="00A06335">
      <w:pPr>
        <w:pStyle w:val="PL"/>
        <w:tabs>
          <w:tab w:val="left" w:pos="1840"/>
        </w:tabs>
        <w:rPr>
          <w:ins w:id="3274" w:author="Author"/>
          <w:rFonts w:eastAsia="DengXian"/>
          <w:snapToGrid w:val="0"/>
          <w:lang w:eastAsia="zh-CN"/>
        </w:rPr>
      </w:pPr>
      <w:ins w:id="3275" w:author="Author">
        <w:r w:rsidRPr="00F35F02">
          <w:rPr>
            <w:snapToGrid w:val="0"/>
          </w:rPr>
          <w:t>failureIndication</w:t>
        </w:r>
        <w:r w:rsidRPr="00F35F02">
          <w:rPr>
            <w:rFonts w:eastAsia="DengXian"/>
            <w:snapToGrid w:val="0"/>
            <w:lang w:eastAsia="zh-CN"/>
          </w:rPr>
          <w:t xml:space="preserve"> XNAP-ELEMENTARY-PROCEDURE ::= {</w:t>
        </w:r>
      </w:ins>
    </w:p>
    <w:p w14:paraId="77D16DDB" w14:textId="77777777" w:rsidR="00A06335" w:rsidRPr="00F35F02" w:rsidRDefault="00A06335" w:rsidP="00A06335">
      <w:pPr>
        <w:pStyle w:val="PL"/>
        <w:rPr>
          <w:ins w:id="3276" w:author="Author"/>
          <w:rFonts w:eastAsia="DengXian"/>
          <w:snapToGrid w:val="0"/>
          <w:lang w:eastAsia="zh-CN"/>
        </w:rPr>
      </w:pPr>
      <w:ins w:id="3277" w:author="Author">
        <w:r w:rsidRPr="00F35F02">
          <w:rPr>
            <w:rFonts w:eastAsia="DengXian"/>
            <w:snapToGrid w:val="0"/>
            <w:lang w:eastAsia="zh-CN"/>
          </w:rPr>
          <w:tab/>
          <w:t>INITIATING MESSAGE</w:t>
        </w:r>
        <w:r w:rsidRPr="00F35F02">
          <w:rPr>
            <w:rFonts w:eastAsia="DengXian"/>
            <w:snapToGrid w:val="0"/>
            <w:lang w:eastAsia="zh-CN"/>
          </w:rPr>
          <w:tab/>
        </w:r>
        <w:r w:rsidRPr="00F35F02">
          <w:rPr>
            <w:rFonts w:eastAsia="DengXian"/>
            <w:snapToGrid w:val="0"/>
            <w:lang w:eastAsia="zh-CN"/>
          </w:rPr>
          <w:tab/>
        </w:r>
        <w:r w:rsidRPr="00F35F02">
          <w:rPr>
            <w:snapToGrid w:val="0"/>
          </w:rPr>
          <w:t>FailureIndication</w:t>
        </w:r>
      </w:ins>
    </w:p>
    <w:p w14:paraId="387058C7" w14:textId="77777777" w:rsidR="00A06335" w:rsidRPr="00F35F02" w:rsidRDefault="00A06335" w:rsidP="00A06335">
      <w:pPr>
        <w:pStyle w:val="PL"/>
        <w:rPr>
          <w:ins w:id="3278" w:author="Author"/>
          <w:rFonts w:eastAsia="DengXian"/>
          <w:snapToGrid w:val="0"/>
          <w:lang w:eastAsia="zh-CN"/>
        </w:rPr>
      </w:pPr>
      <w:ins w:id="3279" w:author="Author">
        <w:r w:rsidRPr="00F35F02">
          <w:rPr>
            <w:rFonts w:eastAsia="DengXian"/>
            <w:snapToGrid w:val="0"/>
            <w:lang w:eastAsia="zh-CN"/>
          </w:rPr>
          <w:tab/>
          <w:t>PROCEDURE CODE</w:t>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snapToGrid w:val="0"/>
          </w:rPr>
          <w:t>id-failureIndication</w:t>
        </w:r>
      </w:ins>
    </w:p>
    <w:p w14:paraId="490AABA0" w14:textId="77777777" w:rsidR="00A06335" w:rsidRPr="00F35F02" w:rsidRDefault="00A06335" w:rsidP="00A06335">
      <w:pPr>
        <w:pStyle w:val="PL"/>
        <w:rPr>
          <w:ins w:id="3280" w:author="Author"/>
          <w:rFonts w:eastAsia="DengXian"/>
          <w:snapToGrid w:val="0"/>
          <w:lang w:eastAsia="zh-CN"/>
        </w:rPr>
      </w:pPr>
      <w:ins w:id="3281" w:author="Author">
        <w:r w:rsidRPr="00F35F02">
          <w:rPr>
            <w:rFonts w:eastAsia="DengXian"/>
            <w:snapToGrid w:val="0"/>
            <w:lang w:eastAsia="zh-CN"/>
          </w:rPr>
          <w:tab/>
          <w:t>CRITICALITY</w:t>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lang w:eastAsia="ja-JP"/>
          </w:rPr>
          <w:t>ignore</w:t>
        </w:r>
      </w:ins>
    </w:p>
    <w:p w14:paraId="3966F117" w14:textId="77777777" w:rsidR="00A06335" w:rsidRPr="00F35F02" w:rsidRDefault="00A06335" w:rsidP="00A06335">
      <w:pPr>
        <w:pStyle w:val="PL"/>
        <w:rPr>
          <w:ins w:id="3282" w:author="Author"/>
          <w:rFonts w:eastAsia="DengXian"/>
          <w:snapToGrid w:val="0"/>
          <w:lang w:eastAsia="zh-CN"/>
        </w:rPr>
      </w:pPr>
      <w:ins w:id="3283" w:author="Author">
        <w:r w:rsidRPr="00F35F02">
          <w:rPr>
            <w:rFonts w:eastAsia="DengXian"/>
            <w:snapToGrid w:val="0"/>
            <w:lang w:eastAsia="zh-CN"/>
          </w:rPr>
          <w:t>}</w:t>
        </w:r>
      </w:ins>
    </w:p>
    <w:p w14:paraId="3D3BE2A3" w14:textId="77777777" w:rsidR="00A06335" w:rsidRDefault="00A06335" w:rsidP="00A06335">
      <w:pPr>
        <w:pStyle w:val="PL"/>
        <w:rPr>
          <w:ins w:id="3284" w:author="Author"/>
          <w:snapToGrid w:val="0"/>
        </w:rPr>
      </w:pPr>
    </w:p>
    <w:p w14:paraId="3D72548B" w14:textId="77777777" w:rsidR="00A06335" w:rsidRPr="00F35F02" w:rsidRDefault="00A06335" w:rsidP="00A06335">
      <w:pPr>
        <w:pStyle w:val="PL"/>
        <w:tabs>
          <w:tab w:val="left" w:pos="1840"/>
        </w:tabs>
        <w:rPr>
          <w:ins w:id="3285" w:author="Author"/>
          <w:rFonts w:eastAsia="DengXian"/>
          <w:snapToGrid w:val="0"/>
          <w:lang w:eastAsia="zh-CN"/>
        </w:rPr>
      </w:pPr>
      <w:ins w:id="3286" w:author="Author">
        <w:r w:rsidRPr="00F35F02">
          <w:rPr>
            <w:snapToGrid w:val="0"/>
          </w:rPr>
          <w:t>handoverReport</w:t>
        </w:r>
        <w:r w:rsidRPr="00F35F02">
          <w:rPr>
            <w:rFonts w:eastAsia="DengXian"/>
            <w:snapToGrid w:val="0"/>
            <w:lang w:eastAsia="zh-CN"/>
          </w:rPr>
          <w:t xml:space="preserve"> XNAP-ELEMENTARY-PROCEDURE ::= {</w:t>
        </w:r>
      </w:ins>
    </w:p>
    <w:p w14:paraId="66221D5A" w14:textId="77777777" w:rsidR="00A06335" w:rsidRPr="00F35F02" w:rsidRDefault="00A06335" w:rsidP="00A06335">
      <w:pPr>
        <w:pStyle w:val="PL"/>
        <w:rPr>
          <w:ins w:id="3287" w:author="Author"/>
          <w:rFonts w:eastAsia="DengXian"/>
          <w:snapToGrid w:val="0"/>
          <w:lang w:eastAsia="zh-CN"/>
        </w:rPr>
      </w:pPr>
      <w:ins w:id="3288" w:author="Author">
        <w:r w:rsidRPr="00F35F02">
          <w:rPr>
            <w:rFonts w:eastAsia="DengXian"/>
            <w:snapToGrid w:val="0"/>
            <w:lang w:eastAsia="zh-CN"/>
          </w:rPr>
          <w:tab/>
          <w:t>INITIATING MESSAGE</w:t>
        </w:r>
        <w:r w:rsidRPr="00F35F02">
          <w:rPr>
            <w:rFonts w:eastAsia="DengXian"/>
            <w:snapToGrid w:val="0"/>
            <w:lang w:eastAsia="zh-CN"/>
          </w:rPr>
          <w:tab/>
        </w:r>
        <w:r w:rsidRPr="00F35F02">
          <w:rPr>
            <w:rFonts w:eastAsia="DengXian"/>
            <w:snapToGrid w:val="0"/>
            <w:lang w:eastAsia="zh-CN"/>
          </w:rPr>
          <w:tab/>
        </w:r>
        <w:r w:rsidRPr="00F35F02">
          <w:rPr>
            <w:snapToGrid w:val="0"/>
          </w:rPr>
          <w:t>HandoverReport</w:t>
        </w:r>
      </w:ins>
    </w:p>
    <w:p w14:paraId="45CD0320" w14:textId="77777777" w:rsidR="00A06335" w:rsidRPr="00F35F02" w:rsidRDefault="00A06335" w:rsidP="00A06335">
      <w:pPr>
        <w:pStyle w:val="PL"/>
        <w:rPr>
          <w:ins w:id="3289" w:author="Author"/>
          <w:rFonts w:eastAsia="DengXian"/>
          <w:snapToGrid w:val="0"/>
          <w:lang w:eastAsia="zh-CN"/>
        </w:rPr>
      </w:pPr>
      <w:ins w:id="3290" w:author="Author">
        <w:r w:rsidRPr="00F35F02">
          <w:rPr>
            <w:rFonts w:eastAsia="DengXian"/>
            <w:snapToGrid w:val="0"/>
            <w:lang w:eastAsia="zh-CN"/>
          </w:rPr>
          <w:tab/>
          <w:t>PROCEDURE CODE</w:t>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snapToGrid w:val="0"/>
          </w:rPr>
          <w:t>id-handoverReport</w:t>
        </w:r>
      </w:ins>
    </w:p>
    <w:p w14:paraId="64FDBF02" w14:textId="77777777" w:rsidR="00A06335" w:rsidRPr="00F35F02" w:rsidRDefault="00A06335" w:rsidP="00A06335">
      <w:pPr>
        <w:pStyle w:val="PL"/>
        <w:rPr>
          <w:ins w:id="3291" w:author="Author"/>
          <w:rFonts w:eastAsia="DengXian"/>
          <w:snapToGrid w:val="0"/>
          <w:lang w:eastAsia="zh-CN"/>
        </w:rPr>
      </w:pPr>
      <w:ins w:id="3292" w:author="Author">
        <w:r w:rsidRPr="00F35F02">
          <w:rPr>
            <w:rFonts w:eastAsia="DengXian"/>
            <w:snapToGrid w:val="0"/>
            <w:lang w:eastAsia="zh-CN"/>
          </w:rPr>
          <w:tab/>
          <w:t>CRITICALITY</w:t>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lang w:eastAsia="ja-JP"/>
          </w:rPr>
          <w:t>ignore</w:t>
        </w:r>
      </w:ins>
    </w:p>
    <w:p w14:paraId="7595AE81" w14:textId="77777777" w:rsidR="00A06335" w:rsidRPr="00F35F02" w:rsidRDefault="00A06335" w:rsidP="00A06335">
      <w:pPr>
        <w:pStyle w:val="PL"/>
        <w:rPr>
          <w:ins w:id="3293" w:author="Author"/>
          <w:rFonts w:eastAsia="DengXian"/>
          <w:snapToGrid w:val="0"/>
          <w:lang w:eastAsia="zh-CN"/>
        </w:rPr>
      </w:pPr>
      <w:ins w:id="3294" w:author="Author">
        <w:r w:rsidRPr="00F35F02">
          <w:rPr>
            <w:rFonts w:eastAsia="DengXian"/>
            <w:snapToGrid w:val="0"/>
            <w:lang w:eastAsia="zh-CN"/>
          </w:rPr>
          <w:t>}</w:t>
        </w:r>
      </w:ins>
    </w:p>
    <w:p w14:paraId="0A547198" w14:textId="77777777" w:rsidR="00A06335" w:rsidRDefault="00A06335" w:rsidP="00A06335">
      <w:pPr>
        <w:pStyle w:val="PL"/>
        <w:rPr>
          <w:ins w:id="3295" w:author="Author"/>
          <w:snapToGrid w:val="0"/>
        </w:rPr>
      </w:pPr>
    </w:p>
    <w:p w14:paraId="649688E4" w14:textId="77777777" w:rsidR="00A06335" w:rsidRPr="00F35F02" w:rsidRDefault="00A06335" w:rsidP="00A06335">
      <w:pPr>
        <w:pStyle w:val="PL"/>
        <w:spacing w:line="0" w:lineRule="atLeast"/>
        <w:rPr>
          <w:ins w:id="3296" w:author="Author"/>
          <w:noProof w:val="0"/>
          <w:snapToGrid w:val="0"/>
        </w:rPr>
      </w:pPr>
      <w:ins w:id="3297" w:author="Author">
        <w:r w:rsidRPr="00F35F02">
          <w:rPr>
            <w:noProof w:val="0"/>
            <w:snapToGrid w:val="0"/>
          </w:rPr>
          <w:t>resourceStatusReportingInitiation</w:t>
        </w:r>
        <w:r w:rsidRPr="00F35F02">
          <w:rPr>
            <w:noProof w:val="0"/>
            <w:snapToGrid w:val="0"/>
          </w:rPr>
          <w:tab/>
          <w:t>XNAP-ELEMENTARY-PROCEDURE ::= {</w:t>
        </w:r>
      </w:ins>
    </w:p>
    <w:p w14:paraId="7E0E8743" w14:textId="77777777" w:rsidR="00A06335" w:rsidRPr="00F35F02" w:rsidRDefault="00A06335" w:rsidP="00A06335">
      <w:pPr>
        <w:pStyle w:val="PL"/>
        <w:spacing w:line="0" w:lineRule="atLeast"/>
        <w:rPr>
          <w:ins w:id="3298" w:author="Author"/>
          <w:noProof w:val="0"/>
          <w:snapToGrid w:val="0"/>
        </w:rPr>
      </w:pPr>
      <w:ins w:id="3299" w:author="Author">
        <w:r w:rsidRPr="00F35F02">
          <w:rPr>
            <w:noProof w:val="0"/>
            <w:snapToGrid w:val="0"/>
          </w:rPr>
          <w:tab/>
          <w:t>INITIATING MESSAGE</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t>ResourceStatusRequest</w:t>
        </w:r>
      </w:ins>
    </w:p>
    <w:p w14:paraId="0E681FE3" w14:textId="77777777" w:rsidR="00A06335" w:rsidRPr="00F35F02" w:rsidRDefault="00A06335" w:rsidP="00A06335">
      <w:pPr>
        <w:pStyle w:val="PL"/>
        <w:spacing w:line="0" w:lineRule="atLeast"/>
        <w:rPr>
          <w:ins w:id="3300" w:author="Author"/>
          <w:noProof w:val="0"/>
          <w:snapToGrid w:val="0"/>
        </w:rPr>
      </w:pPr>
      <w:ins w:id="3301" w:author="Author">
        <w:r w:rsidRPr="00F35F02">
          <w:rPr>
            <w:noProof w:val="0"/>
            <w:snapToGrid w:val="0"/>
          </w:rPr>
          <w:tab/>
          <w:t>SUCCESSFUL OUTCOME</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t>ResourceStatusResponse</w:t>
        </w:r>
      </w:ins>
    </w:p>
    <w:p w14:paraId="4B9BF565" w14:textId="77777777" w:rsidR="00A06335" w:rsidRPr="00F35F02" w:rsidRDefault="00A06335" w:rsidP="00A06335">
      <w:pPr>
        <w:pStyle w:val="PL"/>
        <w:tabs>
          <w:tab w:val="left" w:pos="3412"/>
          <w:tab w:val="left" w:pos="3872"/>
        </w:tabs>
        <w:spacing w:line="0" w:lineRule="atLeast"/>
        <w:rPr>
          <w:ins w:id="3302" w:author="Author"/>
          <w:noProof w:val="0"/>
          <w:snapToGrid w:val="0"/>
        </w:rPr>
      </w:pPr>
      <w:ins w:id="3303" w:author="Author">
        <w:r w:rsidRPr="00F35F02">
          <w:rPr>
            <w:noProof w:val="0"/>
            <w:snapToGrid w:val="0"/>
          </w:rPr>
          <w:tab/>
          <w:t>UNSUCCESSFUL OUTCOME</w:t>
        </w:r>
        <w:r w:rsidRPr="00F35F02">
          <w:rPr>
            <w:noProof w:val="0"/>
            <w:snapToGrid w:val="0"/>
          </w:rPr>
          <w:tab/>
        </w:r>
        <w:r w:rsidRPr="00F35F02">
          <w:rPr>
            <w:noProof w:val="0"/>
            <w:snapToGrid w:val="0"/>
          </w:rPr>
          <w:tab/>
        </w:r>
        <w:r w:rsidRPr="00F35F02">
          <w:rPr>
            <w:noProof w:val="0"/>
            <w:snapToGrid w:val="0"/>
          </w:rPr>
          <w:tab/>
          <w:t>ResourceStatusFailure</w:t>
        </w:r>
      </w:ins>
    </w:p>
    <w:p w14:paraId="39220ACB" w14:textId="77777777" w:rsidR="00A06335" w:rsidRPr="00F35F02" w:rsidRDefault="00A06335" w:rsidP="00A06335">
      <w:pPr>
        <w:pStyle w:val="PL"/>
        <w:spacing w:line="0" w:lineRule="atLeast"/>
        <w:rPr>
          <w:ins w:id="3304" w:author="Author"/>
          <w:noProof w:val="0"/>
          <w:snapToGrid w:val="0"/>
        </w:rPr>
      </w:pPr>
      <w:ins w:id="3305" w:author="Author">
        <w:r w:rsidRPr="00F35F02">
          <w:rPr>
            <w:noProof w:val="0"/>
            <w:snapToGrid w:val="0"/>
          </w:rPr>
          <w:tab/>
          <w:t>PROCEDURE CODE</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t>id-resourceStatusReportingInitiation</w:t>
        </w:r>
      </w:ins>
    </w:p>
    <w:p w14:paraId="6A04E52F" w14:textId="77777777" w:rsidR="00A06335" w:rsidRPr="00F35F02" w:rsidRDefault="00A06335" w:rsidP="00A06335">
      <w:pPr>
        <w:pStyle w:val="PL"/>
        <w:spacing w:line="0" w:lineRule="atLeast"/>
        <w:rPr>
          <w:ins w:id="3306" w:author="Author"/>
          <w:noProof w:val="0"/>
          <w:snapToGrid w:val="0"/>
        </w:rPr>
      </w:pPr>
      <w:ins w:id="3307" w:author="Author">
        <w:r w:rsidRPr="00F35F02">
          <w:rPr>
            <w:noProof w:val="0"/>
            <w:snapToGrid w:val="0"/>
          </w:rPr>
          <w:tab/>
          <w:t>CRITICALITY</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t>reject</w:t>
        </w:r>
      </w:ins>
    </w:p>
    <w:p w14:paraId="58D93B4D" w14:textId="77777777" w:rsidR="00A06335" w:rsidRPr="00F35F02" w:rsidRDefault="00A06335" w:rsidP="00A06335">
      <w:pPr>
        <w:pStyle w:val="PL"/>
        <w:spacing w:line="0" w:lineRule="atLeast"/>
        <w:rPr>
          <w:ins w:id="3308" w:author="Author"/>
          <w:noProof w:val="0"/>
          <w:snapToGrid w:val="0"/>
        </w:rPr>
      </w:pPr>
      <w:ins w:id="3309" w:author="Author">
        <w:r w:rsidRPr="00F35F02">
          <w:rPr>
            <w:noProof w:val="0"/>
            <w:snapToGrid w:val="0"/>
          </w:rPr>
          <w:t>}</w:t>
        </w:r>
      </w:ins>
    </w:p>
    <w:p w14:paraId="20C4E326" w14:textId="77777777" w:rsidR="00A06335" w:rsidRPr="00F35F02" w:rsidRDefault="00A06335" w:rsidP="00A06335">
      <w:pPr>
        <w:pStyle w:val="PL"/>
        <w:rPr>
          <w:ins w:id="3310" w:author="Author"/>
          <w:snapToGrid w:val="0"/>
        </w:rPr>
      </w:pPr>
    </w:p>
    <w:p w14:paraId="3C4AEB0B" w14:textId="77777777" w:rsidR="00A06335" w:rsidRPr="00F35F02" w:rsidRDefault="00A06335" w:rsidP="00A06335">
      <w:pPr>
        <w:pStyle w:val="PL"/>
        <w:spacing w:line="0" w:lineRule="atLeast"/>
        <w:rPr>
          <w:ins w:id="3311" w:author="Author"/>
          <w:noProof w:val="0"/>
          <w:snapToGrid w:val="0"/>
        </w:rPr>
      </w:pPr>
      <w:ins w:id="3312" w:author="Author">
        <w:r w:rsidRPr="00F35F02">
          <w:rPr>
            <w:noProof w:val="0"/>
            <w:snapToGrid w:val="0"/>
          </w:rPr>
          <w:t>resourceStatusReporting XNAP-ELEMENTARY-PROCEDURE ::= {</w:t>
        </w:r>
      </w:ins>
    </w:p>
    <w:p w14:paraId="2127CE5A" w14:textId="77777777" w:rsidR="00A06335" w:rsidRPr="00F35F02" w:rsidRDefault="00A06335" w:rsidP="00A06335">
      <w:pPr>
        <w:pStyle w:val="PL"/>
        <w:spacing w:line="0" w:lineRule="atLeast"/>
        <w:rPr>
          <w:ins w:id="3313" w:author="Author"/>
          <w:noProof w:val="0"/>
          <w:snapToGrid w:val="0"/>
        </w:rPr>
      </w:pPr>
      <w:ins w:id="3314" w:author="Author">
        <w:r w:rsidRPr="00F35F02">
          <w:rPr>
            <w:noProof w:val="0"/>
            <w:snapToGrid w:val="0"/>
          </w:rPr>
          <w:tab/>
          <w:t>INITIATING MESSAGE</w:t>
        </w:r>
        <w:r w:rsidRPr="00F35F02">
          <w:rPr>
            <w:noProof w:val="0"/>
            <w:snapToGrid w:val="0"/>
          </w:rPr>
          <w:tab/>
        </w:r>
        <w:r w:rsidRPr="00F35F02">
          <w:rPr>
            <w:noProof w:val="0"/>
            <w:snapToGrid w:val="0"/>
          </w:rPr>
          <w:tab/>
          <w:t>ResourceStatusUpdate</w:t>
        </w:r>
      </w:ins>
    </w:p>
    <w:p w14:paraId="0F2425DE" w14:textId="77777777" w:rsidR="00A06335" w:rsidRPr="00F35F02" w:rsidRDefault="00A06335" w:rsidP="00A06335">
      <w:pPr>
        <w:pStyle w:val="PL"/>
        <w:spacing w:line="0" w:lineRule="atLeast"/>
        <w:rPr>
          <w:ins w:id="3315" w:author="Author"/>
          <w:noProof w:val="0"/>
          <w:snapToGrid w:val="0"/>
        </w:rPr>
      </w:pPr>
      <w:ins w:id="3316" w:author="Author">
        <w:r w:rsidRPr="00F35F02">
          <w:rPr>
            <w:noProof w:val="0"/>
            <w:snapToGrid w:val="0"/>
          </w:rPr>
          <w:tab/>
          <w:t>PROCEDURE CODE</w:t>
        </w:r>
        <w:r w:rsidRPr="00F35F02">
          <w:rPr>
            <w:noProof w:val="0"/>
            <w:snapToGrid w:val="0"/>
          </w:rPr>
          <w:tab/>
        </w:r>
        <w:r w:rsidRPr="00F35F02">
          <w:rPr>
            <w:noProof w:val="0"/>
            <w:snapToGrid w:val="0"/>
          </w:rPr>
          <w:tab/>
        </w:r>
        <w:r w:rsidRPr="00F35F02">
          <w:rPr>
            <w:noProof w:val="0"/>
            <w:snapToGrid w:val="0"/>
          </w:rPr>
          <w:tab/>
          <w:t>id-resourceStatusReporting</w:t>
        </w:r>
      </w:ins>
    </w:p>
    <w:p w14:paraId="78CD80F3" w14:textId="77777777" w:rsidR="00A06335" w:rsidRPr="00F35F02" w:rsidRDefault="00A06335" w:rsidP="00A06335">
      <w:pPr>
        <w:pStyle w:val="PL"/>
        <w:spacing w:line="0" w:lineRule="atLeast"/>
        <w:rPr>
          <w:ins w:id="3317" w:author="Author"/>
          <w:noProof w:val="0"/>
          <w:snapToGrid w:val="0"/>
        </w:rPr>
      </w:pPr>
      <w:ins w:id="3318" w:author="Author">
        <w:r w:rsidRPr="00F35F02">
          <w:rPr>
            <w:noProof w:val="0"/>
            <w:snapToGrid w:val="0"/>
          </w:rPr>
          <w:tab/>
          <w:t>CRITICALITY</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t>ignore</w:t>
        </w:r>
      </w:ins>
    </w:p>
    <w:p w14:paraId="7ED8D92B" w14:textId="77777777" w:rsidR="00A06335" w:rsidRDefault="00A06335" w:rsidP="00A06335">
      <w:pPr>
        <w:pStyle w:val="PL"/>
        <w:spacing w:line="0" w:lineRule="atLeast"/>
        <w:rPr>
          <w:ins w:id="3319" w:author="Author"/>
          <w:noProof w:val="0"/>
          <w:snapToGrid w:val="0"/>
        </w:rPr>
      </w:pPr>
      <w:ins w:id="3320" w:author="Author">
        <w:r w:rsidRPr="00F35F02">
          <w:rPr>
            <w:noProof w:val="0"/>
            <w:snapToGrid w:val="0"/>
          </w:rPr>
          <w:t>}</w:t>
        </w:r>
      </w:ins>
    </w:p>
    <w:p w14:paraId="6010403A" w14:textId="77777777" w:rsidR="00A06335" w:rsidRDefault="00A06335" w:rsidP="00A06335">
      <w:pPr>
        <w:pStyle w:val="PL"/>
        <w:rPr>
          <w:ins w:id="3321" w:author="Author"/>
          <w:snapToGrid w:val="0"/>
        </w:rPr>
      </w:pPr>
    </w:p>
    <w:p w14:paraId="6A7CE9C7" w14:textId="77777777" w:rsidR="00A06335" w:rsidRPr="00F35F02" w:rsidRDefault="00A06335" w:rsidP="00A06335">
      <w:pPr>
        <w:pStyle w:val="PL"/>
        <w:spacing w:line="0" w:lineRule="atLeast"/>
        <w:rPr>
          <w:ins w:id="3322" w:author="Author"/>
          <w:noProof w:val="0"/>
          <w:snapToGrid w:val="0"/>
        </w:rPr>
      </w:pPr>
      <w:ins w:id="3323" w:author="Author">
        <w:r>
          <w:rPr>
            <w:noProof w:val="0"/>
            <w:snapToGrid w:val="0"/>
          </w:rPr>
          <w:t>mobilitySettingsChange</w:t>
        </w:r>
        <w:r w:rsidRPr="00F35F02">
          <w:rPr>
            <w:noProof w:val="0"/>
            <w:snapToGrid w:val="0"/>
          </w:rPr>
          <w:tab/>
          <w:t>XNAP-ELEMENTARY-PROCEDURE ::= {</w:t>
        </w:r>
      </w:ins>
    </w:p>
    <w:p w14:paraId="55216908" w14:textId="77777777" w:rsidR="00A06335" w:rsidRPr="00F35F02" w:rsidRDefault="00A06335" w:rsidP="00A06335">
      <w:pPr>
        <w:pStyle w:val="PL"/>
        <w:spacing w:line="0" w:lineRule="atLeast"/>
        <w:rPr>
          <w:ins w:id="3324" w:author="Author"/>
          <w:noProof w:val="0"/>
          <w:snapToGrid w:val="0"/>
        </w:rPr>
      </w:pPr>
      <w:ins w:id="3325" w:author="Author">
        <w:r w:rsidRPr="00F35F02">
          <w:rPr>
            <w:noProof w:val="0"/>
            <w:snapToGrid w:val="0"/>
          </w:rPr>
          <w:tab/>
          <w:t>INITIATING MESSAGE</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r>
          <w:rPr>
            <w:noProof w:val="0"/>
            <w:snapToGrid w:val="0"/>
          </w:rPr>
          <w:t>MobilityChange</w:t>
        </w:r>
        <w:r w:rsidRPr="00F35F02">
          <w:rPr>
            <w:noProof w:val="0"/>
            <w:snapToGrid w:val="0"/>
          </w:rPr>
          <w:t>Request</w:t>
        </w:r>
      </w:ins>
    </w:p>
    <w:p w14:paraId="7DC74DC4" w14:textId="77777777" w:rsidR="00A06335" w:rsidRPr="00F35F02" w:rsidRDefault="00A06335" w:rsidP="00A06335">
      <w:pPr>
        <w:pStyle w:val="PL"/>
        <w:spacing w:line="0" w:lineRule="atLeast"/>
        <w:rPr>
          <w:ins w:id="3326" w:author="Author"/>
          <w:noProof w:val="0"/>
          <w:snapToGrid w:val="0"/>
        </w:rPr>
      </w:pPr>
      <w:ins w:id="3327" w:author="Author">
        <w:r>
          <w:rPr>
            <w:noProof w:val="0"/>
            <w:snapToGrid w:val="0"/>
          </w:rPr>
          <w:tab/>
          <w:t>SUCCESSFUL OUTCOME</w:t>
        </w:r>
        <w:r>
          <w:rPr>
            <w:noProof w:val="0"/>
            <w:snapToGrid w:val="0"/>
          </w:rPr>
          <w:tab/>
        </w:r>
        <w:r>
          <w:rPr>
            <w:noProof w:val="0"/>
            <w:snapToGrid w:val="0"/>
          </w:rPr>
          <w:tab/>
        </w:r>
        <w:r>
          <w:rPr>
            <w:noProof w:val="0"/>
            <w:snapToGrid w:val="0"/>
          </w:rPr>
          <w:tab/>
        </w:r>
        <w:r>
          <w:rPr>
            <w:noProof w:val="0"/>
            <w:snapToGrid w:val="0"/>
          </w:rPr>
          <w:tab/>
          <w:t>MobilityChangeAcknowledge</w:t>
        </w:r>
      </w:ins>
    </w:p>
    <w:p w14:paraId="61FF4DB0" w14:textId="77777777" w:rsidR="00A06335" w:rsidRPr="00F35F02" w:rsidRDefault="00A06335" w:rsidP="00A06335">
      <w:pPr>
        <w:pStyle w:val="PL"/>
        <w:tabs>
          <w:tab w:val="left" w:pos="3412"/>
          <w:tab w:val="left" w:pos="3872"/>
        </w:tabs>
        <w:spacing w:line="0" w:lineRule="atLeast"/>
        <w:rPr>
          <w:ins w:id="3328" w:author="Author"/>
          <w:noProof w:val="0"/>
          <w:snapToGrid w:val="0"/>
        </w:rPr>
      </w:pPr>
      <w:ins w:id="3329" w:author="Author">
        <w:r w:rsidRPr="00F35F02">
          <w:rPr>
            <w:noProof w:val="0"/>
            <w:snapToGrid w:val="0"/>
          </w:rPr>
          <w:tab/>
          <w:t>UNSUCCESSFUL OUTCOME</w:t>
        </w:r>
        <w:r w:rsidRPr="00F35F02">
          <w:rPr>
            <w:noProof w:val="0"/>
            <w:snapToGrid w:val="0"/>
          </w:rPr>
          <w:tab/>
        </w:r>
        <w:r w:rsidRPr="00F35F02">
          <w:rPr>
            <w:noProof w:val="0"/>
            <w:snapToGrid w:val="0"/>
          </w:rPr>
          <w:tab/>
        </w:r>
        <w:r w:rsidRPr="00F35F02">
          <w:rPr>
            <w:noProof w:val="0"/>
            <w:snapToGrid w:val="0"/>
          </w:rPr>
          <w:tab/>
        </w:r>
        <w:r>
          <w:rPr>
            <w:noProof w:val="0"/>
            <w:snapToGrid w:val="0"/>
          </w:rPr>
          <w:t>MobilityChange</w:t>
        </w:r>
        <w:r w:rsidRPr="00F35F02">
          <w:rPr>
            <w:noProof w:val="0"/>
            <w:snapToGrid w:val="0"/>
          </w:rPr>
          <w:t>Failure</w:t>
        </w:r>
      </w:ins>
    </w:p>
    <w:p w14:paraId="1A5451F3" w14:textId="77777777" w:rsidR="00A06335" w:rsidRPr="00F35F02" w:rsidRDefault="00A06335" w:rsidP="00A06335">
      <w:pPr>
        <w:pStyle w:val="PL"/>
        <w:ind w:firstLine="384"/>
        <w:rPr>
          <w:ins w:id="3330" w:author="Author"/>
          <w:snapToGrid w:val="0"/>
        </w:rPr>
      </w:pPr>
      <w:ins w:id="3331" w:author="Author">
        <w:r w:rsidRPr="00F35F02">
          <w:rPr>
            <w:noProof w:val="0"/>
            <w:snapToGrid w:val="0"/>
          </w:rPr>
          <w:t>PROCEDURE CODE</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r>
          <w:rPr>
            <w:noProof w:val="0"/>
            <w:snapToGrid w:val="0"/>
          </w:rPr>
          <w:t>id-mobilitySettingsChange</w:t>
        </w:r>
      </w:ins>
    </w:p>
    <w:p w14:paraId="2FD8982B" w14:textId="77777777" w:rsidR="00A06335" w:rsidRPr="00F35F02" w:rsidRDefault="00A06335" w:rsidP="00A06335">
      <w:pPr>
        <w:pStyle w:val="PL"/>
        <w:spacing w:line="0" w:lineRule="atLeast"/>
        <w:rPr>
          <w:ins w:id="3332" w:author="Author"/>
          <w:noProof w:val="0"/>
          <w:snapToGrid w:val="0"/>
        </w:rPr>
      </w:pPr>
      <w:ins w:id="3333" w:author="Author">
        <w:r w:rsidRPr="00F35F02">
          <w:rPr>
            <w:noProof w:val="0"/>
            <w:snapToGrid w:val="0"/>
          </w:rPr>
          <w:tab/>
          <w:t>CRITICALITY</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t>reject</w:t>
        </w:r>
      </w:ins>
    </w:p>
    <w:p w14:paraId="235268A3" w14:textId="77777777" w:rsidR="00A06335" w:rsidRDefault="00A06335" w:rsidP="00A06335">
      <w:pPr>
        <w:pStyle w:val="PL"/>
        <w:spacing w:line="0" w:lineRule="atLeast"/>
        <w:rPr>
          <w:ins w:id="3334" w:author="Author"/>
          <w:noProof w:val="0"/>
          <w:snapToGrid w:val="0"/>
        </w:rPr>
      </w:pPr>
      <w:ins w:id="3335" w:author="Author">
        <w:r w:rsidRPr="00F35F02">
          <w:rPr>
            <w:noProof w:val="0"/>
            <w:snapToGrid w:val="0"/>
          </w:rPr>
          <w:t>}</w:t>
        </w:r>
      </w:ins>
    </w:p>
    <w:p w14:paraId="2B8505D7" w14:textId="77777777" w:rsidR="00A06335" w:rsidRDefault="00A06335" w:rsidP="00A06335">
      <w:pPr>
        <w:pStyle w:val="PL"/>
        <w:spacing w:line="0" w:lineRule="atLeast"/>
        <w:rPr>
          <w:ins w:id="3336" w:author="Author"/>
          <w:noProof w:val="0"/>
          <w:snapToGrid w:val="0"/>
        </w:rPr>
      </w:pPr>
    </w:p>
    <w:p w14:paraId="293DCDAB" w14:textId="77777777" w:rsidR="00A06335" w:rsidRPr="00F35F02" w:rsidRDefault="00A06335" w:rsidP="00A06335">
      <w:pPr>
        <w:pStyle w:val="PL"/>
        <w:spacing w:line="0" w:lineRule="atLeast"/>
        <w:rPr>
          <w:ins w:id="3337" w:author="Author"/>
          <w:noProof w:val="0"/>
          <w:snapToGrid w:val="0"/>
        </w:rPr>
      </w:pPr>
    </w:p>
    <w:p w14:paraId="4307D451" w14:textId="77777777" w:rsidR="00A06335" w:rsidRDefault="00A06335" w:rsidP="00A06335">
      <w:pPr>
        <w:pStyle w:val="PL"/>
        <w:rPr>
          <w:ins w:id="3338" w:author="Author"/>
          <w:snapToGrid w:val="0"/>
        </w:rPr>
      </w:pPr>
      <w:ins w:id="3339" w:author="Author">
        <w:r>
          <w:rPr>
            <w:snapToGrid w:val="0"/>
          </w:rPr>
          <w:t>accessAndMobilityIndication XNAP-</w:t>
        </w:r>
        <w:r w:rsidRPr="00F35F02">
          <w:rPr>
            <w:noProof w:val="0"/>
            <w:snapToGrid w:val="0"/>
          </w:rPr>
          <w:t>ELEMENTARY</w:t>
        </w:r>
        <w:r>
          <w:rPr>
            <w:snapToGrid w:val="0"/>
          </w:rPr>
          <w:t>-PROCEDURE ::={</w:t>
        </w:r>
      </w:ins>
    </w:p>
    <w:p w14:paraId="1E68EDF0" w14:textId="77777777" w:rsidR="00A06335" w:rsidRDefault="00A06335" w:rsidP="00A06335">
      <w:pPr>
        <w:pStyle w:val="PL"/>
        <w:rPr>
          <w:ins w:id="3340" w:author="Author"/>
          <w:snapToGrid w:val="0"/>
        </w:rPr>
      </w:pPr>
      <w:ins w:id="3341" w:author="Author">
        <w:r>
          <w:rPr>
            <w:snapToGrid w:val="0"/>
          </w:rPr>
          <w:tab/>
          <w:t xml:space="preserve">INITIATING MESSAGE </w:t>
        </w:r>
        <w:r>
          <w:rPr>
            <w:snapToGrid w:val="0"/>
          </w:rPr>
          <w:tab/>
        </w:r>
        <w:r>
          <w:rPr>
            <w:snapToGrid w:val="0"/>
          </w:rPr>
          <w:tab/>
          <w:t>AccessAndMobilityIndication</w:t>
        </w:r>
      </w:ins>
    </w:p>
    <w:p w14:paraId="3A7CC0BE" w14:textId="77777777" w:rsidR="00A06335" w:rsidRDefault="00A06335" w:rsidP="00A06335">
      <w:pPr>
        <w:pStyle w:val="PL"/>
        <w:rPr>
          <w:ins w:id="3342" w:author="Author"/>
          <w:snapToGrid w:val="0"/>
        </w:rPr>
      </w:pPr>
      <w:ins w:id="3343" w:author="Author">
        <w:r>
          <w:rPr>
            <w:snapToGrid w:val="0"/>
          </w:rPr>
          <w:tab/>
          <w:t>PROCEDURE CODE</w:t>
        </w:r>
        <w:r>
          <w:rPr>
            <w:snapToGrid w:val="0"/>
          </w:rPr>
          <w:tab/>
        </w:r>
        <w:r>
          <w:rPr>
            <w:snapToGrid w:val="0"/>
          </w:rPr>
          <w:tab/>
        </w:r>
        <w:r>
          <w:rPr>
            <w:snapToGrid w:val="0"/>
          </w:rPr>
          <w:tab/>
          <w:t>id-accessAndMobilityIndication</w:t>
        </w:r>
      </w:ins>
    </w:p>
    <w:p w14:paraId="5EFB0779" w14:textId="77777777" w:rsidR="00A06335" w:rsidRDefault="00A06335" w:rsidP="00A06335">
      <w:pPr>
        <w:pStyle w:val="PL"/>
        <w:rPr>
          <w:ins w:id="3344" w:author="Author"/>
          <w:snapToGrid w:val="0"/>
        </w:rPr>
      </w:pPr>
      <w:ins w:id="3345" w:author="Author">
        <w:r>
          <w:rPr>
            <w:snapToGrid w:val="0"/>
          </w:rPr>
          <w:tab/>
          <w:t xml:space="preserve">CRITICALITY </w:t>
        </w:r>
        <w:r>
          <w:rPr>
            <w:snapToGrid w:val="0"/>
          </w:rPr>
          <w:tab/>
        </w:r>
        <w:r>
          <w:rPr>
            <w:snapToGrid w:val="0"/>
          </w:rPr>
          <w:tab/>
        </w:r>
        <w:r>
          <w:rPr>
            <w:snapToGrid w:val="0"/>
          </w:rPr>
          <w:tab/>
        </w:r>
        <w:r>
          <w:rPr>
            <w:snapToGrid w:val="0"/>
          </w:rPr>
          <w:tab/>
          <w:t>ignore</w:t>
        </w:r>
      </w:ins>
    </w:p>
    <w:p w14:paraId="5F5A8D9D" w14:textId="77777777" w:rsidR="00A06335" w:rsidRPr="00856CDF" w:rsidRDefault="00A06335" w:rsidP="00A06335">
      <w:pPr>
        <w:pStyle w:val="PL"/>
        <w:rPr>
          <w:ins w:id="3346" w:author="Author"/>
          <w:snapToGrid w:val="0"/>
        </w:rPr>
      </w:pPr>
      <w:ins w:id="3347" w:author="Author">
        <w:r>
          <w:rPr>
            <w:snapToGrid w:val="0"/>
          </w:rPr>
          <w:t>}</w:t>
        </w:r>
      </w:ins>
    </w:p>
    <w:p w14:paraId="2FF7A604" w14:textId="77777777" w:rsidR="00A06335" w:rsidRPr="00856CDF" w:rsidRDefault="00A06335" w:rsidP="00A06335">
      <w:pPr>
        <w:pStyle w:val="PL"/>
        <w:spacing w:line="0" w:lineRule="atLeast"/>
        <w:rPr>
          <w:snapToGrid w:val="0"/>
        </w:rPr>
      </w:pPr>
    </w:p>
    <w:p w14:paraId="4AA8A319" w14:textId="77777777" w:rsidR="00A06335" w:rsidRPr="00FD0425" w:rsidRDefault="00A06335" w:rsidP="00A06335">
      <w:pPr>
        <w:pStyle w:val="PL"/>
        <w:rPr>
          <w:snapToGrid w:val="0"/>
        </w:rPr>
      </w:pPr>
    </w:p>
    <w:p w14:paraId="4285C009" w14:textId="77777777" w:rsidR="00A06335" w:rsidRPr="00FD0425" w:rsidRDefault="00A06335" w:rsidP="00A06335">
      <w:pPr>
        <w:pStyle w:val="PL"/>
      </w:pPr>
      <w:r w:rsidRPr="00FD0425">
        <w:rPr>
          <w:snapToGrid w:val="0"/>
        </w:rPr>
        <w:t>END</w:t>
      </w:r>
    </w:p>
    <w:p w14:paraId="2024FDD3" w14:textId="77777777" w:rsidR="00A06335" w:rsidRPr="00FD0425" w:rsidRDefault="00A06335" w:rsidP="00A06335">
      <w:pPr>
        <w:pStyle w:val="PL"/>
        <w:rPr>
          <w:noProof w:val="0"/>
          <w:snapToGrid w:val="0"/>
        </w:rPr>
      </w:pPr>
      <w:r w:rsidRPr="00FD0425">
        <w:rPr>
          <w:noProof w:val="0"/>
          <w:snapToGrid w:val="0"/>
        </w:rPr>
        <w:t>-- ASN1STOP</w:t>
      </w:r>
    </w:p>
    <w:p w14:paraId="462A585A" w14:textId="77777777" w:rsidR="00A06335" w:rsidRPr="00FD0425" w:rsidRDefault="00A06335" w:rsidP="00A06335">
      <w:pPr>
        <w:pStyle w:val="PL"/>
        <w:rPr>
          <w:noProof w:val="0"/>
          <w:snapToGrid w:val="0"/>
        </w:rPr>
      </w:pPr>
    </w:p>
    <w:p w14:paraId="618C4039" w14:textId="77777777" w:rsidR="00A06335" w:rsidRPr="00FD0425" w:rsidRDefault="00A06335" w:rsidP="00A06335">
      <w:pPr>
        <w:pStyle w:val="Heading3"/>
      </w:pPr>
      <w:r w:rsidRPr="00FD0425">
        <w:t>9.3.4</w:t>
      </w:r>
      <w:r w:rsidRPr="00FD0425">
        <w:tab/>
        <w:t>PDU Definitions</w:t>
      </w:r>
    </w:p>
    <w:p w14:paraId="5C88A824" w14:textId="77777777" w:rsidR="00A06335" w:rsidRPr="00FD0425" w:rsidRDefault="00A06335" w:rsidP="00A06335">
      <w:pPr>
        <w:pStyle w:val="PL"/>
        <w:rPr>
          <w:noProof w:val="0"/>
          <w:snapToGrid w:val="0"/>
        </w:rPr>
      </w:pPr>
      <w:r w:rsidRPr="00FD0425">
        <w:rPr>
          <w:noProof w:val="0"/>
          <w:snapToGrid w:val="0"/>
        </w:rPr>
        <w:t>-- ASN1START</w:t>
      </w:r>
    </w:p>
    <w:p w14:paraId="01A75A54" w14:textId="77777777" w:rsidR="00A06335" w:rsidRPr="00FD0425" w:rsidRDefault="00A06335" w:rsidP="00A06335">
      <w:pPr>
        <w:pStyle w:val="PL"/>
        <w:rPr>
          <w:snapToGrid w:val="0"/>
        </w:rPr>
      </w:pPr>
      <w:r w:rsidRPr="00FD0425">
        <w:rPr>
          <w:snapToGrid w:val="0"/>
        </w:rPr>
        <w:t>-- **************************************************************</w:t>
      </w:r>
    </w:p>
    <w:p w14:paraId="0C40F58D" w14:textId="77777777" w:rsidR="00A06335" w:rsidRPr="00FD0425" w:rsidRDefault="00A06335" w:rsidP="00A06335">
      <w:pPr>
        <w:pStyle w:val="PL"/>
        <w:rPr>
          <w:snapToGrid w:val="0"/>
        </w:rPr>
      </w:pPr>
      <w:r w:rsidRPr="00FD0425">
        <w:rPr>
          <w:snapToGrid w:val="0"/>
        </w:rPr>
        <w:t>--</w:t>
      </w:r>
    </w:p>
    <w:p w14:paraId="3318DC12" w14:textId="77777777" w:rsidR="00A06335" w:rsidRPr="00FD0425" w:rsidRDefault="00A06335" w:rsidP="00A06335">
      <w:pPr>
        <w:pStyle w:val="PL"/>
        <w:rPr>
          <w:snapToGrid w:val="0"/>
        </w:rPr>
      </w:pPr>
      <w:r w:rsidRPr="00FD0425">
        <w:rPr>
          <w:snapToGrid w:val="0"/>
        </w:rPr>
        <w:t>-- PDU definitions for XnAP.</w:t>
      </w:r>
    </w:p>
    <w:p w14:paraId="5BBF6635" w14:textId="77777777" w:rsidR="00A06335" w:rsidRPr="00FD0425" w:rsidRDefault="00A06335" w:rsidP="00A06335">
      <w:pPr>
        <w:pStyle w:val="PL"/>
        <w:rPr>
          <w:snapToGrid w:val="0"/>
        </w:rPr>
      </w:pPr>
      <w:r w:rsidRPr="00FD0425">
        <w:rPr>
          <w:snapToGrid w:val="0"/>
        </w:rPr>
        <w:t>--</w:t>
      </w:r>
    </w:p>
    <w:p w14:paraId="58C0E245" w14:textId="77777777" w:rsidR="00A06335" w:rsidRPr="00FD0425" w:rsidRDefault="00A06335" w:rsidP="00A06335">
      <w:pPr>
        <w:pStyle w:val="PL"/>
        <w:rPr>
          <w:snapToGrid w:val="0"/>
        </w:rPr>
      </w:pPr>
      <w:r w:rsidRPr="00FD0425">
        <w:rPr>
          <w:snapToGrid w:val="0"/>
        </w:rPr>
        <w:t>-- **************************************************************</w:t>
      </w:r>
    </w:p>
    <w:p w14:paraId="7AB55F82" w14:textId="77777777" w:rsidR="00A06335" w:rsidRPr="00FD0425" w:rsidRDefault="00A06335" w:rsidP="00A06335">
      <w:pPr>
        <w:pStyle w:val="PL"/>
        <w:rPr>
          <w:snapToGrid w:val="0"/>
        </w:rPr>
      </w:pPr>
    </w:p>
    <w:p w14:paraId="1B1DF464" w14:textId="77777777" w:rsidR="00A06335" w:rsidRPr="00FD0425" w:rsidRDefault="00A06335" w:rsidP="00A06335">
      <w:pPr>
        <w:pStyle w:val="PL"/>
        <w:rPr>
          <w:snapToGrid w:val="0"/>
        </w:rPr>
      </w:pPr>
      <w:r w:rsidRPr="00FD0425">
        <w:rPr>
          <w:snapToGrid w:val="0"/>
        </w:rPr>
        <w:t>XnAP-PDU-Contents {</w:t>
      </w:r>
    </w:p>
    <w:p w14:paraId="67356509" w14:textId="77777777" w:rsidR="00A06335" w:rsidRPr="00FD0425" w:rsidRDefault="00A06335" w:rsidP="00A06335">
      <w:pPr>
        <w:pStyle w:val="PL"/>
        <w:rPr>
          <w:snapToGrid w:val="0"/>
        </w:rPr>
      </w:pPr>
      <w:r w:rsidRPr="00FD0425">
        <w:rPr>
          <w:snapToGrid w:val="0"/>
        </w:rPr>
        <w:t>itu-t (0) identified-organization (4) etsi (0) mobileDomain (0)</w:t>
      </w:r>
    </w:p>
    <w:p w14:paraId="0671F9C4" w14:textId="77777777" w:rsidR="00A06335" w:rsidRPr="00FD0425" w:rsidRDefault="00A06335" w:rsidP="00A06335">
      <w:pPr>
        <w:pStyle w:val="PL"/>
        <w:rPr>
          <w:snapToGrid w:val="0"/>
        </w:rPr>
      </w:pPr>
      <w:r w:rsidRPr="00FD0425">
        <w:rPr>
          <w:snapToGrid w:val="0"/>
        </w:rPr>
        <w:t>ngran-access (22) modules (3) xnap (2) version1 (1) xnap-PDU-Contents (1) }</w:t>
      </w:r>
    </w:p>
    <w:p w14:paraId="5D879278" w14:textId="77777777" w:rsidR="00A06335" w:rsidRPr="00FD0425" w:rsidRDefault="00A06335" w:rsidP="00A06335">
      <w:pPr>
        <w:pStyle w:val="PL"/>
        <w:rPr>
          <w:snapToGrid w:val="0"/>
        </w:rPr>
      </w:pPr>
    </w:p>
    <w:p w14:paraId="350ADD43" w14:textId="77777777" w:rsidR="00A06335" w:rsidRPr="00FD0425" w:rsidRDefault="00A06335" w:rsidP="00A06335">
      <w:pPr>
        <w:pStyle w:val="PL"/>
        <w:rPr>
          <w:snapToGrid w:val="0"/>
        </w:rPr>
      </w:pPr>
      <w:r w:rsidRPr="00FD0425">
        <w:rPr>
          <w:snapToGrid w:val="0"/>
        </w:rPr>
        <w:t>DEFINITIONS AUTOMATIC TAGS ::=</w:t>
      </w:r>
    </w:p>
    <w:p w14:paraId="7CD71ABE" w14:textId="77777777" w:rsidR="00A06335" w:rsidRPr="00FD0425" w:rsidRDefault="00A06335" w:rsidP="00A06335">
      <w:pPr>
        <w:pStyle w:val="PL"/>
        <w:rPr>
          <w:snapToGrid w:val="0"/>
        </w:rPr>
      </w:pPr>
    </w:p>
    <w:p w14:paraId="6329EF32" w14:textId="77777777" w:rsidR="00A06335" w:rsidRPr="00FD0425" w:rsidRDefault="00A06335" w:rsidP="00A06335">
      <w:pPr>
        <w:pStyle w:val="PL"/>
        <w:rPr>
          <w:snapToGrid w:val="0"/>
        </w:rPr>
      </w:pPr>
      <w:r w:rsidRPr="00FD0425">
        <w:rPr>
          <w:snapToGrid w:val="0"/>
        </w:rPr>
        <w:t>BEGIN</w:t>
      </w:r>
    </w:p>
    <w:p w14:paraId="5ACA3AE3" w14:textId="77777777" w:rsidR="00A06335" w:rsidRPr="00FD0425" w:rsidRDefault="00A06335" w:rsidP="00A06335">
      <w:pPr>
        <w:pStyle w:val="PL"/>
        <w:rPr>
          <w:snapToGrid w:val="0"/>
        </w:rPr>
      </w:pPr>
    </w:p>
    <w:p w14:paraId="1B41FB9F" w14:textId="77777777" w:rsidR="00A06335" w:rsidRPr="00FD0425" w:rsidRDefault="00A06335" w:rsidP="00A06335">
      <w:pPr>
        <w:pStyle w:val="PL"/>
        <w:rPr>
          <w:snapToGrid w:val="0"/>
        </w:rPr>
      </w:pPr>
      <w:r w:rsidRPr="00FD0425">
        <w:rPr>
          <w:snapToGrid w:val="0"/>
        </w:rPr>
        <w:t>-- **************************************************************</w:t>
      </w:r>
    </w:p>
    <w:p w14:paraId="4D5EBE7B" w14:textId="77777777" w:rsidR="00A06335" w:rsidRPr="00FD0425" w:rsidRDefault="00A06335" w:rsidP="00A06335">
      <w:pPr>
        <w:pStyle w:val="PL"/>
        <w:rPr>
          <w:snapToGrid w:val="0"/>
        </w:rPr>
      </w:pPr>
      <w:r w:rsidRPr="00FD0425">
        <w:rPr>
          <w:snapToGrid w:val="0"/>
        </w:rPr>
        <w:t>--</w:t>
      </w:r>
    </w:p>
    <w:p w14:paraId="46BE459B" w14:textId="77777777" w:rsidR="00A06335" w:rsidRPr="00FD0425" w:rsidRDefault="00A06335" w:rsidP="00A06335">
      <w:pPr>
        <w:pStyle w:val="PL"/>
        <w:rPr>
          <w:snapToGrid w:val="0"/>
        </w:rPr>
      </w:pPr>
      <w:r w:rsidRPr="00FD0425">
        <w:rPr>
          <w:snapToGrid w:val="0"/>
        </w:rPr>
        <w:t>-- IE parameter types from other modules.</w:t>
      </w:r>
    </w:p>
    <w:p w14:paraId="0C812BBF" w14:textId="77777777" w:rsidR="00A06335" w:rsidRPr="00FD0425" w:rsidRDefault="00A06335" w:rsidP="00A06335">
      <w:pPr>
        <w:pStyle w:val="PL"/>
        <w:rPr>
          <w:snapToGrid w:val="0"/>
        </w:rPr>
      </w:pPr>
      <w:r w:rsidRPr="00FD0425">
        <w:rPr>
          <w:snapToGrid w:val="0"/>
        </w:rPr>
        <w:t>--</w:t>
      </w:r>
    </w:p>
    <w:p w14:paraId="5277E918" w14:textId="77777777" w:rsidR="00A06335" w:rsidRPr="00FD0425" w:rsidRDefault="00A06335" w:rsidP="00A06335">
      <w:pPr>
        <w:pStyle w:val="PL"/>
        <w:rPr>
          <w:snapToGrid w:val="0"/>
        </w:rPr>
      </w:pPr>
      <w:r w:rsidRPr="00FD0425">
        <w:rPr>
          <w:snapToGrid w:val="0"/>
        </w:rPr>
        <w:t>-- **************************************************************</w:t>
      </w:r>
    </w:p>
    <w:p w14:paraId="5D362C16" w14:textId="77777777" w:rsidR="00A06335" w:rsidRPr="00FD0425" w:rsidRDefault="00A06335" w:rsidP="00A06335">
      <w:pPr>
        <w:pStyle w:val="PL"/>
        <w:rPr>
          <w:snapToGrid w:val="0"/>
        </w:rPr>
      </w:pPr>
    </w:p>
    <w:p w14:paraId="02463731" w14:textId="77777777" w:rsidR="00A06335" w:rsidRPr="00FD0425" w:rsidRDefault="00A06335" w:rsidP="00A06335">
      <w:pPr>
        <w:pStyle w:val="PL"/>
      </w:pPr>
      <w:r w:rsidRPr="00FD0425">
        <w:t>IMPORTS</w:t>
      </w:r>
    </w:p>
    <w:p w14:paraId="5ABFF531" w14:textId="77777777" w:rsidR="00A06335" w:rsidRPr="00FD0425" w:rsidRDefault="00A06335" w:rsidP="00A06335">
      <w:pPr>
        <w:pStyle w:val="PL"/>
      </w:pPr>
    </w:p>
    <w:p w14:paraId="112E40F5" w14:textId="77777777" w:rsidR="00A06335" w:rsidRPr="00FD0425" w:rsidRDefault="00A06335" w:rsidP="00A06335">
      <w:pPr>
        <w:pStyle w:val="PL"/>
        <w:rPr>
          <w:snapToGrid w:val="0"/>
        </w:rPr>
      </w:pPr>
      <w:r w:rsidRPr="00FD0425">
        <w:rPr>
          <w:snapToGrid w:val="0"/>
        </w:rPr>
        <w:tab/>
        <w:t>ActivationIDforCellActivation,</w:t>
      </w:r>
    </w:p>
    <w:p w14:paraId="367EAD8D" w14:textId="77777777" w:rsidR="00A06335" w:rsidRPr="00FD0425" w:rsidRDefault="00A06335" w:rsidP="00A06335">
      <w:pPr>
        <w:pStyle w:val="PL"/>
      </w:pPr>
      <w:r w:rsidRPr="00FD0425">
        <w:rPr>
          <w:snapToGrid w:val="0"/>
        </w:rPr>
        <w:tab/>
        <w:t>AMF-Region</w:t>
      </w:r>
      <w:r w:rsidRPr="00FD0425">
        <w:t>-Information,</w:t>
      </w:r>
    </w:p>
    <w:p w14:paraId="34D4DD0E" w14:textId="77777777" w:rsidR="00A06335" w:rsidRPr="00FD0425" w:rsidRDefault="00A06335" w:rsidP="00A06335">
      <w:pPr>
        <w:pStyle w:val="PL"/>
      </w:pPr>
      <w:r w:rsidRPr="00FD0425">
        <w:tab/>
        <w:t>AMF-UE-NGAP-ID,</w:t>
      </w:r>
    </w:p>
    <w:p w14:paraId="65312BF7" w14:textId="77777777" w:rsidR="00A06335" w:rsidRPr="00FD0425" w:rsidRDefault="00A06335" w:rsidP="00A06335">
      <w:pPr>
        <w:pStyle w:val="PL"/>
      </w:pPr>
      <w:r w:rsidRPr="00FD0425">
        <w:tab/>
        <w:t>AS-SecurityInformation,</w:t>
      </w:r>
    </w:p>
    <w:p w14:paraId="2A708051" w14:textId="77777777" w:rsidR="00A06335" w:rsidRPr="00FD0425" w:rsidRDefault="00A06335" w:rsidP="00A06335">
      <w:pPr>
        <w:pStyle w:val="PL"/>
        <w:rPr>
          <w:snapToGrid w:val="0"/>
          <w:lang w:eastAsia="zh-CN"/>
        </w:rPr>
      </w:pPr>
      <w:r w:rsidRPr="00FD0425">
        <w:rPr>
          <w:snapToGrid w:val="0"/>
          <w:lang w:eastAsia="zh-CN"/>
        </w:rPr>
        <w:tab/>
        <w:t>AssistanceDataForRANPaging,</w:t>
      </w:r>
    </w:p>
    <w:p w14:paraId="38F7783F" w14:textId="77777777" w:rsidR="00A06335" w:rsidRPr="00FD0425" w:rsidRDefault="00A06335" w:rsidP="00A06335">
      <w:pPr>
        <w:pStyle w:val="PL"/>
        <w:rPr>
          <w:snapToGrid w:val="0"/>
          <w:lang w:eastAsia="zh-CN"/>
        </w:rPr>
      </w:pPr>
      <w:r w:rsidRPr="00FD0425">
        <w:rPr>
          <w:snapToGrid w:val="0"/>
          <w:lang w:eastAsia="zh-CN"/>
        </w:rPr>
        <w:tab/>
        <w:t>BitRate,</w:t>
      </w:r>
    </w:p>
    <w:p w14:paraId="08CCD40B" w14:textId="77777777" w:rsidR="00A06335" w:rsidRPr="00FD0425" w:rsidRDefault="00A06335" w:rsidP="00A06335">
      <w:pPr>
        <w:pStyle w:val="PL"/>
      </w:pPr>
      <w:r w:rsidRPr="00FD0425">
        <w:tab/>
        <w:t>Cause,</w:t>
      </w:r>
    </w:p>
    <w:p w14:paraId="34EF6497" w14:textId="77777777" w:rsidR="00A06335" w:rsidRPr="00BF5E7B" w:rsidRDefault="00A06335" w:rsidP="00A06335">
      <w:pPr>
        <w:pStyle w:val="PL"/>
        <w:rPr>
          <w:snapToGrid w:val="0"/>
          <w:lang w:eastAsia="zh-CN"/>
        </w:rPr>
      </w:pPr>
      <w:bookmarkStart w:id="3348" w:name="_Hlk514062653"/>
      <w:r w:rsidRPr="00BF5E7B">
        <w:rPr>
          <w:snapToGrid w:val="0"/>
          <w:lang w:eastAsia="zh-CN"/>
        </w:rPr>
        <w:tab/>
        <w:t>CellAndCapacityAssistanceInfo-EUTRA,</w:t>
      </w:r>
    </w:p>
    <w:p w14:paraId="5EF2D057" w14:textId="77777777" w:rsidR="00A06335" w:rsidRDefault="00A06335" w:rsidP="00A06335">
      <w:pPr>
        <w:pStyle w:val="PL"/>
        <w:rPr>
          <w:snapToGrid w:val="0"/>
          <w:lang w:eastAsia="zh-CN"/>
        </w:rPr>
      </w:pPr>
      <w:r w:rsidRPr="00BF5E7B">
        <w:rPr>
          <w:snapToGrid w:val="0"/>
          <w:lang w:eastAsia="zh-CN"/>
        </w:rPr>
        <w:tab/>
        <w:t>CellAndCapacityAssistanceInfo-NR,</w:t>
      </w:r>
    </w:p>
    <w:p w14:paraId="242F917E" w14:textId="77777777" w:rsidR="00A06335" w:rsidRPr="00FD0425" w:rsidRDefault="00A06335" w:rsidP="00A06335">
      <w:pPr>
        <w:pStyle w:val="PL"/>
        <w:rPr>
          <w:snapToGrid w:val="0"/>
          <w:lang w:eastAsia="zh-CN"/>
        </w:rPr>
      </w:pPr>
      <w:r w:rsidRPr="00FD0425">
        <w:rPr>
          <w:snapToGrid w:val="0"/>
          <w:lang w:eastAsia="zh-CN"/>
        </w:rPr>
        <w:tab/>
        <w:t>CellAssistanceInfo-NR,</w:t>
      </w:r>
    </w:p>
    <w:bookmarkEnd w:id="3348"/>
    <w:p w14:paraId="4FED5A3A" w14:textId="77777777" w:rsidR="00A06335" w:rsidRPr="00FD0425" w:rsidRDefault="00A06335" w:rsidP="00A06335">
      <w:pPr>
        <w:pStyle w:val="PL"/>
        <w:rPr>
          <w:snapToGrid w:val="0"/>
        </w:rPr>
      </w:pPr>
      <w:r w:rsidRPr="00FD0425">
        <w:tab/>
      </w:r>
      <w:r w:rsidRPr="00FD0425">
        <w:rPr>
          <w:snapToGrid w:val="0"/>
        </w:rPr>
        <w:t>CPTransportLayerInformation,</w:t>
      </w:r>
    </w:p>
    <w:p w14:paraId="5FAB3989" w14:textId="77777777" w:rsidR="00A06335" w:rsidRPr="00FD0425" w:rsidRDefault="00A06335" w:rsidP="00A06335">
      <w:pPr>
        <w:pStyle w:val="PL"/>
        <w:rPr>
          <w:snapToGrid w:val="0"/>
        </w:rPr>
      </w:pPr>
      <w:r w:rsidRPr="00FD0425">
        <w:tab/>
      </w:r>
      <w:r w:rsidRPr="00FD0425">
        <w:rPr>
          <w:snapToGrid w:val="0"/>
        </w:rPr>
        <w:t>TNLA-To-Add-List,</w:t>
      </w:r>
    </w:p>
    <w:p w14:paraId="46CB2E23" w14:textId="77777777" w:rsidR="00A06335" w:rsidRPr="00FD0425" w:rsidRDefault="00A06335" w:rsidP="00A06335">
      <w:pPr>
        <w:pStyle w:val="PL"/>
        <w:rPr>
          <w:snapToGrid w:val="0"/>
        </w:rPr>
      </w:pPr>
      <w:r w:rsidRPr="00FD0425">
        <w:rPr>
          <w:snapToGrid w:val="0"/>
        </w:rPr>
        <w:tab/>
        <w:t>TNLA-To-Update-List,</w:t>
      </w:r>
    </w:p>
    <w:p w14:paraId="7BB5C7BB" w14:textId="77777777" w:rsidR="00A06335" w:rsidRPr="00FD0425" w:rsidRDefault="00A06335" w:rsidP="00A06335">
      <w:pPr>
        <w:pStyle w:val="PL"/>
        <w:rPr>
          <w:snapToGrid w:val="0"/>
        </w:rPr>
      </w:pPr>
      <w:r w:rsidRPr="00FD0425">
        <w:rPr>
          <w:snapToGrid w:val="0"/>
        </w:rPr>
        <w:tab/>
        <w:t>TNLA-To-Remove-List,</w:t>
      </w:r>
    </w:p>
    <w:p w14:paraId="07BC5B08" w14:textId="77777777" w:rsidR="00A06335" w:rsidRPr="00FD0425" w:rsidRDefault="00A06335" w:rsidP="00A06335">
      <w:pPr>
        <w:pStyle w:val="PL"/>
        <w:rPr>
          <w:snapToGrid w:val="0"/>
        </w:rPr>
      </w:pPr>
      <w:r w:rsidRPr="00FD0425">
        <w:rPr>
          <w:snapToGrid w:val="0"/>
        </w:rPr>
        <w:tab/>
        <w:t>TNLA-Setup-List,</w:t>
      </w:r>
    </w:p>
    <w:p w14:paraId="5FFCEC64" w14:textId="77777777" w:rsidR="00A06335" w:rsidRPr="00FD0425" w:rsidRDefault="00A06335" w:rsidP="00A06335">
      <w:pPr>
        <w:pStyle w:val="PL"/>
      </w:pPr>
      <w:r w:rsidRPr="00FD0425">
        <w:rPr>
          <w:snapToGrid w:val="0"/>
        </w:rPr>
        <w:tab/>
        <w:t>TNLA-Failed-To-Setup-List,</w:t>
      </w:r>
    </w:p>
    <w:p w14:paraId="050591CC" w14:textId="77777777" w:rsidR="00A06335" w:rsidRPr="00FD0425" w:rsidRDefault="00A06335" w:rsidP="00A06335">
      <w:pPr>
        <w:pStyle w:val="PL"/>
        <w:rPr>
          <w:snapToGrid w:val="0"/>
        </w:rPr>
      </w:pPr>
      <w:r w:rsidRPr="00FD0425">
        <w:rPr>
          <w:snapToGrid w:val="0"/>
        </w:rPr>
        <w:tab/>
        <w:t>CriticalityDiagnostics,</w:t>
      </w:r>
    </w:p>
    <w:p w14:paraId="41B6EDF1" w14:textId="77777777" w:rsidR="00A06335" w:rsidRPr="00FD0425" w:rsidRDefault="00A06335" w:rsidP="00A06335">
      <w:pPr>
        <w:pStyle w:val="PL"/>
        <w:rPr>
          <w:snapToGrid w:val="0"/>
        </w:rPr>
      </w:pPr>
      <w:r w:rsidRPr="00FD0425">
        <w:rPr>
          <w:snapToGrid w:val="0"/>
        </w:rPr>
        <w:tab/>
        <w:t>XnUAddressInfoperPDUSession-List,</w:t>
      </w:r>
    </w:p>
    <w:p w14:paraId="21D2FE2F" w14:textId="77777777" w:rsidR="00A06335" w:rsidRPr="00FD0425" w:rsidRDefault="00A06335" w:rsidP="00A06335">
      <w:pPr>
        <w:pStyle w:val="PL"/>
      </w:pPr>
      <w:r w:rsidRPr="00FD0425">
        <w:tab/>
        <w:t>DataTrafficResourceIndication,</w:t>
      </w:r>
    </w:p>
    <w:p w14:paraId="366E1D6D" w14:textId="77777777" w:rsidR="00A06335" w:rsidRPr="00FD0425" w:rsidRDefault="00A06335" w:rsidP="00A06335">
      <w:pPr>
        <w:pStyle w:val="PL"/>
      </w:pPr>
      <w:r w:rsidRPr="00FD0425">
        <w:rPr>
          <w:snapToGrid w:val="0"/>
        </w:rPr>
        <w:tab/>
      </w:r>
      <w:r w:rsidRPr="00FD0425">
        <w:t>DeliveryStatus,</w:t>
      </w:r>
    </w:p>
    <w:p w14:paraId="396BBBF6" w14:textId="77777777" w:rsidR="00A06335" w:rsidRPr="00FD0425" w:rsidRDefault="00A06335" w:rsidP="00A06335">
      <w:pPr>
        <w:pStyle w:val="PL"/>
      </w:pPr>
      <w:r w:rsidRPr="00FD0425">
        <w:tab/>
        <w:t>DesiredActNotificationLevel,</w:t>
      </w:r>
    </w:p>
    <w:p w14:paraId="75168C47" w14:textId="77777777" w:rsidR="00A06335" w:rsidRPr="00FD0425" w:rsidRDefault="00A06335" w:rsidP="00A06335">
      <w:pPr>
        <w:pStyle w:val="PL"/>
      </w:pPr>
      <w:r w:rsidRPr="00FD0425">
        <w:tab/>
        <w:t>DRB-ID,</w:t>
      </w:r>
    </w:p>
    <w:p w14:paraId="7D107DAB" w14:textId="77777777" w:rsidR="00A06335" w:rsidRPr="00FD0425" w:rsidRDefault="00A06335" w:rsidP="00A06335">
      <w:pPr>
        <w:pStyle w:val="PL"/>
      </w:pPr>
      <w:r w:rsidRPr="00FD0425">
        <w:tab/>
        <w:t>DRB-List,</w:t>
      </w:r>
    </w:p>
    <w:p w14:paraId="7CB20F50" w14:textId="77777777" w:rsidR="00A06335" w:rsidRPr="00FD0425" w:rsidRDefault="00A06335" w:rsidP="00A06335">
      <w:pPr>
        <w:pStyle w:val="PL"/>
      </w:pPr>
      <w:r w:rsidRPr="00FD0425">
        <w:tab/>
        <w:t>DRB-Number,</w:t>
      </w:r>
    </w:p>
    <w:p w14:paraId="56027C8D" w14:textId="77777777" w:rsidR="00A06335" w:rsidRPr="00FD0425" w:rsidRDefault="00A06335" w:rsidP="00A06335">
      <w:pPr>
        <w:pStyle w:val="PL"/>
      </w:pPr>
      <w:r w:rsidRPr="00FD0425">
        <w:tab/>
      </w:r>
      <w:r w:rsidRPr="00FD0425">
        <w:rPr>
          <w:snapToGrid w:val="0"/>
        </w:rPr>
        <w:t>DRBsSubjectToStatusTransfer-List,</w:t>
      </w:r>
    </w:p>
    <w:p w14:paraId="38711D3E" w14:textId="77777777" w:rsidR="00A06335" w:rsidRPr="00FD0425" w:rsidRDefault="00A06335" w:rsidP="00A06335">
      <w:pPr>
        <w:pStyle w:val="PL"/>
        <w:rPr>
          <w:noProof w:val="0"/>
        </w:rPr>
      </w:pPr>
      <w:r w:rsidRPr="00FD0425">
        <w:rPr>
          <w:noProof w:val="0"/>
        </w:rPr>
        <w:tab/>
      </w:r>
      <w:r w:rsidRPr="00FD0425">
        <w:rPr>
          <w:noProof w:val="0"/>
          <w:snapToGrid w:val="0"/>
        </w:rPr>
        <w:t>DRBToQoSFlowMapping-List,</w:t>
      </w:r>
    </w:p>
    <w:p w14:paraId="667B9C34" w14:textId="77777777" w:rsidR="00A06335" w:rsidRPr="00FD0425" w:rsidRDefault="00A06335" w:rsidP="00A06335">
      <w:pPr>
        <w:pStyle w:val="PL"/>
        <w:rPr>
          <w:snapToGrid w:val="0"/>
        </w:rPr>
      </w:pPr>
      <w:r w:rsidRPr="00FD0425">
        <w:rPr>
          <w:snapToGrid w:val="0"/>
        </w:rPr>
        <w:tab/>
        <w:t>E-UTRA-CGI,</w:t>
      </w:r>
    </w:p>
    <w:p w14:paraId="2F245813" w14:textId="77777777" w:rsidR="00A06335" w:rsidRDefault="00A06335" w:rsidP="00A06335">
      <w:pPr>
        <w:pStyle w:val="PL"/>
        <w:rPr>
          <w:snapToGrid w:val="0"/>
        </w:rPr>
      </w:pPr>
      <w:r w:rsidRPr="00FD0425">
        <w:rPr>
          <w:snapToGrid w:val="0"/>
        </w:rPr>
        <w:tab/>
        <w:t>ExpectedUEBehaviour,</w:t>
      </w:r>
    </w:p>
    <w:p w14:paraId="20539AEF" w14:textId="77777777" w:rsidR="00A06335" w:rsidRPr="00FD0425" w:rsidRDefault="00A06335" w:rsidP="00A06335">
      <w:pPr>
        <w:pStyle w:val="PL"/>
        <w:rPr>
          <w:snapToGrid w:val="0"/>
        </w:rPr>
      </w:pPr>
      <w:r w:rsidRPr="005B601F">
        <w:rPr>
          <w:snapToGrid w:val="0"/>
        </w:rPr>
        <w:tab/>
        <w:t>FiveGCMobilityRestrictionListContainer,</w:t>
      </w:r>
    </w:p>
    <w:p w14:paraId="426B87FC" w14:textId="77777777" w:rsidR="00A06335" w:rsidRPr="00FD0425" w:rsidRDefault="00A06335" w:rsidP="00A06335">
      <w:pPr>
        <w:pStyle w:val="PL"/>
        <w:rPr>
          <w:snapToGrid w:val="0"/>
        </w:rPr>
      </w:pPr>
      <w:r w:rsidRPr="00FD0425">
        <w:tab/>
        <w:t>GlobalNG-RANNode-ID</w:t>
      </w:r>
      <w:r w:rsidRPr="00FD0425">
        <w:rPr>
          <w:snapToGrid w:val="0"/>
        </w:rPr>
        <w:t>,</w:t>
      </w:r>
    </w:p>
    <w:p w14:paraId="324C9B20" w14:textId="77777777" w:rsidR="00A06335" w:rsidRPr="00FD0425" w:rsidRDefault="00A06335" w:rsidP="00A06335">
      <w:pPr>
        <w:pStyle w:val="PL"/>
      </w:pPr>
      <w:r w:rsidRPr="00FD0425">
        <w:tab/>
        <w:t>GlobalNG-RANCell-ID,</w:t>
      </w:r>
    </w:p>
    <w:p w14:paraId="3FE7E687" w14:textId="77777777" w:rsidR="00A06335" w:rsidRPr="00FD0425" w:rsidRDefault="00A06335" w:rsidP="00A06335">
      <w:pPr>
        <w:pStyle w:val="PL"/>
      </w:pPr>
      <w:r w:rsidRPr="00FD0425">
        <w:tab/>
        <w:t>GUAMI,</w:t>
      </w:r>
    </w:p>
    <w:p w14:paraId="3E83A2F5" w14:textId="77777777" w:rsidR="00A06335" w:rsidRPr="00FD0425" w:rsidRDefault="00A06335" w:rsidP="00A06335">
      <w:pPr>
        <w:pStyle w:val="PL"/>
      </w:pPr>
      <w:r w:rsidRPr="00FD0425">
        <w:tab/>
      </w:r>
      <w:r w:rsidRPr="00FD0425">
        <w:rPr>
          <w:noProof w:val="0"/>
          <w:snapToGrid w:val="0"/>
          <w:lang w:eastAsia="zh-CN"/>
        </w:rPr>
        <w:t>InterfaceInstanceIndication,</w:t>
      </w:r>
    </w:p>
    <w:p w14:paraId="5B0F69A5" w14:textId="77777777" w:rsidR="00A06335" w:rsidRPr="00FD0425" w:rsidRDefault="00A06335" w:rsidP="00A06335">
      <w:pPr>
        <w:pStyle w:val="PL"/>
        <w:rPr>
          <w:snapToGrid w:val="0"/>
          <w:lang w:eastAsia="zh-CN"/>
        </w:rPr>
      </w:pPr>
      <w:r w:rsidRPr="00FD0425">
        <w:rPr>
          <w:snapToGrid w:val="0"/>
          <w:lang w:eastAsia="zh-CN"/>
        </w:rPr>
        <w:tab/>
        <w:t>I-RNTI,</w:t>
      </w:r>
    </w:p>
    <w:p w14:paraId="7954B435" w14:textId="77777777" w:rsidR="00A06335" w:rsidRPr="00FD0425" w:rsidRDefault="00A06335" w:rsidP="00A06335">
      <w:pPr>
        <w:pStyle w:val="PL"/>
        <w:rPr>
          <w:snapToGrid w:val="0"/>
          <w:lang w:eastAsia="zh-CN"/>
        </w:rPr>
      </w:pPr>
      <w:r w:rsidRPr="00FD0425">
        <w:rPr>
          <w:rFonts w:eastAsia="DengXian"/>
          <w:snapToGrid w:val="0"/>
          <w:lang w:eastAsia="zh-CN"/>
        </w:rPr>
        <w:tab/>
        <w:t>LocationInformationSNReporting,</w:t>
      </w:r>
    </w:p>
    <w:p w14:paraId="41924A38" w14:textId="77777777" w:rsidR="00A06335" w:rsidRPr="00FD0425" w:rsidRDefault="00A06335" w:rsidP="00A06335">
      <w:pPr>
        <w:pStyle w:val="PL"/>
        <w:rPr>
          <w:noProof w:val="0"/>
          <w:snapToGrid w:val="0"/>
        </w:rPr>
      </w:pPr>
      <w:r w:rsidRPr="00FD0425">
        <w:rPr>
          <w:snapToGrid w:val="0"/>
          <w:lang w:eastAsia="zh-CN"/>
        </w:rPr>
        <w:tab/>
      </w:r>
      <w:r w:rsidRPr="00FD0425">
        <w:rPr>
          <w:noProof w:val="0"/>
          <w:snapToGrid w:val="0"/>
        </w:rPr>
        <w:t>LocationReportingInformation,</w:t>
      </w:r>
    </w:p>
    <w:p w14:paraId="24360EA7" w14:textId="77777777" w:rsidR="00A06335" w:rsidRPr="00FD0425" w:rsidRDefault="00A06335" w:rsidP="00A06335">
      <w:pPr>
        <w:pStyle w:val="PL"/>
      </w:pPr>
      <w:r w:rsidRPr="00FD0425">
        <w:tab/>
        <w:t>LowerLayerPresenceStatusChange,</w:t>
      </w:r>
    </w:p>
    <w:p w14:paraId="48DCDB02" w14:textId="77777777" w:rsidR="00A06335" w:rsidRPr="00FD0425" w:rsidRDefault="00A06335" w:rsidP="00A06335">
      <w:pPr>
        <w:pStyle w:val="PL"/>
      </w:pPr>
      <w:r w:rsidRPr="00FD0425">
        <w:tab/>
        <w:t>MR-DC-ResourceCoordinationInfo,</w:t>
      </w:r>
    </w:p>
    <w:p w14:paraId="5BCABA5C" w14:textId="77777777" w:rsidR="00A06335" w:rsidRPr="00FD0425" w:rsidRDefault="00A06335" w:rsidP="00A06335">
      <w:pPr>
        <w:pStyle w:val="PL"/>
        <w:rPr>
          <w:snapToGrid w:val="0"/>
        </w:rPr>
      </w:pPr>
      <w:r w:rsidRPr="00FD0425">
        <w:rPr>
          <w:snapToGrid w:val="0"/>
        </w:rPr>
        <w:tab/>
        <w:t>ServedCells-E-UTRA,</w:t>
      </w:r>
    </w:p>
    <w:p w14:paraId="0B5C4513" w14:textId="77777777" w:rsidR="00A06335" w:rsidRPr="00FD0425" w:rsidRDefault="00A06335" w:rsidP="00A06335">
      <w:pPr>
        <w:pStyle w:val="PL"/>
        <w:rPr>
          <w:snapToGrid w:val="0"/>
        </w:rPr>
      </w:pPr>
      <w:r w:rsidRPr="00FD0425">
        <w:rPr>
          <w:snapToGrid w:val="0"/>
        </w:rPr>
        <w:tab/>
        <w:t>ServedCells-NR,</w:t>
      </w:r>
    </w:p>
    <w:p w14:paraId="6DD2A1B9" w14:textId="77777777" w:rsidR="00A06335" w:rsidRPr="00FD0425" w:rsidRDefault="00A06335" w:rsidP="00A06335">
      <w:pPr>
        <w:pStyle w:val="PL"/>
        <w:rPr>
          <w:snapToGrid w:val="0"/>
        </w:rPr>
      </w:pPr>
      <w:r w:rsidRPr="00FD0425">
        <w:rPr>
          <w:snapToGrid w:val="0"/>
        </w:rPr>
        <w:tab/>
        <w:t>ServedCellsToUpdate-E-UTRA,</w:t>
      </w:r>
    </w:p>
    <w:p w14:paraId="44931C69" w14:textId="77777777" w:rsidR="00A06335" w:rsidRPr="00FD0425" w:rsidRDefault="00A06335" w:rsidP="00A06335">
      <w:pPr>
        <w:pStyle w:val="PL"/>
        <w:rPr>
          <w:snapToGrid w:val="0"/>
        </w:rPr>
      </w:pPr>
      <w:r w:rsidRPr="00FD0425">
        <w:rPr>
          <w:snapToGrid w:val="0"/>
        </w:rPr>
        <w:tab/>
        <w:t>ServedCellsToUpdate-NR,</w:t>
      </w:r>
    </w:p>
    <w:p w14:paraId="5AB5B8B1" w14:textId="77777777" w:rsidR="00A06335" w:rsidRPr="00FD0425" w:rsidRDefault="00A06335" w:rsidP="00A06335">
      <w:pPr>
        <w:pStyle w:val="PL"/>
        <w:rPr>
          <w:snapToGrid w:val="0"/>
          <w:lang w:eastAsia="zh-CN"/>
        </w:rPr>
      </w:pPr>
      <w:r w:rsidRPr="00FD0425">
        <w:rPr>
          <w:snapToGrid w:val="0"/>
          <w:lang w:eastAsia="zh-CN"/>
        </w:rPr>
        <w:tab/>
        <w:t>MAC-I,</w:t>
      </w:r>
    </w:p>
    <w:p w14:paraId="087B4242" w14:textId="77777777" w:rsidR="00A06335" w:rsidRPr="00FD0425" w:rsidRDefault="00A06335" w:rsidP="00A06335">
      <w:pPr>
        <w:pStyle w:val="PL"/>
      </w:pPr>
      <w:r w:rsidRPr="00FD0425">
        <w:tab/>
      </w:r>
      <w:bookmarkStart w:id="3349" w:name="_Hlk515435313"/>
      <w:r w:rsidRPr="00FD0425">
        <w:t>MaskedIMEISV</w:t>
      </w:r>
      <w:bookmarkEnd w:id="3349"/>
      <w:r w:rsidRPr="00FD0425">
        <w:t>,</w:t>
      </w:r>
    </w:p>
    <w:p w14:paraId="7BA99D4A" w14:textId="77777777" w:rsidR="00A06335" w:rsidRPr="00FD0425" w:rsidRDefault="00A06335" w:rsidP="00A06335">
      <w:pPr>
        <w:pStyle w:val="PL"/>
      </w:pPr>
      <w:r w:rsidRPr="00FD0425">
        <w:tab/>
        <w:t>MobilityRestrictionList,</w:t>
      </w:r>
    </w:p>
    <w:p w14:paraId="35040C61" w14:textId="77777777" w:rsidR="00A06335" w:rsidRPr="00FD0425" w:rsidRDefault="00A06335" w:rsidP="00A06335">
      <w:pPr>
        <w:pStyle w:val="PL"/>
      </w:pPr>
      <w:r w:rsidRPr="00FD0425">
        <w:tab/>
        <w:t>NG-RAN-Cell-Identity,</w:t>
      </w:r>
    </w:p>
    <w:p w14:paraId="775BBFAC" w14:textId="77777777" w:rsidR="00A06335" w:rsidRPr="00FD0425" w:rsidRDefault="00A06335" w:rsidP="00A06335">
      <w:pPr>
        <w:pStyle w:val="PL"/>
      </w:pPr>
      <w:r w:rsidRPr="00FD0425">
        <w:tab/>
      </w:r>
      <w:r w:rsidRPr="00FD0425">
        <w:rPr>
          <w:rFonts w:eastAsia="Batang"/>
        </w:rPr>
        <w:t>NG-RANnodeUEXnAPID</w:t>
      </w:r>
      <w:r w:rsidRPr="00FD0425">
        <w:t>,</w:t>
      </w:r>
    </w:p>
    <w:p w14:paraId="15D532E8" w14:textId="77777777" w:rsidR="00A06335" w:rsidRPr="00FD0425" w:rsidRDefault="00A06335" w:rsidP="00A06335">
      <w:pPr>
        <w:pStyle w:val="PL"/>
        <w:rPr>
          <w:snapToGrid w:val="0"/>
        </w:rPr>
      </w:pPr>
      <w:r w:rsidRPr="00FD0425">
        <w:rPr>
          <w:snapToGrid w:val="0"/>
        </w:rPr>
        <w:tab/>
        <w:t>NR-CGI,</w:t>
      </w:r>
    </w:p>
    <w:p w14:paraId="2F0EA6DA" w14:textId="77777777" w:rsidR="00A06335" w:rsidRPr="00FD0425" w:rsidRDefault="00A06335" w:rsidP="00A06335">
      <w:pPr>
        <w:pStyle w:val="PL"/>
        <w:rPr>
          <w:snapToGrid w:val="0"/>
        </w:rPr>
      </w:pPr>
      <w:r w:rsidRPr="00FD0425">
        <w:rPr>
          <w:snapToGrid w:val="0"/>
        </w:rPr>
        <w:tab/>
        <w:t>NE-DC-TDM-Pattern,</w:t>
      </w:r>
    </w:p>
    <w:p w14:paraId="6023D85A" w14:textId="77777777" w:rsidR="00A06335" w:rsidRPr="00FD0425" w:rsidRDefault="00A06335" w:rsidP="00A06335">
      <w:pPr>
        <w:pStyle w:val="PL"/>
        <w:rPr>
          <w:snapToGrid w:val="0"/>
        </w:rPr>
      </w:pPr>
      <w:r w:rsidRPr="00FD0425">
        <w:rPr>
          <w:snapToGrid w:val="0"/>
        </w:rPr>
        <w:tab/>
        <w:t>PagingDRX,</w:t>
      </w:r>
    </w:p>
    <w:p w14:paraId="5A2FE8C2" w14:textId="77777777" w:rsidR="00A06335" w:rsidRPr="00FD0425" w:rsidRDefault="00A06335" w:rsidP="00A06335">
      <w:pPr>
        <w:pStyle w:val="PL"/>
        <w:rPr>
          <w:snapToGrid w:val="0"/>
          <w:lang w:eastAsia="zh-CN"/>
        </w:rPr>
      </w:pPr>
      <w:r w:rsidRPr="00FD0425">
        <w:rPr>
          <w:snapToGrid w:val="0"/>
        </w:rPr>
        <w:tab/>
      </w:r>
      <w:r w:rsidRPr="00FD0425">
        <w:rPr>
          <w:snapToGrid w:val="0"/>
          <w:lang w:eastAsia="zh-CN"/>
        </w:rPr>
        <w:t>PagingPriority,</w:t>
      </w:r>
    </w:p>
    <w:p w14:paraId="7B01422D" w14:textId="77777777" w:rsidR="00A06335" w:rsidRDefault="00A06335" w:rsidP="00A06335">
      <w:pPr>
        <w:pStyle w:val="PL"/>
        <w:rPr>
          <w:snapToGrid w:val="0"/>
          <w:lang w:eastAsia="zh-CN"/>
        </w:rPr>
      </w:pPr>
      <w:r w:rsidRPr="00BF5E7B">
        <w:rPr>
          <w:snapToGrid w:val="0"/>
          <w:lang w:eastAsia="zh-CN"/>
        </w:rPr>
        <w:tab/>
        <w:t>PartialListIndicator,</w:t>
      </w:r>
    </w:p>
    <w:p w14:paraId="7A54A12B" w14:textId="77777777" w:rsidR="00A06335" w:rsidRPr="00FD0425" w:rsidRDefault="00A06335" w:rsidP="00A06335">
      <w:pPr>
        <w:pStyle w:val="PL"/>
      </w:pPr>
      <w:r w:rsidRPr="00FD0425">
        <w:rPr>
          <w:snapToGrid w:val="0"/>
          <w:lang w:eastAsia="zh-CN"/>
        </w:rPr>
        <w:tab/>
      </w:r>
      <w:r w:rsidRPr="00FD0425">
        <w:rPr>
          <w:noProof w:val="0"/>
          <w:snapToGrid w:val="0"/>
        </w:rPr>
        <w:t>PLMN-Identity,</w:t>
      </w:r>
    </w:p>
    <w:p w14:paraId="1BB7F352" w14:textId="77777777" w:rsidR="00A06335" w:rsidRPr="00FD0425" w:rsidRDefault="00A06335" w:rsidP="00A06335">
      <w:pPr>
        <w:pStyle w:val="PL"/>
      </w:pPr>
      <w:r w:rsidRPr="00FD0425">
        <w:tab/>
        <w:t>PDCPChangeIndication,</w:t>
      </w:r>
    </w:p>
    <w:p w14:paraId="7AFE5EA3" w14:textId="77777777" w:rsidR="00A06335" w:rsidRPr="00FD0425" w:rsidRDefault="00A06335" w:rsidP="00A06335">
      <w:pPr>
        <w:pStyle w:val="PL"/>
        <w:rPr>
          <w:snapToGrid w:val="0"/>
          <w:lang w:eastAsia="zh-CN"/>
        </w:rPr>
      </w:pPr>
      <w:r w:rsidRPr="00FD0425">
        <w:tab/>
        <w:t>PDUSessionAggregateMaximumBitRate,</w:t>
      </w:r>
    </w:p>
    <w:p w14:paraId="0B8188DB" w14:textId="77777777" w:rsidR="00A06335" w:rsidRPr="00FD0425" w:rsidRDefault="00A06335" w:rsidP="00A06335">
      <w:pPr>
        <w:pStyle w:val="PL"/>
        <w:rPr>
          <w:noProof w:val="0"/>
        </w:rPr>
      </w:pPr>
      <w:r w:rsidRPr="00FD0425">
        <w:tab/>
      </w:r>
      <w:r w:rsidRPr="00FD0425">
        <w:rPr>
          <w:noProof w:val="0"/>
          <w:snapToGrid w:val="0"/>
        </w:rPr>
        <w:t>PDUSession</w:t>
      </w:r>
      <w:r w:rsidRPr="00FD0425">
        <w:rPr>
          <w:noProof w:val="0"/>
        </w:rPr>
        <w:t>-ID,</w:t>
      </w:r>
    </w:p>
    <w:p w14:paraId="036BF3EF" w14:textId="77777777" w:rsidR="00A06335" w:rsidRPr="00FD0425" w:rsidRDefault="00A06335" w:rsidP="00A06335">
      <w:pPr>
        <w:pStyle w:val="PL"/>
      </w:pPr>
      <w:r w:rsidRPr="00FD0425">
        <w:tab/>
        <w:t>PDUSession-List,</w:t>
      </w:r>
    </w:p>
    <w:p w14:paraId="5F79B80B" w14:textId="77777777" w:rsidR="00A06335" w:rsidRPr="00FD0425" w:rsidRDefault="00A06335" w:rsidP="00A06335">
      <w:pPr>
        <w:pStyle w:val="PL"/>
      </w:pPr>
      <w:r w:rsidRPr="00FD0425">
        <w:tab/>
        <w:t>PDUSession-List-withCause,</w:t>
      </w:r>
    </w:p>
    <w:p w14:paraId="5B965BE1" w14:textId="77777777" w:rsidR="00A06335" w:rsidRPr="00FD0425" w:rsidRDefault="00A06335" w:rsidP="00A06335">
      <w:pPr>
        <w:pStyle w:val="PL"/>
      </w:pPr>
      <w:r w:rsidRPr="00FD0425">
        <w:rPr>
          <w:noProof w:val="0"/>
        </w:rPr>
        <w:tab/>
      </w:r>
      <w:r w:rsidRPr="00FD0425">
        <w:t>PDUSession-List-withDataForwardingFromTarget,</w:t>
      </w:r>
    </w:p>
    <w:p w14:paraId="324FB76E" w14:textId="77777777" w:rsidR="00A06335" w:rsidRPr="00FD0425" w:rsidRDefault="00A06335" w:rsidP="00A06335">
      <w:pPr>
        <w:pStyle w:val="PL"/>
      </w:pPr>
      <w:r w:rsidRPr="00FD0425">
        <w:tab/>
        <w:t>PDUSession-List-withDataForwardingRequest,</w:t>
      </w:r>
    </w:p>
    <w:p w14:paraId="373CD7FE" w14:textId="77777777" w:rsidR="00A06335" w:rsidRPr="00FD0425" w:rsidRDefault="00A06335" w:rsidP="00A06335">
      <w:pPr>
        <w:pStyle w:val="PL"/>
        <w:rPr>
          <w:snapToGrid w:val="0"/>
        </w:rPr>
      </w:pPr>
      <w:r w:rsidRPr="00FD0425">
        <w:rPr>
          <w:snapToGrid w:val="0"/>
        </w:rPr>
        <w:tab/>
        <w:t>PDUSessionResourcesAdmitted-List,</w:t>
      </w:r>
    </w:p>
    <w:p w14:paraId="34370DBB" w14:textId="77777777" w:rsidR="00A06335" w:rsidRPr="00FD0425" w:rsidRDefault="00A06335" w:rsidP="00A06335">
      <w:pPr>
        <w:pStyle w:val="PL"/>
        <w:rPr>
          <w:snapToGrid w:val="0"/>
        </w:rPr>
      </w:pPr>
      <w:r w:rsidRPr="00FD0425">
        <w:rPr>
          <w:snapToGrid w:val="0"/>
        </w:rPr>
        <w:tab/>
        <w:t>PDUSessionResourcesNotAdmitted-List,</w:t>
      </w:r>
    </w:p>
    <w:p w14:paraId="3F168C56" w14:textId="77777777" w:rsidR="00A06335" w:rsidRPr="00FD0425" w:rsidRDefault="00A06335" w:rsidP="00A06335">
      <w:pPr>
        <w:pStyle w:val="PL"/>
        <w:rPr>
          <w:snapToGrid w:val="0"/>
        </w:rPr>
      </w:pPr>
      <w:r w:rsidRPr="00FD0425">
        <w:rPr>
          <w:snapToGrid w:val="0"/>
        </w:rPr>
        <w:tab/>
        <w:t>PDUSessionResourcesToBeSetup-List,</w:t>
      </w:r>
    </w:p>
    <w:p w14:paraId="5F128B11" w14:textId="77777777" w:rsidR="00A06335" w:rsidRPr="00FD0425" w:rsidRDefault="00A06335" w:rsidP="00A06335">
      <w:pPr>
        <w:pStyle w:val="PL"/>
        <w:rPr>
          <w:snapToGrid w:val="0"/>
        </w:rPr>
      </w:pPr>
      <w:r w:rsidRPr="00FD0425">
        <w:rPr>
          <w:snapToGrid w:val="0"/>
        </w:rPr>
        <w:tab/>
        <w:t>PDUSessionResourceChangeRequiredInfo-SNterminated,</w:t>
      </w:r>
    </w:p>
    <w:p w14:paraId="656E047C" w14:textId="77777777" w:rsidR="00A06335" w:rsidRPr="00FD0425" w:rsidRDefault="00A06335" w:rsidP="00A06335">
      <w:pPr>
        <w:pStyle w:val="PL"/>
        <w:rPr>
          <w:snapToGrid w:val="0"/>
        </w:rPr>
      </w:pPr>
      <w:r w:rsidRPr="00FD0425">
        <w:rPr>
          <w:snapToGrid w:val="0"/>
        </w:rPr>
        <w:tab/>
        <w:t>PDUSessionResourceChangeRequiredInfo-MNterminated,</w:t>
      </w:r>
    </w:p>
    <w:p w14:paraId="48AEE5CF" w14:textId="77777777" w:rsidR="00A06335" w:rsidRPr="00FD0425" w:rsidRDefault="00A06335" w:rsidP="00A06335">
      <w:pPr>
        <w:pStyle w:val="PL"/>
        <w:rPr>
          <w:snapToGrid w:val="0"/>
        </w:rPr>
      </w:pPr>
      <w:r w:rsidRPr="00FD0425">
        <w:rPr>
          <w:snapToGrid w:val="0"/>
        </w:rPr>
        <w:tab/>
        <w:t>PDUSessionResourceChangeConfirmInfo-SNterminated,</w:t>
      </w:r>
    </w:p>
    <w:p w14:paraId="78B30B17" w14:textId="77777777" w:rsidR="00A06335" w:rsidRPr="00FD0425" w:rsidRDefault="00A06335" w:rsidP="00A06335">
      <w:pPr>
        <w:pStyle w:val="PL"/>
        <w:rPr>
          <w:snapToGrid w:val="0"/>
        </w:rPr>
      </w:pPr>
      <w:r w:rsidRPr="00FD0425">
        <w:rPr>
          <w:snapToGrid w:val="0"/>
        </w:rPr>
        <w:tab/>
        <w:t>PDUSessionResourceChangeConfirmInfo-MNterminated,</w:t>
      </w:r>
    </w:p>
    <w:p w14:paraId="07BD69D8" w14:textId="77777777" w:rsidR="00A06335" w:rsidRPr="00FD0425" w:rsidRDefault="00A06335" w:rsidP="00A06335">
      <w:pPr>
        <w:pStyle w:val="PL"/>
        <w:rPr>
          <w:snapToGrid w:val="0"/>
        </w:rPr>
      </w:pPr>
      <w:r w:rsidRPr="00FD0425">
        <w:rPr>
          <w:snapToGrid w:val="0"/>
        </w:rPr>
        <w:tab/>
        <w:t>PDUSessionResourceSecondaryRATUsageList,</w:t>
      </w:r>
    </w:p>
    <w:p w14:paraId="089239F2" w14:textId="77777777" w:rsidR="00A06335" w:rsidRPr="00FD0425" w:rsidRDefault="00A06335" w:rsidP="00A06335">
      <w:pPr>
        <w:pStyle w:val="PL"/>
        <w:rPr>
          <w:snapToGrid w:val="0"/>
        </w:rPr>
      </w:pPr>
      <w:r w:rsidRPr="00FD0425">
        <w:rPr>
          <w:snapToGrid w:val="0"/>
        </w:rPr>
        <w:tab/>
        <w:t>PDUSessionResourceSetupInfo-SNterminated,</w:t>
      </w:r>
    </w:p>
    <w:p w14:paraId="6CC5AE69" w14:textId="77777777" w:rsidR="00A06335" w:rsidRPr="00FD0425" w:rsidRDefault="00A06335" w:rsidP="00A06335">
      <w:pPr>
        <w:pStyle w:val="PL"/>
        <w:rPr>
          <w:snapToGrid w:val="0"/>
        </w:rPr>
      </w:pPr>
      <w:r w:rsidRPr="00FD0425">
        <w:rPr>
          <w:snapToGrid w:val="0"/>
        </w:rPr>
        <w:tab/>
        <w:t>PDUSessionResourceSetupInfo-MNterminated,</w:t>
      </w:r>
    </w:p>
    <w:p w14:paraId="76C0E681" w14:textId="77777777" w:rsidR="00A06335" w:rsidRPr="00FD0425" w:rsidRDefault="00A06335" w:rsidP="00A06335">
      <w:pPr>
        <w:pStyle w:val="PL"/>
        <w:rPr>
          <w:snapToGrid w:val="0"/>
        </w:rPr>
      </w:pPr>
      <w:r w:rsidRPr="00FD0425">
        <w:rPr>
          <w:snapToGrid w:val="0"/>
        </w:rPr>
        <w:tab/>
        <w:t>PDUSessionResourceSetupResponseInfo-SNterminated,</w:t>
      </w:r>
    </w:p>
    <w:p w14:paraId="6157E683" w14:textId="77777777" w:rsidR="00A06335" w:rsidRPr="00FD0425" w:rsidRDefault="00A06335" w:rsidP="00A06335">
      <w:pPr>
        <w:pStyle w:val="PL"/>
        <w:rPr>
          <w:snapToGrid w:val="0"/>
        </w:rPr>
      </w:pPr>
      <w:r w:rsidRPr="00FD0425">
        <w:rPr>
          <w:snapToGrid w:val="0"/>
        </w:rPr>
        <w:tab/>
        <w:t>PDUSessionResourceSetupResponseInfo-MNterminated,</w:t>
      </w:r>
    </w:p>
    <w:p w14:paraId="04330EFA" w14:textId="77777777" w:rsidR="00A06335" w:rsidRPr="00FD0425" w:rsidRDefault="00A06335" w:rsidP="00A06335">
      <w:pPr>
        <w:pStyle w:val="PL"/>
        <w:rPr>
          <w:snapToGrid w:val="0"/>
        </w:rPr>
      </w:pPr>
      <w:r w:rsidRPr="00FD0425">
        <w:rPr>
          <w:snapToGrid w:val="0"/>
        </w:rPr>
        <w:tab/>
        <w:t>PDUSessionResourceModificationInfo-SNterminated,</w:t>
      </w:r>
    </w:p>
    <w:p w14:paraId="35D24910" w14:textId="77777777" w:rsidR="00A06335" w:rsidRPr="00FD0425" w:rsidRDefault="00A06335" w:rsidP="00A06335">
      <w:pPr>
        <w:pStyle w:val="PL"/>
        <w:rPr>
          <w:snapToGrid w:val="0"/>
        </w:rPr>
      </w:pPr>
      <w:r w:rsidRPr="00FD0425">
        <w:rPr>
          <w:snapToGrid w:val="0"/>
        </w:rPr>
        <w:tab/>
        <w:t>PDUSessionResourceModificationInfo-MNterminated,</w:t>
      </w:r>
    </w:p>
    <w:p w14:paraId="5F49C626" w14:textId="77777777" w:rsidR="00A06335" w:rsidRPr="00FD0425" w:rsidRDefault="00A06335" w:rsidP="00A06335">
      <w:pPr>
        <w:pStyle w:val="PL"/>
        <w:rPr>
          <w:snapToGrid w:val="0"/>
        </w:rPr>
      </w:pPr>
      <w:r w:rsidRPr="00FD0425">
        <w:rPr>
          <w:snapToGrid w:val="0"/>
        </w:rPr>
        <w:tab/>
        <w:t>PDUSessionResourceModificationResponseInfo-SNterminated,</w:t>
      </w:r>
    </w:p>
    <w:p w14:paraId="2C4389C1" w14:textId="77777777" w:rsidR="00A06335" w:rsidRPr="00FD0425" w:rsidRDefault="00A06335" w:rsidP="00A06335">
      <w:pPr>
        <w:pStyle w:val="PL"/>
        <w:rPr>
          <w:snapToGrid w:val="0"/>
        </w:rPr>
      </w:pPr>
      <w:r w:rsidRPr="00FD0425">
        <w:rPr>
          <w:snapToGrid w:val="0"/>
        </w:rPr>
        <w:tab/>
        <w:t>PDUSessionResourceModificationResponseInfo-MNterminated,</w:t>
      </w:r>
    </w:p>
    <w:p w14:paraId="360884CF" w14:textId="77777777" w:rsidR="00A06335" w:rsidRPr="00FD0425" w:rsidRDefault="00A06335" w:rsidP="00A06335">
      <w:pPr>
        <w:pStyle w:val="PL"/>
        <w:rPr>
          <w:snapToGrid w:val="0"/>
        </w:rPr>
      </w:pPr>
      <w:r w:rsidRPr="00FD0425">
        <w:rPr>
          <w:snapToGrid w:val="0"/>
        </w:rPr>
        <w:tab/>
        <w:t>PDUSessionResourceModConfirmInfo-SNterminated,</w:t>
      </w:r>
    </w:p>
    <w:p w14:paraId="7FDBCEEA" w14:textId="77777777" w:rsidR="00A06335" w:rsidRPr="00FD0425" w:rsidRDefault="00A06335" w:rsidP="00A06335">
      <w:pPr>
        <w:pStyle w:val="PL"/>
        <w:rPr>
          <w:snapToGrid w:val="0"/>
        </w:rPr>
      </w:pPr>
      <w:r w:rsidRPr="00FD0425">
        <w:rPr>
          <w:snapToGrid w:val="0"/>
        </w:rPr>
        <w:tab/>
        <w:t>PDUSessionResourceModConfirmInfo-MNterminated,</w:t>
      </w:r>
    </w:p>
    <w:p w14:paraId="2E9DDF6B" w14:textId="77777777" w:rsidR="00A06335" w:rsidRPr="00FD0425" w:rsidRDefault="00A06335" w:rsidP="00A06335">
      <w:pPr>
        <w:pStyle w:val="PL"/>
      </w:pPr>
      <w:r w:rsidRPr="00FD0425">
        <w:tab/>
        <w:t>PDUSessionResourceModRqdInfo-SNterminated,</w:t>
      </w:r>
    </w:p>
    <w:p w14:paraId="7990E1D0" w14:textId="77777777" w:rsidR="00A06335" w:rsidRPr="00FD0425" w:rsidRDefault="00A06335" w:rsidP="00A06335">
      <w:pPr>
        <w:pStyle w:val="PL"/>
      </w:pPr>
      <w:r w:rsidRPr="00FD0425">
        <w:tab/>
        <w:t>PDUSessionResourceModRqdInfo-MNterminated,</w:t>
      </w:r>
    </w:p>
    <w:p w14:paraId="4633CF84" w14:textId="77777777" w:rsidR="00A06335" w:rsidRPr="00FD0425" w:rsidRDefault="00A06335" w:rsidP="00A06335">
      <w:pPr>
        <w:pStyle w:val="PL"/>
      </w:pPr>
      <w:r w:rsidRPr="00FD0425">
        <w:rPr>
          <w:noProof w:val="0"/>
        </w:rPr>
        <w:tab/>
      </w:r>
      <w:r w:rsidRPr="00FD0425">
        <w:t>PDUSessionType,</w:t>
      </w:r>
    </w:p>
    <w:p w14:paraId="4CACC49B" w14:textId="77777777" w:rsidR="00A06335" w:rsidRPr="00FD0425" w:rsidRDefault="00A06335" w:rsidP="00A06335">
      <w:pPr>
        <w:pStyle w:val="PL"/>
      </w:pPr>
      <w:r w:rsidRPr="00FD0425">
        <w:tab/>
        <w:t>QoSFlow</w:t>
      </w:r>
      <w:r w:rsidRPr="00FD0425">
        <w:rPr>
          <w:rFonts w:cs="Arial"/>
          <w:bCs/>
          <w:iCs/>
          <w:lang w:eastAsia="ja-JP"/>
        </w:rPr>
        <w:t>Identifier</w:t>
      </w:r>
      <w:r w:rsidRPr="00FD0425">
        <w:t>,</w:t>
      </w:r>
    </w:p>
    <w:p w14:paraId="1AFF5D5B" w14:textId="77777777" w:rsidR="00A06335" w:rsidRPr="00FD0425" w:rsidRDefault="00A06335" w:rsidP="00A06335">
      <w:pPr>
        <w:pStyle w:val="PL"/>
      </w:pPr>
      <w:r w:rsidRPr="00FD0425">
        <w:tab/>
        <w:t>QoSFlowNotificationControlIndicationInfo,</w:t>
      </w:r>
    </w:p>
    <w:p w14:paraId="51AD26E0" w14:textId="77777777" w:rsidR="00A06335" w:rsidRPr="00FD0425" w:rsidRDefault="00A06335" w:rsidP="00A06335">
      <w:pPr>
        <w:pStyle w:val="PL"/>
        <w:rPr>
          <w:noProof w:val="0"/>
        </w:rPr>
      </w:pPr>
      <w:r w:rsidRPr="00FD0425">
        <w:rPr>
          <w:noProof w:val="0"/>
        </w:rPr>
        <w:tab/>
        <w:t>QoSFlows-List,</w:t>
      </w:r>
    </w:p>
    <w:p w14:paraId="7AB94FC4" w14:textId="77777777" w:rsidR="00A06335" w:rsidRPr="00FD0425" w:rsidRDefault="00A06335" w:rsidP="00A06335">
      <w:pPr>
        <w:pStyle w:val="PL"/>
        <w:rPr>
          <w:snapToGrid w:val="0"/>
        </w:rPr>
      </w:pPr>
      <w:r w:rsidRPr="00FD0425">
        <w:rPr>
          <w:snapToGrid w:val="0"/>
        </w:rPr>
        <w:tab/>
      </w:r>
      <w:r w:rsidRPr="00FD0425">
        <w:rPr>
          <w:snapToGrid w:val="0"/>
          <w:lang w:eastAsia="zh-CN"/>
        </w:rPr>
        <w:t>RANPagingArea</w:t>
      </w:r>
      <w:r w:rsidRPr="00FD0425">
        <w:rPr>
          <w:snapToGrid w:val="0"/>
        </w:rPr>
        <w:t>,</w:t>
      </w:r>
    </w:p>
    <w:p w14:paraId="3235FDBA" w14:textId="77777777" w:rsidR="00A06335" w:rsidRPr="00FD0425" w:rsidRDefault="00A06335" w:rsidP="00A06335">
      <w:pPr>
        <w:pStyle w:val="PL"/>
        <w:rPr>
          <w:snapToGrid w:val="0"/>
        </w:rPr>
      </w:pPr>
      <w:r w:rsidRPr="00FD0425">
        <w:rPr>
          <w:snapToGrid w:val="0"/>
        </w:rPr>
        <w:tab/>
      </w:r>
      <w:r w:rsidRPr="00FD0425">
        <w:t>ResetRequestTypeInfo,</w:t>
      </w:r>
    </w:p>
    <w:p w14:paraId="5C539538" w14:textId="77777777" w:rsidR="00A06335" w:rsidRPr="00FD0425" w:rsidRDefault="00A06335" w:rsidP="00A06335">
      <w:pPr>
        <w:pStyle w:val="PL"/>
      </w:pPr>
      <w:r w:rsidRPr="00FD0425">
        <w:tab/>
        <w:t>ResetResponseTypeInfo,</w:t>
      </w:r>
    </w:p>
    <w:p w14:paraId="0D907E95" w14:textId="77777777" w:rsidR="00A06335" w:rsidRPr="00FD0425" w:rsidRDefault="00A06335" w:rsidP="00A06335">
      <w:pPr>
        <w:pStyle w:val="PL"/>
      </w:pPr>
      <w:r w:rsidRPr="00FD0425">
        <w:tab/>
        <w:t>RFSP-Index,</w:t>
      </w:r>
    </w:p>
    <w:p w14:paraId="7B54C98E" w14:textId="77777777" w:rsidR="00A06335" w:rsidRPr="00FD0425" w:rsidRDefault="00A06335" w:rsidP="00A06335">
      <w:pPr>
        <w:pStyle w:val="PL"/>
      </w:pPr>
      <w:r w:rsidRPr="00FD0425">
        <w:tab/>
        <w:t>RRCConfigIndication,</w:t>
      </w:r>
    </w:p>
    <w:p w14:paraId="7EC54BF6" w14:textId="77777777" w:rsidR="00A06335" w:rsidRPr="00FD0425" w:rsidRDefault="00A06335" w:rsidP="00A06335">
      <w:pPr>
        <w:pStyle w:val="PL"/>
      </w:pPr>
      <w:r w:rsidRPr="00FD0425">
        <w:tab/>
        <w:t>RRCResumeCause,</w:t>
      </w:r>
    </w:p>
    <w:p w14:paraId="72001479" w14:textId="77777777" w:rsidR="00A06335" w:rsidRPr="00FD0425" w:rsidRDefault="00A06335" w:rsidP="00A06335">
      <w:pPr>
        <w:pStyle w:val="PL"/>
      </w:pPr>
      <w:r w:rsidRPr="00FD0425">
        <w:tab/>
        <w:t>SCGConfigurationQuery,</w:t>
      </w:r>
    </w:p>
    <w:p w14:paraId="081E6CC2" w14:textId="77777777" w:rsidR="00A06335" w:rsidRPr="00FD0425" w:rsidRDefault="00A06335" w:rsidP="00A06335">
      <w:pPr>
        <w:pStyle w:val="PL"/>
      </w:pPr>
      <w:r w:rsidRPr="00FD0425">
        <w:tab/>
        <w:t>SecurityIndication,</w:t>
      </w:r>
    </w:p>
    <w:p w14:paraId="123EF944" w14:textId="77777777" w:rsidR="00A06335" w:rsidRPr="00FD0425" w:rsidRDefault="00A06335" w:rsidP="00A06335">
      <w:pPr>
        <w:pStyle w:val="PL"/>
      </w:pPr>
      <w:r w:rsidRPr="00FD0425">
        <w:tab/>
        <w:t>S-NG-RANnode-SecurityKey,</w:t>
      </w:r>
    </w:p>
    <w:p w14:paraId="14ED4E51" w14:textId="77777777" w:rsidR="00A06335" w:rsidRPr="00FD0425" w:rsidRDefault="00A06335" w:rsidP="00A06335">
      <w:pPr>
        <w:pStyle w:val="PL"/>
      </w:pPr>
      <w:r w:rsidRPr="00FD0425">
        <w:tab/>
        <w:t>SpectrumSharingGroupID,</w:t>
      </w:r>
    </w:p>
    <w:p w14:paraId="6EE23E22" w14:textId="77777777" w:rsidR="00A06335" w:rsidRPr="00FD0425" w:rsidRDefault="00A06335" w:rsidP="00A06335">
      <w:pPr>
        <w:pStyle w:val="PL"/>
        <w:rPr>
          <w:snapToGrid w:val="0"/>
        </w:rPr>
      </w:pPr>
      <w:r w:rsidRPr="00FD0425">
        <w:tab/>
      </w:r>
      <w:r w:rsidRPr="00FD0425">
        <w:rPr>
          <w:snapToGrid w:val="0"/>
        </w:rPr>
        <w:t>SplitSRBsTypes,</w:t>
      </w:r>
    </w:p>
    <w:p w14:paraId="78768DD7" w14:textId="77777777" w:rsidR="00A06335" w:rsidRPr="00FD0425" w:rsidRDefault="00A06335" w:rsidP="00A06335">
      <w:pPr>
        <w:pStyle w:val="PL"/>
      </w:pPr>
      <w:r w:rsidRPr="00FD0425">
        <w:tab/>
        <w:t>S-NG-RANnode-Addition-Trigger-Ind,</w:t>
      </w:r>
    </w:p>
    <w:p w14:paraId="772C7C18" w14:textId="77777777" w:rsidR="00A06335" w:rsidRPr="00FD0425" w:rsidRDefault="00A06335" w:rsidP="00A06335">
      <w:pPr>
        <w:pStyle w:val="PL"/>
      </w:pPr>
      <w:r w:rsidRPr="00FD0425">
        <w:tab/>
        <w:t>S-NSSAI,</w:t>
      </w:r>
    </w:p>
    <w:p w14:paraId="00A1A2D4" w14:textId="77777777" w:rsidR="00A06335" w:rsidRPr="00FD0425" w:rsidRDefault="00A06335" w:rsidP="00A06335">
      <w:pPr>
        <w:pStyle w:val="PL"/>
        <w:rPr>
          <w:snapToGrid w:val="0"/>
        </w:rPr>
      </w:pPr>
      <w:r w:rsidRPr="00FD0425">
        <w:rPr>
          <w:noProof w:val="0"/>
          <w:snapToGrid w:val="0"/>
        </w:rPr>
        <w:tab/>
        <w:t>TAISupport-List,</w:t>
      </w:r>
    </w:p>
    <w:p w14:paraId="53F0471A" w14:textId="77777777" w:rsidR="00A06335" w:rsidRPr="00FD0425" w:rsidRDefault="00A06335" w:rsidP="00A06335">
      <w:pPr>
        <w:pStyle w:val="PL"/>
      </w:pPr>
      <w:r w:rsidRPr="00FD0425">
        <w:tab/>
        <w:t>Target-CGI,</w:t>
      </w:r>
    </w:p>
    <w:p w14:paraId="43E4911B" w14:textId="77777777" w:rsidR="00A06335" w:rsidRPr="00FD0425" w:rsidRDefault="00A06335" w:rsidP="00A06335">
      <w:pPr>
        <w:pStyle w:val="PL"/>
      </w:pPr>
      <w:r w:rsidRPr="00FD0425">
        <w:rPr>
          <w:noProof w:val="0"/>
          <w:snapToGrid w:val="0"/>
        </w:rPr>
        <w:tab/>
        <w:t>TimeToWait,</w:t>
      </w:r>
    </w:p>
    <w:p w14:paraId="329F83E3" w14:textId="77777777" w:rsidR="00A06335" w:rsidRPr="00FD0425" w:rsidRDefault="00A06335" w:rsidP="00A06335">
      <w:pPr>
        <w:pStyle w:val="PL"/>
        <w:rPr>
          <w:snapToGrid w:val="0"/>
        </w:rPr>
      </w:pPr>
      <w:r w:rsidRPr="00FD0425">
        <w:rPr>
          <w:snapToGrid w:val="0"/>
        </w:rPr>
        <w:tab/>
      </w:r>
      <w:r w:rsidRPr="00FD0425">
        <w:rPr>
          <w:rFonts w:eastAsia="Batang"/>
        </w:rPr>
        <w:t>TraceActivation,</w:t>
      </w:r>
    </w:p>
    <w:p w14:paraId="2C937575" w14:textId="77777777" w:rsidR="00A06335" w:rsidRPr="00FD0425" w:rsidRDefault="00A06335" w:rsidP="00A06335">
      <w:pPr>
        <w:pStyle w:val="PL"/>
      </w:pPr>
      <w:r w:rsidRPr="00FD0425">
        <w:tab/>
        <w:t>UEAggregateMaximumBitRate,</w:t>
      </w:r>
    </w:p>
    <w:p w14:paraId="300DC2C0" w14:textId="77777777" w:rsidR="00A06335" w:rsidRPr="00FD0425" w:rsidRDefault="00A06335" w:rsidP="00A06335">
      <w:pPr>
        <w:pStyle w:val="PL"/>
      </w:pPr>
      <w:r w:rsidRPr="00FD0425">
        <w:tab/>
        <w:t>UEContextID,</w:t>
      </w:r>
    </w:p>
    <w:p w14:paraId="1AF510E6" w14:textId="77777777" w:rsidR="00A06335" w:rsidRPr="00FD0425" w:rsidRDefault="00A06335" w:rsidP="00A06335">
      <w:pPr>
        <w:pStyle w:val="PL"/>
        <w:rPr>
          <w:snapToGrid w:val="0"/>
        </w:rPr>
      </w:pPr>
      <w:r w:rsidRPr="00FD0425">
        <w:rPr>
          <w:snapToGrid w:val="0"/>
        </w:rPr>
        <w:tab/>
        <w:t>UEContextInfoRetrUECtxtResp,</w:t>
      </w:r>
    </w:p>
    <w:p w14:paraId="46961687" w14:textId="77777777" w:rsidR="00A06335" w:rsidRPr="00FD0425" w:rsidRDefault="00A06335" w:rsidP="00A06335">
      <w:pPr>
        <w:pStyle w:val="PL"/>
        <w:rPr>
          <w:snapToGrid w:val="0"/>
        </w:rPr>
      </w:pPr>
      <w:r w:rsidRPr="00FD0425">
        <w:rPr>
          <w:snapToGrid w:val="0"/>
        </w:rPr>
        <w:tab/>
      </w:r>
      <w:r w:rsidRPr="00FD0425">
        <w:t>UEContextKeptIndicator,</w:t>
      </w:r>
    </w:p>
    <w:p w14:paraId="06EB241F" w14:textId="77777777" w:rsidR="00A06335" w:rsidRPr="00FD0425" w:rsidRDefault="00A06335" w:rsidP="00A06335">
      <w:pPr>
        <w:pStyle w:val="PL"/>
        <w:rPr>
          <w:snapToGrid w:val="0"/>
        </w:rPr>
      </w:pPr>
      <w:r w:rsidRPr="00FD0425">
        <w:rPr>
          <w:snapToGrid w:val="0"/>
        </w:rPr>
        <w:tab/>
      </w:r>
      <w:r w:rsidRPr="00FD0425">
        <w:rPr>
          <w:noProof w:val="0"/>
          <w:szCs w:val="16"/>
        </w:rPr>
        <w:t>UEHistoryInformation,</w:t>
      </w:r>
    </w:p>
    <w:p w14:paraId="05D55C08" w14:textId="77777777" w:rsidR="00A06335" w:rsidRPr="00FD0425" w:rsidRDefault="00A06335" w:rsidP="00A06335">
      <w:pPr>
        <w:pStyle w:val="PL"/>
        <w:rPr>
          <w:snapToGrid w:val="0"/>
        </w:rPr>
      </w:pPr>
      <w:r w:rsidRPr="00FD0425">
        <w:rPr>
          <w:snapToGrid w:val="0"/>
        </w:rPr>
        <w:tab/>
        <w:t>UEIdentityIndexValue,</w:t>
      </w:r>
    </w:p>
    <w:p w14:paraId="65385D2B" w14:textId="77777777" w:rsidR="00A06335" w:rsidRPr="00FD0425" w:rsidRDefault="00A06335" w:rsidP="00A06335">
      <w:pPr>
        <w:pStyle w:val="PL"/>
        <w:rPr>
          <w:snapToGrid w:val="0"/>
        </w:rPr>
      </w:pPr>
      <w:r w:rsidRPr="00FD0425">
        <w:rPr>
          <w:snapToGrid w:val="0"/>
        </w:rPr>
        <w:tab/>
        <w:t>UERadioCapabilityForPaging,</w:t>
      </w:r>
    </w:p>
    <w:p w14:paraId="3E5B38A7" w14:textId="77777777" w:rsidR="00A06335" w:rsidRPr="00FD0425" w:rsidRDefault="00A06335" w:rsidP="00A06335">
      <w:pPr>
        <w:pStyle w:val="PL"/>
      </w:pPr>
      <w:r w:rsidRPr="00FD0425">
        <w:rPr>
          <w:snapToGrid w:val="0"/>
        </w:rPr>
        <w:tab/>
      </w:r>
      <w:r w:rsidRPr="00FD0425">
        <w:t>UERANPagingIdentity,</w:t>
      </w:r>
    </w:p>
    <w:p w14:paraId="4C992613" w14:textId="77777777" w:rsidR="00A06335" w:rsidRPr="00FD0425" w:rsidRDefault="00A06335" w:rsidP="00A06335">
      <w:pPr>
        <w:pStyle w:val="PL"/>
      </w:pPr>
      <w:r w:rsidRPr="00FD0425">
        <w:tab/>
        <w:t>UESecurityCapabilities,</w:t>
      </w:r>
    </w:p>
    <w:p w14:paraId="2A5684B7" w14:textId="77777777" w:rsidR="00A06335" w:rsidRPr="00FD0425" w:rsidRDefault="00A06335" w:rsidP="00A06335">
      <w:pPr>
        <w:pStyle w:val="PL"/>
      </w:pPr>
      <w:r w:rsidRPr="00FD0425">
        <w:tab/>
        <w:t>UPTransportLayerInformation,</w:t>
      </w:r>
    </w:p>
    <w:p w14:paraId="542E23D7" w14:textId="77777777" w:rsidR="00A06335" w:rsidRPr="00FD0425" w:rsidRDefault="00A06335" w:rsidP="00A06335">
      <w:pPr>
        <w:pStyle w:val="PL"/>
      </w:pPr>
      <w:r w:rsidRPr="00FD0425">
        <w:tab/>
      </w:r>
      <w:r w:rsidRPr="00FD0425">
        <w:rPr>
          <w:snapToGrid w:val="0"/>
        </w:rPr>
        <w:t>UserPlaneTrafficActivityReport,</w:t>
      </w:r>
    </w:p>
    <w:p w14:paraId="0921D443" w14:textId="77777777" w:rsidR="00A06335" w:rsidRPr="00FD0425" w:rsidRDefault="00A06335" w:rsidP="00A06335">
      <w:pPr>
        <w:pStyle w:val="PL"/>
        <w:rPr>
          <w:snapToGrid w:val="0"/>
        </w:rPr>
      </w:pPr>
      <w:r w:rsidRPr="00FD0425">
        <w:tab/>
      </w:r>
      <w:r w:rsidRPr="00FD0425">
        <w:rPr>
          <w:snapToGrid w:val="0"/>
        </w:rPr>
        <w:t>XnBenefitValue,</w:t>
      </w:r>
    </w:p>
    <w:p w14:paraId="71D8CA0E" w14:textId="77777777" w:rsidR="00A06335" w:rsidRPr="00FD0425" w:rsidRDefault="00A06335" w:rsidP="00A06335">
      <w:pPr>
        <w:pStyle w:val="PL"/>
        <w:rPr>
          <w:snapToGrid w:val="0"/>
        </w:rPr>
      </w:pPr>
      <w:r w:rsidRPr="00FD0425">
        <w:rPr>
          <w:snapToGrid w:val="0"/>
        </w:rPr>
        <w:tab/>
        <w:t>RANPagingFailure,</w:t>
      </w:r>
    </w:p>
    <w:p w14:paraId="24CC7260" w14:textId="77777777" w:rsidR="00A06335" w:rsidRPr="00FD0425" w:rsidRDefault="00A06335" w:rsidP="00A06335">
      <w:pPr>
        <w:pStyle w:val="PL"/>
        <w:rPr>
          <w:snapToGrid w:val="0"/>
        </w:rPr>
      </w:pPr>
      <w:r w:rsidRPr="00FD0425">
        <w:rPr>
          <w:snapToGrid w:val="0"/>
        </w:rPr>
        <w:tab/>
        <w:t>TNLConfigurationInfo,</w:t>
      </w:r>
    </w:p>
    <w:p w14:paraId="524C86F2" w14:textId="77777777" w:rsidR="00A06335" w:rsidRPr="00FD0425" w:rsidRDefault="00A06335" w:rsidP="00A06335">
      <w:pPr>
        <w:pStyle w:val="PL"/>
        <w:rPr>
          <w:snapToGrid w:val="0"/>
        </w:rPr>
      </w:pPr>
      <w:r w:rsidRPr="00FD0425">
        <w:rPr>
          <w:snapToGrid w:val="0"/>
        </w:rPr>
        <w:tab/>
        <w:t>MaximumCellListSize,</w:t>
      </w:r>
    </w:p>
    <w:p w14:paraId="5CE1C2FC" w14:textId="77777777" w:rsidR="00A06335" w:rsidRPr="00FD0425" w:rsidRDefault="00A06335" w:rsidP="00A06335">
      <w:pPr>
        <w:pStyle w:val="PL"/>
        <w:rPr>
          <w:snapToGrid w:val="0"/>
        </w:rPr>
      </w:pPr>
      <w:r w:rsidRPr="00FD0425">
        <w:rPr>
          <w:snapToGrid w:val="0"/>
        </w:rPr>
        <w:tab/>
        <w:t>MessageOversizeNotification,</w:t>
      </w:r>
    </w:p>
    <w:p w14:paraId="5C022BEA" w14:textId="77777777" w:rsidR="00A06335" w:rsidRPr="00F35F02" w:rsidRDefault="00A06335" w:rsidP="00A06335">
      <w:pPr>
        <w:pStyle w:val="PL"/>
        <w:rPr>
          <w:snapToGrid w:val="0"/>
        </w:rPr>
      </w:pPr>
      <w:r w:rsidRPr="00FD0425">
        <w:rPr>
          <w:snapToGrid w:val="0"/>
        </w:rPr>
        <w:tab/>
        <w:t>NG-RANTraceID</w:t>
      </w:r>
      <w:ins w:id="3350" w:author="Author">
        <w:r>
          <w:rPr>
            <w:snapToGrid w:val="0"/>
          </w:rPr>
          <w:t>,</w:t>
        </w:r>
      </w:ins>
    </w:p>
    <w:p w14:paraId="5A5B9F33" w14:textId="77777777" w:rsidR="00A06335" w:rsidRDefault="00A06335" w:rsidP="00A06335">
      <w:pPr>
        <w:pStyle w:val="PL"/>
        <w:ind w:firstLineChars="250" w:firstLine="400"/>
        <w:rPr>
          <w:ins w:id="3351" w:author="Author"/>
          <w:snapToGrid w:val="0"/>
        </w:rPr>
      </w:pPr>
      <w:ins w:id="3352" w:author="Author">
        <w:r w:rsidRPr="00F35F02">
          <w:t>Mobility</w:t>
        </w:r>
        <w:r w:rsidRPr="00F35F02">
          <w:rPr>
            <w:snapToGrid w:val="0"/>
          </w:rPr>
          <w:t>Information,</w:t>
        </w:r>
      </w:ins>
    </w:p>
    <w:p w14:paraId="07F756A6" w14:textId="77777777" w:rsidR="00A06335" w:rsidRPr="00F35F02" w:rsidRDefault="00A06335" w:rsidP="00A06335">
      <w:pPr>
        <w:pStyle w:val="PL"/>
        <w:ind w:firstLineChars="250" w:firstLine="400"/>
        <w:rPr>
          <w:ins w:id="3353" w:author="Author"/>
          <w:snapToGrid w:val="0"/>
        </w:rPr>
      </w:pPr>
      <w:ins w:id="3354" w:author="Author">
        <w:r w:rsidRPr="00F35F02">
          <w:rPr>
            <w:snapToGrid w:val="0"/>
          </w:rPr>
          <w:t>InitiatingCondition-FailureIndication,</w:t>
        </w:r>
      </w:ins>
    </w:p>
    <w:p w14:paraId="36C3E018" w14:textId="77777777" w:rsidR="00A06335" w:rsidRPr="00F35F02" w:rsidRDefault="00A06335" w:rsidP="00A06335">
      <w:pPr>
        <w:pStyle w:val="PL"/>
        <w:ind w:firstLineChars="250" w:firstLine="400"/>
        <w:rPr>
          <w:ins w:id="3355" w:author="Author"/>
          <w:noProof w:val="0"/>
          <w:snapToGrid w:val="0"/>
        </w:rPr>
      </w:pPr>
      <w:ins w:id="3356" w:author="Author">
        <w:r w:rsidRPr="00F35F02">
          <w:rPr>
            <w:noProof w:val="0"/>
            <w:snapToGrid w:val="0"/>
          </w:rPr>
          <w:t>HandoverReportType,</w:t>
        </w:r>
      </w:ins>
    </w:p>
    <w:p w14:paraId="1378BEA1" w14:textId="77777777" w:rsidR="00A06335" w:rsidRPr="00F35F02" w:rsidRDefault="00A06335" w:rsidP="00A06335">
      <w:pPr>
        <w:pStyle w:val="PL"/>
        <w:ind w:firstLineChars="250" w:firstLine="400"/>
        <w:rPr>
          <w:ins w:id="3357" w:author="Author"/>
          <w:lang w:val="fr-FR"/>
        </w:rPr>
      </w:pPr>
      <w:ins w:id="3358" w:author="Author">
        <w:r w:rsidRPr="00F35F02">
          <w:rPr>
            <w:lang w:val="fr-FR"/>
          </w:rPr>
          <w:t>NG-RAN-CGI,</w:t>
        </w:r>
      </w:ins>
    </w:p>
    <w:p w14:paraId="1A35EC06" w14:textId="77777777" w:rsidR="00A06335" w:rsidRPr="00F35F02" w:rsidRDefault="00A06335" w:rsidP="00A06335">
      <w:pPr>
        <w:pStyle w:val="PL"/>
        <w:ind w:firstLineChars="250" w:firstLine="400"/>
        <w:rPr>
          <w:ins w:id="3359" w:author="Author"/>
          <w:lang w:eastAsia="ja-JP"/>
        </w:rPr>
      </w:pPr>
      <w:ins w:id="3360" w:author="Author">
        <w:r w:rsidRPr="00F35F02">
          <w:rPr>
            <w:lang w:eastAsia="ja-JP"/>
          </w:rPr>
          <w:t>TargetCellin</w:t>
        </w:r>
        <w:r w:rsidRPr="00F35F02">
          <w:rPr>
            <w:lang w:eastAsia="zh-CN"/>
          </w:rPr>
          <w:t>E</w:t>
        </w:r>
        <w:r w:rsidRPr="00F35F02">
          <w:rPr>
            <w:lang w:eastAsia="ja-JP"/>
          </w:rPr>
          <w:t>UTRAN,</w:t>
        </w:r>
      </w:ins>
    </w:p>
    <w:p w14:paraId="21AC6B3D" w14:textId="77777777" w:rsidR="00A06335" w:rsidRPr="00F35F02" w:rsidRDefault="00A06335" w:rsidP="00A06335">
      <w:pPr>
        <w:pStyle w:val="PL"/>
        <w:ind w:firstLineChars="250" w:firstLine="400"/>
        <w:rPr>
          <w:ins w:id="3361" w:author="Author"/>
          <w:snapToGrid w:val="0"/>
        </w:rPr>
      </w:pPr>
      <w:ins w:id="3362" w:author="Author">
        <w:r w:rsidRPr="00F35F02">
          <w:rPr>
            <w:snapToGrid w:val="0"/>
          </w:rPr>
          <w:t>C-RNTI,</w:t>
        </w:r>
      </w:ins>
    </w:p>
    <w:p w14:paraId="6E9ABA74" w14:textId="77777777" w:rsidR="00A06335" w:rsidRPr="00F35F02" w:rsidRDefault="00A06335" w:rsidP="00A06335">
      <w:pPr>
        <w:pStyle w:val="PL"/>
        <w:ind w:firstLineChars="250" w:firstLine="400"/>
        <w:rPr>
          <w:ins w:id="3363" w:author="Author"/>
          <w:lang w:eastAsia="ja-JP"/>
        </w:rPr>
      </w:pPr>
      <w:ins w:id="3364" w:author="Author">
        <w:r w:rsidRPr="00F35F02">
          <w:rPr>
            <w:lang w:eastAsia="ja-JP"/>
          </w:rPr>
          <w:t>UERLFReportContainer,</w:t>
        </w:r>
      </w:ins>
    </w:p>
    <w:p w14:paraId="40EFF64B" w14:textId="77777777" w:rsidR="00A06335" w:rsidRPr="00F35F02" w:rsidRDefault="00A06335" w:rsidP="00A06335">
      <w:pPr>
        <w:pStyle w:val="PL"/>
        <w:ind w:firstLineChars="250" w:firstLine="400"/>
        <w:rPr>
          <w:ins w:id="3365" w:author="Author"/>
          <w:noProof w:val="0"/>
          <w:snapToGrid w:val="0"/>
        </w:rPr>
      </w:pPr>
      <w:ins w:id="3366" w:author="Author">
        <w:r w:rsidRPr="00F35F02">
          <w:rPr>
            <w:noProof w:val="0"/>
            <w:snapToGrid w:val="0"/>
          </w:rPr>
          <w:t>Measurement-ID,</w:t>
        </w:r>
      </w:ins>
    </w:p>
    <w:p w14:paraId="50C8625A" w14:textId="77777777" w:rsidR="00A06335" w:rsidRPr="00F35F02" w:rsidRDefault="00A06335" w:rsidP="00A06335">
      <w:pPr>
        <w:pStyle w:val="PL"/>
        <w:ind w:firstLineChars="250" w:firstLine="400"/>
        <w:rPr>
          <w:ins w:id="3367" w:author="Author"/>
          <w:noProof w:val="0"/>
          <w:snapToGrid w:val="0"/>
        </w:rPr>
      </w:pPr>
      <w:ins w:id="3368" w:author="Author">
        <w:r w:rsidRPr="00F35F02">
          <w:rPr>
            <w:noProof w:val="0"/>
            <w:snapToGrid w:val="0"/>
          </w:rPr>
          <w:t>RegistrationRequest,</w:t>
        </w:r>
      </w:ins>
    </w:p>
    <w:p w14:paraId="3271FEFF" w14:textId="77777777" w:rsidR="00A06335" w:rsidRPr="00F35F02" w:rsidRDefault="00A06335" w:rsidP="00A06335">
      <w:pPr>
        <w:pStyle w:val="PL"/>
        <w:ind w:firstLineChars="250" w:firstLine="400"/>
        <w:rPr>
          <w:ins w:id="3369" w:author="Author"/>
          <w:noProof w:val="0"/>
          <w:snapToGrid w:val="0"/>
        </w:rPr>
      </w:pPr>
      <w:ins w:id="3370" w:author="Author">
        <w:r w:rsidRPr="00F35F02">
          <w:rPr>
            <w:noProof w:val="0"/>
            <w:snapToGrid w:val="0"/>
          </w:rPr>
          <w:t>ReportCharacteristics,</w:t>
        </w:r>
      </w:ins>
    </w:p>
    <w:p w14:paraId="5A50507B" w14:textId="77777777" w:rsidR="00A06335" w:rsidRPr="00F35F02" w:rsidRDefault="00A06335" w:rsidP="00A06335">
      <w:pPr>
        <w:pStyle w:val="PL"/>
        <w:ind w:firstLineChars="250" w:firstLine="400"/>
        <w:rPr>
          <w:ins w:id="3371" w:author="Author"/>
          <w:noProof w:val="0"/>
          <w:snapToGrid w:val="0"/>
        </w:rPr>
      </w:pPr>
      <w:ins w:id="3372" w:author="Author">
        <w:r w:rsidRPr="00F35F02">
          <w:rPr>
            <w:noProof w:val="0"/>
            <w:snapToGrid w:val="0"/>
          </w:rPr>
          <w:t>CellToReport,</w:t>
        </w:r>
      </w:ins>
    </w:p>
    <w:p w14:paraId="562C6256" w14:textId="77777777" w:rsidR="00A06335" w:rsidRPr="00F35F02" w:rsidRDefault="00A06335" w:rsidP="00A06335">
      <w:pPr>
        <w:pStyle w:val="PL"/>
        <w:ind w:firstLineChars="250" w:firstLine="400"/>
        <w:rPr>
          <w:ins w:id="3373" w:author="Author"/>
          <w:noProof w:val="0"/>
          <w:snapToGrid w:val="0"/>
        </w:rPr>
      </w:pPr>
      <w:ins w:id="3374" w:author="Author">
        <w:r w:rsidRPr="00F35F02">
          <w:rPr>
            <w:noProof w:val="0"/>
            <w:snapToGrid w:val="0"/>
          </w:rPr>
          <w:t>ReportingPeriodicity,</w:t>
        </w:r>
      </w:ins>
    </w:p>
    <w:p w14:paraId="7FC56D68" w14:textId="77777777" w:rsidR="00A06335" w:rsidRPr="00F35F02" w:rsidRDefault="00A06335" w:rsidP="00A06335">
      <w:pPr>
        <w:pStyle w:val="PL"/>
        <w:ind w:firstLineChars="250" w:firstLine="400"/>
        <w:rPr>
          <w:ins w:id="3375" w:author="Author"/>
          <w:lang w:eastAsia="ja-JP"/>
        </w:rPr>
      </w:pPr>
    </w:p>
    <w:p w14:paraId="54032BC3" w14:textId="77777777" w:rsidR="00A06335" w:rsidRPr="00D826C0" w:rsidRDefault="00A06335" w:rsidP="00A06335">
      <w:pPr>
        <w:pStyle w:val="PL"/>
        <w:ind w:firstLineChars="250" w:firstLine="400"/>
        <w:rPr>
          <w:ins w:id="3376" w:author="Author"/>
          <w:noProof w:val="0"/>
          <w:snapToGrid w:val="0"/>
        </w:rPr>
      </w:pPr>
      <w:ins w:id="3377" w:author="Author">
        <w:r w:rsidRPr="00F35F02">
          <w:rPr>
            <w:snapToGrid w:val="0"/>
            <w:lang w:eastAsia="zh-CN"/>
          </w:rPr>
          <w:t>Cell</w:t>
        </w:r>
        <w:r w:rsidRPr="00F35F02">
          <w:rPr>
            <w:noProof w:val="0"/>
            <w:snapToGrid w:val="0"/>
          </w:rPr>
          <w:t>MeasurementResult</w:t>
        </w:r>
        <w:r>
          <w:rPr>
            <w:noProof w:val="0"/>
            <w:snapToGrid w:val="0"/>
          </w:rPr>
          <w:t>,</w:t>
        </w:r>
      </w:ins>
    </w:p>
    <w:p w14:paraId="18B2B0C8" w14:textId="77777777" w:rsidR="00A06335" w:rsidRDefault="00A06335" w:rsidP="00A06335">
      <w:pPr>
        <w:pStyle w:val="PL"/>
        <w:ind w:firstLineChars="250" w:firstLine="400"/>
        <w:rPr>
          <w:ins w:id="3378" w:author="Author"/>
          <w:snapToGrid w:val="0"/>
        </w:rPr>
      </w:pPr>
      <w:ins w:id="3379" w:author="Author">
        <w:r w:rsidRPr="00C37D2B">
          <w:rPr>
            <w:snapToGrid w:val="0"/>
          </w:rPr>
          <w:t>UEHistoryInformationFromTheUE</w:t>
        </w:r>
        <w:r>
          <w:rPr>
            <w:snapToGrid w:val="0"/>
          </w:rPr>
          <w:t>,</w:t>
        </w:r>
      </w:ins>
    </w:p>
    <w:p w14:paraId="1A34B370" w14:textId="77777777" w:rsidR="00A06335" w:rsidRDefault="00A06335" w:rsidP="00A06335">
      <w:pPr>
        <w:pStyle w:val="PL"/>
        <w:ind w:firstLineChars="250" w:firstLine="400"/>
        <w:rPr>
          <w:ins w:id="3380" w:author="Author"/>
          <w:lang w:eastAsia="zh-CN"/>
        </w:rPr>
      </w:pPr>
      <w:ins w:id="3381" w:author="Author">
        <w:r>
          <w:t>MobilityParameters</w:t>
        </w:r>
        <w:r w:rsidRPr="0012694A">
          <w:t>Information</w:t>
        </w:r>
        <w:r>
          <w:t>,</w:t>
        </w:r>
      </w:ins>
    </w:p>
    <w:p w14:paraId="72D48DCD" w14:textId="77777777" w:rsidR="00A06335" w:rsidRDefault="00A06335" w:rsidP="00A06335">
      <w:pPr>
        <w:pStyle w:val="PL"/>
        <w:rPr>
          <w:ins w:id="3382" w:author="Author"/>
        </w:rPr>
      </w:pPr>
      <w:ins w:id="3383" w:author="Author">
        <w:r>
          <w:rPr>
            <w:rFonts w:hint="eastAsia"/>
            <w:lang w:eastAsia="zh-CN"/>
          </w:rPr>
          <w:tab/>
        </w:r>
        <w:r>
          <w:t>MobilityParametersModification</w:t>
        </w:r>
        <w:r w:rsidRPr="0012694A">
          <w:t>Range</w:t>
        </w:r>
        <w:r>
          <w:t>,</w:t>
        </w:r>
      </w:ins>
    </w:p>
    <w:p w14:paraId="5F50E190" w14:textId="77777777" w:rsidR="00A06335" w:rsidRPr="00F35F02" w:rsidRDefault="00A06335" w:rsidP="00A06335">
      <w:pPr>
        <w:pStyle w:val="PL"/>
        <w:ind w:firstLineChars="250" w:firstLine="400"/>
        <w:rPr>
          <w:ins w:id="3384" w:author="Author"/>
          <w:snapToGrid w:val="0"/>
        </w:rPr>
      </w:pPr>
      <w:ins w:id="3385" w:author="Author">
        <w:r w:rsidRPr="00142FCD">
          <w:rPr>
            <w:rFonts w:hint="eastAsia"/>
            <w:snapToGrid w:val="0"/>
            <w:lang w:eastAsia="zh-CN"/>
          </w:rPr>
          <w:t>R</w:t>
        </w:r>
        <w:r w:rsidRPr="00142FCD">
          <w:rPr>
            <w:snapToGrid w:val="0"/>
            <w:lang w:eastAsia="zh-CN"/>
          </w:rPr>
          <w:t>ACHReportInformation</w:t>
        </w:r>
      </w:ins>
    </w:p>
    <w:p w14:paraId="3CEA4753" w14:textId="77777777" w:rsidR="00A06335" w:rsidRPr="00F35F02" w:rsidRDefault="00A06335" w:rsidP="00A06335">
      <w:pPr>
        <w:pStyle w:val="PL"/>
        <w:rPr>
          <w:ins w:id="3386" w:author="Author"/>
          <w:snapToGrid w:val="0"/>
        </w:rPr>
      </w:pPr>
    </w:p>
    <w:p w14:paraId="02BF1838" w14:textId="77777777" w:rsidR="00A06335" w:rsidRDefault="00A06335" w:rsidP="00A06335">
      <w:pPr>
        <w:pStyle w:val="PL"/>
        <w:rPr>
          <w:ins w:id="3387" w:author="Author"/>
          <w:snapToGrid w:val="0"/>
        </w:rPr>
      </w:pPr>
    </w:p>
    <w:p w14:paraId="7810C062" w14:textId="77777777" w:rsidR="00A06335" w:rsidRPr="00FD0425" w:rsidRDefault="00A06335" w:rsidP="00A06335">
      <w:pPr>
        <w:pStyle w:val="PL"/>
      </w:pPr>
    </w:p>
    <w:p w14:paraId="35B1579B" w14:textId="77777777" w:rsidR="00A06335" w:rsidRPr="00FD0425" w:rsidRDefault="00A06335" w:rsidP="00A06335">
      <w:pPr>
        <w:pStyle w:val="PL"/>
        <w:rPr>
          <w:snapToGrid w:val="0"/>
        </w:rPr>
      </w:pPr>
    </w:p>
    <w:p w14:paraId="6F7AA45B" w14:textId="77777777" w:rsidR="00A06335" w:rsidRPr="00FD0425" w:rsidRDefault="00A06335" w:rsidP="00A06335">
      <w:pPr>
        <w:pStyle w:val="PL"/>
      </w:pPr>
    </w:p>
    <w:p w14:paraId="4F002919" w14:textId="77777777" w:rsidR="00A06335" w:rsidRPr="00FD0425" w:rsidRDefault="00A06335" w:rsidP="00A06335">
      <w:pPr>
        <w:pStyle w:val="PL"/>
        <w:rPr>
          <w:snapToGrid w:val="0"/>
        </w:rPr>
      </w:pPr>
      <w:r w:rsidRPr="00FD0425">
        <w:rPr>
          <w:snapToGrid w:val="0"/>
        </w:rPr>
        <w:t>FROM XnAP-IEs</w:t>
      </w:r>
    </w:p>
    <w:p w14:paraId="54358F9A" w14:textId="77777777" w:rsidR="00A06335" w:rsidRPr="00FD0425" w:rsidRDefault="00A06335" w:rsidP="00A06335">
      <w:pPr>
        <w:pStyle w:val="PL"/>
        <w:rPr>
          <w:snapToGrid w:val="0"/>
        </w:rPr>
      </w:pPr>
    </w:p>
    <w:p w14:paraId="25D2F9E3" w14:textId="77777777" w:rsidR="00A06335" w:rsidRPr="00FD0425" w:rsidRDefault="00A06335" w:rsidP="00A06335">
      <w:pPr>
        <w:pStyle w:val="PL"/>
        <w:rPr>
          <w:snapToGrid w:val="0"/>
        </w:rPr>
      </w:pPr>
      <w:r w:rsidRPr="00FD0425">
        <w:rPr>
          <w:snapToGrid w:val="0"/>
        </w:rPr>
        <w:tab/>
        <w:t>PrivateIE-Container{},</w:t>
      </w:r>
    </w:p>
    <w:p w14:paraId="29C9455E" w14:textId="77777777" w:rsidR="00A06335" w:rsidRPr="00FD0425" w:rsidRDefault="00A06335" w:rsidP="00A06335">
      <w:pPr>
        <w:pStyle w:val="PL"/>
        <w:rPr>
          <w:snapToGrid w:val="0"/>
        </w:rPr>
      </w:pPr>
      <w:r w:rsidRPr="00FD0425">
        <w:rPr>
          <w:snapToGrid w:val="0"/>
        </w:rPr>
        <w:tab/>
        <w:t>ProtocolExtensionContainer{},</w:t>
      </w:r>
    </w:p>
    <w:p w14:paraId="29770110" w14:textId="77777777" w:rsidR="00A06335" w:rsidRPr="00FD0425" w:rsidRDefault="00A06335" w:rsidP="00A06335">
      <w:pPr>
        <w:pStyle w:val="PL"/>
        <w:rPr>
          <w:snapToGrid w:val="0"/>
        </w:rPr>
      </w:pPr>
      <w:r w:rsidRPr="00FD0425">
        <w:rPr>
          <w:snapToGrid w:val="0"/>
        </w:rPr>
        <w:tab/>
        <w:t>ProtocolIE-Container{},</w:t>
      </w:r>
    </w:p>
    <w:p w14:paraId="55709B74" w14:textId="77777777" w:rsidR="00A06335" w:rsidRPr="00FD0425" w:rsidRDefault="00A06335" w:rsidP="00A06335">
      <w:pPr>
        <w:pStyle w:val="PL"/>
        <w:rPr>
          <w:snapToGrid w:val="0"/>
        </w:rPr>
      </w:pPr>
      <w:r w:rsidRPr="00FD0425">
        <w:rPr>
          <w:snapToGrid w:val="0"/>
        </w:rPr>
        <w:tab/>
        <w:t>ProtocolIE-ContainerList{},</w:t>
      </w:r>
    </w:p>
    <w:p w14:paraId="5C088668" w14:textId="77777777" w:rsidR="00A06335" w:rsidRPr="00FD0425" w:rsidRDefault="00A06335" w:rsidP="00A06335">
      <w:pPr>
        <w:pStyle w:val="PL"/>
        <w:rPr>
          <w:snapToGrid w:val="0"/>
        </w:rPr>
      </w:pPr>
      <w:r w:rsidRPr="00FD0425">
        <w:rPr>
          <w:snapToGrid w:val="0"/>
        </w:rPr>
        <w:tab/>
        <w:t>ProtocolIE-ContainerPair{},</w:t>
      </w:r>
    </w:p>
    <w:p w14:paraId="4E1938BE" w14:textId="77777777" w:rsidR="00A06335" w:rsidRPr="00FD0425" w:rsidRDefault="00A06335" w:rsidP="00A06335">
      <w:pPr>
        <w:pStyle w:val="PL"/>
        <w:rPr>
          <w:snapToGrid w:val="0"/>
        </w:rPr>
      </w:pPr>
      <w:r w:rsidRPr="00FD0425">
        <w:rPr>
          <w:snapToGrid w:val="0"/>
        </w:rPr>
        <w:tab/>
        <w:t>ProtocolIE-ContainerPairList{},</w:t>
      </w:r>
    </w:p>
    <w:p w14:paraId="38A2BF9E" w14:textId="77777777" w:rsidR="00A06335" w:rsidRPr="00FD0425" w:rsidRDefault="00A06335" w:rsidP="00A06335">
      <w:pPr>
        <w:pStyle w:val="PL"/>
        <w:rPr>
          <w:snapToGrid w:val="0"/>
        </w:rPr>
      </w:pPr>
      <w:r w:rsidRPr="00FD0425">
        <w:rPr>
          <w:snapToGrid w:val="0"/>
        </w:rPr>
        <w:tab/>
        <w:t>ProtocolIE-Single-Container{},</w:t>
      </w:r>
    </w:p>
    <w:p w14:paraId="569DEE22" w14:textId="77777777" w:rsidR="00A06335" w:rsidRPr="00FD0425" w:rsidRDefault="00A06335" w:rsidP="00A06335">
      <w:pPr>
        <w:pStyle w:val="PL"/>
        <w:rPr>
          <w:snapToGrid w:val="0"/>
        </w:rPr>
      </w:pPr>
      <w:r w:rsidRPr="00FD0425">
        <w:rPr>
          <w:snapToGrid w:val="0"/>
        </w:rPr>
        <w:tab/>
        <w:t>XNAP-PRIVATE-IES,</w:t>
      </w:r>
    </w:p>
    <w:p w14:paraId="03C5711C" w14:textId="77777777" w:rsidR="00A06335" w:rsidRPr="00FD0425" w:rsidRDefault="00A06335" w:rsidP="00A06335">
      <w:pPr>
        <w:pStyle w:val="PL"/>
        <w:rPr>
          <w:snapToGrid w:val="0"/>
        </w:rPr>
      </w:pPr>
      <w:r w:rsidRPr="00FD0425">
        <w:rPr>
          <w:snapToGrid w:val="0"/>
        </w:rPr>
        <w:tab/>
        <w:t>XNAP-PROTOCOL-EXTENSION,</w:t>
      </w:r>
    </w:p>
    <w:p w14:paraId="48910215" w14:textId="77777777" w:rsidR="00A06335" w:rsidRPr="00FD0425" w:rsidRDefault="00A06335" w:rsidP="00A06335">
      <w:pPr>
        <w:pStyle w:val="PL"/>
        <w:rPr>
          <w:snapToGrid w:val="0"/>
        </w:rPr>
      </w:pPr>
      <w:r w:rsidRPr="00FD0425">
        <w:rPr>
          <w:snapToGrid w:val="0"/>
        </w:rPr>
        <w:tab/>
        <w:t>XNAP-PROTOCOL-IES,</w:t>
      </w:r>
    </w:p>
    <w:p w14:paraId="7E09C155" w14:textId="77777777" w:rsidR="00A06335" w:rsidRPr="00FD0425" w:rsidRDefault="00A06335" w:rsidP="00A06335">
      <w:pPr>
        <w:pStyle w:val="PL"/>
        <w:rPr>
          <w:snapToGrid w:val="0"/>
        </w:rPr>
      </w:pPr>
      <w:r w:rsidRPr="00FD0425">
        <w:rPr>
          <w:snapToGrid w:val="0"/>
        </w:rPr>
        <w:tab/>
        <w:t>XNAP-PROTOCOL-IES-PAIR</w:t>
      </w:r>
    </w:p>
    <w:p w14:paraId="574AD4AF" w14:textId="77777777" w:rsidR="00A06335" w:rsidRPr="00FD0425" w:rsidRDefault="00A06335" w:rsidP="00A06335">
      <w:pPr>
        <w:pStyle w:val="PL"/>
        <w:rPr>
          <w:snapToGrid w:val="0"/>
        </w:rPr>
      </w:pPr>
      <w:r w:rsidRPr="00FD0425">
        <w:rPr>
          <w:snapToGrid w:val="0"/>
        </w:rPr>
        <w:t>FROM XnAP-Containers</w:t>
      </w:r>
    </w:p>
    <w:p w14:paraId="6CCE32AF" w14:textId="77777777" w:rsidR="00A06335" w:rsidRPr="00FD0425" w:rsidRDefault="00A06335" w:rsidP="00A06335">
      <w:pPr>
        <w:pStyle w:val="PL"/>
        <w:rPr>
          <w:snapToGrid w:val="0"/>
        </w:rPr>
      </w:pPr>
    </w:p>
    <w:p w14:paraId="3D7B601B" w14:textId="77777777" w:rsidR="00A06335" w:rsidRPr="00FD0425" w:rsidRDefault="00A06335" w:rsidP="00A06335">
      <w:pPr>
        <w:pStyle w:val="PL"/>
      </w:pPr>
    </w:p>
    <w:p w14:paraId="4122C174" w14:textId="77777777" w:rsidR="00A06335" w:rsidRPr="00FD0425" w:rsidRDefault="00A06335" w:rsidP="00A06335">
      <w:pPr>
        <w:pStyle w:val="PL"/>
      </w:pPr>
      <w:r w:rsidRPr="00FD0425">
        <w:tab/>
        <w:t>id-ActivatedServedCells,</w:t>
      </w:r>
    </w:p>
    <w:p w14:paraId="6D644A37" w14:textId="77777777" w:rsidR="00A06335" w:rsidRPr="00FD0425" w:rsidRDefault="00A06335" w:rsidP="00A06335">
      <w:pPr>
        <w:pStyle w:val="PL"/>
      </w:pPr>
      <w:r w:rsidRPr="00FD0425">
        <w:tab/>
        <w:t>id-ActivationIDforCellActivation,</w:t>
      </w:r>
    </w:p>
    <w:p w14:paraId="3B802055" w14:textId="77777777" w:rsidR="00A06335" w:rsidRPr="00FD0425" w:rsidRDefault="00A06335" w:rsidP="00A06335">
      <w:pPr>
        <w:pStyle w:val="PL"/>
      </w:pPr>
      <w:r w:rsidRPr="00FD0425">
        <w:rPr>
          <w:snapToGrid w:val="0"/>
        </w:rPr>
        <w:tab/>
        <w:t>id-AdditionalDRBIDs,</w:t>
      </w:r>
    </w:p>
    <w:p w14:paraId="3D653C90" w14:textId="77777777" w:rsidR="00A06335" w:rsidRPr="00FD0425" w:rsidRDefault="00A06335" w:rsidP="00A06335">
      <w:pPr>
        <w:pStyle w:val="PL"/>
        <w:rPr>
          <w:snapToGrid w:val="0"/>
        </w:rPr>
      </w:pPr>
      <w:r w:rsidRPr="00FD0425">
        <w:rPr>
          <w:snapToGrid w:val="0"/>
        </w:rPr>
        <w:tab/>
        <w:t>id-AMF-Region-Information,</w:t>
      </w:r>
    </w:p>
    <w:p w14:paraId="6FD1386D" w14:textId="77777777" w:rsidR="00A06335" w:rsidRPr="00FD0425" w:rsidRDefault="00A06335" w:rsidP="00A06335">
      <w:pPr>
        <w:pStyle w:val="PL"/>
        <w:rPr>
          <w:snapToGrid w:val="0"/>
        </w:rPr>
      </w:pPr>
      <w:r w:rsidRPr="00FD0425">
        <w:rPr>
          <w:snapToGrid w:val="0"/>
        </w:rPr>
        <w:tab/>
        <w:t>id-AMF-Region-Information-To-Add,</w:t>
      </w:r>
    </w:p>
    <w:p w14:paraId="486E9ED0" w14:textId="77777777" w:rsidR="00A06335" w:rsidRPr="00FD0425" w:rsidRDefault="00A06335" w:rsidP="00A06335">
      <w:pPr>
        <w:pStyle w:val="PL"/>
        <w:rPr>
          <w:snapToGrid w:val="0"/>
        </w:rPr>
      </w:pPr>
      <w:r w:rsidRPr="00FD0425">
        <w:rPr>
          <w:snapToGrid w:val="0"/>
        </w:rPr>
        <w:tab/>
        <w:t>id-AMF-Region-Information-To-Delete,</w:t>
      </w:r>
    </w:p>
    <w:p w14:paraId="56CF7D15" w14:textId="77777777" w:rsidR="00A06335" w:rsidRPr="00FD0425" w:rsidRDefault="00A06335" w:rsidP="00A06335">
      <w:pPr>
        <w:pStyle w:val="PL"/>
        <w:rPr>
          <w:snapToGrid w:val="0"/>
        </w:rPr>
      </w:pPr>
      <w:r w:rsidRPr="00FD0425">
        <w:rPr>
          <w:snapToGrid w:val="0"/>
        </w:rPr>
        <w:tab/>
        <w:t>id-AssistanceDataForRANPaging,</w:t>
      </w:r>
    </w:p>
    <w:p w14:paraId="70FE8191" w14:textId="77777777" w:rsidR="00A06335" w:rsidRPr="00FD0425" w:rsidRDefault="00A06335" w:rsidP="00A06335">
      <w:pPr>
        <w:pStyle w:val="PL"/>
      </w:pPr>
      <w:r w:rsidRPr="00FD0425">
        <w:rPr>
          <w:snapToGrid w:val="0"/>
        </w:rPr>
        <w:tab/>
        <w:t>id-AvailableDRBIDs</w:t>
      </w:r>
      <w:r w:rsidRPr="00FD0425">
        <w:t>,</w:t>
      </w:r>
    </w:p>
    <w:p w14:paraId="6EBD89F0" w14:textId="77777777" w:rsidR="00A06335" w:rsidRPr="00FD0425" w:rsidRDefault="00A06335" w:rsidP="00A06335">
      <w:pPr>
        <w:pStyle w:val="PL"/>
      </w:pPr>
      <w:r w:rsidRPr="00FD0425">
        <w:tab/>
        <w:t>id-Cause,</w:t>
      </w:r>
    </w:p>
    <w:p w14:paraId="7861BC89" w14:textId="77777777" w:rsidR="00A06335" w:rsidRPr="00FD0425" w:rsidRDefault="00A06335" w:rsidP="00A06335">
      <w:pPr>
        <w:pStyle w:val="PL"/>
        <w:rPr>
          <w:snapToGrid w:val="0"/>
        </w:rPr>
      </w:pPr>
      <w:r w:rsidRPr="00FD0425">
        <w:rPr>
          <w:snapToGrid w:val="0"/>
        </w:rPr>
        <w:tab/>
        <w:t>id-cellAssistanceInfo-NR,</w:t>
      </w:r>
    </w:p>
    <w:p w14:paraId="588AD9D1" w14:textId="77777777" w:rsidR="00A06335" w:rsidRDefault="00A06335" w:rsidP="00A06335">
      <w:pPr>
        <w:pStyle w:val="PL"/>
        <w:rPr>
          <w:snapToGrid w:val="0"/>
        </w:rPr>
      </w:pPr>
      <w:r>
        <w:rPr>
          <w:snapToGrid w:val="0"/>
        </w:rPr>
        <w:tab/>
      </w:r>
      <w:r w:rsidRPr="00FD0425">
        <w:rPr>
          <w:snapToGrid w:val="0"/>
        </w:rPr>
        <w:t>id-CellAndCapacityAssistanceInfo</w:t>
      </w:r>
      <w:r>
        <w:rPr>
          <w:snapToGrid w:val="0"/>
        </w:rPr>
        <w:t>-EUTRA,</w:t>
      </w:r>
    </w:p>
    <w:p w14:paraId="61D2FF1D" w14:textId="77777777" w:rsidR="00A06335" w:rsidRDefault="00A06335" w:rsidP="00A06335">
      <w:pPr>
        <w:pStyle w:val="PL"/>
        <w:rPr>
          <w:snapToGrid w:val="0"/>
        </w:rPr>
      </w:pPr>
      <w:r>
        <w:rPr>
          <w:snapToGrid w:val="0"/>
        </w:rPr>
        <w:tab/>
      </w:r>
      <w:r w:rsidRPr="00FD0425">
        <w:rPr>
          <w:snapToGrid w:val="0"/>
        </w:rPr>
        <w:t>id-CellAndCapacityAssistanceInfo</w:t>
      </w:r>
      <w:r>
        <w:rPr>
          <w:snapToGrid w:val="0"/>
        </w:rPr>
        <w:t>-NR,</w:t>
      </w:r>
    </w:p>
    <w:p w14:paraId="7691F3B8" w14:textId="77777777" w:rsidR="00A06335" w:rsidRPr="00FD0425" w:rsidRDefault="00A06335" w:rsidP="00A06335">
      <w:pPr>
        <w:pStyle w:val="PL"/>
        <w:rPr>
          <w:snapToGrid w:val="0"/>
        </w:rPr>
      </w:pPr>
      <w:r w:rsidRPr="00FD0425">
        <w:rPr>
          <w:snapToGrid w:val="0"/>
        </w:rPr>
        <w:tab/>
        <w:t>id-ConfigurationUpdateInitiatingNodeChoice,</w:t>
      </w:r>
    </w:p>
    <w:p w14:paraId="583FC12B" w14:textId="77777777" w:rsidR="00A06335" w:rsidRPr="00FD0425" w:rsidRDefault="00A06335" w:rsidP="00A06335">
      <w:pPr>
        <w:pStyle w:val="PL"/>
      </w:pPr>
      <w:r w:rsidRPr="00FD0425">
        <w:tab/>
        <w:t>id-UEContextID,</w:t>
      </w:r>
    </w:p>
    <w:p w14:paraId="20E27B0B" w14:textId="77777777" w:rsidR="00A06335" w:rsidRPr="00FD0425" w:rsidRDefault="00A06335" w:rsidP="00A06335">
      <w:pPr>
        <w:pStyle w:val="PL"/>
        <w:rPr>
          <w:snapToGrid w:val="0"/>
        </w:rPr>
      </w:pPr>
      <w:r w:rsidRPr="00FD0425">
        <w:rPr>
          <w:snapToGrid w:val="0"/>
        </w:rPr>
        <w:tab/>
        <w:t>id-CriticalityDiagnostics,</w:t>
      </w:r>
    </w:p>
    <w:p w14:paraId="2B972878" w14:textId="77777777" w:rsidR="00A06335" w:rsidRPr="00FD0425" w:rsidRDefault="00A06335" w:rsidP="00A06335">
      <w:pPr>
        <w:pStyle w:val="PL"/>
        <w:rPr>
          <w:snapToGrid w:val="0"/>
        </w:rPr>
      </w:pPr>
      <w:r w:rsidRPr="00FD0425">
        <w:rPr>
          <w:snapToGrid w:val="0"/>
        </w:rPr>
        <w:tab/>
        <w:t>id-XnUAddressInfoperPDUSession-List,</w:t>
      </w:r>
    </w:p>
    <w:p w14:paraId="60F84468" w14:textId="77777777" w:rsidR="00A06335" w:rsidRPr="00FD0425" w:rsidRDefault="00A06335" w:rsidP="00A06335">
      <w:pPr>
        <w:pStyle w:val="PL"/>
        <w:rPr>
          <w:snapToGrid w:val="0"/>
        </w:rPr>
      </w:pPr>
      <w:r w:rsidRPr="00FD0425">
        <w:rPr>
          <w:snapToGrid w:val="0"/>
        </w:rPr>
        <w:tab/>
        <w:t>id-DesiredActNotificationLevel,</w:t>
      </w:r>
    </w:p>
    <w:p w14:paraId="2F652831" w14:textId="77777777" w:rsidR="00A06335" w:rsidRPr="00FD0425" w:rsidRDefault="00A06335" w:rsidP="00A06335">
      <w:pPr>
        <w:pStyle w:val="PL"/>
        <w:rPr>
          <w:snapToGrid w:val="0"/>
        </w:rPr>
      </w:pPr>
      <w:r w:rsidRPr="00FD0425">
        <w:rPr>
          <w:snapToGrid w:val="0"/>
        </w:rPr>
        <w:tab/>
      </w:r>
      <w:r w:rsidRPr="00FD0425">
        <w:t>id-</w:t>
      </w:r>
      <w:r w:rsidRPr="00FD0425">
        <w:rPr>
          <w:snapToGrid w:val="0"/>
        </w:rPr>
        <w:t>DRBsSubjectToStatusTransfer-List,</w:t>
      </w:r>
    </w:p>
    <w:p w14:paraId="56C3B48B" w14:textId="77777777" w:rsidR="00A06335" w:rsidRDefault="00A06335" w:rsidP="00A06335">
      <w:pPr>
        <w:pStyle w:val="PL"/>
        <w:rPr>
          <w:snapToGrid w:val="0"/>
        </w:rPr>
      </w:pPr>
      <w:r w:rsidRPr="00FD0425">
        <w:rPr>
          <w:snapToGrid w:val="0"/>
        </w:rPr>
        <w:tab/>
        <w:t>id-ExpectedUEBehaviour,</w:t>
      </w:r>
    </w:p>
    <w:p w14:paraId="2CF2230C" w14:textId="77777777" w:rsidR="00A06335" w:rsidRPr="00FD0425" w:rsidRDefault="00A06335" w:rsidP="00A06335">
      <w:pPr>
        <w:pStyle w:val="PL"/>
        <w:rPr>
          <w:snapToGrid w:val="0"/>
        </w:rPr>
      </w:pPr>
      <w:r w:rsidRPr="005B601F">
        <w:rPr>
          <w:snapToGrid w:val="0"/>
        </w:rPr>
        <w:tab/>
        <w:t>id-FiveGCMobilityRestrictionListContainer,</w:t>
      </w:r>
    </w:p>
    <w:p w14:paraId="60374213" w14:textId="77777777" w:rsidR="00A06335" w:rsidRPr="00FD0425" w:rsidRDefault="00A06335" w:rsidP="00A06335">
      <w:pPr>
        <w:pStyle w:val="PL"/>
        <w:rPr>
          <w:snapToGrid w:val="0"/>
        </w:rPr>
      </w:pPr>
      <w:r w:rsidRPr="00FD0425">
        <w:rPr>
          <w:snapToGrid w:val="0"/>
        </w:rPr>
        <w:tab/>
        <w:t>id-GlobalNG-RAN-node-ID,</w:t>
      </w:r>
    </w:p>
    <w:p w14:paraId="42EEAE04" w14:textId="77777777" w:rsidR="00A06335" w:rsidRPr="00FD0425" w:rsidRDefault="00A06335" w:rsidP="00A06335">
      <w:pPr>
        <w:pStyle w:val="PL"/>
      </w:pPr>
      <w:r w:rsidRPr="00FD0425">
        <w:tab/>
        <w:t>id-GUAMI,</w:t>
      </w:r>
    </w:p>
    <w:p w14:paraId="5996A47F" w14:textId="77777777" w:rsidR="00A06335" w:rsidRPr="00FD0425" w:rsidRDefault="00A06335" w:rsidP="00A06335">
      <w:pPr>
        <w:pStyle w:val="PL"/>
      </w:pPr>
      <w:r w:rsidRPr="00FD0425">
        <w:tab/>
      </w:r>
      <w:r w:rsidRPr="00FD0425">
        <w:rPr>
          <w:snapToGrid w:val="0"/>
        </w:rPr>
        <w:t>id-</w:t>
      </w:r>
      <w:r w:rsidRPr="00FD0425">
        <w:t>indexToRatFrequSelectionPriority,</w:t>
      </w:r>
    </w:p>
    <w:p w14:paraId="03317C33" w14:textId="77777777" w:rsidR="00A06335" w:rsidRPr="00FD0425" w:rsidRDefault="00A06335" w:rsidP="00A06335">
      <w:pPr>
        <w:pStyle w:val="PL"/>
        <w:rPr>
          <w:snapToGrid w:val="0"/>
        </w:rPr>
      </w:pPr>
      <w:r w:rsidRPr="00FD0425">
        <w:rPr>
          <w:snapToGrid w:val="0"/>
        </w:rPr>
        <w:tab/>
        <w:t>id-List-of-served-cells-E-UTRA,</w:t>
      </w:r>
    </w:p>
    <w:p w14:paraId="1C765EC3" w14:textId="77777777" w:rsidR="00A06335" w:rsidRPr="00FD0425" w:rsidRDefault="00A06335" w:rsidP="00A06335">
      <w:pPr>
        <w:pStyle w:val="PL"/>
        <w:rPr>
          <w:snapToGrid w:val="0"/>
        </w:rPr>
      </w:pPr>
      <w:r w:rsidRPr="00FD0425">
        <w:rPr>
          <w:snapToGrid w:val="0"/>
        </w:rPr>
        <w:tab/>
        <w:t>id-List-of-served-cells-NR,</w:t>
      </w:r>
    </w:p>
    <w:p w14:paraId="041E1518" w14:textId="77777777" w:rsidR="00A06335" w:rsidRPr="00FD0425" w:rsidRDefault="00A06335" w:rsidP="00A06335">
      <w:pPr>
        <w:pStyle w:val="PL"/>
        <w:rPr>
          <w:snapToGrid w:val="0"/>
        </w:rPr>
      </w:pPr>
      <w:r w:rsidRPr="00FD0425">
        <w:rPr>
          <w:snapToGrid w:val="0"/>
        </w:rPr>
        <w:tab/>
        <w:t>id-LocationInformationSN,</w:t>
      </w:r>
    </w:p>
    <w:p w14:paraId="111BF152" w14:textId="77777777" w:rsidR="00A06335" w:rsidRPr="00FD0425" w:rsidRDefault="00A06335" w:rsidP="00A06335">
      <w:pPr>
        <w:pStyle w:val="PL"/>
        <w:rPr>
          <w:snapToGrid w:val="0"/>
        </w:rPr>
      </w:pPr>
      <w:r w:rsidRPr="00FD0425">
        <w:rPr>
          <w:snapToGrid w:val="0"/>
        </w:rPr>
        <w:tab/>
        <w:t>id-LocationInformationSNReporting,</w:t>
      </w:r>
    </w:p>
    <w:p w14:paraId="780581B8" w14:textId="77777777" w:rsidR="00A06335" w:rsidRPr="00FD0425" w:rsidRDefault="00A06335" w:rsidP="00A06335">
      <w:pPr>
        <w:pStyle w:val="PL"/>
        <w:rPr>
          <w:snapToGrid w:val="0"/>
        </w:rPr>
      </w:pPr>
      <w:r w:rsidRPr="00FD0425">
        <w:rPr>
          <w:snapToGrid w:val="0"/>
        </w:rPr>
        <w:tab/>
        <w:t>id-</w:t>
      </w:r>
      <w:r w:rsidRPr="00FD0425">
        <w:rPr>
          <w:noProof w:val="0"/>
          <w:snapToGrid w:val="0"/>
        </w:rPr>
        <w:t>LocationReportingInformation,</w:t>
      </w:r>
    </w:p>
    <w:p w14:paraId="064E731F" w14:textId="77777777" w:rsidR="00A06335" w:rsidRPr="00FD0425" w:rsidRDefault="00A06335" w:rsidP="00A06335">
      <w:pPr>
        <w:pStyle w:val="PL"/>
      </w:pPr>
      <w:r w:rsidRPr="00FD0425">
        <w:tab/>
        <w:t>id-MAC-I,</w:t>
      </w:r>
    </w:p>
    <w:p w14:paraId="0AA328BC" w14:textId="77777777" w:rsidR="00A06335" w:rsidRPr="00FD0425" w:rsidRDefault="00A06335" w:rsidP="00A06335">
      <w:pPr>
        <w:pStyle w:val="PL"/>
      </w:pPr>
      <w:r w:rsidRPr="00FD0425">
        <w:tab/>
        <w:t>id-MaskedIMEISV,</w:t>
      </w:r>
    </w:p>
    <w:p w14:paraId="305E57D0" w14:textId="77777777" w:rsidR="00A06335" w:rsidRPr="00FD0425" w:rsidRDefault="00A06335" w:rsidP="00A06335">
      <w:pPr>
        <w:pStyle w:val="PL"/>
      </w:pPr>
      <w:r w:rsidRPr="00FD0425">
        <w:tab/>
      </w:r>
      <w:r w:rsidRPr="00FD0425">
        <w:rPr>
          <w:snapToGrid w:val="0"/>
        </w:rPr>
        <w:t>id-MN-to-SN-Container,</w:t>
      </w:r>
    </w:p>
    <w:p w14:paraId="2E5BA426" w14:textId="77777777" w:rsidR="00A06335" w:rsidRPr="00FD0425" w:rsidRDefault="00A06335" w:rsidP="00A06335">
      <w:pPr>
        <w:pStyle w:val="PL"/>
      </w:pPr>
      <w:r w:rsidRPr="00FD0425">
        <w:tab/>
      </w:r>
      <w:r w:rsidRPr="00FD0425">
        <w:rPr>
          <w:snapToGrid w:val="0"/>
        </w:rPr>
        <w:t>id-MobilityRestrictionList,</w:t>
      </w:r>
    </w:p>
    <w:p w14:paraId="0CB51AA1" w14:textId="77777777" w:rsidR="00A06335" w:rsidRPr="00FD0425" w:rsidRDefault="00A06335" w:rsidP="00A06335">
      <w:pPr>
        <w:pStyle w:val="PL"/>
        <w:rPr>
          <w:snapToGrid w:val="0"/>
        </w:rPr>
      </w:pPr>
      <w:r w:rsidRPr="00FD0425">
        <w:rPr>
          <w:snapToGrid w:val="0"/>
        </w:rPr>
        <w:tab/>
        <w:t>id-M-NG-RANnodeUEXnAPID,</w:t>
      </w:r>
    </w:p>
    <w:p w14:paraId="1ACB3748" w14:textId="77777777" w:rsidR="00A06335" w:rsidRPr="00FD0425" w:rsidRDefault="00A06335" w:rsidP="00A06335">
      <w:pPr>
        <w:pStyle w:val="PL"/>
      </w:pPr>
      <w:r w:rsidRPr="00FD0425">
        <w:tab/>
        <w:t>id-new-NG-RAN-Cell-Identity,</w:t>
      </w:r>
    </w:p>
    <w:p w14:paraId="01147FC1" w14:textId="77777777" w:rsidR="00A06335" w:rsidRPr="00FD0425" w:rsidRDefault="00A06335" w:rsidP="00A06335">
      <w:pPr>
        <w:pStyle w:val="PL"/>
        <w:rPr>
          <w:snapToGrid w:val="0"/>
        </w:rPr>
      </w:pPr>
      <w:r w:rsidRPr="00FD0425">
        <w:rPr>
          <w:snapToGrid w:val="0"/>
        </w:rPr>
        <w:tab/>
        <w:t>id-newNG-RANnodeUEXnAPID,</w:t>
      </w:r>
    </w:p>
    <w:p w14:paraId="0A75C43E" w14:textId="77777777" w:rsidR="00A06335" w:rsidRPr="00FD0425" w:rsidRDefault="00A06335" w:rsidP="00A06335">
      <w:pPr>
        <w:pStyle w:val="PL"/>
        <w:rPr>
          <w:snapToGrid w:val="0"/>
        </w:rPr>
      </w:pPr>
      <w:r w:rsidRPr="00FD0425">
        <w:rPr>
          <w:snapToGrid w:val="0"/>
        </w:rPr>
        <w:tab/>
        <w:t>id-oldNG-RANnodeUEXnAPID,</w:t>
      </w:r>
    </w:p>
    <w:p w14:paraId="62F629AE" w14:textId="77777777" w:rsidR="00A06335" w:rsidRPr="00FD0425" w:rsidRDefault="00A06335" w:rsidP="00A06335">
      <w:pPr>
        <w:pStyle w:val="PL"/>
        <w:rPr>
          <w:snapToGrid w:val="0"/>
        </w:rPr>
      </w:pPr>
      <w:r w:rsidRPr="00FD0425">
        <w:rPr>
          <w:snapToGrid w:val="0"/>
        </w:rPr>
        <w:tab/>
        <w:t>id-OldtoNewNG-RANnodeResumeContainer,</w:t>
      </w:r>
    </w:p>
    <w:p w14:paraId="18A9F588" w14:textId="77777777" w:rsidR="00A06335" w:rsidRPr="00FD0425" w:rsidRDefault="00A06335" w:rsidP="00A06335">
      <w:pPr>
        <w:pStyle w:val="PL"/>
        <w:rPr>
          <w:snapToGrid w:val="0"/>
        </w:rPr>
      </w:pPr>
      <w:r w:rsidRPr="00FD0425">
        <w:rPr>
          <w:snapToGrid w:val="0"/>
        </w:rPr>
        <w:tab/>
        <w:t>id-PagingDRX,</w:t>
      </w:r>
    </w:p>
    <w:p w14:paraId="4B3D2132" w14:textId="77777777" w:rsidR="00A06335" w:rsidRPr="00FD0425" w:rsidRDefault="00A06335" w:rsidP="00A06335">
      <w:pPr>
        <w:pStyle w:val="PL"/>
        <w:rPr>
          <w:snapToGrid w:val="0"/>
        </w:rPr>
      </w:pPr>
      <w:r w:rsidRPr="00FD0425">
        <w:rPr>
          <w:snapToGrid w:val="0"/>
        </w:rPr>
        <w:tab/>
        <w:t>id-</w:t>
      </w:r>
      <w:r w:rsidRPr="00FD0425">
        <w:rPr>
          <w:snapToGrid w:val="0"/>
          <w:lang w:eastAsia="zh-CN"/>
        </w:rPr>
        <w:t>PagingPriority</w:t>
      </w:r>
      <w:r w:rsidRPr="00FD0425">
        <w:rPr>
          <w:snapToGrid w:val="0"/>
        </w:rPr>
        <w:t>,</w:t>
      </w:r>
    </w:p>
    <w:p w14:paraId="032F5D40" w14:textId="77777777" w:rsidR="00A06335" w:rsidRDefault="00A06335" w:rsidP="00A06335">
      <w:pPr>
        <w:pStyle w:val="PL"/>
        <w:rPr>
          <w:snapToGrid w:val="0"/>
        </w:rPr>
      </w:pPr>
      <w:r w:rsidRPr="00FD0425">
        <w:rPr>
          <w:snapToGrid w:val="0"/>
          <w:lang w:eastAsia="zh-CN"/>
        </w:rPr>
        <w:tab/>
      </w:r>
      <w:r w:rsidRPr="00FD0425">
        <w:rPr>
          <w:snapToGrid w:val="0"/>
        </w:rPr>
        <w:t>id-PartialListIndicator</w:t>
      </w:r>
      <w:r>
        <w:rPr>
          <w:snapToGrid w:val="0"/>
        </w:rPr>
        <w:t>-EUTRA,</w:t>
      </w:r>
    </w:p>
    <w:p w14:paraId="4B190ACF" w14:textId="77777777" w:rsidR="00A06335" w:rsidRDefault="00A06335" w:rsidP="00A06335">
      <w:pPr>
        <w:pStyle w:val="PL"/>
        <w:rPr>
          <w:snapToGrid w:val="0"/>
        </w:rPr>
      </w:pPr>
      <w:r>
        <w:rPr>
          <w:snapToGrid w:val="0"/>
        </w:rPr>
        <w:tab/>
      </w:r>
      <w:r w:rsidRPr="00FD0425">
        <w:rPr>
          <w:snapToGrid w:val="0"/>
        </w:rPr>
        <w:t>id-PartialListIndicator</w:t>
      </w:r>
      <w:r>
        <w:rPr>
          <w:snapToGrid w:val="0"/>
        </w:rPr>
        <w:t>-NR,</w:t>
      </w:r>
    </w:p>
    <w:p w14:paraId="1AC087A3" w14:textId="77777777" w:rsidR="00A06335" w:rsidRPr="00FD0425" w:rsidRDefault="00A06335" w:rsidP="00A06335">
      <w:pPr>
        <w:pStyle w:val="PL"/>
        <w:rPr>
          <w:snapToGrid w:val="0"/>
        </w:rPr>
      </w:pPr>
      <w:r w:rsidRPr="00FD0425">
        <w:rPr>
          <w:snapToGrid w:val="0"/>
        </w:rPr>
        <w:tab/>
        <w:t>id-PCellID,</w:t>
      </w:r>
    </w:p>
    <w:p w14:paraId="672039ED" w14:textId="77777777" w:rsidR="00A06335" w:rsidRPr="00FD0425" w:rsidRDefault="00A06335" w:rsidP="00A06335">
      <w:pPr>
        <w:pStyle w:val="PL"/>
        <w:rPr>
          <w:snapToGrid w:val="0"/>
        </w:rPr>
      </w:pPr>
      <w:r w:rsidRPr="00FD0425">
        <w:rPr>
          <w:snapToGrid w:val="0"/>
        </w:rPr>
        <w:tab/>
        <w:t>id-PDUSessionResourceSecondaryRATUsageList,</w:t>
      </w:r>
    </w:p>
    <w:p w14:paraId="5A5B1E66" w14:textId="77777777" w:rsidR="00A06335" w:rsidRPr="00FD0425" w:rsidRDefault="00A06335" w:rsidP="00A06335">
      <w:pPr>
        <w:pStyle w:val="PL"/>
        <w:rPr>
          <w:snapToGrid w:val="0"/>
        </w:rPr>
      </w:pPr>
      <w:r w:rsidRPr="00FD0425">
        <w:rPr>
          <w:snapToGrid w:val="0"/>
        </w:rPr>
        <w:tab/>
        <w:t>id-PDUSessionResourcesActivityNotifyList</w:t>
      </w:r>
      <w:r w:rsidRPr="00FD0425">
        <w:t>,</w:t>
      </w:r>
    </w:p>
    <w:p w14:paraId="74AA1F12" w14:textId="77777777" w:rsidR="00A06335" w:rsidRPr="00FD0425" w:rsidRDefault="00A06335" w:rsidP="00A06335">
      <w:pPr>
        <w:pStyle w:val="PL"/>
        <w:rPr>
          <w:snapToGrid w:val="0"/>
        </w:rPr>
      </w:pPr>
      <w:r w:rsidRPr="00FD0425">
        <w:rPr>
          <w:snapToGrid w:val="0"/>
        </w:rPr>
        <w:tab/>
        <w:t>id-PDUSessionResourcesAdmitted-List,</w:t>
      </w:r>
    </w:p>
    <w:p w14:paraId="3D76E495" w14:textId="77777777" w:rsidR="00A06335" w:rsidRPr="00FD0425" w:rsidRDefault="00A06335" w:rsidP="00A06335">
      <w:pPr>
        <w:pStyle w:val="PL"/>
        <w:rPr>
          <w:snapToGrid w:val="0"/>
        </w:rPr>
      </w:pPr>
      <w:r w:rsidRPr="00FD0425">
        <w:rPr>
          <w:snapToGrid w:val="0"/>
        </w:rPr>
        <w:tab/>
        <w:t>id-PDUSessionResourcesNotAdmitted-List,</w:t>
      </w:r>
    </w:p>
    <w:p w14:paraId="152C0977" w14:textId="77777777" w:rsidR="00A06335" w:rsidRPr="00FD0425" w:rsidRDefault="00A06335" w:rsidP="00A06335">
      <w:pPr>
        <w:pStyle w:val="PL"/>
        <w:rPr>
          <w:snapToGrid w:val="0"/>
        </w:rPr>
      </w:pPr>
      <w:r w:rsidRPr="00FD0425">
        <w:rPr>
          <w:snapToGrid w:val="0"/>
        </w:rPr>
        <w:tab/>
        <w:t>id-PDUSessionResourcesNotifyList,</w:t>
      </w:r>
    </w:p>
    <w:p w14:paraId="5573CBD5" w14:textId="77777777" w:rsidR="00A06335" w:rsidRPr="00FD0425" w:rsidRDefault="00A06335" w:rsidP="00A06335">
      <w:pPr>
        <w:pStyle w:val="PL"/>
        <w:rPr>
          <w:snapToGrid w:val="0"/>
        </w:rPr>
      </w:pPr>
      <w:r w:rsidRPr="00FD0425">
        <w:rPr>
          <w:snapToGrid w:val="0"/>
        </w:rPr>
        <w:tab/>
        <w:t>id-PDUSessionToBeAddedAddReq,</w:t>
      </w:r>
    </w:p>
    <w:p w14:paraId="565F8DA8" w14:textId="77777777" w:rsidR="00A06335" w:rsidRPr="00FD0425" w:rsidRDefault="00A06335" w:rsidP="00A06335">
      <w:pPr>
        <w:pStyle w:val="PL"/>
        <w:rPr>
          <w:snapToGrid w:val="0"/>
        </w:rPr>
      </w:pPr>
      <w:r w:rsidRPr="00FD0425">
        <w:tab/>
      </w:r>
      <w:r w:rsidRPr="00FD0425">
        <w:rPr>
          <w:snapToGrid w:val="0"/>
        </w:rPr>
        <w:t>id-PDUSessionToBeReleased-RelReqAck,</w:t>
      </w:r>
    </w:p>
    <w:p w14:paraId="2ACA59B9" w14:textId="77777777" w:rsidR="00A06335" w:rsidRPr="00FD0425" w:rsidRDefault="00A06335" w:rsidP="00A06335">
      <w:pPr>
        <w:pStyle w:val="PL"/>
        <w:rPr>
          <w:snapToGrid w:val="0"/>
        </w:rPr>
      </w:pPr>
      <w:r w:rsidRPr="00FD0425">
        <w:rPr>
          <w:snapToGrid w:val="0"/>
        </w:rPr>
        <w:tab/>
        <w:t>id-</w:t>
      </w:r>
      <w:r w:rsidRPr="00FD0425">
        <w:rPr>
          <w:snapToGrid w:val="0"/>
          <w:lang w:eastAsia="zh-CN"/>
        </w:rPr>
        <w:t>RANPagingArea</w:t>
      </w:r>
      <w:r w:rsidRPr="00FD0425">
        <w:rPr>
          <w:snapToGrid w:val="0"/>
        </w:rPr>
        <w:t>,</w:t>
      </w:r>
    </w:p>
    <w:p w14:paraId="2FE0D311" w14:textId="77777777" w:rsidR="00A06335" w:rsidRPr="00FD0425" w:rsidRDefault="00A06335" w:rsidP="00A06335">
      <w:pPr>
        <w:pStyle w:val="PL"/>
        <w:rPr>
          <w:snapToGrid w:val="0"/>
        </w:rPr>
      </w:pPr>
      <w:r w:rsidRPr="00FD0425">
        <w:rPr>
          <w:snapToGrid w:val="0"/>
        </w:rPr>
        <w:tab/>
        <w:t>id-requestedSplitSRB,</w:t>
      </w:r>
    </w:p>
    <w:p w14:paraId="5F0E0A3E" w14:textId="77777777" w:rsidR="00A06335" w:rsidRPr="00FD0425" w:rsidRDefault="00A06335" w:rsidP="00A06335">
      <w:pPr>
        <w:pStyle w:val="PL"/>
        <w:rPr>
          <w:snapToGrid w:val="0"/>
        </w:rPr>
      </w:pPr>
      <w:r w:rsidRPr="00FD0425">
        <w:rPr>
          <w:snapToGrid w:val="0"/>
        </w:rPr>
        <w:tab/>
        <w:t>id-RequiredNumberOfDRBIDs,</w:t>
      </w:r>
    </w:p>
    <w:p w14:paraId="38ABC8E9" w14:textId="77777777" w:rsidR="00A06335" w:rsidRPr="00FD0425" w:rsidRDefault="00A06335" w:rsidP="00A06335">
      <w:pPr>
        <w:pStyle w:val="PL"/>
      </w:pPr>
      <w:r w:rsidRPr="00FD0425">
        <w:rPr>
          <w:snapToGrid w:val="0"/>
        </w:rPr>
        <w:tab/>
      </w:r>
      <w:r w:rsidRPr="00FD0425">
        <w:t>id-ResetRequestTypeInfo,</w:t>
      </w:r>
    </w:p>
    <w:p w14:paraId="31476B10" w14:textId="77777777" w:rsidR="00A06335" w:rsidRPr="00FD0425" w:rsidRDefault="00A06335" w:rsidP="00A06335">
      <w:pPr>
        <w:pStyle w:val="PL"/>
      </w:pPr>
      <w:r w:rsidRPr="00FD0425">
        <w:rPr>
          <w:snapToGrid w:val="0"/>
        </w:rPr>
        <w:tab/>
      </w:r>
      <w:r w:rsidRPr="00FD0425">
        <w:t>id-ResetResponseTypeInfo,</w:t>
      </w:r>
    </w:p>
    <w:p w14:paraId="1BE3052E" w14:textId="77777777" w:rsidR="00A06335" w:rsidRPr="00FD0425" w:rsidRDefault="00A06335" w:rsidP="00A06335">
      <w:pPr>
        <w:pStyle w:val="PL"/>
      </w:pPr>
      <w:r w:rsidRPr="00FD0425">
        <w:tab/>
        <w:t>id-RespondingNodeTypeConfigUpdateAck,</w:t>
      </w:r>
    </w:p>
    <w:p w14:paraId="6F4A6A4F" w14:textId="77777777" w:rsidR="00A06335" w:rsidRPr="00FD0425" w:rsidRDefault="00A06335" w:rsidP="00A06335">
      <w:pPr>
        <w:pStyle w:val="PL"/>
      </w:pPr>
      <w:bookmarkStart w:id="3388" w:name="_Hlk519075372"/>
      <w:r w:rsidRPr="00FD0425">
        <w:rPr>
          <w:snapToGrid w:val="0"/>
        </w:rPr>
        <w:tab/>
        <w:t>id-</w:t>
      </w:r>
      <w:r w:rsidRPr="00FD0425">
        <w:t>RRCResumeCause,</w:t>
      </w:r>
    </w:p>
    <w:p w14:paraId="14DD462C" w14:textId="77777777" w:rsidR="00A06335" w:rsidRPr="00FD0425" w:rsidRDefault="00A06335" w:rsidP="00A06335">
      <w:pPr>
        <w:pStyle w:val="PL"/>
        <w:rPr>
          <w:snapToGrid w:val="0"/>
        </w:rPr>
      </w:pPr>
      <w:r w:rsidRPr="00FD0425">
        <w:rPr>
          <w:snapToGrid w:val="0"/>
        </w:rPr>
        <w:tab/>
      </w:r>
      <w:r w:rsidRPr="00FD0425">
        <w:rPr>
          <w:rStyle w:val="PLChar"/>
        </w:rPr>
        <w:t>id-selectedPLMN,</w:t>
      </w:r>
    </w:p>
    <w:bookmarkEnd w:id="3388"/>
    <w:p w14:paraId="07D9C800" w14:textId="77777777" w:rsidR="00A06335" w:rsidRPr="00FD0425" w:rsidRDefault="00A06335" w:rsidP="00A06335">
      <w:pPr>
        <w:pStyle w:val="PL"/>
      </w:pPr>
      <w:r w:rsidRPr="00FD0425">
        <w:tab/>
        <w:t>id-ServedCellsToActivate,</w:t>
      </w:r>
    </w:p>
    <w:p w14:paraId="48DA5C73" w14:textId="77777777" w:rsidR="00A06335" w:rsidRPr="00FD0425" w:rsidRDefault="00A06335" w:rsidP="00A06335">
      <w:pPr>
        <w:pStyle w:val="PL"/>
        <w:rPr>
          <w:snapToGrid w:val="0"/>
        </w:rPr>
      </w:pPr>
      <w:r w:rsidRPr="00FD0425">
        <w:rPr>
          <w:snapToGrid w:val="0"/>
        </w:rPr>
        <w:tab/>
        <w:t>id-servedCellsToUpdate-E-UTRA,</w:t>
      </w:r>
    </w:p>
    <w:p w14:paraId="7C19874F" w14:textId="77777777" w:rsidR="00A06335" w:rsidRPr="00FD0425" w:rsidRDefault="00A06335" w:rsidP="00A06335">
      <w:pPr>
        <w:pStyle w:val="PL"/>
        <w:rPr>
          <w:snapToGrid w:val="0"/>
        </w:rPr>
      </w:pPr>
      <w:r w:rsidRPr="00FD0425">
        <w:rPr>
          <w:snapToGrid w:val="0"/>
        </w:rPr>
        <w:tab/>
        <w:t>id-ServedCellsToUpdateInitiatingNodeChoice,</w:t>
      </w:r>
    </w:p>
    <w:p w14:paraId="7A68D23D" w14:textId="77777777" w:rsidR="00A06335" w:rsidRPr="00FD0425" w:rsidRDefault="00A06335" w:rsidP="00A06335">
      <w:pPr>
        <w:pStyle w:val="PL"/>
        <w:rPr>
          <w:snapToGrid w:val="0"/>
        </w:rPr>
      </w:pPr>
      <w:r w:rsidRPr="00FD0425">
        <w:rPr>
          <w:snapToGrid w:val="0"/>
        </w:rPr>
        <w:tab/>
        <w:t>id-servedCellsToUpdate-NR,</w:t>
      </w:r>
    </w:p>
    <w:p w14:paraId="225667C5" w14:textId="77777777" w:rsidR="00A06335" w:rsidRPr="00FD0425" w:rsidRDefault="00A06335" w:rsidP="00A06335">
      <w:pPr>
        <w:pStyle w:val="PL"/>
      </w:pPr>
      <w:r w:rsidRPr="00FD0425">
        <w:tab/>
        <w:t>id-source</w:t>
      </w:r>
      <w:r w:rsidRPr="00FD0425">
        <w:rPr>
          <w:snapToGrid w:val="0"/>
        </w:rPr>
        <w:t>NG-RANnodeUEXnAPID</w:t>
      </w:r>
      <w:r w:rsidRPr="00FD0425">
        <w:t>,</w:t>
      </w:r>
    </w:p>
    <w:p w14:paraId="67D7C2E9" w14:textId="77777777" w:rsidR="00A06335" w:rsidRPr="00FD0425" w:rsidRDefault="00A06335" w:rsidP="00A06335">
      <w:pPr>
        <w:pStyle w:val="PL"/>
      </w:pPr>
      <w:r w:rsidRPr="00FD0425">
        <w:rPr>
          <w:snapToGrid w:val="0"/>
        </w:rPr>
        <w:tab/>
        <w:t>id-SpareDRBIDs,</w:t>
      </w:r>
    </w:p>
    <w:p w14:paraId="5B5D5662" w14:textId="77777777" w:rsidR="00A06335" w:rsidRPr="00FD0425" w:rsidRDefault="00A06335" w:rsidP="00A06335">
      <w:pPr>
        <w:pStyle w:val="PL"/>
        <w:rPr>
          <w:snapToGrid w:val="0"/>
        </w:rPr>
      </w:pPr>
      <w:r w:rsidRPr="00FD0425">
        <w:tab/>
      </w:r>
      <w:r w:rsidRPr="00FD0425">
        <w:rPr>
          <w:snapToGrid w:val="0"/>
        </w:rPr>
        <w:t>id-S-NG-RANnodeMaxIPDataRate-UL,</w:t>
      </w:r>
    </w:p>
    <w:p w14:paraId="26C7E377" w14:textId="77777777" w:rsidR="00A06335" w:rsidRPr="00FD0425" w:rsidRDefault="00A06335" w:rsidP="00A06335">
      <w:pPr>
        <w:pStyle w:val="PL"/>
      </w:pPr>
      <w:r w:rsidRPr="00FD0425">
        <w:rPr>
          <w:snapToGrid w:val="0"/>
        </w:rPr>
        <w:tab/>
        <w:t>id-S-NG-RANnodeMaxIPDataRate-DL,</w:t>
      </w:r>
    </w:p>
    <w:p w14:paraId="5D6E1B5A" w14:textId="77777777" w:rsidR="00A06335" w:rsidRPr="00FD0425" w:rsidRDefault="00A06335" w:rsidP="00A06335">
      <w:pPr>
        <w:pStyle w:val="PL"/>
        <w:rPr>
          <w:snapToGrid w:val="0"/>
        </w:rPr>
      </w:pPr>
      <w:r w:rsidRPr="00FD0425">
        <w:rPr>
          <w:snapToGrid w:val="0"/>
        </w:rPr>
        <w:tab/>
        <w:t>id-S-NG-RANnodeUEXnAPID,</w:t>
      </w:r>
    </w:p>
    <w:p w14:paraId="641C44B4" w14:textId="77777777" w:rsidR="00A06335" w:rsidRPr="00FD0425" w:rsidRDefault="00A06335" w:rsidP="00A06335">
      <w:pPr>
        <w:pStyle w:val="PL"/>
        <w:rPr>
          <w:snapToGrid w:val="0"/>
        </w:rPr>
      </w:pPr>
      <w:r w:rsidRPr="00FD0425">
        <w:rPr>
          <w:snapToGrid w:val="0"/>
        </w:rPr>
        <w:tab/>
        <w:t>id-TAISupport-list,</w:t>
      </w:r>
    </w:p>
    <w:p w14:paraId="2B8494A5" w14:textId="77777777" w:rsidR="00A06335" w:rsidRPr="00FD0425" w:rsidRDefault="00A06335" w:rsidP="00A06335">
      <w:pPr>
        <w:pStyle w:val="PL"/>
        <w:rPr>
          <w:snapToGrid w:val="0"/>
        </w:rPr>
      </w:pPr>
      <w:r w:rsidRPr="00FD0425">
        <w:rPr>
          <w:snapToGrid w:val="0"/>
        </w:rPr>
        <w:tab/>
        <w:t>id-Target2SourceNG-RANnodeTranspContainer,</w:t>
      </w:r>
    </w:p>
    <w:p w14:paraId="18473CF5" w14:textId="77777777" w:rsidR="00A06335" w:rsidRPr="00FD0425" w:rsidRDefault="00A06335" w:rsidP="00A06335">
      <w:pPr>
        <w:pStyle w:val="PL"/>
        <w:rPr>
          <w:snapToGrid w:val="0"/>
        </w:rPr>
      </w:pPr>
      <w:r w:rsidRPr="00FD0425">
        <w:tab/>
      </w:r>
      <w:r w:rsidRPr="00FD0425">
        <w:rPr>
          <w:snapToGrid w:val="0"/>
        </w:rPr>
        <w:t>id-targetCellGlobalID,</w:t>
      </w:r>
    </w:p>
    <w:p w14:paraId="7FFA53A0" w14:textId="77777777" w:rsidR="00A06335" w:rsidRPr="00FD0425" w:rsidRDefault="00A06335" w:rsidP="00A06335">
      <w:pPr>
        <w:pStyle w:val="PL"/>
      </w:pPr>
      <w:r w:rsidRPr="00FD0425">
        <w:tab/>
        <w:t>id-target</w:t>
      </w:r>
      <w:r w:rsidRPr="00FD0425">
        <w:rPr>
          <w:snapToGrid w:val="0"/>
        </w:rPr>
        <w:t>NG-RANnodeUEXnAPID</w:t>
      </w:r>
      <w:r w:rsidRPr="00FD0425">
        <w:t>,</w:t>
      </w:r>
    </w:p>
    <w:p w14:paraId="41670C0C" w14:textId="77777777" w:rsidR="00A06335" w:rsidRPr="00FD0425" w:rsidRDefault="00A06335" w:rsidP="00A06335">
      <w:pPr>
        <w:pStyle w:val="PL"/>
        <w:rPr>
          <w:noProof w:val="0"/>
          <w:snapToGrid w:val="0"/>
        </w:rPr>
      </w:pPr>
      <w:r w:rsidRPr="00FD0425">
        <w:rPr>
          <w:noProof w:val="0"/>
          <w:snapToGrid w:val="0"/>
        </w:rPr>
        <w:tab/>
        <w:t>id-TimeToWait,</w:t>
      </w:r>
    </w:p>
    <w:p w14:paraId="294609FE" w14:textId="77777777" w:rsidR="00A06335" w:rsidRPr="00FD0425" w:rsidRDefault="00A06335" w:rsidP="00A06335">
      <w:pPr>
        <w:pStyle w:val="PL"/>
        <w:rPr>
          <w:snapToGrid w:val="0"/>
        </w:rPr>
      </w:pPr>
      <w:r w:rsidRPr="00FD0425">
        <w:rPr>
          <w:snapToGrid w:val="0"/>
        </w:rPr>
        <w:tab/>
        <w:t>id-TNLA-To-Add-List,</w:t>
      </w:r>
    </w:p>
    <w:p w14:paraId="7EFA22BF" w14:textId="77777777" w:rsidR="00A06335" w:rsidRPr="00FD0425" w:rsidRDefault="00A06335" w:rsidP="00A06335">
      <w:pPr>
        <w:pStyle w:val="PL"/>
        <w:rPr>
          <w:snapToGrid w:val="0"/>
        </w:rPr>
      </w:pPr>
      <w:r w:rsidRPr="00FD0425">
        <w:rPr>
          <w:snapToGrid w:val="0"/>
        </w:rPr>
        <w:tab/>
        <w:t>id-TNLA-To-Update-List,</w:t>
      </w:r>
    </w:p>
    <w:p w14:paraId="5D13F28B" w14:textId="77777777" w:rsidR="00A06335" w:rsidRPr="00FD0425" w:rsidRDefault="00A06335" w:rsidP="00A06335">
      <w:pPr>
        <w:pStyle w:val="PL"/>
        <w:rPr>
          <w:snapToGrid w:val="0"/>
        </w:rPr>
      </w:pPr>
      <w:r w:rsidRPr="00FD0425">
        <w:rPr>
          <w:snapToGrid w:val="0"/>
        </w:rPr>
        <w:tab/>
        <w:t>id-TNLA-To-Remove-List,</w:t>
      </w:r>
    </w:p>
    <w:p w14:paraId="614CB3C2" w14:textId="77777777" w:rsidR="00A06335" w:rsidRPr="00FD0425" w:rsidRDefault="00A06335" w:rsidP="00A06335">
      <w:pPr>
        <w:pStyle w:val="PL"/>
        <w:rPr>
          <w:snapToGrid w:val="0"/>
        </w:rPr>
      </w:pPr>
      <w:r w:rsidRPr="00FD0425">
        <w:rPr>
          <w:snapToGrid w:val="0"/>
        </w:rPr>
        <w:tab/>
        <w:t>id-TNLA-Setup-List,</w:t>
      </w:r>
    </w:p>
    <w:p w14:paraId="5698FD94" w14:textId="77777777" w:rsidR="00A06335" w:rsidRPr="00FD0425" w:rsidRDefault="00A06335" w:rsidP="00A06335">
      <w:pPr>
        <w:pStyle w:val="PL"/>
        <w:rPr>
          <w:snapToGrid w:val="0"/>
        </w:rPr>
      </w:pPr>
      <w:r w:rsidRPr="00FD0425">
        <w:rPr>
          <w:snapToGrid w:val="0"/>
        </w:rPr>
        <w:tab/>
        <w:t>id-TNLA-Failed-To-Setup-List,</w:t>
      </w:r>
    </w:p>
    <w:p w14:paraId="46450A61" w14:textId="77777777" w:rsidR="00A06335" w:rsidRPr="00FD0425" w:rsidRDefault="00A06335" w:rsidP="00A06335">
      <w:pPr>
        <w:pStyle w:val="PL"/>
      </w:pPr>
      <w:r w:rsidRPr="00FD0425">
        <w:tab/>
        <w:t>id-TraceActivation,</w:t>
      </w:r>
    </w:p>
    <w:p w14:paraId="61AC0F7E" w14:textId="77777777" w:rsidR="00A06335" w:rsidRPr="00FD0425" w:rsidRDefault="00A06335" w:rsidP="00A06335">
      <w:pPr>
        <w:pStyle w:val="PL"/>
        <w:rPr>
          <w:snapToGrid w:val="0"/>
        </w:rPr>
      </w:pPr>
      <w:r w:rsidRPr="00FD0425">
        <w:tab/>
      </w:r>
      <w:r w:rsidRPr="00FD0425">
        <w:rPr>
          <w:snapToGrid w:val="0"/>
        </w:rPr>
        <w:t>id-UEContextInfoHORequest,</w:t>
      </w:r>
    </w:p>
    <w:p w14:paraId="20DB2FF7" w14:textId="77777777" w:rsidR="00A06335" w:rsidRPr="00FD0425" w:rsidRDefault="00A06335" w:rsidP="00A06335">
      <w:pPr>
        <w:pStyle w:val="PL"/>
        <w:rPr>
          <w:snapToGrid w:val="0"/>
        </w:rPr>
      </w:pPr>
      <w:r w:rsidRPr="00FD0425">
        <w:rPr>
          <w:snapToGrid w:val="0"/>
        </w:rPr>
        <w:tab/>
        <w:t>id-UEContextInfoRetrUECtxtResp,</w:t>
      </w:r>
    </w:p>
    <w:p w14:paraId="13CBCC62" w14:textId="77777777" w:rsidR="00A06335" w:rsidRPr="00FD0425" w:rsidRDefault="00A06335" w:rsidP="00A06335">
      <w:pPr>
        <w:pStyle w:val="PL"/>
        <w:rPr>
          <w:snapToGrid w:val="0"/>
        </w:rPr>
      </w:pPr>
      <w:r w:rsidRPr="00FD0425">
        <w:rPr>
          <w:snapToGrid w:val="0"/>
        </w:rPr>
        <w:tab/>
        <w:t>id-</w:t>
      </w:r>
      <w:r w:rsidRPr="00FD0425">
        <w:t>UEContextKeptIndicator,</w:t>
      </w:r>
    </w:p>
    <w:p w14:paraId="0C6C812E" w14:textId="77777777" w:rsidR="00A06335" w:rsidRPr="00FD0425" w:rsidRDefault="00A06335" w:rsidP="00A06335">
      <w:pPr>
        <w:pStyle w:val="PL"/>
        <w:rPr>
          <w:snapToGrid w:val="0"/>
        </w:rPr>
      </w:pPr>
      <w:r w:rsidRPr="00FD0425">
        <w:rPr>
          <w:snapToGrid w:val="0"/>
        </w:rPr>
        <w:tab/>
        <w:t>id-UEContextRefAtSN-HORequest,</w:t>
      </w:r>
    </w:p>
    <w:p w14:paraId="39A47051" w14:textId="77777777" w:rsidR="00A06335" w:rsidRPr="00FD0425" w:rsidRDefault="00A06335" w:rsidP="00A06335">
      <w:pPr>
        <w:pStyle w:val="PL"/>
        <w:rPr>
          <w:snapToGrid w:val="0"/>
        </w:rPr>
      </w:pPr>
      <w:r w:rsidRPr="00FD0425">
        <w:rPr>
          <w:snapToGrid w:val="0"/>
        </w:rPr>
        <w:tab/>
        <w:t>id-</w:t>
      </w:r>
      <w:r w:rsidRPr="00FD0425">
        <w:rPr>
          <w:noProof w:val="0"/>
          <w:szCs w:val="16"/>
        </w:rPr>
        <w:t>UEHistoryInformation,</w:t>
      </w:r>
    </w:p>
    <w:p w14:paraId="7475AC83" w14:textId="77777777" w:rsidR="00A06335" w:rsidRPr="00FD0425" w:rsidRDefault="00A06335" w:rsidP="00A06335">
      <w:pPr>
        <w:pStyle w:val="PL"/>
        <w:rPr>
          <w:snapToGrid w:val="0"/>
        </w:rPr>
      </w:pPr>
      <w:r w:rsidRPr="00FD0425">
        <w:rPr>
          <w:snapToGrid w:val="0"/>
        </w:rPr>
        <w:tab/>
        <w:t>id-UEIdentityIndexValue,</w:t>
      </w:r>
    </w:p>
    <w:p w14:paraId="61681CAB" w14:textId="77777777" w:rsidR="00A06335" w:rsidRPr="00FD0425" w:rsidRDefault="00A06335" w:rsidP="00A06335">
      <w:pPr>
        <w:pStyle w:val="PL"/>
        <w:rPr>
          <w:snapToGrid w:val="0"/>
        </w:rPr>
      </w:pPr>
      <w:r w:rsidRPr="00FD0425">
        <w:rPr>
          <w:snapToGrid w:val="0"/>
        </w:rPr>
        <w:tab/>
        <w:t>id-UERANPagingIdentity,</w:t>
      </w:r>
    </w:p>
    <w:p w14:paraId="7220A85B" w14:textId="77777777" w:rsidR="00A06335" w:rsidRPr="00FD0425" w:rsidRDefault="00A06335" w:rsidP="00A06335">
      <w:pPr>
        <w:pStyle w:val="PL"/>
        <w:rPr>
          <w:snapToGrid w:val="0"/>
        </w:rPr>
      </w:pPr>
      <w:r w:rsidRPr="00FD0425">
        <w:rPr>
          <w:snapToGrid w:val="0"/>
        </w:rPr>
        <w:tab/>
        <w:t>id-</w:t>
      </w:r>
      <w:r w:rsidRPr="00FD0425">
        <w:t>UESecurityCapabilities,</w:t>
      </w:r>
    </w:p>
    <w:p w14:paraId="69E79BE6" w14:textId="77777777" w:rsidR="00A06335" w:rsidRPr="00FD0425" w:rsidRDefault="00A06335" w:rsidP="00A06335">
      <w:pPr>
        <w:pStyle w:val="PL"/>
        <w:rPr>
          <w:snapToGrid w:val="0"/>
        </w:rPr>
      </w:pPr>
      <w:r w:rsidRPr="00FD0425">
        <w:rPr>
          <w:snapToGrid w:val="0"/>
        </w:rPr>
        <w:tab/>
        <w:t>id-UserPlaneTrafficActivityReport</w:t>
      </w:r>
      <w:r w:rsidRPr="00FD0425">
        <w:t>,</w:t>
      </w:r>
    </w:p>
    <w:p w14:paraId="7554B5AC" w14:textId="77777777" w:rsidR="00A06335" w:rsidRPr="00FD0425" w:rsidRDefault="00A06335" w:rsidP="00A06335">
      <w:pPr>
        <w:pStyle w:val="PL"/>
        <w:rPr>
          <w:snapToGrid w:val="0"/>
        </w:rPr>
      </w:pPr>
      <w:r w:rsidRPr="00FD0425">
        <w:rPr>
          <w:snapToGrid w:val="0"/>
        </w:rPr>
        <w:tab/>
        <w:t>id-XnRemovalThreshold,</w:t>
      </w:r>
    </w:p>
    <w:p w14:paraId="4DCA6FA2" w14:textId="77777777" w:rsidR="00A06335" w:rsidRPr="00FD0425" w:rsidRDefault="00A06335" w:rsidP="00A06335">
      <w:pPr>
        <w:pStyle w:val="PL"/>
      </w:pPr>
      <w:r w:rsidRPr="00FD0425">
        <w:rPr>
          <w:snapToGrid w:val="0"/>
        </w:rPr>
        <w:tab/>
        <w:t>id-PDUSessionAdmittedAddedAddReqAck</w:t>
      </w:r>
      <w:r w:rsidRPr="00FD0425">
        <w:t>,</w:t>
      </w:r>
    </w:p>
    <w:p w14:paraId="6A298645" w14:textId="77777777" w:rsidR="00A06335" w:rsidRPr="00FD0425" w:rsidRDefault="00A06335" w:rsidP="00A06335">
      <w:pPr>
        <w:pStyle w:val="PL"/>
      </w:pPr>
      <w:r w:rsidRPr="00FD0425">
        <w:rPr>
          <w:snapToGrid w:val="0"/>
        </w:rPr>
        <w:tab/>
        <w:t>id-PDUSessionNotAdmittedAddReqAck</w:t>
      </w:r>
      <w:r w:rsidRPr="00FD0425">
        <w:t>,</w:t>
      </w:r>
    </w:p>
    <w:p w14:paraId="5610FEE6" w14:textId="77777777" w:rsidR="00A06335" w:rsidRPr="00FD0425" w:rsidRDefault="00A06335" w:rsidP="00A06335">
      <w:pPr>
        <w:pStyle w:val="PL"/>
      </w:pPr>
      <w:r w:rsidRPr="00FD0425">
        <w:rPr>
          <w:snapToGrid w:val="0"/>
        </w:rPr>
        <w:tab/>
        <w:t>id-SN-to-MN-Container</w:t>
      </w:r>
      <w:r w:rsidRPr="00FD0425">
        <w:t>,</w:t>
      </w:r>
    </w:p>
    <w:p w14:paraId="650FA4BB" w14:textId="77777777" w:rsidR="00A06335" w:rsidRPr="00FD0425" w:rsidRDefault="00A06335" w:rsidP="00A06335">
      <w:pPr>
        <w:pStyle w:val="PL"/>
      </w:pPr>
      <w:r w:rsidRPr="00FD0425">
        <w:rPr>
          <w:snapToGrid w:val="0"/>
        </w:rPr>
        <w:tab/>
        <w:t>id-RRCConfigIndication</w:t>
      </w:r>
      <w:r w:rsidRPr="00FD0425">
        <w:t>,</w:t>
      </w:r>
    </w:p>
    <w:p w14:paraId="242F7858" w14:textId="77777777" w:rsidR="00A06335" w:rsidRPr="00FD0425" w:rsidRDefault="00A06335" w:rsidP="00A06335">
      <w:pPr>
        <w:pStyle w:val="PL"/>
      </w:pPr>
      <w:r w:rsidRPr="00FD0425">
        <w:tab/>
      </w:r>
      <w:r w:rsidRPr="00FD0425">
        <w:rPr>
          <w:snapToGrid w:val="0"/>
        </w:rPr>
        <w:t>id-SplitSRB-RRCTransfer,</w:t>
      </w:r>
    </w:p>
    <w:p w14:paraId="4C289CB6" w14:textId="77777777" w:rsidR="00A06335" w:rsidRPr="00FD0425" w:rsidRDefault="00A06335" w:rsidP="00A06335">
      <w:pPr>
        <w:pStyle w:val="PL"/>
        <w:rPr>
          <w:snapToGrid w:val="0"/>
        </w:rPr>
      </w:pPr>
      <w:r w:rsidRPr="00FD0425">
        <w:rPr>
          <w:snapToGrid w:val="0"/>
        </w:rPr>
        <w:tab/>
        <w:t>id-UEReportRRCTransfer,</w:t>
      </w:r>
    </w:p>
    <w:p w14:paraId="4D10DCAA" w14:textId="77777777" w:rsidR="00A06335" w:rsidRPr="00FD0425" w:rsidRDefault="00A06335" w:rsidP="00A06335">
      <w:pPr>
        <w:pStyle w:val="PL"/>
        <w:rPr>
          <w:snapToGrid w:val="0"/>
        </w:rPr>
      </w:pPr>
      <w:r w:rsidRPr="00FD0425">
        <w:tab/>
      </w:r>
      <w:r w:rsidRPr="00FD0425">
        <w:rPr>
          <w:snapToGrid w:val="0"/>
        </w:rPr>
        <w:t>id-PDUSessionReleasedList-RelConf,</w:t>
      </w:r>
    </w:p>
    <w:p w14:paraId="1AEE4AD7" w14:textId="77777777" w:rsidR="00A06335" w:rsidRPr="00FD0425" w:rsidRDefault="00A06335" w:rsidP="00A06335">
      <w:pPr>
        <w:pStyle w:val="PL"/>
        <w:rPr>
          <w:snapToGrid w:val="0"/>
        </w:rPr>
      </w:pPr>
      <w:r w:rsidRPr="00FD0425">
        <w:rPr>
          <w:snapToGrid w:val="0"/>
        </w:rPr>
        <w:tab/>
        <w:t>id-BearersSubjectToCounterCheck,</w:t>
      </w:r>
    </w:p>
    <w:p w14:paraId="42B9CEDB" w14:textId="77777777" w:rsidR="00A06335" w:rsidRPr="00FD0425" w:rsidRDefault="00A06335" w:rsidP="00A06335">
      <w:pPr>
        <w:pStyle w:val="PL"/>
        <w:rPr>
          <w:snapToGrid w:val="0"/>
        </w:rPr>
      </w:pPr>
      <w:r w:rsidRPr="00FD0425">
        <w:rPr>
          <w:snapToGrid w:val="0"/>
        </w:rPr>
        <w:tab/>
        <w:t>id-PDUSessionToBeReleasedList-RelRqd,</w:t>
      </w:r>
    </w:p>
    <w:p w14:paraId="6D417C9A" w14:textId="77777777" w:rsidR="00A06335" w:rsidRPr="00FD0425" w:rsidRDefault="00A06335" w:rsidP="00A06335">
      <w:pPr>
        <w:pStyle w:val="PL"/>
        <w:rPr>
          <w:snapToGrid w:val="0"/>
        </w:rPr>
      </w:pPr>
      <w:r w:rsidRPr="00FD0425">
        <w:rPr>
          <w:snapToGrid w:val="0"/>
        </w:rPr>
        <w:tab/>
      </w:r>
      <w:r w:rsidRPr="00FD0425">
        <w:t>id-ResponseInfo-ReconfCompl,</w:t>
      </w:r>
    </w:p>
    <w:p w14:paraId="04560002" w14:textId="77777777" w:rsidR="00A06335" w:rsidRPr="00FD0425" w:rsidRDefault="00A06335" w:rsidP="00A06335">
      <w:pPr>
        <w:pStyle w:val="PL"/>
      </w:pPr>
      <w:r w:rsidRPr="00FD0425">
        <w:rPr>
          <w:snapToGrid w:val="0"/>
        </w:rPr>
        <w:tab/>
        <w:t>id-initiatingNodeType-ResourceCoordRequest</w:t>
      </w:r>
      <w:r w:rsidRPr="00FD0425">
        <w:t>,</w:t>
      </w:r>
    </w:p>
    <w:p w14:paraId="724AFB1B" w14:textId="77777777" w:rsidR="00A06335" w:rsidRPr="00FD0425" w:rsidRDefault="00A06335" w:rsidP="00A06335">
      <w:pPr>
        <w:pStyle w:val="PL"/>
      </w:pPr>
      <w:r w:rsidRPr="00FD0425">
        <w:rPr>
          <w:snapToGrid w:val="0"/>
        </w:rPr>
        <w:tab/>
        <w:t>id-respondingNodeType-ResourceCoordResponse</w:t>
      </w:r>
      <w:r w:rsidRPr="00FD0425">
        <w:t>,</w:t>
      </w:r>
    </w:p>
    <w:p w14:paraId="4190255B" w14:textId="77777777" w:rsidR="00A06335" w:rsidRPr="00FD0425" w:rsidRDefault="00A06335" w:rsidP="00A06335">
      <w:pPr>
        <w:pStyle w:val="PL"/>
        <w:rPr>
          <w:snapToGrid w:val="0"/>
        </w:rPr>
      </w:pPr>
      <w:r w:rsidRPr="00FD0425">
        <w:rPr>
          <w:snapToGrid w:val="0"/>
        </w:rPr>
        <w:tab/>
        <w:t>id-PDUSessionToBeReleased-RelReq,</w:t>
      </w:r>
    </w:p>
    <w:p w14:paraId="51F5F949" w14:textId="77777777" w:rsidR="00A06335" w:rsidRPr="00FD0425" w:rsidRDefault="00A06335" w:rsidP="00A06335">
      <w:pPr>
        <w:pStyle w:val="PL"/>
        <w:rPr>
          <w:snapToGrid w:val="0"/>
        </w:rPr>
      </w:pPr>
      <w:r w:rsidRPr="00FD0425">
        <w:rPr>
          <w:snapToGrid w:val="0"/>
        </w:rPr>
        <w:tab/>
        <w:t>id-PDUSession-SNChangeRequired-List,</w:t>
      </w:r>
    </w:p>
    <w:p w14:paraId="64694E91" w14:textId="77777777" w:rsidR="00A06335" w:rsidRPr="00FD0425" w:rsidRDefault="00A06335" w:rsidP="00A06335">
      <w:pPr>
        <w:pStyle w:val="PL"/>
        <w:rPr>
          <w:snapToGrid w:val="0"/>
        </w:rPr>
      </w:pPr>
      <w:r w:rsidRPr="00FD0425">
        <w:rPr>
          <w:snapToGrid w:val="0"/>
        </w:rPr>
        <w:tab/>
        <w:t>id-PDUSession-SNChangeConfirm-List,</w:t>
      </w:r>
    </w:p>
    <w:p w14:paraId="36F803D7" w14:textId="77777777" w:rsidR="00A06335" w:rsidRPr="00FD0425" w:rsidRDefault="00A06335" w:rsidP="00A06335">
      <w:pPr>
        <w:pStyle w:val="PL"/>
        <w:rPr>
          <w:snapToGrid w:val="0"/>
        </w:rPr>
      </w:pPr>
      <w:r w:rsidRPr="00FD0425">
        <w:rPr>
          <w:snapToGrid w:val="0"/>
        </w:rPr>
        <w:tab/>
        <w:t>id-PDCPChangeIndication,</w:t>
      </w:r>
    </w:p>
    <w:p w14:paraId="63B82FE9" w14:textId="77777777" w:rsidR="00A06335" w:rsidRPr="00FD0425" w:rsidRDefault="00A06335" w:rsidP="00A06335">
      <w:pPr>
        <w:pStyle w:val="PL"/>
        <w:rPr>
          <w:snapToGrid w:val="0"/>
        </w:rPr>
      </w:pPr>
      <w:r w:rsidRPr="00FD0425">
        <w:rPr>
          <w:snapToGrid w:val="0"/>
        </w:rPr>
        <w:tab/>
        <w:t>id-SCGConfigurationQuery,</w:t>
      </w:r>
    </w:p>
    <w:p w14:paraId="2C12F18F" w14:textId="77777777" w:rsidR="00A06335" w:rsidRPr="00FD0425" w:rsidRDefault="00A06335" w:rsidP="00A06335">
      <w:pPr>
        <w:pStyle w:val="PL"/>
        <w:rPr>
          <w:snapToGrid w:val="0"/>
        </w:rPr>
      </w:pPr>
      <w:r w:rsidRPr="00FD0425">
        <w:rPr>
          <w:snapToGrid w:val="0"/>
        </w:rPr>
        <w:tab/>
        <w:t>id-UEContextInfo-SNModRequest,</w:t>
      </w:r>
    </w:p>
    <w:p w14:paraId="6DC9D4B6" w14:textId="77777777" w:rsidR="00A06335" w:rsidRPr="00FD0425" w:rsidRDefault="00A06335" w:rsidP="00A06335">
      <w:pPr>
        <w:pStyle w:val="PL"/>
        <w:rPr>
          <w:snapToGrid w:val="0"/>
        </w:rPr>
      </w:pPr>
      <w:r w:rsidRPr="00FD0425">
        <w:rPr>
          <w:snapToGrid w:val="0"/>
        </w:rPr>
        <w:tab/>
        <w:t>id-requestedSplitSRBrelease,</w:t>
      </w:r>
    </w:p>
    <w:p w14:paraId="72F23B2E" w14:textId="77777777" w:rsidR="00A06335" w:rsidRPr="00FD0425" w:rsidRDefault="00A06335" w:rsidP="00A06335">
      <w:pPr>
        <w:pStyle w:val="PL"/>
        <w:rPr>
          <w:snapToGrid w:val="0"/>
        </w:rPr>
      </w:pPr>
      <w:r w:rsidRPr="00FD0425">
        <w:rPr>
          <w:snapToGrid w:val="0"/>
        </w:rPr>
        <w:tab/>
        <w:t>id-PDUSessionAdmitted-SNModResponse,</w:t>
      </w:r>
    </w:p>
    <w:p w14:paraId="51D557A9" w14:textId="77777777" w:rsidR="00A06335" w:rsidRPr="00FD0425" w:rsidRDefault="00A06335" w:rsidP="00A06335">
      <w:pPr>
        <w:pStyle w:val="PL"/>
        <w:rPr>
          <w:snapToGrid w:val="0"/>
        </w:rPr>
      </w:pPr>
      <w:r w:rsidRPr="00FD0425">
        <w:rPr>
          <w:snapToGrid w:val="0"/>
        </w:rPr>
        <w:tab/>
        <w:t>id-PDUSessionNotAdmitted-SNModResponse,</w:t>
      </w:r>
    </w:p>
    <w:p w14:paraId="0090C34B" w14:textId="77777777" w:rsidR="00A06335" w:rsidRPr="00FD0425" w:rsidRDefault="00A06335" w:rsidP="00A06335">
      <w:pPr>
        <w:pStyle w:val="PL"/>
        <w:rPr>
          <w:snapToGrid w:val="0"/>
        </w:rPr>
      </w:pPr>
      <w:r w:rsidRPr="00FD0425">
        <w:rPr>
          <w:snapToGrid w:val="0"/>
        </w:rPr>
        <w:tab/>
        <w:t>id-admittedSplitSRB,</w:t>
      </w:r>
    </w:p>
    <w:p w14:paraId="4CA0C001" w14:textId="77777777" w:rsidR="00A06335" w:rsidRPr="00FD0425" w:rsidRDefault="00A06335" w:rsidP="00A06335">
      <w:pPr>
        <w:pStyle w:val="PL"/>
        <w:rPr>
          <w:snapToGrid w:val="0"/>
        </w:rPr>
      </w:pPr>
      <w:r w:rsidRPr="00FD0425">
        <w:rPr>
          <w:snapToGrid w:val="0"/>
        </w:rPr>
        <w:tab/>
        <w:t>id-admittedSplitSRBrelease,</w:t>
      </w:r>
    </w:p>
    <w:p w14:paraId="4DF2C333" w14:textId="77777777" w:rsidR="00A06335" w:rsidRPr="00FD0425" w:rsidRDefault="00A06335" w:rsidP="00A06335">
      <w:pPr>
        <w:pStyle w:val="PL"/>
        <w:rPr>
          <w:snapToGrid w:val="0"/>
        </w:rPr>
      </w:pPr>
      <w:r w:rsidRPr="00FD0425">
        <w:rPr>
          <w:snapToGrid w:val="0"/>
        </w:rPr>
        <w:tab/>
      </w:r>
      <w:r w:rsidRPr="00FD0425">
        <w:t>id-PDUSessionAdmittedModSNModConfirm,</w:t>
      </w:r>
    </w:p>
    <w:p w14:paraId="753762DA" w14:textId="77777777" w:rsidR="00A06335" w:rsidRPr="00FD0425" w:rsidRDefault="00A06335" w:rsidP="00A06335">
      <w:pPr>
        <w:pStyle w:val="PL"/>
      </w:pPr>
      <w:r w:rsidRPr="00FD0425">
        <w:tab/>
        <w:t>id-PDUSessionReleasedSNModConfirm,</w:t>
      </w:r>
    </w:p>
    <w:p w14:paraId="68D8318A" w14:textId="77777777" w:rsidR="00A06335" w:rsidRPr="00FD0425" w:rsidRDefault="00A06335" w:rsidP="00A06335">
      <w:pPr>
        <w:pStyle w:val="PL"/>
      </w:pPr>
      <w:r w:rsidRPr="00FD0425">
        <w:rPr>
          <w:snapToGrid w:val="0"/>
        </w:rPr>
        <w:tab/>
      </w:r>
      <w:r w:rsidRPr="00FD0425">
        <w:t>id-s-ng-RANnode-SecurityKey,</w:t>
      </w:r>
    </w:p>
    <w:p w14:paraId="48F16E26" w14:textId="77777777" w:rsidR="00A06335" w:rsidRPr="00FD0425" w:rsidRDefault="00A06335" w:rsidP="00A06335">
      <w:pPr>
        <w:pStyle w:val="PL"/>
      </w:pPr>
      <w:r w:rsidRPr="00FD0425">
        <w:rPr>
          <w:snapToGrid w:val="0"/>
        </w:rPr>
        <w:tab/>
      </w:r>
      <w:r w:rsidRPr="00FD0425">
        <w:t>id-PDUSessionToBeModifiedSNModRequired,</w:t>
      </w:r>
    </w:p>
    <w:p w14:paraId="711B7AAC" w14:textId="77777777" w:rsidR="00A06335" w:rsidRPr="00FD0425" w:rsidRDefault="00A06335" w:rsidP="00A06335">
      <w:pPr>
        <w:pStyle w:val="PL"/>
      </w:pPr>
      <w:r w:rsidRPr="00FD0425">
        <w:tab/>
        <w:t>id-S-NG-RANnodeUE-AMBR,</w:t>
      </w:r>
    </w:p>
    <w:p w14:paraId="463E14A4" w14:textId="77777777" w:rsidR="00A06335" w:rsidRPr="00FD0425" w:rsidRDefault="00A06335" w:rsidP="00A06335">
      <w:pPr>
        <w:pStyle w:val="PL"/>
      </w:pPr>
      <w:r w:rsidRPr="00FD0425">
        <w:tab/>
        <w:t>id-PDUSessionToBeReleasedSNModRequired,</w:t>
      </w:r>
    </w:p>
    <w:p w14:paraId="56AAB0AB" w14:textId="77777777" w:rsidR="00A06335" w:rsidRPr="00FD0425" w:rsidRDefault="00A06335" w:rsidP="00A06335">
      <w:pPr>
        <w:pStyle w:val="PL"/>
      </w:pPr>
      <w:r w:rsidRPr="00FD0425">
        <w:tab/>
        <w:t>id-target-S-NG-RANnodeID,</w:t>
      </w:r>
    </w:p>
    <w:p w14:paraId="6D4868D5" w14:textId="77777777" w:rsidR="00A06335" w:rsidRPr="00FD0425" w:rsidRDefault="00A06335" w:rsidP="00A06335">
      <w:pPr>
        <w:pStyle w:val="PL"/>
      </w:pPr>
      <w:r w:rsidRPr="00FD0425">
        <w:tab/>
        <w:t>id-S-NSSAI,</w:t>
      </w:r>
    </w:p>
    <w:p w14:paraId="0DEAB5FB" w14:textId="77777777" w:rsidR="00A06335" w:rsidRPr="00FD0425" w:rsidRDefault="00A06335" w:rsidP="00A06335">
      <w:pPr>
        <w:pStyle w:val="PL"/>
      </w:pPr>
      <w:r w:rsidRPr="00FD0425">
        <w:tab/>
        <w:t>id-MR-DC-ResourceCoordinationInfo,</w:t>
      </w:r>
    </w:p>
    <w:p w14:paraId="005428BE" w14:textId="77777777" w:rsidR="00A06335" w:rsidRPr="00FD0425" w:rsidRDefault="00A06335" w:rsidP="00A06335">
      <w:pPr>
        <w:pStyle w:val="PL"/>
      </w:pPr>
      <w:r w:rsidRPr="00FD0425">
        <w:tab/>
        <w:t>id-RANPagingFailure,</w:t>
      </w:r>
    </w:p>
    <w:p w14:paraId="37ABAA3C" w14:textId="77777777" w:rsidR="00A06335" w:rsidRPr="00FD0425" w:rsidRDefault="00A06335" w:rsidP="00A06335">
      <w:pPr>
        <w:pStyle w:val="PL"/>
      </w:pPr>
      <w:r w:rsidRPr="00FD0425">
        <w:tab/>
        <w:t>id-UERadioCapabilityForPaging,</w:t>
      </w:r>
    </w:p>
    <w:p w14:paraId="4FAE95E4" w14:textId="77777777" w:rsidR="00A06335" w:rsidRPr="00FD0425" w:rsidRDefault="00A06335" w:rsidP="00A06335">
      <w:pPr>
        <w:pStyle w:val="PL"/>
      </w:pPr>
      <w:r w:rsidRPr="00FD0425">
        <w:tab/>
        <w:t>id-PDUSessionDataForwarding-SNModResponse,</w:t>
      </w:r>
    </w:p>
    <w:p w14:paraId="77B928BC" w14:textId="77777777" w:rsidR="00A06335" w:rsidRPr="00FD0425" w:rsidRDefault="00A06335" w:rsidP="00A06335">
      <w:pPr>
        <w:pStyle w:val="PL"/>
      </w:pPr>
      <w:r w:rsidRPr="00FD0425">
        <w:tab/>
        <w:t>id-Secondary-MN-Xn-U-TNLInfoatM,</w:t>
      </w:r>
    </w:p>
    <w:p w14:paraId="155CBD7E" w14:textId="77777777" w:rsidR="00A06335" w:rsidRPr="00FD0425" w:rsidRDefault="00A06335" w:rsidP="00A06335">
      <w:pPr>
        <w:pStyle w:val="PL"/>
      </w:pPr>
      <w:r w:rsidRPr="00FD0425">
        <w:tab/>
        <w:t>id-NE-DC-TDM-Pattern,</w:t>
      </w:r>
    </w:p>
    <w:p w14:paraId="21DE54BB" w14:textId="77777777" w:rsidR="00A06335" w:rsidRPr="00FD0425" w:rsidRDefault="00A06335" w:rsidP="00A06335">
      <w:pPr>
        <w:pStyle w:val="PL"/>
        <w:rPr>
          <w:noProof w:val="0"/>
          <w:snapToGrid w:val="0"/>
          <w:lang w:eastAsia="zh-CN"/>
        </w:rPr>
      </w:pPr>
      <w:r w:rsidRPr="00FD0425">
        <w:tab/>
      </w:r>
      <w:r w:rsidRPr="00FD0425">
        <w:rPr>
          <w:noProof w:val="0"/>
          <w:snapToGrid w:val="0"/>
          <w:lang w:eastAsia="zh-CN"/>
        </w:rPr>
        <w:t>id-InterfaceInstanceIndication,</w:t>
      </w:r>
    </w:p>
    <w:p w14:paraId="6965481F" w14:textId="77777777" w:rsidR="00A06335" w:rsidRPr="00FD0425" w:rsidRDefault="00A06335" w:rsidP="00A06335">
      <w:pPr>
        <w:pStyle w:val="PL"/>
      </w:pPr>
      <w:r w:rsidRPr="00FD0425">
        <w:tab/>
        <w:t>id-S-NG-RANnode-Addition-Trigger-Ind,</w:t>
      </w:r>
    </w:p>
    <w:p w14:paraId="6D8CC452" w14:textId="77777777" w:rsidR="00A06335" w:rsidRPr="00FD0425" w:rsidRDefault="00A06335" w:rsidP="00A06335">
      <w:pPr>
        <w:pStyle w:val="PL"/>
      </w:pPr>
      <w:r w:rsidRPr="00FD0425">
        <w:tab/>
        <w:t>id-DRBs-transferred-to-MN,</w:t>
      </w:r>
    </w:p>
    <w:p w14:paraId="4C546FAE" w14:textId="77777777" w:rsidR="00A06335" w:rsidRPr="00FD0425" w:rsidRDefault="00A06335" w:rsidP="00A06335">
      <w:pPr>
        <w:pStyle w:val="PL"/>
      </w:pPr>
      <w:r w:rsidRPr="00FD0425">
        <w:tab/>
        <w:t>id-TNLConfigurationInfo,</w:t>
      </w:r>
    </w:p>
    <w:p w14:paraId="5E4D43A5" w14:textId="77777777" w:rsidR="00A06335" w:rsidRPr="00FD0425" w:rsidRDefault="00A06335" w:rsidP="00A06335">
      <w:pPr>
        <w:pStyle w:val="PL"/>
        <w:rPr>
          <w:rFonts w:cs="Courier New"/>
          <w:lang w:val="en-US"/>
        </w:rPr>
      </w:pPr>
      <w:r w:rsidRPr="00FD0425">
        <w:rPr>
          <w:rFonts w:cs="Courier New"/>
          <w:lang w:val="en-US"/>
        </w:rPr>
        <w:tab/>
        <w:t>id-MessageOversizeNotification,</w:t>
      </w:r>
    </w:p>
    <w:p w14:paraId="5528FE30" w14:textId="77777777" w:rsidR="00A06335" w:rsidRPr="00FD0425" w:rsidRDefault="00A06335" w:rsidP="00A06335">
      <w:pPr>
        <w:pStyle w:val="PL"/>
      </w:pPr>
      <w:r w:rsidRPr="00FD0425">
        <w:tab/>
        <w:t>id-NG-RANTraceID,</w:t>
      </w:r>
    </w:p>
    <w:p w14:paraId="20AC4AD6" w14:textId="77777777" w:rsidR="00A06335" w:rsidRPr="00FD0425" w:rsidRDefault="00A06335" w:rsidP="00A06335">
      <w:pPr>
        <w:pStyle w:val="PL"/>
      </w:pPr>
      <w:r w:rsidRPr="00FD0425">
        <w:tab/>
        <w:t>id-FastMCGRecoveryRRCTransfer-SN-to-MN,</w:t>
      </w:r>
    </w:p>
    <w:p w14:paraId="0CBFAD97" w14:textId="77777777" w:rsidR="00A06335" w:rsidRPr="00FD0425" w:rsidRDefault="00A06335" w:rsidP="00A06335">
      <w:pPr>
        <w:pStyle w:val="PL"/>
      </w:pPr>
      <w:r w:rsidRPr="00FD0425">
        <w:tab/>
        <w:t>id-FastMCGRecoveryRRCTransfer-MN-to-SN,</w:t>
      </w:r>
    </w:p>
    <w:p w14:paraId="30733606" w14:textId="77777777" w:rsidR="00A06335" w:rsidRPr="00FD0425" w:rsidRDefault="00A06335" w:rsidP="00A06335">
      <w:pPr>
        <w:pStyle w:val="PL"/>
      </w:pPr>
      <w:r w:rsidRPr="00FD0425">
        <w:tab/>
        <w:t>id-RequestedFastMCGRecoveryViaSRB3,</w:t>
      </w:r>
    </w:p>
    <w:p w14:paraId="4EEC588C" w14:textId="77777777" w:rsidR="00A06335" w:rsidRPr="00FD0425" w:rsidRDefault="00A06335" w:rsidP="00A06335">
      <w:pPr>
        <w:pStyle w:val="PL"/>
      </w:pPr>
      <w:r w:rsidRPr="00FD0425">
        <w:tab/>
        <w:t>id-A</w:t>
      </w:r>
      <w:r>
        <w:rPr>
          <w:lang w:eastAsia="ja-JP"/>
        </w:rPr>
        <w:t>vailable</w:t>
      </w:r>
      <w:r w:rsidRPr="00FD0425">
        <w:t>FastMCGRecoveryViaSRB3,</w:t>
      </w:r>
    </w:p>
    <w:p w14:paraId="5C0DE0ED" w14:textId="77777777" w:rsidR="00A06335" w:rsidRPr="00FD0425" w:rsidRDefault="00A06335" w:rsidP="00A06335">
      <w:pPr>
        <w:pStyle w:val="PL"/>
      </w:pPr>
      <w:r w:rsidRPr="00FD0425">
        <w:tab/>
        <w:t>id-RequestedFastMCGRecoveryViaSRB3Release,</w:t>
      </w:r>
    </w:p>
    <w:p w14:paraId="1B7ADDC9" w14:textId="77777777" w:rsidR="00A06335" w:rsidRPr="00FD0425" w:rsidRDefault="00A06335" w:rsidP="00A06335">
      <w:pPr>
        <w:pStyle w:val="PL"/>
      </w:pPr>
      <w:r w:rsidRPr="00FD0425">
        <w:tab/>
        <w:t>id-ReleaseFastMCGRecoveryViaSRB3,</w:t>
      </w:r>
    </w:p>
    <w:p w14:paraId="539B1AE5" w14:textId="77777777" w:rsidR="00A06335" w:rsidRDefault="00A06335" w:rsidP="00A06335">
      <w:pPr>
        <w:pStyle w:val="PL"/>
        <w:ind w:firstLineChars="250" w:firstLine="400"/>
        <w:rPr>
          <w:ins w:id="3389" w:author="Author"/>
          <w:snapToGrid w:val="0"/>
        </w:rPr>
      </w:pPr>
      <w:ins w:id="3390" w:author="Author">
        <w:r w:rsidRPr="00F35F02">
          <w:t>id-Mobility</w:t>
        </w:r>
        <w:r w:rsidRPr="00F35F02">
          <w:rPr>
            <w:snapToGrid w:val="0"/>
          </w:rPr>
          <w:t>Information,</w:t>
        </w:r>
      </w:ins>
    </w:p>
    <w:p w14:paraId="0063A9D9" w14:textId="77777777" w:rsidR="00A06335" w:rsidRDefault="00A06335" w:rsidP="00A06335">
      <w:pPr>
        <w:pStyle w:val="PL"/>
        <w:ind w:firstLineChars="250" w:firstLine="400"/>
        <w:rPr>
          <w:ins w:id="3391" w:author="Author"/>
          <w:snapToGrid w:val="0"/>
        </w:rPr>
      </w:pPr>
      <w:ins w:id="3392" w:author="Author">
        <w:r w:rsidRPr="00F35F02">
          <w:rPr>
            <w:snapToGrid w:val="0"/>
          </w:rPr>
          <w:t>id-InitiatingCondition-FailureIndication</w:t>
        </w:r>
        <w:r>
          <w:rPr>
            <w:snapToGrid w:val="0"/>
          </w:rPr>
          <w:t>,</w:t>
        </w:r>
      </w:ins>
    </w:p>
    <w:p w14:paraId="0A779778" w14:textId="77777777" w:rsidR="00A06335" w:rsidRDefault="00A06335" w:rsidP="00A06335">
      <w:pPr>
        <w:pStyle w:val="PL"/>
        <w:ind w:firstLineChars="250" w:firstLine="400"/>
        <w:rPr>
          <w:ins w:id="3393" w:author="Author"/>
          <w:snapToGrid w:val="0"/>
          <w:lang w:eastAsia="zh-CN"/>
        </w:rPr>
      </w:pPr>
      <w:ins w:id="3394" w:author="Author">
        <w:r>
          <w:rPr>
            <w:snapToGrid w:val="0"/>
          </w:rPr>
          <w:t>id-UE</w:t>
        </w:r>
        <w:r w:rsidRPr="00C37D2B">
          <w:rPr>
            <w:snapToGrid w:val="0"/>
          </w:rPr>
          <w:t>HistoryInformationFromTheUE</w:t>
        </w:r>
        <w:r>
          <w:rPr>
            <w:snapToGrid w:val="0"/>
          </w:rPr>
          <w:t>,</w:t>
        </w:r>
      </w:ins>
    </w:p>
    <w:p w14:paraId="28FA7B76" w14:textId="77777777" w:rsidR="00A06335" w:rsidRPr="00F35F02" w:rsidRDefault="00A06335" w:rsidP="00A06335">
      <w:pPr>
        <w:pStyle w:val="PL"/>
        <w:ind w:firstLine="384"/>
        <w:rPr>
          <w:ins w:id="3395" w:author="Author"/>
          <w:snapToGrid w:val="0"/>
        </w:rPr>
      </w:pPr>
      <w:ins w:id="3396" w:author="Author">
        <w:r w:rsidRPr="00F35F02">
          <w:rPr>
            <w:snapToGrid w:val="0"/>
          </w:rPr>
          <w:t>id-HandoverReportType,</w:t>
        </w:r>
      </w:ins>
    </w:p>
    <w:p w14:paraId="2C5F2DCF" w14:textId="77777777" w:rsidR="00A06335" w:rsidRPr="00F35F02" w:rsidRDefault="00A06335" w:rsidP="00A06335">
      <w:pPr>
        <w:pStyle w:val="PL"/>
        <w:ind w:firstLine="384"/>
        <w:rPr>
          <w:ins w:id="3397" w:author="Author"/>
          <w:lang w:eastAsia="ja-JP"/>
        </w:rPr>
      </w:pPr>
      <w:ins w:id="3398" w:author="Author">
        <w:r w:rsidRPr="00F35F02">
          <w:rPr>
            <w:snapToGrid w:val="0"/>
          </w:rPr>
          <w:t>id-</w:t>
        </w:r>
        <w:r w:rsidRPr="00F35F02">
          <w:rPr>
            <w:lang w:eastAsia="zh-CN"/>
          </w:rPr>
          <w:t>Handover</w:t>
        </w:r>
        <w:r w:rsidRPr="00F35F02">
          <w:rPr>
            <w:lang w:eastAsia="ja-JP"/>
          </w:rPr>
          <w:t>Cause,</w:t>
        </w:r>
      </w:ins>
    </w:p>
    <w:p w14:paraId="5A6D2185" w14:textId="77777777" w:rsidR="00A06335" w:rsidRPr="00F35F02" w:rsidRDefault="00A06335" w:rsidP="00A06335">
      <w:pPr>
        <w:pStyle w:val="PL"/>
        <w:ind w:firstLine="384"/>
        <w:rPr>
          <w:ins w:id="3399" w:author="Author"/>
          <w:lang w:eastAsia="ja-JP"/>
        </w:rPr>
      </w:pPr>
      <w:ins w:id="3400" w:author="Author">
        <w:r w:rsidRPr="00F35F02">
          <w:rPr>
            <w:snapToGrid w:val="0"/>
          </w:rPr>
          <w:t>id-</w:t>
        </w:r>
        <w:r w:rsidRPr="00F35F02">
          <w:rPr>
            <w:lang w:eastAsia="ja-JP"/>
          </w:rPr>
          <w:t>SourceCellCGI,</w:t>
        </w:r>
      </w:ins>
    </w:p>
    <w:p w14:paraId="27ABE02B" w14:textId="77777777" w:rsidR="00A06335" w:rsidRPr="00F35F02" w:rsidRDefault="00A06335" w:rsidP="00A06335">
      <w:pPr>
        <w:pStyle w:val="PL"/>
        <w:ind w:firstLine="384"/>
        <w:rPr>
          <w:ins w:id="3401" w:author="Author"/>
          <w:lang w:eastAsia="ja-JP"/>
        </w:rPr>
      </w:pPr>
      <w:ins w:id="3402" w:author="Author">
        <w:r w:rsidRPr="00F35F02">
          <w:rPr>
            <w:lang w:eastAsia="ja-JP"/>
          </w:rPr>
          <w:t>id-TargetCellCGI,</w:t>
        </w:r>
      </w:ins>
    </w:p>
    <w:p w14:paraId="07C3A28C" w14:textId="77777777" w:rsidR="00A06335" w:rsidRPr="00F35F02" w:rsidRDefault="00A06335" w:rsidP="00A06335">
      <w:pPr>
        <w:pStyle w:val="PL"/>
        <w:ind w:firstLine="384"/>
        <w:rPr>
          <w:ins w:id="3403" w:author="Author"/>
          <w:lang w:eastAsia="ja-JP"/>
        </w:rPr>
      </w:pPr>
      <w:ins w:id="3404" w:author="Author">
        <w:r w:rsidRPr="00F35F02">
          <w:rPr>
            <w:snapToGrid w:val="0"/>
          </w:rPr>
          <w:t>id-</w:t>
        </w:r>
        <w:r w:rsidRPr="00F35F02">
          <w:rPr>
            <w:lang w:eastAsia="ja-JP"/>
          </w:rPr>
          <w:t>ReEstablishmentCellCGI,</w:t>
        </w:r>
      </w:ins>
    </w:p>
    <w:p w14:paraId="773F8EED" w14:textId="77777777" w:rsidR="00A06335" w:rsidRPr="00F35F02" w:rsidRDefault="00A06335" w:rsidP="00A06335">
      <w:pPr>
        <w:pStyle w:val="PL"/>
        <w:ind w:firstLine="384"/>
        <w:rPr>
          <w:ins w:id="3405" w:author="Author"/>
          <w:lang w:eastAsia="ja-JP"/>
        </w:rPr>
      </w:pPr>
      <w:ins w:id="3406" w:author="Author">
        <w:r w:rsidRPr="00F35F02">
          <w:rPr>
            <w:snapToGrid w:val="0"/>
          </w:rPr>
          <w:t>id-</w:t>
        </w:r>
        <w:r w:rsidRPr="00F35F02">
          <w:rPr>
            <w:lang w:eastAsia="ja-JP"/>
          </w:rPr>
          <w:t>TargetCellin</w:t>
        </w:r>
        <w:r w:rsidRPr="00F35F02">
          <w:rPr>
            <w:lang w:eastAsia="zh-CN"/>
          </w:rPr>
          <w:t>E</w:t>
        </w:r>
        <w:r w:rsidRPr="00F35F02">
          <w:rPr>
            <w:lang w:eastAsia="ja-JP"/>
          </w:rPr>
          <w:t>UTRAN,</w:t>
        </w:r>
      </w:ins>
    </w:p>
    <w:p w14:paraId="5C5B1188" w14:textId="77777777" w:rsidR="00A06335" w:rsidRPr="00F35F02" w:rsidRDefault="00A06335" w:rsidP="00A06335">
      <w:pPr>
        <w:pStyle w:val="PL"/>
        <w:ind w:firstLine="384"/>
        <w:rPr>
          <w:ins w:id="3407" w:author="Author"/>
          <w:lang w:eastAsia="ja-JP"/>
        </w:rPr>
      </w:pPr>
      <w:ins w:id="3408" w:author="Author">
        <w:r w:rsidRPr="00F35F02">
          <w:rPr>
            <w:snapToGrid w:val="0"/>
          </w:rPr>
          <w:t>id-</w:t>
        </w:r>
        <w:r w:rsidRPr="00F35F02">
          <w:rPr>
            <w:lang w:eastAsia="ja-JP"/>
          </w:rPr>
          <w:t>SourceCellCRNTI,</w:t>
        </w:r>
      </w:ins>
    </w:p>
    <w:p w14:paraId="2CBC7CED" w14:textId="77777777" w:rsidR="00A06335" w:rsidRPr="00F35F02" w:rsidRDefault="00A06335" w:rsidP="00A06335">
      <w:pPr>
        <w:pStyle w:val="PL"/>
        <w:ind w:firstLine="384"/>
        <w:rPr>
          <w:ins w:id="3409" w:author="Author"/>
          <w:lang w:eastAsia="ja-JP"/>
        </w:rPr>
      </w:pPr>
      <w:ins w:id="3410" w:author="Author">
        <w:r w:rsidRPr="00F35F02">
          <w:rPr>
            <w:snapToGrid w:val="0"/>
          </w:rPr>
          <w:t>id-</w:t>
        </w:r>
        <w:r w:rsidRPr="00F35F02">
          <w:rPr>
            <w:lang w:eastAsia="ja-JP"/>
          </w:rPr>
          <w:t>UERLFReportContainer,</w:t>
        </w:r>
      </w:ins>
    </w:p>
    <w:p w14:paraId="561166DD" w14:textId="77777777" w:rsidR="00A06335" w:rsidRPr="00F35F02" w:rsidRDefault="00A06335" w:rsidP="00A06335">
      <w:pPr>
        <w:pStyle w:val="PL"/>
        <w:ind w:firstLine="384"/>
        <w:rPr>
          <w:ins w:id="3411" w:author="Author"/>
          <w:noProof w:val="0"/>
          <w:snapToGrid w:val="0"/>
        </w:rPr>
      </w:pPr>
      <w:ins w:id="3412" w:author="Author">
        <w:r w:rsidRPr="00F35F02">
          <w:rPr>
            <w:noProof w:val="0"/>
            <w:snapToGrid w:val="0"/>
          </w:rPr>
          <w:t>id-NGRAN-Node1-Measurement-ID,</w:t>
        </w:r>
      </w:ins>
    </w:p>
    <w:p w14:paraId="74A41329" w14:textId="77777777" w:rsidR="00A06335" w:rsidRPr="00F35F02" w:rsidRDefault="00A06335" w:rsidP="00A06335">
      <w:pPr>
        <w:pStyle w:val="PL"/>
        <w:ind w:firstLine="384"/>
        <w:rPr>
          <w:ins w:id="3413" w:author="Author"/>
          <w:noProof w:val="0"/>
          <w:snapToGrid w:val="0"/>
        </w:rPr>
      </w:pPr>
      <w:ins w:id="3414" w:author="Author">
        <w:r w:rsidRPr="00F35F02">
          <w:rPr>
            <w:noProof w:val="0"/>
            <w:snapToGrid w:val="0"/>
          </w:rPr>
          <w:t>id-NGRAN-Node2-Measurement-ID,</w:t>
        </w:r>
      </w:ins>
    </w:p>
    <w:p w14:paraId="557FF4CB" w14:textId="77777777" w:rsidR="00A06335" w:rsidRPr="00F35F02" w:rsidRDefault="00A06335" w:rsidP="00A06335">
      <w:pPr>
        <w:pStyle w:val="PL"/>
        <w:ind w:firstLine="384"/>
        <w:rPr>
          <w:ins w:id="3415" w:author="Author"/>
          <w:noProof w:val="0"/>
          <w:snapToGrid w:val="0"/>
        </w:rPr>
      </w:pPr>
      <w:ins w:id="3416" w:author="Author">
        <w:r w:rsidRPr="00F35F02">
          <w:rPr>
            <w:noProof w:val="0"/>
            <w:snapToGrid w:val="0"/>
          </w:rPr>
          <w:t>id-RegistrationRequest,</w:t>
        </w:r>
      </w:ins>
    </w:p>
    <w:p w14:paraId="28DEF4FA" w14:textId="77777777" w:rsidR="00A06335" w:rsidRPr="00F35F02" w:rsidRDefault="00A06335" w:rsidP="00A06335">
      <w:pPr>
        <w:pStyle w:val="PL"/>
        <w:tabs>
          <w:tab w:val="left" w:pos="2608"/>
        </w:tabs>
        <w:ind w:firstLine="384"/>
        <w:rPr>
          <w:ins w:id="3417" w:author="Author"/>
          <w:noProof w:val="0"/>
          <w:snapToGrid w:val="0"/>
        </w:rPr>
      </w:pPr>
      <w:ins w:id="3418" w:author="Author">
        <w:r w:rsidRPr="00F35F02">
          <w:rPr>
            <w:noProof w:val="0"/>
            <w:snapToGrid w:val="0"/>
          </w:rPr>
          <w:t>id-ReportCharacteristics,</w:t>
        </w:r>
      </w:ins>
    </w:p>
    <w:p w14:paraId="0C68DD83" w14:textId="77777777" w:rsidR="00A06335" w:rsidRPr="00F35F02" w:rsidRDefault="00A06335" w:rsidP="00A06335">
      <w:pPr>
        <w:pStyle w:val="PL"/>
        <w:tabs>
          <w:tab w:val="left" w:pos="1840"/>
          <w:tab w:val="left" w:pos="2608"/>
        </w:tabs>
        <w:ind w:firstLine="384"/>
        <w:rPr>
          <w:ins w:id="3419" w:author="Author"/>
          <w:noProof w:val="0"/>
          <w:snapToGrid w:val="0"/>
        </w:rPr>
      </w:pPr>
      <w:ins w:id="3420" w:author="Author">
        <w:r w:rsidRPr="00F35F02">
          <w:rPr>
            <w:noProof w:val="0"/>
            <w:snapToGrid w:val="0"/>
          </w:rPr>
          <w:t>id-CellToReport</w:t>
        </w:r>
        <w:r w:rsidRPr="00F35F02">
          <w:rPr>
            <w:noProof w:val="0"/>
            <w:snapToGrid w:val="0"/>
          </w:rPr>
          <w:tab/>
          <w:t>,</w:t>
        </w:r>
      </w:ins>
    </w:p>
    <w:p w14:paraId="2E069108" w14:textId="77777777" w:rsidR="00A06335" w:rsidRPr="00F35F02" w:rsidRDefault="00A06335" w:rsidP="00A06335">
      <w:pPr>
        <w:pStyle w:val="PL"/>
        <w:tabs>
          <w:tab w:val="left" w:pos="2608"/>
        </w:tabs>
        <w:ind w:firstLine="384"/>
        <w:rPr>
          <w:ins w:id="3421" w:author="Author"/>
          <w:noProof w:val="0"/>
          <w:snapToGrid w:val="0"/>
        </w:rPr>
      </w:pPr>
      <w:ins w:id="3422" w:author="Author">
        <w:r w:rsidRPr="00F35F02">
          <w:rPr>
            <w:noProof w:val="0"/>
            <w:snapToGrid w:val="0"/>
          </w:rPr>
          <w:t>id-ReportingPeriodicity</w:t>
        </w:r>
        <w:r w:rsidRPr="00F35F02">
          <w:rPr>
            <w:noProof w:val="0"/>
            <w:snapToGrid w:val="0"/>
          </w:rPr>
          <w:tab/>
          <w:t>,</w:t>
        </w:r>
      </w:ins>
    </w:p>
    <w:p w14:paraId="4CF69A5A" w14:textId="77777777" w:rsidR="00A06335" w:rsidRDefault="00A06335" w:rsidP="00A06335">
      <w:pPr>
        <w:pStyle w:val="PL"/>
        <w:ind w:firstLineChars="250" w:firstLine="400"/>
        <w:rPr>
          <w:ins w:id="3423" w:author="Author"/>
          <w:snapToGrid w:val="0"/>
        </w:rPr>
      </w:pPr>
      <w:ins w:id="3424" w:author="Author">
        <w:r w:rsidRPr="00F35F02">
          <w:rPr>
            <w:snapToGrid w:val="0"/>
            <w:lang w:eastAsia="zh-CN"/>
          </w:rPr>
          <w:t>id-Cell</w:t>
        </w:r>
        <w:r w:rsidRPr="00F35F02">
          <w:rPr>
            <w:noProof w:val="0"/>
            <w:snapToGrid w:val="0"/>
          </w:rPr>
          <w:t>MeasurementResult</w:t>
        </w:r>
        <w:r w:rsidRPr="00F35F02">
          <w:rPr>
            <w:snapToGrid w:val="0"/>
          </w:rPr>
          <w:t>,</w:t>
        </w:r>
      </w:ins>
    </w:p>
    <w:p w14:paraId="2B8C3C3F" w14:textId="77777777" w:rsidR="00A06335" w:rsidRDefault="00A06335" w:rsidP="00A06335">
      <w:pPr>
        <w:pStyle w:val="PL"/>
        <w:ind w:firstLineChars="250" w:firstLine="400"/>
        <w:rPr>
          <w:ins w:id="3425" w:author="Author"/>
          <w:snapToGrid w:val="0"/>
          <w:lang w:eastAsia="zh-CN"/>
        </w:rPr>
      </w:pPr>
      <w:ins w:id="3426" w:author="Author">
        <w:r>
          <w:rPr>
            <w:snapToGrid w:val="0"/>
          </w:rPr>
          <w:t>id-UE</w:t>
        </w:r>
        <w:r w:rsidRPr="00C37D2B">
          <w:rPr>
            <w:snapToGrid w:val="0"/>
          </w:rPr>
          <w:t>HistoryInformationFromTheUE</w:t>
        </w:r>
        <w:r>
          <w:rPr>
            <w:snapToGrid w:val="0"/>
          </w:rPr>
          <w:t>,</w:t>
        </w:r>
      </w:ins>
    </w:p>
    <w:p w14:paraId="3DF016A7" w14:textId="77777777" w:rsidR="00A06335" w:rsidRDefault="00A06335" w:rsidP="00A06335">
      <w:pPr>
        <w:pStyle w:val="PL"/>
        <w:ind w:firstLineChars="250" w:firstLine="400"/>
        <w:rPr>
          <w:ins w:id="3427" w:author="Author"/>
          <w:snapToGrid w:val="0"/>
        </w:rPr>
      </w:pPr>
      <w:ins w:id="3428" w:author="Author">
        <w:r>
          <w:rPr>
            <w:snapToGrid w:val="0"/>
          </w:rPr>
          <w:t>id-NG-RANnode1Cell</w:t>
        </w:r>
        <w:r w:rsidRPr="00B21EBD">
          <w:rPr>
            <w:snapToGrid w:val="0"/>
          </w:rPr>
          <w:t>ID</w:t>
        </w:r>
        <w:r>
          <w:rPr>
            <w:snapToGrid w:val="0"/>
          </w:rPr>
          <w:t>,</w:t>
        </w:r>
      </w:ins>
    </w:p>
    <w:p w14:paraId="3EA1CF5F" w14:textId="77777777" w:rsidR="00A06335" w:rsidRDefault="00A06335" w:rsidP="00A06335">
      <w:pPr>
        <w:pStyle w:val="PL"/>
        <w:ind w:firstLineChars="250" w:firstLine="400"/>
        <w:rPr>
          <w:ins w:id="3429" w:author="Author"/>
          <w:snapToGrid w:val="0"/>
        </w:rPr>
      </w:pPr>
      <w:ins w:id="3430" w:author="Author">
        <w:r>
          <w:rPr>
            <w:snapToGrid w:val="0"/>
          </w:rPr>
          <w:t>id-NG-RANnode2Cell</w:t>
        </w:r>
        <w:r w:rsidRPr="00B21EBD">
          <w:rPr>
            <w:snapToGrid w:val="0"/>
          </w:rPr>
          <w:t>ID</w:t>
        </w:r>
        <w:r>
          <w:rPr>
            <w:snapToGrid w:val="0"/>
          </w:rPr>
          <w:t>,</w:t>
        </w:r>
      </w:ins>
    </w:p>
    <w:p w14:paraId="609D4D05" w14:textId="77777777" w:rsidR="00A06335" w:rsidRDefault="00A06335" w:rsidP="00A06335">
      <w:pPr>
        <w:pStyle w:val="PL"/>
        <w:ind w:firstLineChars="250" w:firstLine="400"/>
        <w:rPr>
          <w:ins w:id="3431" w:author="Author"/>
          <w:snapToGrid w:val="0"/>
        </w:rPr>
      </w:pPr>
      <w:ins w:id="3432" w:author="Author">
        <w:r>
          <w:rPr>
            <w:snapToGrid w:val="0"/>
          </w:rPr>
          <w:t>id-NG-RANnode1Mobility</w:t>
        </w:r>
        <w:r w:rsidRPr="00B21EBD">
          <w:rPr>
            <w:snapToGrid w:val="0"/>
          </w:rPr>
          <w:t>Parameters</w:t>
        </w:r>
        <w:r>
          <w:rPr>
            <w:snapToGrid w:val="0"/>
          </w:rPr>
          <w:t>,</w:t>
        </w:r>
      </w:ins>
    </w:p>
    <w:p w14:paraId="0DA0AD09" w14:textId="77777777" w:rsidR="00A06335" w:rsidRDefault="00A06335" w:rsidP="00A06335">
      <w:pPr>
        <w:pStyle w:val="PL"/>
        <w:ind w:firstLineChars="250" w:firstLine="400"/>
        <w:rPr>
          <w:ins w:id="3433" w:author="Author"/>
          <w:snapToGrid w:val="0"/>
        </w:rPr>
      </w:pPr>
      <w:ins w:id="3434" w:author="Author">
        <w:r>
          <w:rPr>
            <w:snapToGrid w:val="0"/>
          </w:rPr>
          <w:t>id-NG-RANnode2ProposedMobility</w:t>
        </w:r>
        <w:r w:rsidRPr="00B21EBD">
          <w:rPr>
            <w:snapToGrid w:val="0"/>
          </w:rPr>
          <w:t>Parameters</w:t>
        </w:r>
        <w:r>
          <w:rPr>
            <w:snapToGrid w:val="0"/>
          </w:rPr>
          <w:t>,</w:t>
        </w:r>
      </w:ins>
    </w:p>
    <w:p w14:paraId="681ADB2E" w14:textId="77777777" w:rsidR="00A06335" w:rsidRDefault="00A06335" w:rsidP="00A06335">
      <w:pPr>
        <w:pStyle w:val="PL"/>
        <w:ind w:firstLineChars="250" w:firstLine="400"/>
        <w:rPr>
          <w:ins w:id="3435" w:author="Author"/>
          <w:snapToGrid w:val="0"/>
          <w:lang w:eastAsia="zh-CN"/>
        </w:rPr>
      </w:pPr>
      <w:ins w:id="3436" w:author="Author">
        <w:r>
          <w:rPr>
            <w:rFonts w:hint="eastAsia"/>
            <w:snapToGrid w:val="0"/>
            <w:lang w:eastAsia="zh-CN"/>
          </w:rPr>
          <w:t>i</w:t>
        </w:r>
        <w:r>
          <w:rPr>
            <w:snapToGrid w:val="0"/>
            <w:lang w:eastAsia="zh-CN"/>
          </w:rPr>
          <w:t>d-MobilityParametersModification</w:t>
        </w:r>
        <w:r w:rsidRPr="00D538F5">
          <w:rPr>
            <w:snapToGrid w:val="0"/>
            <w:lang w:eastAsia="zh-CN"/>
          </w:rPr>
          <w:t>Range</w:t>
        </w:r>
        <w:r>
          <w:rPr>
            <w:rFonts w:hint="eastAsia"/>
            <w:snapToGrid w:val="0"/>
            <w:lang w:eastAsia="zh-CN"/>
          </w:rPr>
          <w:t>,</w:t>
        </w:r>
      </w:ins>
    </w:p>
    <w:p w14:paraId="6957544B" w14:textId="77777777" w:rsidR="00A06335" w:rsidRPr="00F35F02" w:rsidRDefault="00A06335" w:rsidP="00A06335">
      <w:pPr>
        <w:pStyle w:val="PL"/>
        <w:ind w:firstLineChars="250" w:firstLine="400"/>
        <w:rPr>
          <w:ins w:id="3437" w:author="Author"/>
          <w:snapToGrid w:val="0"/>
        </w:rPr>
      </w:pPr>
      <w:ins w:id="3438" w:author="Author">
        <w:r w:rsidRPr="00F35F02">
          <w:rPr>
            <w:snapToGrid w:val="0"/>
            <w:lang w:eastAsia="zh-CN"/>
          </w:rPr>
          <w:t>id-</w:t>
        </w:r>
        <w:r w:rsidRPr="00142FCD">
          <w:rPr>
            <w:rFonts w:hint="eastAsia"/>
            <w:snapToGrid w:val="0"/>
            <w:lang w:eastAsia="zh-CN"/>
          </w:rPr>
          <w:t>R</w:t>
        </w:r>
        <w:r w:rsidRPr="00142FCD">
          <w:rPr>
            <w:snapToGrid w:val="0"/>
            <w:lang w:eastAsia="zh-CN"/>
          </w:rPr>
          <w:t>ACHReportInformation,</w:t>
        </w:r>
      </w:ins>
    </w:p>
    <w:p w14:paraId="5649A041" w14:textId="77777777" w:rsidR="00A06335" w:rsidRPr="00FD0425" w:rsidRDefault="00A06335" w:rsidP="00A06335">
      <w:pPr>
        <w:pStyle w:val="PL"/>
        <w:rPr>
          <w:ins w:id="3439" w:author="Author"/>
        </w:rPr>
      </w:pPr>
    </w:p>
    <w:p w14:paraId="6195C3BD" w14:textId="77777777" w:rsidR="00A06335" w:rsidRPr="00FD0425" w:rsidRDefault="00A06335" w:rsidP="00A06335">
      <w:pPr>
        <w:pStyle w:val="PL"/>
      </w:pPr>
    </w:p>
    <w:p w14:paraId="4983199A" w14:textId="77777777" w:rsidR="00A06335" w:rsidRPr="00FD0425" w:rsidRDefault="00A06335" w:rsidP="00A06335">
      <w:pPr>
        <w:pStyle w:val="PL"/>
      </w:pPr>
    </w:p>
    <w:p w14:paraId="457A1105" w14:textId="77777777" w:rsidR="00A06335" w:rsidRPr="00FD0425" w:rsidRDefault="00A06335" w:rsidP="00A06335">
      <w:pPr>
        <w:pStyle w:val="PL"/>
        <w:rPr>
          <w:snapToGrid w:val="0"/>
        </w:rPr>
      </w:pPr>
    </w:p>
    <w:p w14:paraId="76EBD21E" w14:textId="77777777" w:rsidR="00A06335" w:rsidRPr="00FD0425" w:rsidRDefault="00A06335" w:rsidP="00A06335">
      <w:pPr>
        <w:pStyle w:val="PL"/>
        <w:rPr>
          <w:snapToGrid w:val="0"/>
        </w:rPr>
      </w:pPr>
      <w:r w:rsidRPr="00FD0425">
        <w:rPr>
          <w:snapToGrid w:val="0"/>
        </w:rPr>
        <w:tab/>
        <w:t>maxnoofCellsinNG-RANnode,</w:t>
      </w:r>
    </w:p>
    <w:p w14:paraId="4FE8B8EA" w14:textId="77777777" w:rsidR="00A06335" w:rsidRPr="00FD0425" w:rsidRDefault="00A06335" w:rsidP="00A06335">
      <w:pPr>
        <w:pStyle w:val="PL"/>
      </w:pPr>
      <w:r w:rsidRPr="00FD0425">
        <w:tab/>
        <w:t>maxnoofDRBs,</w:t>
      </w:r>
    </w:p>
    <w:p w14:paraId="2E0AD821" w14:textId="77777777" w:rsidR="00A06335" w:rsidRPr="00FD0425" w:rsidRDefault="00A06335" w:rsidP="00A06335">
      <w:pPr>
        <w:pStyle w:val="PL"/>
      </w:pPr>
      <w:r w:rsidRPr="00FD0425">
        <w:rPr>
          <w:snapToGrid w:val="0"/>
        </w:rPr>
        <w:tab/>
        <w:t>maxnoofPDUSessio</w:t>
      </w:r>
      <w:r w:rsidRPr="00FD0425">
        <w:t>ns,</w:t>
      </w:r>
    </w:p>
    <w:p w14:paraId="71122BC6" w14:textId="77777777" w:rsidR="00A06335" w:rsidRPr="00FD0425" w:rsidRDefault="00A06335" w:rsidP="00A06335">
      <w:pPr>
        <w:pStyle w:val="PL"/>
      </w:pPr>
      <w:r w:rsidRPr="00FD0425">
        <w:tab/>
        <w:t>maxnoofQoSFlows</w:t>
      </w:r>
    </w:p>
    <w:p w14:paraId="61263733" w14:textId="77777777" w:rsidR="00A06335" w:rsidRPr="00FD0425" w:rsidRDefault="00A06335" w:rsidP="00A06335">
      <w:pPr>
        <w:pStyle w:val="PL"/>
        <w:rPr>
          <w:snapToGrid w:val="0"/>
        </w:rPr>
      </w:pPr>
      <w:r w:rsidRPr="00FD0425">
        <w:rPr>
          <w:snapToGrid w:val="0"/>
        </w:rPr>
        <w:t>FROM XnAP-Constants;</w:t>
      </w:r>
    </w:p>
    <w:p w14:paraId="12208B81" w14:textId="77777777" w:rsidR="00A06335" w:rsidRPr="00FD0425" w:rsidRDefault="00A06335" w:rsidP="00A06335">
      <w:pPr>
        <w:pStyle w:val="PL"/>
        <w:rPr>
          <w:snapToGrid w:val="0"/>
        </w:rPr>
      </w:pPr>
    </w:p>
    <w:p w14:paraId="05947D87" w14:textId="77777777" w:rsidR="00A06335" w:rsidRPr="00FD0425" w:rsidRDefault="00A06335" w:rsidP="00A06335">
      <w:pPr>
        <w:pStyle w:val="PL"/>
        <w:rPr>
          <w:snapToGrid w:val="0"/>
        </w:rPr>
      </w:pPr>
      <w:r w:rsidRPr="00FD0425">
        <w:rPr>
          <w:snapToGrid w:val="0"/>
        </w:rPr>
        <w:t>-- **************************************************************</w:t>
      </w:r>
    </w:p>
    <w:p w14:paraId="2CA05738" w14:textId="77777777" w:rsidR="00A06335" w:rsidRPr="00FD0425" w:rsidRDefault="00A06335" w:rsidP="00A06335">
      <w:pPr>
        <w:pStyle w:val="PL"/>
        <w:rPr>
          <w:snapToGrid w:val="0"/>
        </w:rPr>
      </w:pPr>
      <w:r w:rsidRPr="00FD0425">
        <w:rPr>
          <w:snapToGrid w:val="0"/>
        </w:rPr>
        <w:t>--</w:t>
      </w:r>
    </w:p>
    <w:p w14:paraId="1E3EDB82" w14:textId="77777777" w:rsidR="00A06335" w:rsidRPr="00FD0425" w:rsidRDefault="00A06335" w:rsidP="00A06335">
      <w:pPr>
        <w:pStyle w:val="PL"/>
        <w:outlineLvl w:val="3"/>
        <w:rPr>
          <w:snapToGrid w:val="0"/>
        </w:rPr>
      </w:pPr>
      <w:r w:rsidRPr="00FD0425">
        <w:rPr>
          <w:snapToGrid w:val="0"/>
        </w:rPr>
        <w:t>-- HANDOVER REQUEST</w:t>
      </w:r>
    </w:p>
    <w:p w14:paraId="6C77CDBC" w14:textId="77777777" w:rsidR="00A06335" w:rsidRPr="00FD0425" w:rsidRDefault="00A06335" w:rsidP="00A06335">
      <w:pPr>
        <w:pStyle w:val="PL"/>
        <w:rPr>
          <w:snapToGrid w:val="0"/>
        </w:rPr>
      </w:pPr>
      <w:r w:rsidRPr="00FD0425">
        <w:rPr>
          <w:snapToGrid w:val="0"/>
        </w:rPr>
        <w:t>--</w:t>
      </w:r>
    </w:p>
    <w:p w14:paraId="4B1C9863" w14:textId="77777777" w:rsidR="00A06335" w:rsidRPr="00FD0425" w:rsidRDefault="00A06335" w:rsidP="00A06335">
      <w:pPr>
        <w:pStyle w:val="PL"/>
        <w:rPr>
          <w:snapToGrid w:val="0"/>
        </w:rPr>
      </w:pPr>
      <w:r w:rsidRPr="00FD0425">
        <w:rPr>
          <w:snapToGrid w:val="0"/>
        </w:rPr>
        <w:t>-- **************************************************************</w:t>
      </w:r>
    </w:p>
    <w:p w14:paraId="230EE7CE" w14:textId="77777777" w:rsidR="00A06335" w:rsidRPr="00FD0425" w:rsidRDefault="00A06335" w:rsidP="00A06335">
      <w:pPr>
        <w:pStyle w:val="PL"/>
        <w:rPr>
          <w:snapToGrid w:val="0"/>
        </w:rPr>
      </w:pPr>
    </w:p>
    <w:p w14:paraId="0DDF9B83" w14:textId="77777777" w:rsidR="00A06335" w:rsidRPr="00FD0425" w:rsidRDefault="00A06335" w:rsidP="00A06335">
      <w:pPr>
        <w:pStyle w:val="PL"/>
        <w:rPr>
          <w:snapToGrid w:val="0"/>
        </w:rPr>
      </w:pPr>
      <w:r w:rsidRPr="00FD0425">
        <w:rPr>
          <w:snapToGrid w:val="0"/>
        </w:rPr>
        <w:t>HandoverRequest ::= SEQUENCE {</w:t>
      </w:r>
    </w:p>
    <w:p w14:paraId="565DA39D" w14:textId="77777777" w:rsidR="00A06335" w:rsidRPr="00FD0425" w:rsidRDefault="00A06335" w:rsidP="00A0633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{{HandoverRequest-IEs}},</w:t>
      </w:r>
    </w:p>
    <w:p w14:paraId="615AB29F" w14:textId="77777777" w:rsidR="00A06335" w:rsidRPr="00FD0425" w:rsidRDefault="00A06335" w:rsidP="00A06335">
      <w:pPr>
        <w:pStyle w:val="PL"/>
        <w:rPr>
          <w:snapToGrid w:val="0"/>
        </w:rPr>
      </w:pPr>
      <w:r w:rsidRPr="00FD0425">
        <w:rPr>
          <w:snapToGrid w:val="0"/>
        </w:rPr>
        <w:tab/>
        <w:t>...</w:t>
      </w:r>
    </w:p>
    <w:p w14:paraId="6F836FE0" w14:textId="77777777" w:rsidR="00A06335" w:rsidRPr="00FD0425" w:rsidRDefault="00A06335" w:rsidP="00A06335">
      <w:pPr>
        <w:pStyle w:val="PL"/>
        <w:rPr>
          <w:snapToGrid w:val="0"/>
        </w:rPr>
      </w:pPr>
      <w:r w:rsidRPr="00FD0425">
        <w:rPr>
          <w:snapToGrid w:val="0"/>
        </w:rPr>
        <w:t>}</w:t>
      </w:r>
    </w:p>
    <w:p w14:paraId="2067D6B8" w14:textId="77777777" w:rsidR="00A06335" w:rsidRPr="00FD0425" w:rsidRDefault="00A06335" w:rsidP="00A06335">
      <w:pPr>
        <w:pStyle w:val="PL"/>
        <w:rPr>
          <w:snapToGrid w:val="0"/>
        </w:rPr>
      </w:pPr>
    </w:p>
    <w:p w14:paraId="4AA50B83" w14:textId="77777777" w:rsidR="00A06335" w:rsidRPr="00FD0425" w:rsidRDefault="00A06335" w:rsidP="00A06335">
      <w:pPr>
        <w:pStyle w:val="PL"/>
        <w:rPr>
          <w:snapToGrid w:val="0"/>
        </w:rPr>
      </w:pPr>
      <w:r w:rsidRPr="00FD0425">
        <w:rPr>
          <w:snapToGrid w:val="0"/>
        </w:rPr>
        <w:t>HandoverRequest-IEs XNAP-PROTOCOL-IES ::= {</w:t>
      </w:r>
    </w:p>
    <w:p w14:paraId="38B7830C" w14:textId="77777777" w:rsidR="00A06335" w:rsidRPr="00FD0425" w:rsidRDefault="00A06335" w:rsidP="00A06335">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32B30C2" w14:textId="77777777" w:rsidR="00A06335" w:rsidRPr="00FD0425" w:rsidRDefault="00A06335" w:rsidP="00A06335">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AFA74AA" w14:textId="77777777" w:rsidR="00A06335" w:rsidRPr="00FD0425" w:rsidRDefault="00A06335" w:rsidP="00A06335">
      <w:pPr>
        <w:pStyle w:val="PL"/>
        <w:rPr>
          <w:snapToGrid w:val="0"/>
        </w:rPr>
      </w:pPr>
      <w:r w:rsidRPr="00FD0425">
        <w:rPr>
          <w:snapToGrid w:val="0"/>
        </w:rPr>
        <w:tab/>
        <w:t>{ ID 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Target-CGI</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55A9711" w14:textId="77777777" w:rsidR="00A06335" w:rsidRPr="00FD0425" w:rsidRDefault="00A06335" w:rsidP="00A06335">
      <w:pPr>
        <w:pStyle w:val="PL"/>
        <w:rPr>
          <w:snapToGrid w:val="0"/>
        </w:rPr>
      </w:pPr>
      <w:r w:rsidRPr="00FD0425">
        <w:rPr>
          <w:snapToGrid w:val="0"/>
        </w:rPr>
        <w:tab/>
        <w:t>{ ID id-GUAMI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F6243F1" w14:textId="77777777" w:rsidR="00A06335" w:rsidRPr="00FD0425" w:rsidRDefault="00A06335" w:rsidP="00A06335">
      <w:pPr>
        <w:pStyle w:val="PL"/>
        <w:rPr>
          <w:snapToGrid w:val="0"/>
        </w:rPr>
      </w:pPr>
      <w:r w:rsidRPr="00FD0425">
        <w:rPr>
          <w:snapToGrid w:val="0"/>
        </w:rPr>
        <w:tab/>
        <w:t>{ ID id-UEContextInfoHORequest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UEContextInfoHORequest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7D52315" w14:textId="77777777" w:rsidR="00A06335" w:rsidRPr="00FD0425" w:rsidRDefault="00A06335" w:rsidP="00A06335">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6AFAEC0" w14:textId="77777777" w:rsidR="00A06335" w:rsidRPr="00FD0425" w:rsidRDefault="00A06335" w:rsidP="00A06335">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CCFD896" w14:textId="77777777" w:rsidR="00A06335" w:rsidRPr="00FD0425" w:rsidRDefault="00A06335" w:rsidP="00A06335">
      <w:pPr>
        <w:pStyle w:val="PL"/>
        <w:rPr>
          <w:snapToGrid w:val="0"/>
        </w:rPr>
      </w:pPr>
      <w:r w:rsidRPr="00FD0425">
        <w:rPr>
          <w:snapToGrid w:val="0"/>
        </w:rPr>
        <w:tab/>
        <w:t>{ ID id-UEHistoryInformation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CB4CE5B" w14:textId="77777777" w:rsidR="00A06335" w:rsidRPr="00FD0425" w:rsidRDefault="00A06335">
      <w:pPr>
        <w:pStyle w:val="PL"/>
        <w:rPr>
          <w:snapToGrid w:val="0"/>
        </w:rPr>
        <w:pPrChange w:id="3440" w:author="Author">
          <w:pPr>
            <w:pStyle w:val="PL"/>
            <w:ind w:firstLineChars="250" w:firstLine="400"/>
          </w:pPr>
        </w:pPrChange>
      </w:pPr>
      <w:r w:rsidRPr="00FD0425">
        <w:rPr>
          <w:snapToGrid w:val="0"/>
        </w:rPr>
        <w:tab/>
        <w:t>{ ID id-UEContextRefAtSN-HORequest</w:t>
      </w:r>
      <w:r w:rsidRPr="00FD0425">
        <w:rPr>
          <w:snapToGrid w:val="0"/>
        </w:rPr>
        <w:tab/>
      </w:r>
      <w:r w:rsidRPr="00FD0425">
        <w:rPr>
          <w:snapToGrid w:val="0"/>
        </w:rPr>
        <w:tab/>
      </w:r>
      <w:r w:rsidRPr="00FD0425">
        <w:rPr>
          <w:snapToGrid w:val="0"/>
        </w:rPr>
        <w:tab/>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t xml:space="preserve">PRESENCE optional </w:t>
      </w:r>
      <w:ins w:id="3441" w:author="Author">
        <w:r w:rsidRPr="00FD0425">
          <w:rPr>
            <w:snapToGrid w:val="0"/>
          </w:rPr>
          <w:t>}</w:t>
        </w:r>
        <w:r w:rsidRPr="00300B5A">
          <w:rPr>
            <w:snapToGrid w:val="0"/>
          </w:rPr>
          <w:t>|</w:t>
        </w:r>
      </w:ins>
      <w:del w:id="3442" w:author="Author">
        <w:r w:rsidRPr="00FD0425">
          <w:rPr>
            <w:snapToGrid w:val="0"/>
          </w:rPr>
          <w:delText>},</w:delText>
        </w:r>
      </w:del>
    </w:p>
    <w:p w14:paraId="7F5D470E" w14:textId="77777777" w:rsidR="00A06335" w:rsidRDefault="00A06335" w:rsidP="00A06335">
      <w:pPr>
        <w:pStyle w:val="PL"/>
        <w:ind w:firstLineChars="250" w:firstLine="400"/>
        <w:rPr>
          <w:ins w:id="3443" w:author="Author"/>
          <w:snapToGrid w:val="0"/>
        </w:rPr>
      </w:pPr>
      <w:ins w:id="3444" w:author="Author">
        <w:r w:rsidRPr="00300B5A">
          <w:rPr>
            <w:snapToGrid w:val="0"/>
          </w:rPr>
          <w:t>{ ID id-</w:t>
        </w:r>
        <w:r w:rsidRPr="00300B5A">
          <w:rPr>
            <w:rFonts w:eastAsia="Batang"/>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t>CRITICALITY ignore</w:t>
        </w:r>
        <w:r w:rsidRPr="00300B5A">
          <w:rPr>
            <w:snapToGrid w:val="0"/>
          </w:rPr>
          <w:tab/>
          <w:t xml:space="preserve">TYPE </w:t>
        </w:r>
        <w:r w:rsidRPr="00300B5A">
          <w:rPr>
            <w:rFonts w:eastAsia="Batang"/>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ab/>
        </w:r>
        <w:r>
          <w:rPr>
            <w:snapToGrid w:val="0"/>
          </w:rPr>
          <w:tab/>
          <w:t>PRESENCE optional}|</w:t>
        </w:r>
      </w:ins>
    </w:p>
    <w:p w14:paraId="387BE7A9" w14:textId="77777777" w:rsidR="00A06335" w:rsidRPr="00FD0425" w:rsidRDefault="00A06335" w:rsidP="00A06335">
      <w:pPr>
        <w:pStyle w:val="PL"/>
        <w:ind w:firstLineChars="250" w:firstLine="400"/>
        <w:rPr>
          <w:ins w:id="3445" w:author="Author"/>
          <w:snapToGrid w:val="0"/>
        </w:rPr>
      </w:pPr>
      <w:ins w:id="3446" w:author="Author">
        <w:r w:rsidRPr="00FD0425">
          <w:rPr>
            <w:snapToGrid w:val="0"/>
          </w:rPr>
          <w:t xml:space="preserve">{ ID </w:t>
        </w:r>
        <w:r>
          <w:rPr>
            <w:snapToGrid w:val="0"/>
          </w:rPr>
          <w:t>id-UE</w:t>
        </w:r>
        <w:r w:rsidRPr="00C37D2B">
          <w:rPr>
            <w:snapToGrid w:val="0"/>
          </w:rPr>
          <w:t>HistoryInformationFromTheUE</w:t>
        </w:r>
        <w:r w:rsidRPr="00FD0425">
          <w:rPr>
            <w:snapToGrid w:val="0"/>
          </w:rPr>
          <w:tab/>
          <w:t>CRITICALITY ignore</w:t>
        </w:r>
        <w:r w:rsidRPr="00FD0425">
          <w:rPr>
            <w:snapToGrid w:val="0"/>
          </w:rPr>
          <w:tab/>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r>
        <w:r w:rsidRPr="00FD0425">
          <w:rPr>
            <w:snapToGrid w:val="0"/>
          </w:rPr>
          <w:tab/>
          <w:t xml:space="preserve">PRESENCE optional </w:t>
        </w:r>
        <w:r>
          <w:rPr>
            <w:snapToGrid w:val="0"/>
          </w:rPr>
          <w:t>}</w:t>
        </w:r>
        <w:r w:rsidRPr="00FD0425">
          <w:rPr>
            <w:snapToGrid w:val="0"/>
          </w:rPr>
          <w:t>,</w:t>
        </w:r>
      </w:ins>
    </w:p>
    <w:p w14:paraId="047316BD" w14:textId="77777777" w:rsidR="00A06335" w:rsidRPr="00FD0425" w:rsidRDefault="00A06335" w:rsidP="00A06335">
      <w:pPr>
        <w:pStyle w:val="PL"/>
        <w:rPr>
          <w:snapToGrid w:val="0"/>
        </w:rPr>
      </w:pPr>
      <w:r w:rsidRPr="00FD0425">
        <w:rPr>
          <w:snapToGrid w:val="0"/>
        </w:rPr>
        <w:tab/>
        <w:t>...</w:t>
      </w:r>
    </w:p>
    <w:p w14:paraId="4E3C0A0E" w14:textId="77777777" w:rsidR="00A06335" w:rsidRPr="00FD0425" w:rsidRDefault="00A06335" w:rsidP="00A06335">
      <w:pPr>
        <w:pStyle w:val="PL"/>
        <w:rPr>
          <w:snapToGrid w:val="0"/>
        </w:rPr>
      </w:pPr>
      <w:r w:rsidRPr="00FD0425">
        <w:rPr>
          <w:snapToGrid w:val="0"/>
        </w:rPr>
        <w:t>}</w:t>
      </w:r>
    </w:p>
    <w:p w14:paraId="705A9A2B" w14:textId="77777777" w:rsidR="00A06335" w:rsidRPr="00FD0425" w:rsidRDefault="00A06335" w:rsidP="00A06335">
      <w:pPr>
        <w:pStyle w:val="PL"/>
        <w:rPr>
          <w:snapToGrid w:val="0"/>
        </w:rPr>
      </w:pPr>
    </w:p>
    <w:p w14:paraId="5ED950B7" w14:textId="77777777" w:rsidR="00A06335" w:rsidRPr="00FD0425" w:rsidRDefault="00A06335" w:rsidP="00A06335">
      <w:pPr>
        <w:pStyle w:val="PL"/>
        <w:rPr>
          <w:snapToGrid w:val="0"/>
        </w:rPr>
      </w:pPr>
      <w:r w:rsidRPr="00FD0425">
        <w:rPr>
          <w:snapToGrid w:val="0"/>
        </w:rPr>
        <w:t>UEContextInfoHORequest ::= SEQUENCE {</w:t>
      </w:r>
    </w:p>
    <w:p w14:paraId="51FA684D" w14:textId="77777777" w:rsidR="00A06335" w:rsidRPr="00FD0425" w:rsidRDefault="00A06335" w:rsidP="00A06335">
      <w:pPr>
        <w:pStyle w:val="PL"/>
        <w:rPr>
          <w:snapToGrid w:val="0"/>
        </w:rPr>
      </w:pPr>
      <w:r w:rsidRPr="00FD0425">
        <w:rPr>
          <w:snapToGrid w:val="0"/>
        </w:rPr>
        <w:tab/>
        <w:t>ng-c-UE-reference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AMF-UE-NGAP-ID</w:t>
      </w:r>
      <w:r w:rsidRPr="00FD0425">
        <w:rPr>
          <w:snapToGrid w:val="0"/>
        </w:rPr>
        <w:t>,</w:t>
      </w:r>
    </w:p>
    <w:p w14:paraId="0E803A6D" w14:textId="77777777" w:rsidR="00A06335" w:rsidRPr="00FD0425" w:rsidRDefault="00A06335" w:rsidP="00A06335">
      <w:pPr>
        <w:pStyle w:val="PL"/>
        <w:rPr>
          <w:snapToGrid w:val="0"/>
        </w:rPr>
      </w:pPr>
      <w:r w:rsidRPr="00FD0425">
        <w:rPr>
          <w:snapToGrid w:val="0"/>
        </w:rPr>
        <w:tab/>
        <w:t>cp-TNL-info-source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CPTransportLayerInformation,</w:t>
      </w:r>
    </w:p>
    <w:p w14:paraId="684E2303" w14:textId="77777777" w:rsidR="00A06335" w:rsidRPr="00FD0425" w:rsidRDefault="00A06335" w:rsidP="00A06335">
      <w:pPr>
        <w:pStyle w:val="PL"/>
      </w:pPr>
      <w:r w:rsidRPr="00FD0425">
        <w:tab/>
        <w:t>ueSecurityCapabilities</w:t>
      </w:r>
      <w:r w:rsidRPr="00FD0425">
        <w:tab/>
      </w:r>
      <w:r w:rsidRPr="00FD0425">
        <w:tab/>
      </w:r>
      <w:r w:rsidRPr="00FD0425">
        <w:tab/>
      </w:r>
      <w:r w:rsidRPr="00FD0425">
        <w:tab/>
      </w:r>
      <w:r w:rsidRPr="00FD0425">
        <w:tab/>
      </w:r>
      <w:r w:rsidRPr="00FD0425">
        <w:rPr>
          <w:rStyle w:val="PLChar"/>
        </w:rPr>
        <w:t>UESecurityCapabilities,</w:t>
      </w:r>
    </w:p>
    <w:p w14:paraId="18A22BDE" w14:textId="77777777" w:rsidR="00A06335" w:rsidRPr="00FD0425" w:rsidRDefault="00A06335" w:rsidP="00A06335">
      <w:pPr>
        <w:pStyle w:val="PL"/>
      </w:pPr>
      <w:r w:rsidRPr="00FD0425">
        <w:tab/>
        <w:t>securityInformation</w:t>
      </w:r>
      <w:r w:rsidRPr="00FD0425">
        <w:tab/>
      </w:r>
      <w:r w:rsidRPr="00FD0425">
        <w:tab/>
      </w:r>
      <w:r w:rsidRPr="00FD0425">
        <w:tab/>
      </w:r>
      <w:r w:rsidRPr="00FD0425">
        <w:tab/>
      </w:r>
      <w:r w:rsidRPr="00FD0425">
        <w:tab/>
      </w:r>
      <w:r w:rsidRPr="00FD0425">
        <w:tab/>
        <w:t>AS-SecurityInformation,</w:t>
      </w:r>
    </w:p>
    <w:p w14:paraId="2079AE34" w14:textId="77777777" w:rsidR="00A06335" w:rsidRPr="00FD0425" w:rsidRDefault="00A06335" w:rsidP="00A06335">
      <w:pPr>
        <w:pStyle w:val="PL"/>
      </w:pPr>
      <w:r w:rsidRPr="00FD0425">
        <w:tab/>
        <w:t>indexToRatFrequencySelectionPriority</w:t>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71CD076" w14:textId="77777777" w:rsidR="00A06335" w:rsidRPr="00FD0425" w:rsidRDefault="00A06335" w:rsidP="00A06335">
      <w:pPr>
        <w:pStyle w:val="PL"/>
      </w:pPr>
      <w:r w:rsidRPr="00FD0425">
        <w:rPr>
          <w:snapToGrid w:val="0"/>
        </w:rPr>
        <w:tab/>
        <w:t>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UEAggregateMaximumBitRate,</w:t>
      </w:r>
    </w:p>
    <w:p w14:paraId="27763B53" w14:textId="77777777" w:rsidR="00A06335" w:rsidRPr="00FD0425" w:rsidRDefault="00A06335" w:rsidP="00A06335">
      <w:pPr>
        <w:pStyle w:val="PL"/>
        <w:rPr>
          <w:snapToGrid w:val="0"/>
        </w:rPr>
      </w:pPr>
      <w:r w:rsidRPr="00FD0425">
        <w:rPr>
          <w:snapToGrid w:val="0"/>
        </w:rPr>
        <w:tab/>
        <w:t>pduSessionResourcesToBeSetup-List</w:t>
      </w:r>
      <w:r w:rsidRPr="00FD0425">
        <w:rPr>
          <w:snapToGrid w:val="0"/>
        </w:rPr>
        <w:tab/>
      </w:r>
      <w:r w:rsidRPr="00FD0425">
        <w:rPr>
          <w:snapToGrid w:val="0"/>
        </w:rPr>
        <w:tab/>
        <w:t>PDUSessionResourcesToBeSetup-List,</w:t>
      </w:r>
    </w:p>
    <w:p w14:paraId="7DCEADC0" w14:textId="77777777" w:rsidR="00A06335" w:rsidRPr="00FD0425" w:rsidRDefault="00A06335" w:rsidP="00A06335">
      <w:pPr>
        <w:pStyle w:val="PL"/>
        <w:rPr>
          <w:snapToGrid w:val="0"/>
        </w:rPr>
      </w:pPr>
      <w:r w:rsidRPr="00FD0425">
        <w:rPr>
          <w:snapToGrid w:val="0"/>
        </w:rPr>
        <w:tab/>
        <w:t>rrc-Context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7CEC8D57" w14:textId="77777777" w:rsidR="00A06335" w:rsidRPr="00FD0425" w:rsidRDefault="00A06335" w:rsidP="00A06335">
      <w:pPr>
        <w:pStyle w:val="PL"/>
        <w:rPr>
          <w:snapToGrid w:val="0"/>
        </w:rPr>
      </w:pPr>
      <w:r w:rsidRPr="00FD0425">
        <w:rPr>
          <w:snapToGrid w:val="0"/>
        </w:rPr>
        <w:tab/>
        <w:t>locationReportingInformation</w:t>
      </w:r>
      <w:r w:rsidRPr="00FD0425">
        <w:rPr>
          <w:snapToGrid w:val="0"/>
        </w:rPr>
        <w:tab/>
      </w:r>
      <w:r w:rsidRPr="00FD0425">
        <w:rPr>
          <w:snapToGrid w:val="0"/>
        </w:rPr>
        <w:tab/>
      </w:r>
      <w:r w:rsidRPr="00FD0425">
        <w:rPr>
          <w:snapToGrid w:val="0"/>
        </w:rPr>
        <w:tab/>
        <w:t>LocationReportingInformation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9F746B5" w14:textId="77777777" w:rsidR="00A06335" w:rsidRPr="00FD0425" w:rsidRDefault="00A06335" w:rsidP="00A06335">
      <w:pPr>
        <w:pStyle w:val="PL"/>
      </w:pPr>
      <w:r w:rsidRPr="00FD0425">
        <w:tab/>
        <w:t>mrl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rStyle w:val="PLChar"/>
        </w:rPr>
        <w:t>MobilityRestrictionList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E604A39" w14:textId="77777777" w:rsidR="00A06335" w:rsidRPr="00FD0425" w:rsidRDefault="00A06335" w:rsidP="00A06335">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w:t>
      </w:r>
      <w:r w:rsidRPr="00FD0425">
        <w:rPr>
          <w:snapToGrid w:val="0"/>
        </w:rPr>
        <w:t>UEContextInfoHORequest</w:t>
      </w:r>
      <w:r w:rsidRPr="00FD0425">
        <w:rPr>
          <w:noProof w:val="0"/>
          <w:snapToGrid w:val="0"/>
        </w:rPr>
        <w:t>-ExtIEs} }</w:t>
      </w:r>
      <w:r w:rsidRPr="00FD0425">
        <w:rPr>
          <w:noProof w:val="0"/>
          <w:snapToGrid w:val="0"/>
        </w:rPr>
        <w:tab/>
        <w:t>OPTIONAL,</w:t>
      </w:r>
    </w:p>
    <w:p w14:paraId="0F0C3697" w14:textId="77777777" w:rsidR="00A06335" w:rsidRPr="00FD0425" w:rsidRDefault="00A06335" w:rsidP="00A06335">
      <w:pPr>
        <w:pStyle w:val="PL"/>
        <w:rPr>
          <w:noProof w:val="0"/>
          <w:snapToGrid w:val="0"/>
        </w:rPr>
      </w:pPr>
      <w:r w:rsidRPr="00FD0425">
        <w:rPr>
          <w:noProof w:val="0"/>
          <w:snapToGrid w:val="0"/>
        </w:rPr>
        <w:tab/>
        <w:t>...</w:t>
      </w:r>
    </w:p>
    <w:p w14:paraId="6296F613" w14:textId="77777777" w:rsidR="00A06335" w:rsidRPr="00FD0425" w:rsidRDefault="00A06335" w:rsidP="00A06335">
      <w:pPr>
        <w:pStyle w:val="PL"/>
        <w:rPr>
          <w:noProof w:val="0"/>
          <w:snapToGrid w:val="0"/>
        </w:rPr>
      </w:pPr>
      <w:r w:rsidRPr="00FD0425">
        <w:rPr>
          <w:noProof w:val="0"/>
          <w:snapToGrid w:val="0"/>
        </w:rPr>
        <w:t>}</w:t>
      </w:r>
    </w:p>
    <w:p w14:paraId="546B3215" w14:textId="77777777" w:rsidR="00A06335" w:rsidRPr="00FD0425" w:rsidRDefault="00A06335" w:rsidP="00A06335">
      <w:pPr>
        <w:pStyle w:val="PL"/>
        <w:rPr>
          <w:noProof w:val="0"/>
          <w:snapToGrid w:val="0"/>
        </w:rPr>
      </w:pPr>
    </w:p>
    <w:p w14:paraId="2F6D4126" w14:textId="77777777" w:rsidR="00A06335" w:rsidRDefault="00A06335" w:rsidP="00A06335">
      <w:pPr>
        <w:pStyle w:val="PL"/>
        <w:rPr>
          <w:noProof w:val="0"/>
          <w:snapToGrid w:val="0"/>
        </w:rPr>
      </w:pPr>
      <w:r w:rsidRPr="00FD0425">
        <w:rPr>
          <w:snapToGrid w:val="0"/>
        </w:rPr>
        <w:t>UEContextInfoHORequest</w:t>
      </w:r>
      <w:r w:rsidRPr="00FD0425">
        <w:rPr>
          <w:noProof w:val="0"/>
          <w:snapToGrid w:val="0"/>
        </w:rPr>
        <w:t>-ExtIEs XNAP-PROTOCOL-EXTENSION ::={</w:t>
      </w:r>
    </w:p>
    <w:p w14:paraId="0D690967" w14:textId="77777777" w:rsidR="00A06335" w:rsidRPr="00FD0425" w:rsidRDefault="00A06335" w:rsidP="00A06335">
      <w:pPr>
        <w:pStyle w:val="PL"/>
        <w:rPr>
          <w:noProof w:val="0"/>
          <w:snapToGrid w:val="0"/>
        </w:rPr>
      </w:pPr>
      <w:r w:rsidRPr="005B601F">
        <w:rPr>
          <w:noProof w:val="0"/>
          <w:snapToGrid w:val="0"/>
        </w:rPr>
        <w:tab/>
        <w:t>{ ID id-FiveGCMobilityRestrictionListContainer CRITICALITY ignore</w:t>
      </w:r>
      <w:r w:rsidRPr="005B601F">
        <w:rPr>
          <w:noProof w:val="0"/>
          <w:snapToGrid w:val="0"/>
        </w:rPr>
        <w:tab/>
        <w:t>EXTENSION FiveGCMobilityRestrictionListContainer</w:t>
      </w:r>
      <w:r w:rsidRPr="005B601F">
        <w:rPr>
          <w:noProof w:val="0"/>
          <w:snapToGrid w:val="0"/>
        </w:rPr>
        <w:tab/>
      </w:r>
      <w:r w:rsidRPr="005B601F">
        <w:rPr>
          <w:noProof w:val="0"/>
          <w:snapToGrid w:val="0"/>
        </w:rPr>
        <w:tab/>
        <w:t>PRESENCE optional },</w:t>
      </w:r>
    </w:p>
    <w:p w14:paraId="119A698C" w14:textId="77777777" w:rsidR="00A06335" w:rsidRPr="00FD0425" w:rsidRDefault="00A06335" w:rsidP="00A06335">
      <w:pPr>
        <w:pStyle w:val="PL"/>
        <w:rPr>
          <w:noProof w:val="0"/>
          <w:snapToGrid w:val="0"/>
        </w:rPr>
      </w:pPr>
      <w:r w:rsidRPr="00FD0425">
        <w:rPr>
          <w:noProof w:val="0"/>
          <w:snapToGrid w:val="0"/>
        </w:rPr>
        <w:tab/>
        <w:t>...</w:t>
      </w:r>
    </w:p>
    <w:p w14:paraId="6BCFCB04" w14:textId="77777777" w:rsidR="00A06335" w:rsidRPr="00FD0425" w:rsidRDefault="00A06335" w:rsidP="00A06335">
      <w:pPr>
        <w:pStyle w:val="PL"/>
        <w:rPr>
          <w:snapToGrid w:val="0"/>
        </w:rPr>
      </w:pPr>
      <w:r w:rsidRPr="00FD0425">
        <w:rPr>
          <w:noProof w:val="0"/>
          <w:snapToGrid w:val="0"/>
        </w:rPr>
        <w:t>}</w:t>
      </w:r>
    </w:p>
    <w:p w14:paraId="1DAC4A46" w14:textId="77777777" w:rsidR="00A06335" w:rsidRPr="00FD0425" w:rsidRDefault="00A06335" w:rsidP="00A06335">
      <w:pPr>
        <w:pStyle w:val="PL"/>
        <w:rPr>
          <w:snapToGrid w:val="0"/>
        </w:rPr>
      </w:pPr>
    </w:p>
    <w:p w14:paraId="75AA0F9B" w14:textId="77777777" w:rsidR="00A06335" w:rsidRPr="00FD0425" w:rsidRDefault="00A06335" w:rsidP="00A06335">
      <w:pPr>
        <w:pStyle w:val="PL"/>
        <w:rPr>
          <w:snapToGrid w:val="0"/>
        </w:rPr>
      </w:pPr>
      <w:r w:rsidRPr="00FD0425">
        <w:rPr>
          <w:snapToGrid w:val="0"/>
        </w:rPr>
        <w:t>UEContextRefAtSN-HORequest ::= SEQUENCE {</w:t>
      </w:r>
    </w:p>
    <w:p w14:paraId="1825A5A5" w14:textId="77777777" w:rsidR="00A06335" w:rsidRPr="00FD0425" w:rsidRDefault="00A06335" w:rsidP="00A06335">
      <w:pPr>
        <w:pStyle w:val="PL"/>
        <w:rPr>
          <w:snapToGrid w:val="0"/>
        </w:rPr>
      </w:pPr>
      <w:r w:rsidRPr="00FD0425">
        <w:rPr>
          <w:snapToGrid w:val="0"/>
        </w:rPr>
        <w:tab/>
        <w:t>globalNG-RANNode-ID</w:t>
      </w:r>
      <w:r w:rsidRPr="00FD0425">
        <w:rPr>
          <w:snapToGrid w:val="0"/>
        </w:rPr>
        <w:tab/>
      </w:r>
      <w:r w:rsidRPr="00FD0425">
        <w:rPr>
          <w:snapToGrid w:val="0"/>
        </w:rPr>
        <w:tab/>
      </w:r>
      <w:r w:rsidRPr="00FD0425">
        <w:rPr>
          <w:snapToGrid w:val="0"/>
        </w:rPr>
        <w:tab/>
      </w:r>
      <w:r w:rsidRPr="00FD0425">
        <w:rPr>
          <w:snapToGrid w:val="0"/>
        </w:rPr>
        <w:tab/>
      </w:r>
      <w:r w:rsidRPr="00FD0425">
        <w:t>GlobalNG-RANNode-ID</w:t>
      </w:r>
      <w:r w:rsidRPr="00FD0425">
        <w:rPr>
          <w:snapToGrid w:val="0"/>
        </w:rPr>
        <w:t>,</w:t>
      </w:r>
    </w:p>
    <w:p w14:paraId="775079FD" w14:textId="77777777" w:rsidR="00A06335" w:rsidRPr="00FD0425" w:rsidRDefault="00A06335" w:rsidP="00A06335">
      <w:pPr>
        <w:pStyle w:val="PL"/>
        <w:rPr>
          <w:snapToGrid w:val="0"/>
        </w:rPr>
      </w:pPr>
      <w:r w:rsidRPr="00FD0425">
        <w:rPr>
          <w:snapToGrid w:val="0"/>
        </w:rPr>
        <w:tab/>
        <w:t>sN-</w:t>
      </w:r>
      <w:r w:rsidRPr="00FD0425">
        <w:rPr>
          <w:rFonts w:eastAsia="Batang"/>
        </w:rPr>
        <w:t>NG-RANnodeUEXnAPID</w:t>
      </w:r>
      <w:r w:rsidRPr="00FD0425">
        <w:rPr>
          <w:snapToGrid w:val="0"/>
        </w:rPr>
        <w:tab/>
      </w:r>
      <w:r w:rsidRPr="00FD0425">
        <w:rPr>
          <w:snapToGrid w:val="0"/>
        </w:rPr>
        <w:tab/>
      </w:r>
      <w:r w:rsidRPr="00FD0425">
        <w:rPr>
          <w:snapToGrid w:val="0"/>
        </w:rPr>
        <w:tab/>
      </w:r>
      <w:r w:rsidRPr="00FD0425">
        <w:rPr>
          <w:rFonts w:eastAsia="Batang"/>
        </w:rPr>
        <w:t>NG-RANnodeUEXnAPID</w:t>
      </w:r>
      <w:r w:rsidRPr="00FD0425">
        <w:rPr>
          <w:snapToGrid w:val="0"/>
        </w:rPr>
        <w:t>,</w:t>
      </w:r>
    </w:p>
    <w:p w14:paraId="6564D0F3" w14:textId="77777777" w:rsidR="00A06335" w:rsidRPr="00FD0425" w:rsidRDefault="00A06335" w:rsidP="00A06335">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w:t>
      </w:r>
      <w:r w:rsidRPr="00FD0425">
        <w:rPr>
          <w:snapToGrid w:val="0"/>
        </w:rPr>
        <w:t>UEContextRefAtSN-HORequest</w:t>
      </w:r>
      <w:r w:rsidRPr="00FD0425">
        <w:rPr>
          <w:noProof w:val="0"/>
          <w:snapToGrid w:val="0"/>
        </w:rPr>
        <w:t>-ExtIEs} }</w:t>
      </w:r>
      <w:r w:rsidRPr="00FD0425">
        <w:rPr>
          <w:noProof w:val="0"/>
          <w:snapToGrid w:val="0"/>
        </w:rPr>
        <w:tab/>
        <w:t>OPTIONAL,</w:t>
      </w:r>
    </w:p>
    <w:p w14:paraId="67B0E5CC" w14:textId="77777777" w:rsidR="00A06335" w:rsidRPr="00FD0425" w:rsidRDefault="00A06335" w:rsidP="00A06335">
      <w:pPr>
        <w:pStyle w:val="PL"/>
        <w:rPr>
          <w:noProof w:val="0"/>
          <w:snapToGrid w:val="0"/>
        </w:rPr>
      </w:pPr>
      <w:r w:rsidRPr="00FD0425">
        <w:rPr>
          <w:noProof w:val="0"/>
          <w:snapToGrid w:val="0"/>
        </w:rPr>
        <w:tab/>
        <w:t>...</w:t>
      </w:r>
    </w:p>
    <w:p w14:paraId="086CB60E" w14:textId="77777777" w:rsidR="00A06335" w:rsidRPr="00FD0425" w:rsidRDefault="00A06335" w:rsidP="00A06335">
      <w:pPr>
        <w:pStyle w:val="PL"/>
        <w:rPr>
          <w:noProof w:val="0"/>
          <w:snapToGrid w:val="0"/>
        </w:rPr>
      </w:pPr>
      <w:r w:rsidRPr="00FD0425">
        <w:rPr>
          <w:noProof w:val="0"/>
          <w:snapToGrid w:val="0"/>
        </w:rPr>
        <w:t>}</w:t>
      </w:r>
    </w:p>
    <w:p w14:paraId="4D90DCA0" w14:textId="77777777" w:rsidR="00A06335" w:rsidRPr="00FD0425" w:rsidRDefault="00A06335" w:rsidP="00A06335">
      <w:pPr>
        <w:pStyle w:val="PL"/>
        <w:rPr>
          <w:noProof w:val="0"/>
          <w:snapToGrid w:val="0"/>
        </w:rPr>
      </w:pPr>
    </w:p>
    <w:p w14:paraId="496CC00A" w14:textId="77777777" w:rsidR="00A06335" w:rsidRPr="00FD0425" w:rsidRDefault="00A06335" w:rsidP="00A06335">
      <w:pPr>
        <w:pStyle w:val="PL"/>
        <w:rPr>
          <w:noProof w:val="0"/>
          <w:snapToGrid w:val="0"/>
        </w:rPr>
      </w:pPr>
      <w:r w:rsidRPr="00FD0425">
        <w:rPr>
          <w:snapToGrid w:val="0"/>
        </w:rPr>
        <w:t>UEContextRefAtSN-HORequest</w:t>
      </w:r>
      <w:r w:rsidRPr="00FD0425">
        <w:rPr>
          <w:noProof w:val="0"/>
          <w:snapToGrid w:val="0"/>
        </w:rPr>
        <w:t>-ExtIEs XNAP-PROTOCOL-EXTENSION ::={</w:t>
      </w:r>
    </w:p>
    <w:p w14:paraId="6C101845" w14:textId="77777777" w:rsidR="00A06335" w:rsidRPr="00FD0425" w:rsidRDefault="00A06335" w:rsidP="00A06335">
      <w:pPr>
        <w:pStyle w:val="PL"/>
        <w:rPr>
          <w:noProof w:val="0"/>
          <w:snapToGrid w:val="0"/>
        </w:rPr>
      </w:pPr>
      <w:r w:rsidRPr="00FD0425">
        <w:rPr>
          <w:noProof w:val="0"/>
          <w:snapToGrid w:val="0"/>
        </w:rPr>
        <w:tab/>
        <w:t>...</w:t>
      </w:r>
    </w:p>
    <w:p w14:paraId="40800AB3" w14:textId="77777777" w:rsidR="00A06335" w:rsidRPr="00FD0425" w:rsidRDefault="00A06335" w:rsidP="00A06335">
      <w:pPr>
        <w:pStyle w:val="PL"/>
        <w:rPr>
          <w:snapToGrid w:val="0"/>
        </w:rPr>
      </w:pPr>
      <w:r w:rsidRPr="00FD0425">
        <w:rPr>
          <w:noProof w:val="0"/>
          <w:snapToGrid w:val="0"/>
        </w:rPr>
        <w:t>}</w:t>
      </w:r>
    </w:p>
    <w:p w14:paraId="0B2743C8" w14:textId="77777777" w:rsidR="00A06335" w:rsidRPr="00FD0425" w:rsidRDefault="00A06335" w:rsidP="00A06335">
      <w:pPr>
        <w:pStyle w:val="PL"/>
        <w:rPr>
          <w:snapToGrid w:val="0"/>
        </w:rPr>
      </w:pPr>
    </w:p>
    <w:p w14:paraId="7C5FFF75" w14:textId="77777777" w:rsidR="00A06335" w:rsidRPr="00FD0425" w:rsidRDefault="00A06335" w:rsidP="00A06335">
      <w:pPr>
        <w:pStyle w:val="PL"/>
        <w:rPr>
          <w:snapToGrid w:val="0"/>
        </w:rPr>
      </w:pPr>
      <w:r w:rsidRPr="00FD0425">
        <w:rPr>
          <w:snapToGrid w:val="0"/>
        </w:rPr>
        <w:t>-- **************************************************************</w:t>
      </w:r>
    </w:p>
    <w:p w14:paraId="09D8275D" w14:textId="77777777" w:rsidR="00A06335" w:rsidRPr="00FD0425" w:rsidRDefault="00A06335" w:rsidP="00A06335">
      <w:pPr>
        <w:pStyle w:val="PL"/>
        <w:rPr>
          <w:snapToGrid w:val="0"/>
        </w:rPr>
      </w:pPr>
      <w:r w:rsidRPr="00FD0425">
        <w:rPr>
          <w:snapToGrid w:val="0"/>
        </w:rPr>
        <w:t>--</w:t>
      </w:r>
    </w:p>
    <w:p w14:paraId="446AD800" w14:textId="77777777" w:rsidR="00A06335" w:rsidRPr="00FD0425" w:rsidRDefault="00A06335" w:rsidP="00A06335">
      <w:pPr>
        <w:pStyle w:val="PL"/>
        <w:outlineLvl w:val="3"/>
        <w:rPr>
          <w:snapToGrid w:val="0"/>
        </w:rPr>
      </w:pPr>
      <w:r w:rsidRPr="00FD0425">
        <w:rPr>
          <w:snapToGrid w:val="0"/>
        </w:rPr>
        <w:t>-- HANDOVER REQUEST ACKNOWLEDGE</w:t>
      </w:r>
    </w:p>
    <w:p w14:paraId="51ED6133" w14:textId="77777777" w:rsidR="00A06335" w:rsidRPr="00FD0425" w:rsidRDefault="00A06335" w:rsidP="00A06335">
      <w:pPr>
        <w:pStyle w:val="PL"/>
        <w:rPr>
          <w:snapToGrid w:val="0"/>
        </w:rPr>
      </w:pPr>
      <w:r w:rsidRPr="00FD0425">
        <w:rPr>
          <w:snapToGrid w:val="0"/>
        </w:rPr>
        <w:t>--</w:t>
      </w:r>
    </w:p>
    <w:p w14:paraId="1AB6BC45" w14:textId="77777777" w:rsidR="00A06335" w:rsidRPr="00FD0425" w:rsidRDefault="00A06335" w:rsidP="00A06335">
      <w:pPr>
        <w:pStyle w:val="PL"/>
        <w:rPr>
          <w:snapToGrid w:val="0"/>
        </w:rPr>
      </w:pPr>
      <w:r w:rsidRPr="00FD0425">
        <w:rPr>
          <w:snapToGrid w:val="0"/>
        </w:rPr>
        <w:t>-- **************************************************************</w:t>
      </w:r>
    </w:p>
    <w:p w14:paraId="6F615544" w14:textId="77777777" w:rsidR="00A06335" w:rsidRPr="00FD0425" w:rsidRDefault="00A06335" w:rsidP="00A06335">
      <w:pPr>
        <w:pStyle w:val="PL"/>
        <w:rPr>
          <w:snapToGrid w:val="0"/>
        </w:rPr>
      </w:pPr>
    </w:p>
    <w:p w14:paraId="0411065F" w14:textId="77777777" w:rsidR="00A06335" w:rsidRPr="00FD0425" w:rsidRDefault="00A06335" w:rsidP="00A06335">
      <w:pPr>
        <w:pStyle w:val="PL"/>
        <w:rPr>
          <w:snapToGrid w:val="0"/>
        </w:rPr>
      </w:pPr>
      <w:r w:rsidRPr="00FD0425">
        <w:rPr>
          <w:snapToGrid w:val="0"/>
        </w:rPr>
        <w:t>HandoverRequestAcknowledge ::= SEQUENCE {</w:t>
      </w:r>
    </w:p>
    <w:p w14:paraId="1C2E16F2" w14:textId="77777777" w:rsidR="00A06335" w:rsidRPr="00FD0425" w:rsidRDefault="00A06335" w:rsidP="00A0633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{{HandoverRequestAcknowledge-IEs}},</w:t>
      </w:r>
    </w:p>
    <w:p w14:paraId="2F3310BD" w14:textId="77777777" w:rsidR="00A06335" w:rsidRPr="00FD0425" w:rsidRDefault="00A06335" w:rsidP="00A06335">
      <w:pPr>
        <w:pStyle w:val="PL"/>
        <w:rPr>
          <w:snapToGrid w:val="0"/>
        </w:rPr>
      </w:pPr>
      <w:r w:rsidRPr="00FD0425">
        <w:rPr>
          <w:snapToGrid w:val="0"/>
        </w:rPr>
        <w:tab/>
        <w:t>...</w:t>
      </w:r>
    </w:p>
    <w:p w14:paraId="5515FFCC" w14:textId="77777777" w:rsidR="00A06335" w:rsidRPr="00FD0425" w:rsidRDefault="00A06335" w:rsidP="00A06335">
      <w:pPr>
        <w:pStyle w:val="PL"/>
        <w:rPr>
          <w:snapToGrid w:val="0"/>
        </w:rPr>
      </w:pPr>
      <w:r w:rsidRPr="00FD0425">
        <w:rPr>
          <w:snapToGrid w:val="0"/>
        </w:rPr>
        <w:t>}</w:t>
      </w:r>
    </w:p>
    <w:p w14:paraId="4803067B" w14:textId="77777777" w:rsidR="00A06335" w:rsidRPr="00FD0425" w:rsidRDefault="00A06335" w:rsidP="00A06335">
      <w:pPr>
        <w:pStyle w:val="PL"/>
        <w:rPr>
          <w:snapToGrid w:val="0"/>
        </w:rPr>
      </w:pPr>
    </w:p>
    <w:p w14:paraId="371C8090" w14:textId="77777777" w:rsidR="00A06335" w:rsidRPr="00FD0425" w:rsidRDefault="00A06335" w:rsidP="00A06335">
      <w:pPr>
        <w:pStyle w:val="PL"/>
        <w:rPr>
          <w:snapToGrid w:val="0"/>
        </w:rPr>
      </w:pPr>
      <w:r w:rsidRPr="00FD0425">
        <w:rPr>
          <w:snapToGrid w:val="0"/>
        </w:rPr>
        <w:t>HandoverRequestAcknowledge-IEs XNAP-PROTOCOL-IES ::= {</w:t>
      </w:r>
    </w:p>
    <w:p w14:paraId="5B7CF305" w14:textId="77777777" w:rsidR="00A06335" w:rsidRPr="00FD0425" w:rsidRDefault="00A06335" w:rsidP="00A06335">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383F76F" w14:textId="77777777" w:rsidR="00A06335" w:rsidRPr="00FD0425" w:rsidRDefault="00A06335" w:rsidP="00A06335">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8B83763" w14:textId="77777777" w:rsidR="00A06335" w:rsidRPr="00FD0425" w:rsidRDefault="00A06335" w:rsidP="00A06335">
      <w:pPr>
        <w:pStyle w:val="PL"/>
        <w:rPr>
          <w:snapToGrid w:val="0"/>
        </w:rPr>
      </w:pPr>
      <w:r w:rsidRPr="00FD0425">
        <w:rPr>
          <w:snapToGrid w:val="0"/>
        </w:rPr>
        <w:tab/>
        <w:t>{ ID id-PDUSessionResourcesAdmitted-List</w:t>
      </w:r>
      <w:r w:rsidRPr="00FD0425">
        <w:rPr>
          <w:snapToGrid w:val="0"/>
        </w:rPr>
        <w:tab/>
      </w:r>
      <w:r w:rsidRPr="00FD0425">
        <w:rPr>
          <w:snapToGrid w:val="0"/>
        </w:rPr>
        <w:tab/>
        <w:t>CRITICALITY ignore</w:t>
      </w:r>
      <w:r w:rsidRPr="00FD0425">
        <w:rPr>
          <w:snapToGrid w:val="0"/>
        </w:rPr>
        <w:tab/>
        <w:t>TYPE PDUSessionResourcesAdmitted-List</w:t>
      </w:r>
      <w:r w:rsidRPr="00FD0425">
        <w:rPr>
          <w:snapToGrid w:val="0"/>
        </w:rPr>
        <w:tab/>
      </w:r>
      <w:r w:rsidRPr="00FD0425">
        <w:rPr>
          <w:snapToGrid w:val="0"/>
        </w:rPr>
        <w:tab/>
      </w:r>
      <w:r w:rsidRPr="00FD0425">
        <w:rPr>
          <w:snapToGrid w:val="0"/>
        </w:rPr>
        <w:tab/>
        <w:t>PRESENCE mandatory}|</w:t>
      </w:r>
    </w:p>
    <w:p w14:paraId="2E31B78B" w14:textId="77777777" w:rsidR="00A06335" w:rsidRPr="00FD0425" w:rsidRDefault="00A06335" w:rsidP="00A06335">
      <w:pPr>
        <w:pStyle w:val="PL"/>
        <w:rPr>
          <w:snapToGrid w:val="0"/>
        </w:rPr>
      </w:pPr>
      <w:r w:rsidRPr="00FD0425">
        <w:rPr>
          <w:snapToGrid w:val="0"/>
        </w:rPr>
        <w:tab/>
        <w:t>{ ID id-PDUSessionResourcesNotAdmitted-List</w:t>
      </w:r>
      <w:r w:rsidRPr="00FD0425">
        <w:rPr>
          <w:snapToGrid w:val="0"/>
        </w:rPr>
        <w:tab/>
      </w:r>
      <w:r w:rsidRPr="00FD0425">
        <w:rPr>
          <w:snapToGrid w:val="0"/>
        </w:rPr>
        <w:tab/>
        <w:t>CRITICALITY ignore</w:t>
      </w:r>
      <w:r w:rsidRPr="00FD0425">
        <w:rPr>
          <w:snapToGrid w:val="0"/>
        </w:rPr>
        <w:tab/>
        <w:t>TYPE PDUSessionResourcesNotAdmitted-List</w:t>
      </w:r>
      <w:r w:rsidRPr="00FD0425">
        <w:rPr>
          <w:snapToGrid w:val="0"/>
        </w:rPr>
        <w:tab/>
      </w:r>
      <w:r w:rsidRPr="00FD0425">
        <w:rPr>
          <w:snapToGrid w:val="0"/>
        </w:rPr>
        <w:tab/>
        <w:t>PRESENCE optional }|</w:t>
      </w:r>
    </w:p>
    <w:p w14:paraId="445B1C86" w14:textId="77777777" w:rsidR="00A06335" w:rsidRPr="00FD0425" w:rsidRDefault="00A06335" w:rsidP="00A06335">
      <w:pPr>
        <w:pStyle w:val="PL"/>
        <w:rPr>
          <w:snapToGrid w:val="0"/>
        </w:rPr>
      </w:pPr>
      <w:r w:rsidRPr="00FD0425">
        <w:rPr>
          <w:snapToGrid w:val="0"/>
        </w:rPr>
        <w:tab/>
        <w:t>{ ID id-Target2SourceNG-RANnodeTranspContainer</w:t>
      </w:r>
      <w:r w:rsidRPr="00FD0425">
        <w:rPr>
          <w:snapToGrid w:val="0"/>
        </w:rPr>
        <w:tab/>
        <w:t>CRITICALITY ignore</w:t>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6621007" w14:textId="77777777" w:rsidR="00A06335" w:rsidRPr="00FD0425" w:rsidRDefault="00A06335" w:rsidP="00A06335">
      <w:pPr>
        <w:pStyle w:val="PL"/>
        <w:rPr>
          <w:snapToGrid w:val="0"/>
        </w:rPr>
      </w:pPr>
      <w:r w:rsidRPr="00FD0425">
        <w:rPr>
          <w:snapToGrid w:val="0"/>
        </w:rPr>
        <w:tab/>
        <w:t>{ ID id-</w:t>
      </w:r>
      <w:r w:rsidRPr="00FD0425">
        <w:t>UEContextKeptIndicator</w:t>
      </w:r>
      <w:r w:rsidRPr="00FD0425">
        <w:tab/>
      </w:r>
      <w:r w:rsidRPr="00FD0425">
        <w:tab/>
      </w:r>
      <w:r w:rsidRPr="00FD0425">
        <w:tab/>
      </w:r>
      <w:r w:rsidRPr="00FD0425">
        <w:tab/>
      </w:r>
      <w:r w:rsidRPr="00FD0425">
        <w:tab/>
        <w:t>CRITICALITY ignore</w:t>
      </w:r>
      <w:r w:rsidRPr="00FD0425">
        <w:tab/>
        <w:t>TYPE UEContextKeptIndicator</w:t>
      </w:r>
      <w:r w:rsidRPr="00FD0425">
        <w:tab/>
      </w:r>
      <w:r w:rsidRPr="00FD0425">
        <w:tab/>
      </w:r>
      <w:r w:rsidRPr="00FD0425">
        <w:tab/>
      </w:r>
      <w:r w:rsidRPr="00FD0425">
        <w:tab/>
      </w:r>
      <w:r w:rsidRPr="00FD0425">
        <w:tab/>
      </w:r>
      <w:r w:rsidRPr="00FD0425">
        <w:tab/>
        <w:t>PRESENCE optional }|</w:t>
      </w:r>
    </w:p>
    <w:p w14:paraId="2B0DC418" w14:textId="77777777" w:rsidR="00A06335" w:rsidRPr="00FD0425" w:rsidRDefault="00A06335" w:rsidP="00A06335">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A28A7C2" w14:textId="77777777" w:rsidR="00A06335" w:rsidRPr="00FD0425" w:rsidRDefault="00A06335" w:rsidP="00A06335">
      <w:pPr>
        <w:pStyle w:val="PL"/>
        <w:rPr>
          <w:snapToGrid w:val="0"/>
        </w:rPr>
      </w:pPr>
      <w:r w:rsidRPr="00FD0425">
        <w:rPr>
          <w:snapToGrid w:val="0"/>
        </w:rPr>
        <w:tab/>
        <w:t>{ ID id-DRBs-transferred-to-MN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4B88B8E" w14:textId="77777777" w:rsidR="00A06335" w:rsidRPr="00FD0425" w:rsidRDefault="00A06335" w:rsidP="00A06335">
      <w:pPr>
        <w:pStyle w:val="PL"/>
        <w:rPr>
          <w:snapToGrid w:val="0"/>
        </w:rPr>
      </w:pPr>
      <w:r w:rsidRPr="00FD0425">
        <w:rPr>
          <w:snapToGrid w:val="0"/>
        </w:rPr>
        <w:tab/>
        <w:t>...</w:t>
      </w:r>
    </w:p>
    <w:p w14:paraId="06CE8468" w14:textId="77777777" w:rsidR="00A06335" w:rsidRPr="00FD0425" w:rsidRDefault="00A06335" w:rsidP="00A06335">
      <w:pPr>
        <w:pStyle w:val="PL"/>
        <w:rPr>
          <w:snapToGrid w:val="0"/>
        </w:rPr>
      </w:pPr>
      <w:r w:rsidRPr="00FD0425">
        <w:rPr>
          <w:snapToGrid w:val="0"/>
        </w:rPr>
        <w:t>}</w:t>
      </w:r>
    </w:p>
    <w:p w14:paraId="3BBA37A3" w14:textId="77777777" w:rsidR="00A06335" w:rsidRPr="00FD0425" w:rsidRDefault="00A06335" w:rsidP="00A06335">
      <w:pPr>
        <w:pStyle w:val="PL"/>
        <w:rPr>
          <w:snapToGrid w:val="0"/>
        </w:rPr>
      </w:pPr>
    </w:p>
    <w:p w14:paraId="71F54858" w14:textId="77777777" w:rsidR="00A06335" w:rsidRPr="00FD0425" w:rsidRDefault="00A06335" w:rsidP="00A06335">
      <w:pPr>
        <w:pStyle w:val="PL"/>
        <w:rPr>
          <w:snapToGrid w:val="0"/>
        </w:rPr>
      </w:pPr>
      <w:r w:rsidRPr="00FD0425">
        <w:rPr>
          <w:snapToGrid w:val="0"/>
        </w:rPr>
        <w:t>-- **************************************************************</w:t>
      </w:r>
    </w:p>
    <w:p w14:paraId="69E559E4" w14:textId="77777777" w:rsidR="00A06335" w:rsidRPr="00FD0425" w:rsidRDefault="00A06335" w:rsidP="00A06335">
      <w:pPr>
        <w:pStyle w:val="PL"/>
        <w:rPr>
          <w:snapToGrid w:val="0"/>
        </w:rPr>
      </w:pPr>
      <w:r w:rsidRPr="00FD0425">
        <w:rPr>
          <w:snapToGrid w:val="0"/>
        </w:rPr>
        <w:t>--</w:t>
      </w:r>
    </w:p>
    <w:p w14:paraId="1EB67ED5" w14:textId="77777777" w:rsidR="00A06335" w:rsidRPr="00FD0425" w:rsidRDefault="00A06335" w:rsidP="00A06335">
      <w:pPr>
        <w:pStyle w:val="PL"/>
        <w:outlineLvl w:val="3"/>
        <w:rPr>
          <w:snapToGrid w:val="0"/>
        </w:rPr>
      </w:pPr>
      <w:r w:rsidRPr="00FD0425">
        <w:rPr>
          <w:snapToGrid w:val="0"/>
        </w:rPr>
        <w:t>-- HANDOVER PREPARATION FAILURE</w:t>
      </w:r>
    </w:p>
    <w:p w14:paraId="5A2C86A5" w14:textId="77777777" w:rsidR="00A06335" w:rsidRPr="00FD0425" w:rsidRDefault="00A06335" w:rsidP="00A06335">
      <w:pPr>
        <w:pStyle w:val="PL"/>
        <w:rPr>
          <w:snapToGrid w:val="0"/>
        </w:rPr>
      </w:pPr>
      <w:r w:rsidRPr="00FD0425">
        <w:rPr>
          <w:snapToGrid w:val="0"/>
        </w:rPr>
        <w:t>--</w:t>
      </w:r>
    </w:p>
    <w:p w14:paraId="79365CE7" w14:textId="77777777" w:rsidR="00A06335" w:rsidRPr="00FD0425" w:rsidRDefault="00A06335" w:rsidP="00A06335">
      <w:pPr>
        <w:pStyle w:val="PL"/>
        <w:rPr>
          <w:snapToGrid w:val="0"/>
        </w:rPr>
      </w:pPr>
      <w:r w:rsidRPr="00FD0425">
        <w:rPr>
          <w:snapToGrid w:val="0"/>
        </w:rPr>
        <w:t>-- **************************************************************</w:t>
      </w:r>
    </w:p>
    <w:p w14:paraId="3596F883" w14:textId="77777777" w:rsidR="00A06335" w:rsidRPr="00FD0425" w:rsidRDefault="00A06335" w:rsidP="00A06335">
      <w:pPr>
        <w:pStyle w:val="PL"/>
        <w:rPr>
          <w:snapToGrid w:val="0"/>
        </w:rPr>
      </w:pPr>
    </w:p>
    <w:p w14:paraId="7BC89752" w14:textId="77777777" w:rsidR="00A06335" w:rsidRPr="00FD0425" w:rsidRDefault="00A06335" w:rsidP="00A06335">
      <w:pPr>
        <w:pStyle w:val="PL"/>
        <w:rPr>
          <w:snapToGrid w:val="0"/>
        </w:rPr>
      </w:pPr>
      <w:r w:rsidRPr="00FD0425">
        <w:rPr>
          <w:snapToGrid w:val="0"/>
        </w:rPr>
        <w:t>HandoverPreparationFailure ::= SEQUENCE {</w:t>
      </w:r>
    </w:p>
    <w:p w14:paraId="59622DE8" w14:textId="77777777" w:rsidR="00A06335" w:rsidRPr="00FD0425" w:rsidRDefault="00A06335" w:rsidP="00A0633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{{HandoverPreparationFailure-IEs}},</w:t>
      </w:r>
    </w:p>
    <w:p w14:paraId="268806B5" w14:textId="77777777" w:rsidR="00A06335" w:rsidRPr="00FD0425" w:rsidRDefault="00A06335" w:rsidP="00A06335">
      <w:pPr>
        <w:pStyle w:val="PL"/>
        <w:rPr>
          <w:snapToGrid w:val="0"/>
        </w:rPr>
      </w:pPr>
      <w:r w:rsidRPr="00FD0425">
        <w:rPr>
          <w:snapToGrid w:val="0"/>
        </w:rPr>
        <w:tab/>
        <w:t>...</w:t>
      </w:r>
    </w:p>
    <w:p w14:paraId="4B761709" w14:textId="77777777" w:rsidR="00A06335" w:rsidRPr="00FD0425" w:rsidRDefault="00A06335" w:rsidP="00A06335">
      <w:pPr>
        <w:pStyle w:val="PL"/>
        <w:rPr>
          <w:snapToGrid w:val="0"/>
        </w:rPr>
      </w:pPr>
      <w:r w:rsidRPr="00FD0425">
        <w:rPr>
          <w:snapToGrid w:val="0"/>
        </w:rPr>
        <w:t>}</w:t>
      </w:r>
    </w:p>
    <w:p w14:paraId="0C5E807A" w14:textId="77777777" w:rsidR="00A06335" w:rsidRPr="00FD0425" w:rsidRDefault="00A06335" w:rsidP="00A06335">
      <w:pPr>
        <w:pStyle w:val="PL"/>
        <w:rPr>
          <w:snapToGrid w:val="0"/>
        </w:rPr>
      </w:pPr>
    </w:p>
    <w:p w14:paraId="20737162" w14:textId="77777777" w:rsidR="00A06335" w:rsidRPr="00FD0425" w:rsidRDefault="00A06335" w:rsidP="00A06335">
      <w:pPr>
        <w:pStyle w:val="PL"/>
        <w:rPr>
          <w:snapToGrid w:val="0"/>
        </w:rPr>
      </w:pPr>
      <w:r w:rsidRPr="00FD0425">
        <w:rPr>
          <w:snapToGrid w:val="0"/>
        </w:rPr>
        <w:t>HandoverPreparationFailure-IEs XNAP-PROTOCOL-IES ::= {</w:t>
      </w:r>
    </w:p>
    <w:p w14:paraId="07D184C3" w14:textId="77777777" w:rsidR="00A06335" w:rsidRPr="00FD0425" w:rsidRDefault="00A06335" w:rsidP="00A06335">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BDEDD3F" w14:textId="77777777" w:rsidR="00A06335" w:rsidRPr="00FD0425" w:rsidRDefault="00A06335" w:rsidP="00A06335">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FDA7A65" w14:textId="77777777" w:rsidR="00A06335" w:rsidRPr="00FD0425" w:rsidRDefault="00A06335" w:rsidP="00A06335">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B9683F3" w14:textId="77777777" w:rsidR="00A06335" w:rsidRPr="00FD0425" w:rsidRDefault="00A06335" w:rsidP="00A06335">
      <w:pPr>
        <w:pStyle w:val="PL"/>
        <w:rPr>
          <w:snapToGrid w:val="0"/>
        </w:rPr>
      </w:pPr>
      <w:r w:rsidRPr="00FD0425">
        <w:rPr>
          <w:snapToGrid w:val="0"/>
        </w:rPr>
        <w:tab/>
        <w:t>...</w:t>
      </w:r>
    </w:p>
    <w:p w14:paraId="58510CDE" w14:textId="77777777" w:rsidR="00A06335" w:rsidRPr="00FD0425" w:rsidRDefault="00A06335" w:rsidP="00A06335">
      <w:pPr>
        <w:pStyle w:val="PL"/>
        <w:rPr>
          <w:snapToGrid w:val="0"/>
        </w:rPr>
      </w:pPr>
      <w:r w:rsidRPr="00FD0425">
        <w:rPr>
          <w:snapToGrid w:val="0"/>
        </w:rPr>
        <w:t>}</w:t>
      </w:r>
    </w:p>
    <w:p w14:paraId="386789C6" w14:textId="77777777" w:rsidR="00A06335" w:rsidRPr="00FD0425" w:rsidRDefault="00A06335" w:rsidP="00A06335">
      <w:pPr>
        <w:pStyle w:val="PL"/>
        <w:rPr>
          <w:snapToGrid w:val="0"/>
        </w:rPr>
      </w:pPr>
    </w:p>
    <w:p w14:paraId="771D44B2" w14:textId="77777777" w:rsidR="00A06335" w:rsidRPr="00FD0425" w:rsidRDefault="00A06335" w:rsidP="00A06335">
      <w:pPr>
        <w:pStyle w:val="PL"/>
        <w:rPr>
          <w:snapToGrid w:val="0"/>
        </w:rPr>
      </w:pPr>
      <w:r w:rsidRPr="00FD0425">
        <w:rPr>
          <w:snapToGrid w:val="0"/>
        </w:rPr>
        <w:t>-- **************************************************************</w:t>
      </w:r>
    </w:p>
    <w:p w14:paraId="38E163B7" w14:textId="77777777" w:rsidR="00A06335" w:rsidRPr="00FD0425" w:rsidRDefault="00A06335" w:rsidP="00A06335">
      <w:pPr>
        <w:pStyle w:val="PL"/>
        <w:rPr>
          <w:snapToGrid w:val="0"/>
        </w:rPr>
      </w:pPr>
      <w:r w:rsidRPr="00FD0425">
        <w:rPr>
          <w:snapToGrid w:val="0"/>
        </w:rPr>
        <w:t>--</w:t>
      </w:r>
    </w:p>
    <w:p w14:paraId="39BB317B" w14:textId="77777777" w:rsidR="00A06335" w:rsidRPr="00FD0425" w:rsidRDefault="00A06335" w:rsidP="00A06335">
      <w:pPr>
        <w:pStyle w:val="PL"/>
        <w:outlineLvl w:val="3"/>
        <w:rPr>
          <w:snapToGrid w:val="0"/>
        </w:rPr>
      </w:pPr>
      <w:r w:rsidRPr="00FD0425">
        <w:rPr>
          <w:snapToGrid w:val="0"/>
        </w:rPr>
        <w:t>-- SN STATUS TRANSFER</w:t>
      </w:r>
    </w:p>
    <w:p w14:paraId="5D6618E5" w14:textId="77777777" w:rsidR="00A06335" w:rsidRPr="00FD0425" w:rsidRDefault="00A06335" w:rsidP="00A06335">
      <w:pPr>
        <w:pStyle w:val="PL"/>
        <w:rPr>
          <w:snapToGrid w:val="0"/>
        </w:rPr>
      </w:pPr>
      <w:r w:rsidRPr="00FD0425">
        <w:rPr>
          <w:snapToGrid w:val="0"/>
        </w:rPr>
        <w:t>--</w:t>
      </w:r>
    </w:p>
    <w:p w14:paraId="30D5E188" w14:textId="77777777" w:rsidR="00A06335" w:rsidRPr="00FD0425" w:rsidRDefault="00A06335" w:rsidP="00A06335">
      <w:pPr>
        <w:pStyle w:val="PL"/>
        <w:rPr>
          <w:snapToGrid w:val="0"/>
        </w:rPr>
      </w:pPr>
      <w:r w:rsidRPr="00FD0425">
        <w:rPr>
          <w:snapToGrid w:val="0"/>
        </w:rPr>
        <w:t>-- **************************************************************</w:t>
      </w:r>
    </w:p>
    <w:p w14:paraId="1839FE2B" w14:textId="77777777" w:rsidR="00A06335" w:rsidRPr="00FD0425" w:rsidRDefault="00A06335" w:rsidP="00A06335">
      <w:pPr>
        <w:pStyle w:val="PL"/>
        <w:rPr>
          <w:snapToGrid w:val="0"/>
        </w:rPr>
      </w:pPr>
    </w:p>
    <w:p w14:paraId="03D87059" w14:textId="77777777" w:rsidR="00A06335" w:rsidRPr="00FD0425" w:rsidRDefault="00A06335" w:rsidP="00A06335">
      <w:pPr>
        <w:pStyle w:val="PL"/>
        <w:rPr>
          <w:snapToGrid w:val="0"/>
        </w:rPr>
      </w:pPr>
      <w:r w:rsidRPr="00FD0425">
        <w:rPr>
          <w:snapToGrid w:val="0"/>
        </w:rPr>
        <w:t>SNStatusTransfer ::= SEQUENCE {</w:t>
      </w:r>
    </w:p>
    <w:p w14:paraId="215AA6B4" w14:textId="77777777" w:rsidR="00A06335" w:rsidRPr="00FD0425" w:rsidRDefault="00A06335" w:rsidP="00A0633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{{SNStatusTransfer-IEs}},</w:t>
      </w:r>
    </w:p>
    <w:p w14:paraId="2DBA0CDA" w14:textId="77777777" w:rsidR="00A06335" w:rsidRPr="00FD0425" w:rsidRDefault="00A06335" w:rsidP="00A06335">
      <w:pPr>
        <w:pStyle w:val="PL"/>
        <w:rPr>
          <w:snapToGrid w:val="0"/>
        </w:rPr>
      </w:pPr>
      <w:r w:rsidRPr="00FD0425">
        <w:rPr>
          <w:snapToGrid w:val="0"/>
        </w:rPr>
        <w:tab/>
        <w:t>...</w:t>
      </w:r>
    </w:p>
    <w:p w14:paraId="558BC948" w14:textId="77777777" w:rsidR="00A06335" w:rsidRPr="00FD0425" w:rsidRDefault="00A06335" w:rsidP="00A06335">
      <w:pPr>
        <w:pStyle w:val="PL"/>
        <w:rPr>
          <w:snapToGrid w:val="0"/>
        </w:rPr>
      </w:pPr>
      <w:r w:rsidRPr="00FD0425">
        <w:rPr>
          <w:snapToGrid w:val="0"/>
        </w:rPr>
        <w:t>}</w:t>
      </w:r>
    </w:p>
    <w:p w14:paraId="6EB5B0EF" w14:textId="77777777" w:rsidR="00A06335" w:rsidRPr="00FD0425" w:rsidRDefault="00A06335" w:rsidP="00A06335">
      <w:pPr>
        <w:pStyle w:val="PL"/>
        <w:rPr>
          <w:snapToGrid w:val="0"/>
        </w:rPr>
      </w:pPr>
    </w:p>
    <w:p w14:paraId="4B51C29A" w14:textId="77777777" w:rsidR="00A06335" w:rsidRPr="00FD0425" w:rsidRDefault="00A06335" w:rsidP="00A06335">
      <w:pPr>
        <w:pStyle w:val="PL"/>
        <w:rPr>
          <w:snapToGrid w:val="0"/>
        </w:rPr>
      </w:pPr>
      <w:r w:rsidRPr="00FD0425">
        <w:rPr>
          <w:snapToGrid w:val="0"/>
        </w:rPr>
        <w:t>SNStatusTransfer-IEs XNAP-PROTOCOL-IES ::= {</w:t>
      </w:r>
    </w:p>
    <w:p w14:paraId="1AA35880" w14:textId="77777777" w:rsidR="00A06335" w:rsidRPr="00FD0425" w:rsidRDefault="00A06335" w:rsidP="00A06335">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786F614" w14:textId="77777777" w:rsidR="00A06335" w:rsidRPr="00FD0425" w:rsidRDefault="00A06335" w:rsidP="00A06335">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F9B0CFE" w14:textId="77777777" w:rsidR="00A06335" w:rsidRPr="00FD0425" w:rsidRDefault="00A06335" w:rsidP="00A06335">
      <w:pPr>
        <w:pStyle w:val="PL"/>
        <w:rPr>
          <w:snapToGrid w:val="0"/>
        </w:rPr>
      </w:pPr>
      <w:r w:rsidRPr="00FD0425">
        <w:rPr>
          <w:snapToGrid w:val="0"/>
        </w:rPr>
        <w:tab/>
        <w:t>{ ID id-DRBsSubjectToStatusTransfer-List</w:t>
      </w:r>
      <w:r w:rsidRPr="00FD0425">
        <w:rPr>
          <w:snapToGrid w:val="0"/>
        </w:rPr>
        <w:tab/>
      </w:r>
      <w:r w:rsidRPr="00FD0425">
        <w:rPr>
          <w:snapToGrid w:val="0"/>
        </w:rPr>
        <w:tab/>
        <w:t>CRITICALITY ignore</w:t>
      </w:r>
      <w:r w:rsidRPr="00FD0425">
        <w:rPr>
          <w:snapToGrid w:val="0"/>
        </w:rPr>
        <w:tab/>
      </w:r>
      <w:r w:rsidRPr="00FD0425">
        <w:rPr>
          <w:snapToGrid w:val="0"/>
        </w:rPr>
        <w:tab/>
        <w:t>TYPE DRBsSubjectToStatusTransfer-List</w:t>
      </w:r>
      <w:r w:rsidRPr="00FD0425">
        <w:rPr>
          <w:snapToGrid w:val="0"/>
        </w:rPr>
        <w:tab/>
      </w:r>
      <w:r w:rsidRPr="00FD0425">
        <w:rPr>
          <w:snapToGrid w:val="0"/>
        </w:rPr>
        <w:tab/>
        <w:t>PRESENCE mandatory},</w:t>
      </w:r>
    </w:p>
    <w:p w14:paraId="5A4E6129" w14:textId="77777777" w:rsidR="00A06335" w:rsidRPr="00FD0425" w:rsidRDefault="00A06335" w:rsidP="00A06335">
      <w:pPr>
        <w:pStyle w:val="PL"/>
        <w:rPr>
          <w:snapToGrid w:val="0"/>
        </w:rPr>
      </w:pPr>
      <w:r w:rsidRPr="00FD0425">
        <w:rPr>
          <w:snapToGrid w:val="0"/>
        </w:rPr>
        <w:tab/>
        <w:t>...</w:t>
      </w:r>
    </w:p>
    <w:p w14:paraId="0BF24986" w14:textId="77777777" w:rsidR="00A06335" w:rsidRPr="00FD0425" w:rsidRDefault="00A06335" w:rsidP="00A06335">
      <w:pPr>
        <w:pStyle w:val="PL"/>
        <w:rPr>
          <w:snapToGrid w:val="0"/>
        </w:rPr>
      </w:pPr>
      <w:r w:rsidRPr="00FD0425">
        <w:rPr>
          <w:snapToGrid w:val="0"/>
        </w:rPr>
        <w:t>}</w:t>
      </w:r>
    </w:p>
    <w:p w14:paraId="68FB552C" w14:textId="77777777" w:rsidR="00A06335" w:rsidRPr="00FD0425" w:rsidRDefault="00A06335" w:rsidP="00A06335">
      <w:pPr>
        <w:pStyle w:val="PL"/>
        <w:rPr>
          <w:snapToGrid w:val="0"/>
        </w:rPr>
      </w:pPr>
    </w:p>
    <w:p w14:paraId="0CFF5B5E" w14:textId="77777777" w:rsidR="00A06335" w:rsidRPr="00FD0425" w:rsidRDefault="00A06335" w:rsidP="00A06335">
      <w:pPr>
        <w:pStyle w:val="PL"/>
        <w:rPr>
          <w:snapToGrid w:val="0"/>
        </w:rPr>
      </w:pPr>
      <w:r w:rsidRPr="00FD0425">
        <w:rPr>
          <w:snapToGrid w:val="0"/>
        </w:rPr>
        <w:t>-- **************************************************************</w:t>
      </w:r>
    </w:p>
    <w:p w14:paraId="3B60EB95" w14:textId="77777777" w:rsidR="00A06335" w:rsidRPr="00FD0425" w:rsidRDefault="00A06335" w:rsidP="00A06335">
      <w:pPr>
        <w:pStyle w:val="PL"/>
        <w:rPr>
          <w:snapToGrid w:val="0"/>
        </w:rPr>
      </w:pPr>
      <w:r w:rsidRPr="00FD0425">
        <w:rPr>
          <w:snapToGrid w:val="0"/>
        </w:rPr>
        <w:t>--</w:t>
      </w:r>
    </w:p>
    <w:p w14:paraId="103A8315" w14:textId="77777777" w:rsidR="00A06335" w:rsidRPr="00FD0425" w:rsidRDefault="00A06335" w:rsidP="00A06335">
      <w:pPr>
        <w:pStyle w:val="PL"/>
        <w:outlineLvl w:val="3"/>
        <w:rPr>
          <w:snapToGrid w:val="0"/>
        </w:rPr>
      </w:pPr>
      <w:r w:rsidRPr="00FD0425">
        <w:rPr>
          <w:snapToGrid w:val="0"/>
        </w:rPr>
        <w:t>-- UE CONTEXT RELEASE</w:t>
      </w:r>
    </w:p>
    <w:p w14:paraId="2FC368D7" w14:textId="77777777" w:rsidR="00A06335" w:rsidRPr="00FD0425" w:rsidRDefault="00A06335" w:rsidP="00A06335">
      <w:pPr>
        <w:pStyle w:val="PL"/>
        <w:rPr>
          <w:snapToGrid w:val="0"/>
        </w:rPr>
      </w:pPr>
      <w:r w:rsidRPr="00FD0425">
        <w:rPr>
          <w:snapToGrid w:val="0"/>
        </w:rPr>
        <w:t>--</w:t>
      </w:r>
    </w:p>
    <w:p w14:paraId="7699BA06" w14:textId="77777777" w:rsidR="00A06335" w:rsidRPr="00FD0425" w:rsidRDefault="00A06335" w:rsidP="00A06335">
      <w:pPr>
        <w:pStyle w:val="PL"/>
        <w:rPr>
          <w:snapToGrid w:val="0"/>
        </w:rPr>
      </w:pPr>
      <w:r w:rsidRPr="00FD0425">
        <w:rPr>
          <w:snapToGrid w:val="0"/>
        </w:rPr>
        <w:t>-- **************************************************************</w:t>
      </w:r>
    </w:p>
    <w:p w14:paraId="028261AF" w14:textId="77777777" w:rsidR="00A06335" w:rsidRPr="00FD0425" w:rsidRDefault="00A06335" w:rsidP="00A06335">
      <w:pPr>
        <w:pStyle w:val="PL"/>
        <w:rPr>
          <w:snapToGrid w:val="0"/>
        </w:rPr>
      </w:pPr>
    </w:p>
    <w:p w14:paraId="5EEA2075" w14:textId="77777777" w:rsidR="00A06335" w:rsidRPr="00FD0425" w:rsidRDefault="00A06335" w:rsidP="00A06335">
      <w:pPr>
        <w:pStyle w:val="PL"/>
        <w:rPr>
          <w:snapToGrid w:val="0"/>
        </w:rPr>
      </w:pPr>
      <w:r w:rsidRPr="00FD0425">
        <w:rPr>
          <w:snapToGrid w:val="0"/>
        </w:rPr>
        <w:t>UEContextRelease ::= SEQUENCE {</w:t>
      </w:r>
    </w:p>
    <w:p w14:paraId="56EC16F3" w14:textId="77777777" w:rsidR="00A06335" w:rsidRPr="00FD0425" w:rsidRDefault="00A06335" w:rsidP="00A0633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{{UEContextRelease-IEs}},</w:t>
      </w:r>
    </w:p>
    <w:p w14:paraId="3A394F14" w14:textId="77777777" w:rsidR="00A06335" w:rsidRPr="00FD0425" w:rsidRDefault="00A06335" w:rsidP="00A06335">
      <w:pPr>
        <w:pStyle w:val="PL"/>
        <w:rPr>
          <w:snapToGrid w:val="0"/>
        </w:rPr>
      </w:pPr>
      <w:r w:rsidRPr="00FD0425">
        <w:rPr>
          <w:snapToGrid w:val="0"/>
        </w:rPr>
        <w:tab/>
        <w:t>...</w:t>
      </w:r>
    </w:p>
    <w:p w14:paraId="439B9432" w14:textId="77777777" w:rsidR="00A06335" w:rsidRPr="00FD0425" w:rsidRDefault="00A06335" w:rsidP="00A06335">
      <w:pPr>
        <w:pStyle w:val="PL"/>
        <w:rPr>
          <w:snapToGrid w:val="0"/>
        </w:rPr>
      </w:pPr>
      <w:r w:rsidRPr="00FD0425">
        <w:rPr>
          <w:snapToGrid w:val="0"/>
        </w:rPr>
        <w:t>}</w:t>
      </w:r>
    </w:p>
    <w:p w14:paraId="42912B83" w14:textId="77777777" w:rsidR="00A06335" w:rsidRPr="00FD0425" w:rsidRDefault="00A06335" w:rsidP="00A06335">
      <w:pPr>
        <w:pStyle w:val="PL"/>
        <w:rPr>
          <w:snapToGrid w:val="0"/>
        </w:rPr>
      </w:pPr>
    </w:p>
    <w:p w14:paraId="563F2943" w14:textId="77777777" w:rsidR="00A06335" w:rsidRPr="00FD0425" w:rsidRDefault="00A06335" w:rsidP="00A06335">
      <w:pPr>
        <w:pStyle w:val="PL"/>
        <w:rPr>
          <w:snapToGrid w:val="0"/>
        </w:rPr>
      </w:pPr>
      <w:r w:rsidRPr="00FD0425">
        <w:rPr>
          <w:snapToGrid w:val="0"/>
        </w:rPr>
        <w:t>UEContextRelease-IEs XNAP-PROTOCOL-IES ::= {</w:t>
      </w:r>
    </w:p>
    <w:p w14:paraId="501EE607" w14:textId="77777777" w:rsidR="00A06335" w:rsidRPr="00FD0425" w:rsidRDefault="00A06335" w:rsidP="00A06335">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C6B6998" w14:textId="77777777" w:rsidR="00A06335" w:rsidRPr="00FD0425" w:rsidRDefault="00A06335" w:rsidP="00A06335">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FBEB7E5" w14:textId="77777777" w:rsidR="00A06335" w:rsidRPr="00FD0425" w:rsidRDefault="00A06335" w:rsidP="00A06335">
      <w:pPr>
        <w:pStyle w:val="PL"/>
        <w:rPr>
          <w:snapToGrid w:val="0"/>
        </w:rPr>
      </w:pPr>
      <w:r w:rsidRPr="00FD0425">
        <w:rPr>
          <w:snapToGrid w:val="0"/>
        </w:rPr>
        <w:tab/>
        <w:t>...</w:t>
      </w:r>
    </w:p>
    <w:p w14:paraId="62A1B790" w14:textId="77777777" w:rsidR="00A06335" w:rsidRPr="00FD0425" w:rsidRDefault="00A06335" w:rsidP="00A06335">
      <w:pPr>
        <w:pStyle w:val="PL"/>
        <w:rPr>
          <w:snapToGrid w:val="0"/>
        </w:rPr>
      </w:pPr>
      <w:r w:rsidRPr="00FD0425">
        <w:rPr>
          <w:snapToGrid w:val="0"/>
        </w:rPr>
        <w:t>}</w:t>
      </w:r>
    </w:p>
    <w:p w14:paraId="710BF450" w14:textId="77777777" w:rsidR="00A06335" w:rsidRPr="00FD0425" w:rsidRDefault="00A06335" w:rsidP="00A06335">
      <w:pPr>
        <w:pStyle w:val="PL"/>
        <w:rPr>
          <w:snapToGrid w:val="0"/>
        </w:rPr>
      </w:pPr>
    </w:p>
    <w:p w14:paraId="72A89B91" w14:textId="77777777" w:rsidR="00A06335" w:rsidRPr="00FD0425" w:rsidRDefault="00A06335" w:rsidP="00A06335">
      <w:pPr>
        <w:pStyle w:val="PL"/>
        <w:rPr>
          <w:snapToGrid w:val="0"/>
        </w:rPr>
      </w:pPr>
      <w:r w:rsidRPr="00FD0425">
        <w:rPr>
          <w:snapToGrid w:val="0"/>
        </w:rPr>
        <w:t>-- **************************************************************</w:t>
      </w:r>
    </w:p>
    <w:p w14:paraId="49650947" w14:textId="77777777" w:rsidR="00A06335" w:rsidRPr="00FD0425" w:rsidRDefault="00A06335" w:rsidP="00A06335">
      <w:pPr>
        <w:pStyle w:val="PL"/>
        <w:rPr>
          <w:snapToGrid w:val="0"/>
        </w:rPr>
      </w:pPr>
      <w:r w:rsidRPr="00FD0425">
        <w:rPr>
          <w:snapToGrid w:val="0"/>
        </w:rPr>
        <w:t>--</w:t>
      </w:r>
    </w:p>
    <w:p w14:paraId="4421CF85" w14:textId="77777777" w:rsidR="00A06335" w:rsidRPr="00FD0425" w:rsidRDefault="00A06335" w:rsidP="00A06335">
      <w:pPr>
        <w:pStyle w:val="PL"/>
        <w:outlineLvl w:val="3"/>
        <w:rPr>
          <w:snapToGrid w:val="0"/>
        </w:rPr>
      </w:pPr>
      <w:r w:rsidRPr="00FD0425">
        <w:rPr>
          <w:snapToGrid w:val="0"/>
        </w:rPr>
        <w:t>-- HANDOVER CANCEL</w:t>
      </w:r>
    </w:p>
    <w:p w14:paraId="6022FC47" w14:textId="77777777" w:rsidR="00A06335" w:rsidRPr="00FD0425" w:rsidRDefault="00A06335" w:rsidP="00A06335">
      <w:pPr>
        <w:pStyle w:val="PL"/>
        <w:rPr>
          <w:snapToGrid w:val="0"/>
        </w:rPr>
      </w:pPr>
      <w:r w:rsidRPr="00FD0425">
        <w:rPr>
          <w:snapToGrid w:val="0"/>
        </w:rPr>
        <w:t>--</w:t>
      </w:r>
    </w:p>
    <w:p w14:paraId="39351D44" w14:textId="77777777" w:rsidR="00A06335" w:rsidRPr="00FD0425" w:rsidRDefault="00A06335" w:rsidP="00A06335">
      <w:pPr>
        <w:pStyle w:val="PL"/>
        <w:rPr>
          <w:snapToGrid w:val="0"/>
        </w:rPr>
      </w:pPr>
      <w:r w:rsidRPr="00FD0425">
        <w:rPr>
          <w:snapToGrid w:val="0"/>
        </w:rPr>
        <w:t>-- **************************************************************</w:t>
      </w:r>
    </w:p>
    <w:p w14:paraId="45B07BA4" w14:textId="77777777" w:rsidR="00A06335" w:rsidRPr="00FD0425" w:rsidRDefault="00A06335" w:rsidP="00A06335">
      <w:pPr>
        <w:pStyle w:val="PL"/>
        <w:rPr>
          <w:snapToGrid w:val="0"/>
        </w:rPr>
      </w:pPr>
    </w:p>
    <w:p w14:paraId="1E84166D" w14:textId="77777777" w:rsidR="00A06335" w:rsidRPr="00FD0425" w:rsidRDefault="00A06335" w:rsidP="00A06335">
      <w:pPr>
        <w:pStyle w:val="PL"/>
        <w:rPr>
          <w:snapToGrid w:val="0"/>
        </w:rPr>
      </w:pPr>
      <w:r w:rsidRPr="00FD0425">
        <w:rPr>
          <w:snapToGrid w:val="0"/>
        </w:rPr>
        <w:t>HandoverCancel ::= SEQUENCE {</w:t>
      </w:r>
    </w:p>
    <w:p w14:paraId="4C5D10E3" w14:textId="77777777" w:rsidR="00A06335" w:rsidRPr="00FD0425" w:rsidRDefault="00A06335" w:rsidP="00A0633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{{HandoverCancel-IEs}},</w:t>
      </w:r>
    </w:p>
    <w:p w14:paraId="295DC4A2" w14:textId="77777777" w:rsidR="00A06335" w:rsidRPr="00FD0425" w:rsidRDefault="00A06335" w:rsidP="00A06335">
      <w:pPr>
        <w:pStyle w:val="PL"/>
        <w:rPr>
          <w:snapToGrid w:val="0"/>
        </w:rPr>
      </w:pPr>
      <w:r w:rsidRPr="00FD0425">
        <w:rPr>
          <w:snapToGrid w:val="0"/>
        </w:rPr>
        <w:tab/>
        <w:t>...</w:t>
      </w:r>
    </w:p>
    <w:p w14:paraId="0D4D5179" w14:textId="77777777" w:rsidR="00A06335" w:rsidRPr="00FD0425" w:rsidRDefault="00A06335" w:rsidP="00A06335">
      <w:pPr>
        <w:pStyle w:val="PL"/>
        <w:rPr>
          <w:snapToGrid w:val="0"/>
        </w:rPr>
      </w:pPr>
      <w:r w:rsidRPr="00FD0425">
        <w:rPr>
          <w:snapToGrid w:val="0"/>
        </w:rPr>
        <w:t>}</w:t>
      </w:r>
    </w:p>
    <w:p w14:paraId="6A3B4188" w14:textId="77777777" w:rsidR="00A06335" w:rsidRPr="00FD0425" w:rsidRDefault="00A06335" w:rsidP="00A06335">
      <w:pPr>
        <w:pStyle w:val="PL"/>
        <w:rPr>
          <w:snapToGrid w:val="0"/>
        </w:rPr>
      </w:pPr>
    </w:p>
    <w:p w14:paraId="7E4DEF8B" w14:textId="77777777" w:rsidR="00A06335" w:rsidRPr="00FD0425" w:rsidRDefault="00A06335" w:rsidP="00A06335">
      <w:pPr>
        <w:pStyle w:val="PL"/>
        <w:rPr>
          <w:snapToGrid w:val="0"/>
        </w:rPr>
      </w:pPr>
      <w:r w:rsidRPr="00FD0425">
        <w:rPr>
          <w:snapToGrid w:val="0"/>
        </w:rPr>
        <w:t>HandoverCancel-IEs XNAP-PROTOCOL-IES ::= {</w:t>
      </w:r>
    </w:p>
    <w:p w14:paraId="0EEBB257" w14:textId="77777777" w:rsidR="00A06335" w:rsidRPr="00FD0425" w:rsidRDefault="00A06335" w:rsidP="00A06335">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3257D6A" w14:textId="77777777" w:rsidR="00A06335" w:rsidRPr="00FD0425" w:rsidRDefault="00A06335" w:rsidP="00A06335">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048FBC3" w14:textId="77777777" w:rsidR="00A06335" w:rsidRPr="00FD0425" w:rsidRDefault="00A06335" w:rsidP="00A06335">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AEF40C9" w14:textId="77777777" w:rsidR="00A06335" w:rsidRPr="00FD0425" w:rsidRDefault="00A06335" w:rsidP="00A06335">
      <w:pPr>
        <w:pStyle w:val="PL"/>
        <w:rPr>
          <w:snapToGrid w:val="0"/>
        </w:rPr>
      </w:pPr>
      <w:r w:rsidRPr="00FD0425">
        <w:rPr>
          <w:snapToGrid w:val="0"/>
        </w:rPr>
        <w:tab/>
        <w:t>...</w:t>
      </w:r>
    </w:p>
    <w:p w14:paraId="67951A70" w14:textId="77777777" w:rsidR="00A06335" w:rsidRPr="00FD0425" w:rsidRDefault="00A06335" w:rsidP="00A06335">
      <w:pPr>
        <w:pStyle w:val="PL"/>
        <w:rPr>
          <w:snapToGrid w:val="0"/>
        </w:rPr>
      </w:pPr>
      <w:r w:rsidRPr="00FD0425">
        <w:rPr>
          <w:snapToGrid w:val="0"/>
        </w:rPr>
        <w:t>}</w:t>
      </w:r>
    </w:p>
    <w:p w14:paraId="5E241619" w14:textId="77777777" w:rsidR="00A06335" w:rsidRPr="00FD0425" w:rsidRDefault="00A06335" w:rsidP="00A06335">
      <w:pPr>
        <w:pStyle w:val="PL"/>
        <w:rPr>
          <w:snapToGrid w:val="0"/>
        </w:rPr>
      </w:pPr>
    </w:p>
    <w:p w14:paraId="2970AE00" w14:textId="77777777" w:rsidR="00A06335" w:rsidRPr="00FD0425" w:rsidRDefault="00A06335" w:rsidP="00A06335">
      <w:pPr>
        <w:pStyle w:val="PL"/>
        <w:rPr>
          <w:snapToGrid w:val="0"/>
        </w:rPr>
      </w:pPr>
      <w:r w:rsidRPr="00FD0425">
        <w:rPr>
          <w:snapToGrid w:val="0"/>
        </w:rPr>
        <w:t>-- **************************************************************</w:t>
      </w:r>
    </w:p>
    <w:p w14:paraId="62D00592" w14:textId="77777777" w:rsidR="00A06335" w:rsidRPr="00FD0425" w:rsidRDefault="00A06335" w:rsidP="00A06335">
      <w:pPr>
        <w:pStyle w:val="PL"/>
        <w:rPr>
          <w:snapToGrid w:val="0"/>
        </w:rPr>
      </w:pPr>
      <w:r w:rsidRPr="00FD0425">
        <w:rPr>
          <w:snapToGrid w:val="0"/>
        </w:rPr>
        <w:t>--</w:t>
      </w:r>
    </w:p>
    <w:p w14:paraId="6172AE7E" w14:textId="77777777" w:rsidR="00A06335" w:rsidRPr="00FD0425" w:rsidRDefault="00A06335" w:rsidP="00A06335">
      <w:pPr>
        <w:pStyle w:val="PL"/>
        <w:outlineLvl w:val="3"/>
        <w:rPr>
          <w:snapToGrid w:val="0"/>
        </w:rPr>
      </w:pPr>
      <w:r w:rsidRPr="00FD0425">
        <w:rPr>
          <w:snapToGrid w:val="0"/>
        </w:rPr>
        <w:t>-- RAN PAGING</w:t>
      </w:r>
    </w:p>
    <w:p w14:paraId="079D0CAA" w14:textId="77777777" w:rsidR="00A06335" w:rsidRPr="00FD0425" w:rsidRDefault="00A06335" w:rsidP="00A06335">
      <w:pPr>
        <w:pStyle w:val="PL"/>
        <w:rPr>
          <w:snapToGrid w:val="0"/>
        </w:rPr>
      </w:pPr>
      <w:r w:rsidRPr="00FD0425">
        <w:rPr>
          <w:snapToGrid w:val="0"/>
        </w:rPr>
        <w:t>--</w:t>
      </w:r>
    </w:p>
    <w:p w14:paraId="2EFB9706" w14:textId="77777777" w:rsidR="00A06335" w:rsidRPr="00FD0425" w:rsidRDefault="00A06335" w:rsidP="00A06335">
      <w:pPr>
        <w:pStyle w:val="PL"/>
        <w:rPr>
          <w:snapToGrid w:val="0"/>
        </w:rPr>
      </w:pPr>
      <w:r w:rsidRPr="00FD0425">
        <w:rPr>
          <w:snapToGrid w:val="0"/>
        </w:rPr>
        <w:t>-- **************************************************************</w:t>
      </w:r>
    </w:p>
    <w:p w14:paraId="04DD7CAD" w14:textId="77777777" w:rsidR="00A06335" w:rsidRPr="00FD0425" w:rsidRDefault="00A06335" w:rsidP="00A06335">
      <w:pPr>
        <w:pStyle w:val="PL"/>
        <w:rPr>
          <w:snapToGrid w:val="0"/>
        </w:rPr>
      </w:pPr>
    </w:p>
    <w:p w14:paraId="4004B4DE" w14:textId="77777777" w:rsidR="00A06335" w:rsidRPr="00FD0425" w:rsidRDefault="00A06335" w:rsidP="00A06335">
      <w:pPr>
        <w:pStyle w:val="PL"/>
        <w:rPr>
          <w:snapToGrid w:val="0"/>
        </w:rPr>
      </w:pPr>
      <w:r w:rsidRPr="00FD0425">
        <w:rPr>
          <w:snapToGrid w:val="0"/>
        </w:rPr>
        <w:t>RANPaging ::= SEQUENCE {</w:t>
      </w:r>
    </w:p>
    <w:p w14:paraId="0F9B6F16" w14:textId="77777777" w:rsidR="00A06335" w:rsidRPr="00FD0425" w:rsidRDefault="00A06335" w:rsidP="00A0633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{{RANPaging-IEs}},</w:t>
      </w:r>
    </w:p>
    <w:p w14:paraId="59014894" w14:textId="77777777" w:rsidR="00A06335" w:rsidRPr="00FD0425" w:rsidRDefault="00A06335" w:rsidP="00A06335">
      <w:pPr>
        <w:pStyle w:val="PL"/>
        <w:rPr>
          <w:snapToGrid w:val="0"/>
        </w:rPr>
      </w:pPr>
      <w:r w:rsidRPr="00FD0425">
        <w:rPr>
          <w:snapToGrid w:val="0"/>
        </w:rPr>
        <w:tab/>
        <w:t>...</w:t>
      </w:r>
    </w:p>
    <w:p w14:paraId="214A2857" w14:textId="77777777" w:rsidR="00A06335" w:rsidRPr="00FD0425" w:rsidRDefault="00A06335" w:rsidP="00A06335">
      <w:pPr>
        <w:pStyle w:val="PL"/>
        <w:rPr>
          <w:snapToGrid w:val="0"/>
        </w:rPr>
      </w:pPr>
      <w:r w:rsidRPr="00FD0425">
        <w:rPr>
          <w:snapToGrid w:val="0"/>
        </w:rPr>
        <w:t>}</w:t>
      </w:r>
    </w:p>
    <w:p w14:paraId="34FA4B87" w14:textId="77777777" w:rsidR="00A06335" w:rsidRPr="00FD0425" w:rsidRDefault="00A06335" w:rsidP="00A06335">
      <w:pPr>
        <w:pStyle w:val="PL"/>
        <w:rPr>
          <w:snapToGrid w:val="0"/>
        </w:rPr>
      </w:pPr>
    </w:p>
    <w:p w14:paraId="01303D2F" w14:textId="77777777" w:rsidR="00A06335" w:rsidRPr="00FD0425" w:rsidRDefault="00A06335" w:rsidP="00A06335">
      <w:pPr>
        <w:pStyle w:val="PL"/>
        <w:rPr>
          <w:snapToGrid w:val="0"/>
        </w:rPr>
      </w:pPr>
      <w:r w:rsidRPr="00FD0425">
        <w:rPr>
          <w:snapToGrid w:val="0"/>
        </w:rPr>
        <w:t>RANPaging-IEs XNAP-PROTOCOL-IES ::= {</w:t>
      </w:r>
    </w:p>
    <w:p w14:paraId="32A7DDF6" w14:textId="77777777" w:rsidR="00A06335" w:rsidRPr="00FD0425" w:rsidRDefault="00A06335" w:rsidP="00A06335">
      <w:pPr>
        <w:pStyle w:val="PL"/>
        <w:rPr>
          <w:snapToGrid w:val="0"/>
        </w:rPr>
      </w:pPr>
      <w:r w:rsidRPr="00FD0425">
        <w:rPr>
          <w:snapToGrid w:val="0"/>
        </w:rPr>
        <w:tab/>
        <w:t>{ ID id-UEIdentityIndexValue</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CFAEE72" w14:textId="77777777" w:rsidR="00A06335" w:rsidRPr="00FD0425" w:rsidRDefault="00A06335" w:rsidP="00A06335">
      <w:pPr>
        <w:pStyle w:val="PL"/>
        <w:rPr>
          <w:snapToGrid w:val="0"/>
        </w:rPr>
      </w:pPr>
      <w:r w:rsidRPr="00FD0425">
        <w:rPr>
          <w:snapToGrid w:val="0"/>
        </w:rPr>
        <w:tab/>
        <w:t>{ ID 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19A8D13" w14:textId="77777777" w:rsidR="00A06335" w:rsidRPr="00FD0425" w:rsidRDefault="00A06335" w:rsidP="00A06335">
      <w:pPr>
        <w:pStyle w:val="PL"/>
        <w:rPr>
          <w:snapToGrid w:val="0"/>
        </w:rPr>
      </w:pPr>
      <w:r w:rsidRPr="00FD0425">
        <w:rPr>
          <w:snapToGrid w:val="0"/>
        </w:rPr>
        <w:tab/>
        <w:t>{ ID 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1230BA9" w14:textId="77777777" w:rsidR="00A06335" w:rsidRPr="00FD0425" w:rsidRDefault="00A06335" w:rsidP="00A06335">
      <w:pPr>
        <w:pStyle w:val="PL"/>
        <w:rPr>
          <w:snapToGrid w:val="0"/>
        </w:rPr>
      </w:pPr>
      <w:r w:rsidRPr="00FD0425">
        <w:rPr>
          <w:snapToGrid w:val="0"/>
        </w:rPr>
        <w:tab/>
        <w:t>{ ID id-</w:t>
      </w:r>
      <w:r w:rsidRPr="00FD0425">
        <w:rPr>
          <w:snapToGrid w:val="0"/>
          <w:lang w:eastAsia="zh-CN"/>
        </w:rPr>
        <w:t>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snapToGrid w:val="0"/>
          <w:lang w:eastAsia="zh-CN"/>
        </w:rPr>
        <w:t>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88332AD" w14:textId="77777777" w:rsidR="00A06335" w:rsidRPr="00FD0425" w:rsidRDefault="00A06335" w:rsidP="00A06335">
      <w:pPr>
        <w:pStyle w:val="PL"/>
        <w:rPr>
          <w:snapToGrid w:val="0"/>
        </w:rPr>
      </w:pPr>
      <w:r w:rsidRPr="00FD0425">
        <w:rPr>
          <w:snapToGrid w:val="0"/>
        </w:rPr>
        <w:tab/>
        <w:t>{ ID 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C3C0058" w14:textId="77777777" w:rsidR="00A06335" w:rsidRPr="00FD0425" w:rsidRDefault="00A06335" w:rsidP="00A06335">
      <w:pPr>
        <w:pStyle w:val="PL"/>
        <w:rPr>
          <w:snapToGrid w:val="0"/>
        </w:rPr>
      </w:pPr>
      <w:r w:rsidRPr="00FD0425">
        <w:rPr>
          <w:snapToGrid w:val="0"/>
        </w:rPr>
        <w:tab/>
        <w:t>{ ID id-AssistanceDataForRANPaging</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AssistanceDataForRANPaging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4E62694" w14:textId="77777777" w:rsidR="00A06335" w:rsidRPr="00FD0425" w:rsidRDefault="00A06335" w:rsidP="00A06335">
      <w:pPr>
        <w:pStyle w:val="PL"/>
        <w:rPr>
          <w:snapToGrid w:val="0"/>
        </w:rPr>
      </w:pPr>
      <w:r w:rsidRPr="00FD0425">
        <w:rPr>
          <w:snapToGrid w:val="0"/>
        </w:rPr>
        <w:tab/>
        <w:t>{ ID id-UERadioCapabilityForPaging</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t>},</w:t>
      </w:r>
    </w:p>
    <w:p w14:paraId="1C62EA4A" w14:textId="77777777" w:rsidR="00A06335" w:rsidRPr="00FD0425" w:rsidRDefault="00A06335" w:rsidP="00A06335">
      <w:pPr>
        <w:pStyle w:val="PL"/>
        <w:rPr>
          <w:snapToGrid w:val="0"/>
        </w:rPr>
      </w:pPr>
      <w:r w:rsidRPr="00FD0425">
        <w:rPr>
          <w:snapToGrid w:val="0"/>
        </w:rPr>
        <w:tab/>
        <w:t>...</w:t>
      </w:r>
    </w:p>
    <w:p w14:paraId="19C2C94A" w14:textId="77777777" w:rsidR="00A06335" w:rsidRPr="00FD0425" w:rsidRDefault="00A06335" w:rsidP="00A06335">
      <w:pPr>
        <w:pStyle w:val="PL"/>
        <w:rPr>
          <w:snapToGrid w:val="0"/>
        </w:rPr>
      </w:pPr>
      <w:r w:rsidRPr="00FD0425">
        <w:rPr>
          <w:snapToGrid w:val="0"/>
        </w:rPr>
        <w:t>}</w:t>
      </w:r>
    </w:p>
    <w:p w14:paraId="60B0DC65" w14:textId="77777777" w:rsidR="00A06335" w:rsidRPr="00FD0425" w:rsidRDefault="00A06335" w:rsidP="00A06335">
      <w:pPr>
        <w:pStyle w:val="PL"/>
        <w:rPr>
          <w:snapToGrid w:val="0"/>
        </w:rPr>
      </w:pPr>
    </w:p>
    <w:p w14:paraId="7C03F796" w14:textId="77777777" w:rsidR="00A06335" w:rsidRPr="00FD0425" w:rsidRDefault="00A06335" w:rsidP="00A06335">
      <w:pPr>
        <w:pStyle w:val="PL"/>
        <w:rPr>
          <w:snapToGrid w:val="0"/>
        </w:rPr>
      </w:pPr>
      <w:r w:rsidRPr="00FD0425">
        <w:rPr>
          <w:snapToGrid w:val="0"/>
        </w:rPr>
        <w:t>-- **************************************************************</w:t>
      </w:r>
    </w:p>
    <w:p w14:paraId="3F3E4115" w14:textId="77777777" w:rsidR="00A06335" w:rsidRPr="00FD0425" w:rsidRDefault="00A06335" w:rsidP="00A06335">
      <w:pPr>
        <w:pStyle w:val="PL"/>
        <w:rPr>
          <w:snapToGrid w:val="0"/>
        </w:rPr>
      </w:pPr>
      <w:r w:rsidRPr="00FD0425">
        <w:rPr>
          <w:snapToGrid w:val="0"/>
        </w:rPr>
        <w:t>--</w:t>
      </w:r>
    </w:p>
    <w:p w14:paraId="5253ABC1" w14:textId="77777777" w:rsidR="00A06335" w:rsidRPr="00FD0425" w:rsidRDefault="00A06335" w:rsidP="00A06335">
      <w:pPr>
        <w:pStyle w:val="PL"/>
        <w:outlineLvl w:val="3"/>
        <w:rPr>
          <w:snapToGrid w:val="0"/>
        </w:rPr>
      </w:pPr>
      <w:r w:rsidRPr="00FD0425">
        <w:rPr>
          <w:snapToGrid w:val="0"/>
        </w:rPr>
        <w:t>-- RETRIEVE UE CONTEXT REQUEST</w:t>
      </w:r>
    </w:p>
    <w:p w14:paraId="6EF0DEE1" w14:textId="77777777" w:rsidR="00A06335" w:rsidRPr="00FD0425" w:rsidRDefault="00A06335" w:rsidP="00A06335">
      <w:pPr>
        <w:pStyle w:val="PL"/>
        <w:rPr>
          <w:snapToGrid w:val="0"/>
        </w:rPr>
      </w:pPr>
      <w:r w:rsidRPr="00FD0425">
        <w:rPr>
          <w:snapToGrid w:val="0"/>
        </w:rPr>
        <w:t>--</w:t>
      </w:r>
    </w:p>
    <w:p w14:paraId="29A360CA" w14:textId="77777777" w:rsidR="00A06335" w:rsidRPr="00FD0425" w:rsidRDefault="00A06335" w:rsidP="00A06335">
      <w:pPr>
        <w:pStyle w:val="PL"/>
        <w:rPr>
          <w:snapToGrid w:val="0"/>
        </w:rPr>
      </w:pPr>
      <w:r w:rsidRPr="00FD0425">
        <w:rPr>
          <w:snapToGrid w:val="0"/>
        </w:rPr>
        <w:t>-- **************************************************************</w:t>
      </w:r>
    </w:p>
    <w:p w14:paraId="7BC4F361" w14:textId="77777777" w:rsidR="00A06335" w:rsidRPr="00FD0425" w:rsidRDefault="00A06335" w:rsidP="00A06335">
      <w:pPr>
        <w:pStyle w:val="PL"/>
        <w:rPr>
          <w:snapToGrid w:val="0"/>
        </w:rPr>
      </w:pPr>
    </w:p>
    <w:p w14:paraId="4DB9D3D0" w14:textId="77777777" w:rsidR="00A06335" w:rsidRPr="00FD0425" w:rsidRDefault="00A06335" w:rsidP="00A06335">
      <w:pPr>
        <w:pStyle w:val="PL"/>
        <w:rPr>
          <w:snapToGrid w:val="0"/>
        </w:rPr>
      </w:pPr>
      <w:r w:rsidRPr="00FD0425">
        <w:rPr>
          <w:snapToGrid w:val="0"/>
        </w:rPr>
        <w:t>RetrieveUEContextRequest ::= SEQUENCE {</w:t>
      </w:r>
    </w:p>
    <w:p w14:paraId="6CFFAAE7" w14:textId="77777777" w:rsidR="00A06335" w:rsidRPr="00FD0425" w:rsidRDefault="00A06335" w:rsidP="00A0633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{{RetrieveUEContextRequest-IEs}},</w:t>
      </w:r>
    </w:p>
    <w:p w14:paraId="274C3FAE" w14:textId="77777777" w:rsidR="00A06335" w:rsidRPr="00FD0425" w:rsidRDefault="00A06335" w:rsidP="00A06335">
      <w:pPr>
        <w:pStyle w:val="PL"/>
        <w:rPr>
          <w:snapToGrid w:val="0"/>
        </w:rPr>
      </w:pPr>
      <w:r w:rsidRPr="00FD0425">
        <w:rPr>
          <w:snapToGrid w:val="0"/>
        </w:rPr>
        <w:tab/>
        <w:t>...</w:t>
      </w:r>
    </w:p>
    <w:p w14:paraId="3333AF15" w14:textId="77777777" w:rsidR="00A06335" w:rsidRPr="00FD0425" w:rsidRDefault="00A06335" w:rsidP="00A06335">
      <w:pPr>
        <w:pStyle w:val="PL"/>
        <w:rPr>
          <w:snapToGrid w:val="0"/>
        </w:rPr>
      </w:pPr>
      <w:r w:rsidRPr="00FD0425">
        <w:rPr>
          <w:snapToGrid w:val="0"/>
        </w:rPr>
        <w:t>}</w:t>
      </w:r>
    </w:p>
    <w:p w14:paraId="60D08D4C" w14:textId="77777777" w:rsidR="00A06335" w:rsidRPr="00FD0425" w:rsidRDefault="00A06335" w:rsidP="00A06335">
      <w:pPr>
        <w:pStyle w:val="PL"/>
        <w:rPr>
          <w:snapToGrid w:val="0"/>
        </w:rPr>
      </w:pPr>
    </w:p>
    <w:p w14:paraId="3BC98031" w14:textId="77777777" w:rsidR="00A06335" w:rsidRPr="00FD0425" w:rsidRDefault="00A06335" w:rsidP="00A06335">
      <w:pPr>
        <w:pStyle w:val="PL"/>
        <w:rPr>
          <w:snapToGrid w:val="0"/>
        </w:rPr>
      </w:pPr>
      <w:r w:rsidRPr="00FD0425">
        <w:rPr>
          <w:snapToGrid w:val="0"/>
        </w:rPr>
        <w:t>RetrieveUEContextRequest-IEs XNAP-PROTOCOL-IES ::= {</w:t>
      </w:r>
    </w:p>
    <w:p w14:paraId="3C479AA3" w14:textId="77777777" w:rsidR="00A06335" w:rsidRPr="00FD0425" w:rsidRDefault="00A06335" w:rsidP="00A06335">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20439F5" w14:textId="77777777" w:rsidR="00A06335" w:rsidRPr="00FD0425" w:rsidRDefault="00A06335" w:rsidP="00A06335">
      <w:pPr>
        <w:pStyle w:val="PL"/>
      </w:pPr>
      <w:r w:rsidRPr="00FD0425">
        <w:tab/>
        <w:t>{ ID id-UEContextID</w:t>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7301E35" w14:textId="77777777" w:rsidR="00A06335" w:rsidRPr="00FD0425" w:rsidRDefault="00A06335" w:rsidP="00A06335">
      <w:pPr>
        <w:pStyle w:val="PL"/>
      </w:pPr>
      <w:r w:rsidRPr="00FD0425">
        <w:tab/>
        <w:t>{ ID id-MAC-I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rPr>
          <w:rFonts w:eastAsia="Batang"/>
        </w:rPr>
        <w:t>MAC-I</w:t>
      </w:r>
      <w:r w:rsidRPr="00FD0425">
        <w:rPr>
          <w:rFonts w:eastAsia="Batang"/>
        </w:rPr>
        <w:tab/>
      </w:r>
      <w:r w:rsidRPr="00FD0425">
        <w:rPr>
          <w:rFonts w:eastAsia="Batang"/>
        </w:rPr>
        <w:tab/>
      </w:r>
      <w:r w:rsidRPr="00FD0425">
        <w:rPr>
          <w:rFonts w:eastAsia="Batang"/>
        </w:rPr>
        <w:tab/>
      </w:r>
      <w:r w:rsidRPr="00FD0425">
        <w:rPr>
          <w:rFonts w:eastAsia="Batang"/>
        </w:rPr>
        <w:tab/>
      </w:r>
      <w:r w:rsidRPr="00FD0425">
        <w:rPr>
          <w:rFonts w:eastAsia="Batang"/>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C03A58E" w14:textId="77777777" w:rsidR="00A06335" w:rsidRPr="00FD0425" w:rsidRDefault="00A06335" w:rsidP="00A06335">
      <w:pPr>
        <w:pStyle w:val="PL"/>
        <w:rPr>
          <w:snapToGrid w:val="0"/>
        </w:rPr>
      </w:pPr>
      <w:r w:rsidRPr="00FD0425">
        <w:tab/>
        <w:t>{ ID id-new-NG-RAN-Cell-Identity</w:t>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2F30B4F" w14:textId="77777777" w:rsidR="00A06335" w:rsidRPr="00FD0425" w:rsidRDefault="00A06335" w:rsidP="00A06335">
      <w:pPr>
        <w:pStyle w:val="PL"/>
        <w:rPr>
          <w:snapToGrid w:val="0"/>
        </w:rPr>
      </w:pPr>
      <w:r w:rsidRPr="00FD0425">
        <w:tab/>
        <w:t>{ ID id-RRCResumeCause</w:t>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1059D8E" w14:textId="77777777" w:rsidR="00A06335" w:rsidRPr="00FD0425" w:rsidRDefault="00A06335" w:rsidP="00A06335">
      <w:pPr>
        <w:pStyle w:val="PL"/>
        <w:rPr>
          <w:snapToGrid w:val="0"/>
        </w:rPr>
      </w:pPr>
      <w:r w:rsidRPr="00FD0425">
        <w:rPr>
          <w:snapToGrid w:val="0"/>
        </w:rPr>
        <w:tab/>
        <w:t>...</w:t>
      </w:r>
    </w:p>
    <w:p w14:paraId="2F7A31D8" w14:textId="77777777" w:rsidR="00A06335" w:rsidRPr="00FD0425" w:rsidRDefault="00A06335" w:rsidP="00A06335">
      <w:pPr>
        <w:pStyle w:val="PL"/>
        <w:rPr>
          <w:snapToGrid w:val="0"/>
        </w:rPr>
      </w:pPr>
      <w:r w:rsidRPr="00FD0425">
        <w:rPr>
          <w:snapToGrid w:val="0"/>
        </w:rPr>
        <w:t>}</w:t>
      </w:r>
    </w:p>
    <w:p w14:paraId="7DD6FC76" w14:textId="77777777" w:rsidR="00A06335" w:rsidRPr="00FD0425" w:rsidRDefault="00A06335" w:rsidP="00A06335">
      <w:pPr>
        <w:pStyle w:val="PL"/>
        <w:rPr>
          <w:snapToGrid w:val="0"/>
        </w:rPr>
      </w:pPr>
    </w:p>
    <w:p w14:paraId="3BA048A2" w14:textId="77777777" w:rsidR="00A06335" w:rsidRPr="00FD0425" w:rsidRDefault="00A06335" w:rsidP="00A06335">
      <w:pPr>
        <w:pStyle w:val="PL"/>
        <w:rPr>
          <w:snapToGrid w:val="0"/>
        </w:rPr>
      </w:pPr>
      <w:r w:rsidRPr="00FD0425">
        <w:rPr>
          <w:snapToGrid w:val="0"/>
        </w:rPr>
        <w:t>-- **************************************************************</w:t>
      </w:r>
    </w:p>
    <w:p w14:paraId="0F0F3BCE" w14:textId="77777777" w:rsidR="00A06335" w:rsidRPr="00FD0425" w:rsidRDefault="00A06335" w:rsidP="00A06335">
      <w:pPr>
        <w:pStyle w:val="PL"/>
        <w:rPr>
          <w:snapToGrid w:val="0"/>
        </w:rPr>
      </w:pPr>
      <w:r w:rsidRPr="00FD0425">
        <w:rPr>
          <w:snapToGrid w:val="0"/>
        </w:rPr>
        <w:t>--</w:t>
      </w:r>
    </w:p>
    <w:p w14:paraId="56761637" w14:textId="77777777" w:rsidR="00A06335" w:rsidRPr="00FD0425" w:rsidRDefault="00A06335" w:rsidP="00A06335">
      <w:pPr>
        <w:pStyle w:val="PL"/>
        <w:outlineLvl w:val="3"/>
        <w:rPr>
          <w:snapToGrid w:val="0"/>
        </w:rPr>
      </w:pPr>
      <w:r w:rsidRPr="00FD0425">
        <w:rPr>
          <w:snapToGrid w:val="0"/>
        </w:rPr>
        <w:t>-- RETRIEVE UE CONTEXT RESPONSE</w:t>
      </w:r>
    </w:p>
    <w:p w14:paraId="0B3F27A8" w14:textId="77777777" w:rsidR="00A06335" w:rsidRPr="00FD0425" w:rsidRDefault="00A06335" w:rsidP="00A06335">
      <w:pPr>
        <w:pStyle w:val="PL"/>
        <w:rPr>
          <w:snapToGrid w:val="0"/>
        </w:rPr>
      </w:pPr>
      <w:r w:rsidRPr="00FD0425">
        <w:rPr>
          <w:snapToGrid w:val="0"/>
        </w:rPr>
        <w:t>--</w:t>
      </w:r>
    </w:p>
    <w:p w14:paraId="10E10C2F" w14:textId="77777777" w:rsidR="00A06335" w:rsidRPr="00FD0425" w:rsidRDefault="00A06335" w:rsidP="00A06335">
      <w:pPr>
        <w:pStyle w:val="PL"/>
        <w:rPr>
          <w:snapToGrid w:val="0"/>
        </w:rPr>
      </w:pPr>
      <w:r w:rsidRPr="00FD0425">
        <w:rPr>
          <w:snapToGrid w:val="0"/>
        </w:rPr>
        <w:t>-- **************************************************************</w:t>
      </w:r>
    </w:p>
    <w:p w14:paraId="249D2ABD" w14:textId="77777777" w:rsidR="00A06335" w:rsidRPr="00FD0425" w:rsidRDefault="00A06335" w:rsidP="00A06335">
      <w:pPr>
        <w:pStyle w:val="PL"/>
        <w:rPr>
          <w:snapToGrid w:val="0"/>
        </w:rPr>
      </w:pPr>
    </w:p>
    <w:p w14:paraId="3C7D48F6" w14:textId="77777777" w:rsidR="00A06335" w:rsidRPr="00FD0425" w:rsidRDefault="00A06335" w:rsidP="00A06335">
      <w:pPr>
        <w:pStyle w:val="PL"/>
        <w:rPr>
          <w:snapToGrid w:val="0"/>
        </w:rPr>
      </w:pPr>
      <w:r w:rsidRPr="00FD0425">
        <w:rPr>
          <w:snapToGrid w:val="0"/>
        </w:rPr>
        <w:t>RetrieveUEContextResponse ::= SEQUENCE {</w:t>
      </w:r>
    </w:p>
    <w:p w14:paraId="2D64D6F7" w14:textId="77777777" w:rsidR="00A06335" w:rsidRPr="00FD0425" w:rsidRDefault="00A06335" w:rsidP="00A0633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RetrieveUEContextResponse-IEs}},</w:t>
      </w:r>
    </w:p>
    <w:p w14:paraId="10979428" w14:textId="77777777" w:rsidR="00A06335" w:rsidRPr="00FD0425" w:rsidRDefault="00A06335" w:rsidP="00A06335">
      <w:pPr>
        <w:pStyle w:val="PL"/>
        <w:rPr>
          <w:snapToGrid w:val="0"/>
        </w:rPr>
      </w:pPr>
      <w:r w:rsidRPr="00FD0425">
        <w:rPr>
          <w:snapToGrid w:val="0"/>
        </w:rPr>
        <w:tab/>
        <w:t>...</w:t>
      </w:r>
    </w:p>
    <w:p w14:paraId="221B6E84" w14:textId="77777777" w:rsidR="00A06335" w:rsidRPr="00FD0425" w:rsidRDefault="00A06335" w:rsidP="00A06335">
      <w:pPr>
        <w:pStyle w:val="PL"/>
        <w:rPr>
          <w:snapToGrid w:val="0"/>
        </w:rPr>
      </w:pPr>
      <w:r w:rsidRPr="00FD0425">
        <w:rPr>
          <w:snapToGrid w:val="0"/>
        </w:rPr>
        <w:t>}</w:t>
      </w:r>
    </w:p>
    <w:p w14:paraId="116B8956" w14:textId="77777777" w:rsidR="00A06335" w:rsidRPr="00FD0425" w:rsidRDefault="00A06335" w:rsidP="00A06335">
      <w:pPr>
        <w:pStyle w:val="PL"/>
        <w:rPr>
          <w:snapToGrid w:val="0"/>
        </w:rPr>
      </w:pPr>
    </w:p>
    <w:p w14:paraId="65805160" w14:textId="77777777" w:rsidR="00A06335" w:rsidRPr="00FD0425" w:rsidRDefault="00A06335" w:rsidP="00A06335">
      <w:pPr>
        <w:pStyle w:val="PL"/>
        <w:rPr>
          <w:snapToGrid w:val="0"/>
        </w:rPr>
      </w:pPr>
      <w:r w:rsidRPr="00FD0425">
        <w:rPr>
          <w:snapToGrid w:val="0"/>
        </w:rPr>
        <w:t>RetrieveUEContextResponse-IEs XNAP-PROTOCOL-IES ::= {</w:t>
      </w:r>
    </w:p>
    <w:p w14:paraId="06BEC55E" w14:textId="77777777" w:rsidR="00A06335" w:rsidRPr="00FD0425" w:rsidRDefault="00A06335" w:rsidP="00A06335">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FA6536E" w14:textId="77777777" w:rsidR="00A06335" w:rsidRPr="00FD0425" w:rsidRDefault="00A06335" w:rsidP="00A06335">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ADB8A37" w14:textId="77777777" w:rsidR="00A06335" w:rsidRPr="00FD0425" w:rsidRDefault="00A06335" w:rsidP="00A06335">
      <w:pPr>
        <w:pStyle w:val="PL"/>
      </w:pPr>
      <w:r w:rsidRPr="00FD0425">
        <w:tab/>
        <w:t>{ ID 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3521EFF" w14:textId="77777777" w:rsidR="00A06335" w:rsidRPr="00FD0425" w:rsidRDefault="00A06335" w:rsidP="00A06335">
      <w:pPr>
        <w:pStyle w:val="PL"/>
        <w:rPr>
          <w:snapToGrid w:val="0"/>
        </w:rPr>
      </w:pPr>
      <w:r w:rsidRPr="00FD0425">
        <w:rPr>
          <w:snapToGrid w:val="0"/>
        </w:rPr>
        <w:tab/>
        <w:t>{ ID id-UEContextInfoRetrUECtxtResp</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UEContextInfoRetrUECtxtResp</w:t>
      </w:r>
      <w:r w:rsidRPr="00FD0425">
        <w:rPr>
          <w:snapToGrid w:val="0"/>
        </w:rPr>
        <w:tab/>
      </w:r>
      <w:r w:rsidRPr="00FD0425">
        <w:rPr>
          <w:snapToGrid w:val="0"/>
        </w:rPr>
        <w:tab/>
      </w:r>
      <w:r w:rsidRPr="00FD0425">
        <w:rPr>
          <w:snapToGrid w:val="0"/>
        </w:rPr>
        <w:tab/>
      </w:r>
      <w:r w:rsidRPr="00FD0425">
        <w:rPr>
          <w:snapToGrid w:val="0"/>
        </w:rPr>
        <w:tab/>
        <w:t>PRESENCE mandatory}|</w:t>
      </w:r>
    </w:p>
    <w:p w14:paraId="207BED43" w14:textId="77777777" w:rsidR="00A06335" w:rsidRPr="00FD0425" w:rsidRDefault="00A06335" w:rsidP="00A06335">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TraceActivation</w:t>
      </w:r>
      <w:r w:rsidRPr="00FD0425">
        <w:rPr>
          <w:rFonts w:eastAsia="Batang"/>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D49E7E6" w14:textId="77777777" w:rsidR="00A06335" w:rsidRPr="00FD0425" w:rsidRDefault="00A06335" w:rsidP="00A06335">
      <w:pPr>
        <w:pStyle w:val="PL"/>
        <w:rPr>
          <w:snapToGrid w:val="0"/>
        </w:rPr>
      </w:pPr>
      <w:r w:rsidRPr="00FD0425">
        <w:tab/>
        <w:t>{ ID id-MaskedIMEISV</w:t>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MaskedIMEISV</w:t>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752441D" w14:textId="77777777" w:rsidR="00A06335" w:rsidRPr="00FD0425" w:rsidRDefault="00A06335" w:rsidP="00A06335">
      <w:pPr>
        <w:pStyle w:val="PL"/>
        <w:rPr>
          <w:snapToGrid w:val="0"/>
        </w:rPr>
      </w:pPr>
      <w:r w:rsidRPr="00FD0425">
        <w:tab/>
        <w:t>{ ID id-</w:t>
      </w:r>
      <w:r w:rsidRPr="00FD0425">
        <w:rPr>
          <w:noProof w:val="0"/>
          <w:snapToGrid w:val="0"/>
        </w:rPr>
        <w:t>LocationReportingInformation</w:t>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rPr>
          <w:noProof w:val="0"/>
          <w:snapToGrid w:val="0"/>
        </w:rPr>
        <w:t>LocationReportingInformation</w:t>
      </w:r>
      <w:r w:rsidRPr="00FD0425">
        <w:tab/>
      </w:r>
      <w:r w:rsidRPr="00FD0425">
        <w:rPr>
          <w:snapToGrid w:val="0"/>
        </w:rPr>
        <w:tab/>
      </w:r>
      <w:r w:rsidRPr="00FD0425">
        <w:rPr>
          <w:snapToGrid w:val="0"/>
        </w:rPr>
        <w:tab/>
      </w:r>
      <w:r w:rsidRPr="00FD0425">
        <w:rPr>
          <w:snapToGrid w:val="0"/>
        </w:rPr>
        <w:tab/>
        <w:t>PRESENCE optional }|</w:t>
      </w:r>
    </w:p>
    <w:p w14:paraId="1A0BD30C" w14:textId="77777777" w:rsidR="00A06335" w:rsidRPr="00FD0425" w:rsidRDefault="00A06335" w:rsidP="00A06335">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2AC23E9" w14:textId="77777777" w:rsidR="00A06335" w:rsidRPr="00FD0425" w:rsidRDefault="00A06335" w:rsidP="00A06335">
      <w:pPr>
        <w:pStyle w:val="PL"/>
        <w:rPr>
          <w:snapToGrid w:val="0"/>
        </w:rPr>
      </w:pPr>
      <w:r w:rsidRPr="00FD0425">
        <w:rPr>
          <w:snapToGrid w:val="0"/>
        </w:rPr>
        <w:tab/>
        <w:t>...</w:t>
      </w:r>
    </w:p>
    <w:p w14:paraId="30EA9675" w14:textId="77777777" w:rsidR="00A06335" w:rsidRPr="00FD0425" w:rsidRDefault="00A06335" w:rsidP="00A06335">
      <w:pPr>
        <w:pStyle w:val="PL"/>
        <w:rPr>
          <w:snapToGrid w:val="0"/>
        </w:rPr>
      </w:pPr>
      <w:r w:rsidRPr="00FD0425">
        <w:rPr>
          <w:snapToGrid w:val="0"/>
        </w:rPr>
        <w:t>}</w:t>
      </w:r>
    </w:p>
    <w:p w14:paraId="329AE72A" w14:textId="77777777" w:rsidR="00A06335" w:rsidRPr="00FD0425" w:rsidRDefault="00A06335" w:rsidP="00A06335">
      <w:pPr>
        <w:pStyle w:val="PL"/>
        <w:rPr>
          <w:snapToGrid w:val="0"/>
        </w:rPr>
      </w:pPr>
    </w:p>
    <w:p w14:paraId="7BA2F5DE" w14:textId="77777777" w:rsidR="00A06335" w:rsidRPr="00FD0425" w:rsidRDefault="00A06335" w:rsidP="00A06335">
      <w:pPr>
        <w:pStyle w:val="PL"/>
        <w:rPr>
          <w:snapToGrid w:val="0"/>
        </w:rPr>
      </w:pPr>
      <w:r w:rsidRPr="00FD0425">
        <w:rPr>
          <w:snapToGrid w:val="0"/>
        </w:rPr>
        <w:t>-- **************************************************************</w:t>
      </w:r>
    </w:p>
    <w:p w14:paraId="35BF4E05" w14:textId="77777777" w:rsidR="00A06335" w:rsidRPr="00FD0425" w:rsidRDefault="00A06335" w:rsidP="00A06335">
      <w:pPr>
        <w:pStyle w:val="PL"/>
        <w:rPr>
          <w:snapToGrid w:val="0"/>
        </w:rPr>
      </w:pPr>
      <w:r w:rsidRPr="00FD0425">
        <w:rPr>
          <w:snapToGrid w:val="0"/>
        </w:rPr>
        <w:t>--</w:t>
      </w:r>
    </w:p>
    <w:p w14:paraId="0720DFC6" w14:textId="77777777" w:rsidR="00A06335" w:rsidRPr="00FD0425" w:rsidRDefault="00A06335" w:rsidP="00A06335">
      <w:pPr>
        <w:pStyle w:val="PL"/>
        <w:outlineLvl w:val="3"/>
        <w:rPr>
          <w:snapToGrid w:val="0"/>
        </w:rPr>
      </w:pPr>
      <w:r w:rsidRPr="00FD0425">
        <w:rPr>
          <w:snapToGrid w:val="0"/>
        </w:rPr>
        <w:t>-- RETRIEVE UE CONTEXT FAILURE</w:t>
      </w:r>
    </w:p>
    <w:p w14:paraId="13356D20" w14:textId="77777777" w:rsidR="00A06335" w:rsidRPr="00FD0425" w:rsidRDefault="00A06335" w:rsidP="00A06335">
      <w:pPr>
        <w:pStyle w:val="PL"/>
        <w:rPr>
          <w:snapToGrid w:val="0"/>
        </w:rPr>
      </w:pPr>
      <w:r w:rsidRPr="00FD0425">
        <w:rPr>
          <w:snapToGrid w:val="0"/>
        </w:rPr>
        <w:t>--</w:t>
      </w:r>
    </w:p>
    <w:p w14:paraId="03A80EF7" w14:textId="77777777" w:rsidR="00A06335" w:rsidRPr="00FD0425" w:rsidRDefault="00A06335" w:rsidP="00A06335">
      <w:pPr>
        <w:pStyle w:val="PL"/>
        <w:rPr>
          <w:snapToGrid w:val="0"/>
        </w:rPr>
      </w:pPr>
      <w:r w:rsidRPr="00FD0425">
        <w:rPr>
          <w:snapToGrid w:val="0"/>
        </w:rPr>
        <w:t>-- **************************************************************</w:t>
      </w:r>
    </w:p>
    <w:p w14:paraId="6152BEE5" w14:textId="77777777" w:rsidR="00A06335" w:rsidRPr="00FD0425" w:rsidRDefault="00A06335" w:rsidP="00A06335">
      <w:pPr>
        <w:pStyle w:val="PL"/>
        <w:rPr>
          <w:snapToGrid w:val="0"/>
        </w:rPr>
      </w:pPr>
    </w:p>
    <w:p w14:paraId="3E7234A1" w14:textId="77777777" w:rsidR="00A06335" w:rsidRPr="00FD0425" w:rsidRDefault="00A06335" w:rsidP="00A06335">
      <w:pPr>
        <w:pStyle w:val="PL"/>
        <w:rPr>
          <w:snapToGrid w:val="0"/>
        </w:rPr>
      </w:pPr>
      <w:r w:rsidRPr="00FD0425">
        <w:rPr>
          <w:snapToGrid w:val="0"/>
        </w:rPr>
        <w:t>RetrieveUEContextFailure ::= SEQUENCE {</w:t>
      </w:r>
    </w:p>
    <w:p w14:paraId="3E59CB5F" w14:textId="77777777" w:rsidR="00A06335" w:rsidRPr="00FD0425" w:rsidRDefault="00A06335" w:rsidP="00A0633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RetrieveUEContextFailure-IEs}},</w:t>
      </w:r>
    </w:p>
    <w:p w14:paraId="15DBCEE9" w14:textId="77777777" w:rsidR="00A06335" w:rsidRPr="00FD0425" w:rsidRDefault="00A06335" w:rsidP="00A06335">
      <w:pPr>
        <w:pStyle w:val="PL"/>
        <w:rPr>
          <w:snapToGrid w:val="0"/>
        </w:rPr>
      </w:pPr>
      <w:bookmarkStart w:id="3447" w:name="_Hlk514062426"/>
      <w:r w:rsidRPr="00FD0425">
        <w:rPr>
          <w:snapToGrid w:val="0"/>
        </w:rPr>
        <w:tab/>
        <w:t>...</w:t>
      </w:r>
    </w:p>
    <w:p w14:paraId="2C9D7A7E" w14:textId="77777777" w:rsidR="00A06335" w:rsidRPr="00FD0425" w:rsidRDefault="00A06335" w:rsidP="00A06335">
      <w:pPr>
        <w:pStyle w:val="PL"/>
        <w:rPr>
          <w:snapToGrid w:val="0"/>
        </w:rPr>
      </w:pPr>
      <w:r w:rsidRPr="00FD0425">
        <w:rPr>
          <w:snapToGrid w:val="0"/>
        </w:rPr>
        <w:t>}</w:t>
      </w:r>
    </w:p>
    <w:p w14:paraId="3070EFF1" w14:textId="77777777" w:rsidR="00A06335" w:rsidRPr="00FD0425" w:rsidRDefault="00A06335" w:rsidP="00A06335">
      <w:pPr>
        <w:pStyle w:val="PL"/>
        <w:rPr>
          <w:snapToGrid w:val="0"/>
        </w:rPr>
      </w:pPr>
    </w:p>
    <w:p w14:paraId="77B1C4EB" w14:textId="77777777" w:rsidR="00A06335" w:rsidRPr="00FD0425" w:rsidRDefault="00A06335" w:rsidP="00A06335">
      <w:pPr>
        <w:pStyle w:val="PL"/>
        <w:rPr>
          <w:snapToGrid w:val="0"/>
        </w:rPr>
      </w:pPr>
      <w:r w:rsidRPr="00FD0425">
        <w:rPr>
          <w:snapToGrid w:val="0"/>
        </w:rPr>
        <w:t>RetrieveUEContextFailure-IEs XNAP-PROTOCOL-IES ::= {</w:t>
      </w:r>
      <w:r w:rsidRPr="00FD0425">
        <w:rPr>
          <w:snapToGrid w:val="0"/>
        </w:rPr>
        <w:tab/>
      </w:r>
    </w:p>
    <w:bookmarkEnd w:id="3447"/>
    <w:p w14:paraId="79DC5970" w14:textId="77777777" w:rsidR="00A06335" w:rsidRPr="00FD0425" w:rsidRDefault="00A06335" w:rsidP="00A06335">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5601773" w14:textId="77777777" w:rsidR="00A06335" w:rsidRPr="00FD0425" w:rsidRDefault="00A06335" w:rsidP="00A06335">
      <w:pPr>
        <w:pStyle w:val="PL"/>
        <w:rPr>
          <w:snapToGrid w:val="0"/>
        </w:rPr>
      </w:pPr>
      <w:r w:rsidRPr="00FD0425">
        <w:rPr>
          <w:snapToGrid w:val="0"/>
        </w:rPr>
        <w:tab/>
        <w:t>{ ID id-OldtoNewNG-RANnodeResumeContainer</w:t>
      </w:r>
      <w:r w:rsidRPr="00FD0425">
        <w:tab/>
      </w:r>
      <w:r w:rsidRPr="00FD0425">
        <w:tab/>
      </w:r>
      <w:r w:rsidRPr="00FD0425">
        <w:rPr>
          <w:snapToGrid w:val="0"/>
        </w:rPr>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27050B3" w14:textId="77777777" w:rsidR="00A06335" w:rsidRPr="00FD0425" w:rsidRDefault="00A06335" w:rsidP="00A06335">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9D4A62A" w14:textId="77777777" w:rsidR="00A06335" w:rsidRPr="00FD0425" w:rsidRDefault="00A06335" w:rsidP="00A06335">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DF76981" w14:textId="77777777" w:rsidR="00A06335" w:rsidRPr="00FD0425" w:rsidRDefault="00A06335" w:rsidP="00A06335">
      <w:pPr>
        <w:pStyle w:val="PL"/>
        <w:rPr>
          <w:snapToGrid w:val="0"/>
        </w:rPr>
      </w:pPr>
      <w:r w:rsidRPr="00FD0425">
        <w:rPr>
          <w:snapToGrid w:val="0"/>
        </w:rPr>
        <w:tab/>
        <w:t>...</w:t>
      </w:r>
    </w:p>
    <w:p w14:paraId="1797684F" w14:textId="77777777" w:rsidR="00A06335" w:rsidRPr="00FD0425" w:rsidRDefault="00A06335" w:rsidP="00A06335">
      <w:pPr>
        <w:pStyle w:val="PL"/>
        <w:rPr>
          <w:snapToGrid w:val="0"/>
        </w:rPr>
      </w:pPr>
      <w:r w:rsidRPr="00FD0425">
        <w:rPr>
          <w:snapToGrid w:val="0"/>
        </w:rPr>
        <w:t>}</w:t>
      </w:r>
    </w:p>
    <w:p w14:paraId="26896EA6" w14:textId="77777777" w:rsidR="00A06335" w:rsidRPr="00FD0425" w:rsidRDefault="00A06335" w:rsidP="00A06335">
      <w:pPr>
        <w:pStyle w:val="PL"/>
        <w:rPr>
          <w:snapToGrid w:val="0"/>
        </w:rPr>
      </w:pPr>
    </w:p>
    <w:p w14:paraId="0166A8E1" w14:textId="77777777" w:rsidR="00A06335" w:rsidRPr="00FD0425" w:rsidRDefault="00A06335" w:rsidP="00A06335">
      <w:pPr>
        <w:pStyle w:val="PL"/>
        <w:rPr>
          <w:snapToGrid w:val="0"/>
        </w:rPr>
      </w:pPr>
      <w:r w:rsidRPr="00FD0425">
        <w:rPr>
          <w:snapToGrid w:val="0"/>
        </w:rPr>
        <w:t>-- **************************************************************</w:t>
      </w:r>
    </w:p>
    <w:p w14:paraId="5A6979A8" w14:textId="77777777" w:rsidR="00A06335" w:rsidRPr="00FD0425" w:rsidRDefault="00A06335" w:rsidP="00A06335">
      <w:pPr>
        <w:pStyle w:val="PL"/>
        <w:rPr>
          <w:snapToGrid w:val="0"/>
        </w:rPr>
      </w:pPr>
      <w:r w:rsidRPr="00FD0425">
        <w:rPr>
          <w:snapToGrid w:val="0"/>
        </w:rPr>
        <w:t>--</w:t>
      </w:r>
    </w:p>
    <w:p w14:paraId="1B6D0B89" w14:textId="77777777" w:rsidR="00A06335" w:rsidRPr="00FD0425" w:rsidRDefault="00A06335" w:rsidP="00A06335">
      <w:pPr>
        <w:pStyle w:val="PL"/>
        <w:outlineLvl w:val="3"/>
        <w:rPr>
          <w:snapToGrid w:val="0"/>
        </w:rPr>
      </w:pPr>
      <w:r w:rsidRPr="00FD0425">
        <w:rPr>
          <w:snapToGrid w:val="0"/>
        </w:rPr>
        <w:t>-- XN-U ADDRESS INDICATION</w:t>
      </w:r>
    </w:p>
    <w:p w14:paraId="41603C1E" w14:textId="77777777" w:rsidR="00A06335" w:rsidRPr="00FD0425" w:rsidRDefault="00A06335" w:rsidP="00A06335">
      <w:pPr>
        <w:pStyle w:val="PL"/>
        <w:rPr>
          <w:snapToGrid w:val="0"/>
        </w:rPr>
      </w:pPr>
      <w:r w:rsidRPr="00FD0425">
        <w:rPr>
          <w:snapToGrid w:val="0"/>
        </w:rPr>
        <w:t>--</w:t>
      </w:r>
    </w:p>
    <w:p w14:paraId="23EF3154" w14:textId="77777777" w:rsidR="00A06335" w:rsidRPr="00FD0425" w:rsidRDefault="00A06335" w:rsidP="00A06335">
      <w:pPr>
        <w:pStyle w:val="PL"/>
        <w:rPr>
          <w:snapToGrid w:val="0"/>
        </w:rPr>
      </w:pPr>
      <w:r w:rsidRPr="00FD0425">
        <w:rPr>
          <w:snapToGrid w:val="0"/>
        </w:rPr>
        <w:t>-- **************************************************************</w:t>
      </w:r>
    </w:p>
    <w:p w14:paraId="2A44229B" w14:textId="77777777" w:rsidR="00A06335" w:rsidRPr="00FD0425" w:rsidRDefault="00A06335" w:rsidP="00A06335">
      <w:pPr>
        <w:pStyle w:val="PL"/>
        <w:rPr>
          <w:snapToGrid w:val="0"/>
        </w:rPr>
      </w:pPr>
    </w:p>
    <w:p w14:paraId="12F06BE7" w14:textId="77777777" w:rsidR="00A06335" w:rsidRPr="00FD0425" w:rsidRDefault="00A06335" w:rsidP="00A06335">
      <w:pPr>
        <w:pStyle w:val="PL"/>
        <w:rPr>
          <w:snapToGrid w:val="0"/>
        </w:rPr>
      </w:pPr>
      <w:r w:rsidRPr="00FD0425">
        <w:rPr>
          <w:snapToGrid w:val="0"/>
        </w:rPr>
        <w:t>XnUAddressIndication ::= SEQUENCE {</w:t>
      </w:r>
    </w:p>
    <w:p w14:paraId="2C683D5C" w14:textId="77777777" w:rsidR="00A06335" w:rsidRPr="00FD0425" w:rsidRDefault="00A06335" w:rsidP="00A0633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XnUAddressIndication-IEs}},</w:t>
      </w:r>
    </w:p>
    <w:p w14:paraId="3606ADFE" w14:textId="77777777" w:rsidR="00A06335" w:rsidRPr="00FD0425" w:rsidRDefault="00A06335" w:rsidP="00A06335">
      <w:pPr>
        <w:pStyle w:val="PL"/>
        <w:rPr>
          <w:snapToGrid w:val="0"/>
        </w:rPr>
      </w:pPr>
      <w:r w:rsidRPr="00FD0425">
        <w:rPr>
          <w:snapToGrid w:val="0"/>
        </w:rPr>
        <w:tab/>
        <w:t>...</w:t>
      </w:r>
    </w:p>
    <w:p w14:paraId="394DAC43" w14:textId="77777777" w:rsidR="00A06335" w:rsidRPr="00FD0425" w:rsidRDefault="00A06335" w:rsidP="00A06335">
      <w:pPr>
        <w:pStyle w:val="PL"/>
        <w:rPr>
          <w:snapToGrid w:val="0"/>
        </w:rPr>
      </w:pPr>
      <w:r w:rsidRPr="00FD0425">
        <w:rPr>
          <w:snapToGrid w:val="0"/>
        </w:rPr>
        <w:t>}</w:t>
      </w:r>
    </w:p>
    <w:p w14:paraId="73D648A6" w14:textId="77777777" w:rsidR="00A06335" w:rsidRPr="00FD0425" w:rsidRDefault="00A06335" w:rsidP="00A06335">
      <w:pPr>
        <w:pStyle w:val="PL"/>
        <w:rPr>
          <w:snapToGrid w:val="0"/>
        </w:rPr>
      </w:pPr>
    </w:p>
    <w:p w14:paraId="7EADFEFD" w14:textId="77777777" w:rsidR="00A06335" w:rsidRPr="00FD0425" w:rsidRDefault="00A06335" w:rsidP="00A06335">
      <w:pPr>
        <w:pStyle w:val="PL"/>
        <w:rPr>
          <w:snapToGrid w:val="0"/>
        </w:rPr>
      </w:pPr>
      <w:r w:rsidRPr="00FD0425">
        <w:rPr>
          <w:snapToGrid w:val="0"/>
        </w:rPr>
        <w:t>XnUAddressIndication-IEs XNAP-PROTOCOL-IES ::= {</w:t>
      </w:r>
    </w:p>
    <w:p w14:paraId="741C2552" w14:textId="77777777" w:rsidR="00A06335" w:rsidRPr="00FD0425" w:rsidRDefault="00A06335" w:rsidP="00A06335">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6D0ACE7" w14:textId="77777777" w:rsidR="00A06335" w:rsidRPr="00FD0425" w:rsidRDefault="00A06335" w:rsidP="00A06335">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E860C55" w14:textId="77777777" w:rsidR="00A06335" w:rsidRPr="00FD0425" w:rsidRDefault="00A06335" w:rsidP="00A06335">
      <w:pPr>
        <w:pStyle w:val="PL"/>
        <w:rPr>
          <w:snapToGrid w:val="0"/>
        </w:rPr>
      </w:pPr>
      <w:r w:rsidRPr="00FD0425">
        <w:rPr>
          <w:snapToGrid w:val="0"/>
        </w:rPr>
        <w:tab/>
        <w:t>{ ID id-XnUAddressInfoperPDUSession-List</w:t>
      </w:r>
      <w:r w:rsidRPr="00FD0425">
        <w:rPr>
          <w:snapToGrid w:val="0"/>
        </w:rPr>
        <w:tab/>
      </w:r>
      <w:r w:rsidRPr="00FD0425">
        <w:rPr>
          <w:snapToGrid w:val="0"/>
        </w:rPr>
        <w:tab/>
        <w:t>CRITICALITY reject</w:t>
      </w:r>
      <w:r w:rsidRPr="00FD0425">
        <w:rPr>
          <w:snapToGrid w:val="0"/>
        </w:rPr>
        <w:tab/>
      </w:r>
      <w:r w:rsidRPr="00FD0425">
        <w:rPr>
          <w:snapToGrid w:val="0"/>
        </w:rPr>
        <w:tab/>
        <w:t>TYPE XnUAddressInfoperPDUSession-List</w:t>
      </w:r>
      <w:r w:rsidRPr="00FD0425">
        <w:rPr>
          <w:snapToGrid w:val="0"/>
        </w:rPr>
        <w:tab/>
      </w:r>
      <w:r w:rsidRPr="00FD0425">
        <w:rPr>
          <w:snapToGrid w:val="0"/>
        </w:rPr>
        <w:tab/>
        <w:t>PRESENCE mandatory},</w:t>
      </w:r>
    </w:p>
    <w:p w14:paraId="379400CE" w14:textId="77777777" w:rsidR="00A06335" w:rsidRPr="00FD0425" w:rsidRDefault="00A06335" w:rsidP="00A06335">
      <w:pPr>
        <w:pStyle w:val="PL"/>
        <w:rPr>
          <w:snapToGrid w:val="0"/>
        </w:rPr>
      </w:pPr>
      <w:r w:rsidRPr="00FD0425">
        <w:rPr>
          <w:snapToGrid w:val="0"/>
        </w:rPr>
        <w:tab/>
        <w:t>...</w:t>
      </w:r>
    </w:p>
    <w:p w14:paraId="43EFB634" w14:textId="77777777" w:rsidR="00A06335" w:rsidRPr="00FD0425" w:rsidRDefault="00A06335" w:rsidP="00A06335">
      <w:pPr>
        <w:pStyle w:val="PL"/>
        <w:rPr>
          <w:snapToGrid w:val="0"/>
        </w:rPr>
      </w:pPr>
      <w:r w:rsidRPr="00FD0425">
        <w:rPr>
          <w:snapToGrid w:val="0"/>
        </w:rPr>
        <w:t>}</w:t>
      </w:r>
    </w:p>
    <w:p w14:paraId="5E2DBAC9" w14:textId="77777777" w:rsidR="00A06335" w:rsidRPr="00FD0425" w:rsidRDefault="00A06335" w:rsidP="00A06335">
      <w:pPr>
        <w:pStyle w:val="PL"/>
        <w:rPr>
          <w:snapToGrid w:val="0"/>
        </w:rPr>
      </w:pPr>
    </w:p>
    <w:p w14:paraId="1B639F51" w14:textId="77777777" w:rsidR="00A06335" w:rsidRPr="00FD0425" w:rsidRDefault="00A06335" w:rsidP="00A06335">
      <w:pPr>
        <w:pStyle w:val="PL"/>
        <w:rPr>
          <w:snapToGrid w:val="0"/>
        </w:rPr>
      </w:pPr>
      <w:r w:rsidRPr="00FD0425">
        <w:rPr>
          <w:snapToGrid w:val="0"/>
        </w:rPr>
        <w:t>-- **************************************************************</w:t>
      </w:r>
    </w:p>
    <w:p w14:paraId="57E3A849" w14:textId="77777777" w:rsidR="00A06335" w:rsidRPr="00FD0425" w:rsidRDefault="00A06335" w:rsidP="00A06335">
      <w:pPr>
        <w:pStyle w:val="PL"/>
        <w:rPr>
          <w:snapToGrid w:val="0"/>
        </w:rPr>
      </w:pPr>
      <w:r w:rsidRPr="00FD0425">
        <w:rPr>
          <w:snapToGrid w:val="0"/>
        </w:rPr>
        <w:t>--</w:t>
      </w:r>
    </w:p>
    <w:p w14:paraId="53BBEBC2" w14:textId="77777777" w:rsidR="00A06335" w:rsidRPr="00FD0425" w:rsidRDefault="00A06335" w:rsidP="00A06335">
      <w:pPr>
        <w:pStyle w:val="PL"/>
        <w:outlineLvl w:val="3"/>
        <w:rPr>
          <w:snapToGrid w:val="0"/>
        </w:rPr>
      </w:pPr>
      <w:r w:rsidRPr="00FD0425">
        <w:rPr>
          <w:snapToGrid w:val="0"/>
        </w:rPr>
        <w:t>-- S-NODE ADDITION REQUEST</w:t>
      </w:r>
    </w:p>
    <w:p w14:paraId="6B505940" w14:textId="77777777" w:rsidR="00A06335" w:rsidRPr="00FD0425" w:rsidRDefault="00A06335" w:rsidP="00A06335">
      <w:pPr>
        <w:pStyle w:val="PL"/>
        <w:rPr>
          <w:snapToGrid w:val="0"/>
        </w:rPr>
      </w:pPr>
      <w:r w:rsidRPr="00FD0425">
        <w:rPr>
          <w:snapToGrid w:val="0"/>
        </w:rPr>
        <w:t>--</w:t>
      </w:r>
    </w:p>
    <w:p w14:paraId="047CDC0C" w14:textId="77777777" w:rsidR="00A06335" w:rsidRPr="00FD0425" w:rsidRDefault="00A06335" w:rsidP="00A06335">
      <w:pPr>
        <w:pStyle w:val="PL"/>
        <w:rPr>
          <w:snapToGrid w:val="0"/>
        </w:rPr>
      </w:pPr>
      <w:r w:rsidRPr="00FD0425">
        <w:rPr>
          <w:snapToGrid w:val="0"/>
        </w:rPr>
        <w:t>-- **************************************************************</w:t>
      </w:r>
    </w:p>
    <w:p w14:paraId="45126C23" w14:textId="77777777" w:rsidR="00A06335" w:rsidRPr="00FD0425" w:rsidRDefault="00A06335" w:rsidP="00A06335">
      <w:pPr>
        <w:pStyle w:val="PL"/>
      </w:pPr>
    </w:p>
    <w:p w14:paraId="6ECB41E5" w14:textId="77777777" w:rsidR="00A06335" w:rsidRPr="00FD0425" w:rsidRDefault="00A06335" w:rsidP="00A06335">
      <w:pPr>
        <w:pStyle w:val="PL"/>
        <w:rPr>
          <w:snapToGrid w:val="0"/>
        </w:rPr>
      </w:pPr>
      <w:r w:rsidRPr="00FD0425">
        <w:rPr>
          <w:snapToGrid w:val="0"/>
        </w:rPr>
        <w:t>SNodeAdditionRequest ::= SEQUENCE {</w:t>
      </w:r>
    </w:p>
    <w:p w14:paraId="06ABDD77" w14:textId="77777777" w:rsidR="00A06335" w:rsidRPr="00FD0425" w:rsidRDefault="00A06335" w:rsidP="00A0633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SNodeAdditionRequest-IEs}},</w:t>
      </w:r>
    </w:p>
    <w:p w14:paraId="0A5BC7AB" w14:textId="77777777" w:rsidR="00A06335" w:rsidRPr="00FD0425" w:rsidRDefault="00A06335" w:rsidP="00A06335">
      <w:pPr>
        <w:pStyle w:val="PL"/>
        <w:rPr>
          <w:snapToGrid w:val="0"/>
        </w:rPr>
      </w:pPr>
      <w:r w:rsidRPr="00FD0425">
        <w:rPr>
          <w:snapToGrid w:val="0"/>
        </w:rPr>
        <w:tab/>
        <w:t>...</w:t>
      </w:r>
    </w:p>
    <w:p w14:paraId="7E07AFC0" w14:textId="77777777" w:rsidR="00A06335" w:rsidRPr="00FD0425" w:rsidRDefault="00A06335" w:rsidP="00A06335">
      <w:pPr>
        <w:pStyle w:val="PL"/>
        <w:rPr>
          <w:snapToGrid w:val="0"/>
        </w:rPr>
      </w:pPr>
      <w:r w:rsidRPr="00FD0425">
        <w:rPr>
          <w:snapToGrid w:val="0"/>
        </w:rPr>
        <w:t>}</w:t>
      </w:r>
    </w:p>
    <w:p w14:paraId="07EE67A4" w14:textId="77777777" w:rsidR="00A06335" w:rsidRPr="00FD0425" w:rsidRDefault="00A06335" w:rsidP="00A06335">
      <w:pPr>
        <w:pStyle w:val="PL"/>
        <w:rPr>
          <w:snapToGrid w:val="0"/>
        </w:rPr>
      </w:pPr>
    </w:p>
    <w:p w14:paraId="600AC10A" w14:textId="77777777" w:rsidR="00A06335" w:rsidRPr="00FD0425" w:rsidRDefault="00A06335" w:rsidP="00A06335">
      <w:pPr>
        <w:pStyle w:val="PL"/>
        <w:rPr>
          <w:snapToGrid w:val="0"/>
        </w:rPr>
      </w:pPr>
      <w:r w:rsidRPr="00FD0425">
        <w:rPr>
          <w:snapToGrid w:val="0"/>
        </w:rPr>
        <w:t>SNodeAdditionRequest-IEs XNAP-PROTOCOL-IES ::= {</w:t>
      </w:r>
    </w:p>
    <w:p w14:paraId="179C7AE5" w14:textId="77777777" w:rsidR="00A06335" w:rsidRPr="00FD0425" w:rsidRDefault="00A06335" w:rsidP="00A06335">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92369FF" w14:textId="77777777" w:rsidR="00A06335" w:rsidRPr="00FD0425" w:rsidRDefault="00A06335" w:rsidP="00A06335">
      <w:pPr>
        <w:pStyle w:val="PL"/>
        <w:rPr>
          <w:rStyle w:val="PLChar"/>
        </w:rPr>
      </w:pPr>
      <w:r w:rsidRPr="00FD0425">
        <w:rPr>
          <w:snapToGrid w:val="0"/>
        </w:rPr>
        <w:tab/>
        <w:t>{ ID id-</w:t>
      </w:r>
      <w:r w:rsidRPr="00FD0425">
        <w:t>UESecurityCapabilities</w:t>
      </w:r>
      <w:r w:rsidRPr="00FD0425">
        <w:tab/>
      </w:r>
      <w:r w:rsidRPr="00FD0425">
        <w:tab/>
      </w:r>
      <w:r w:rsidRPr="00FD0425">
        <w:tab/>
      </w:r>
      <w:r w:rsidRPr="00FD0425">
        <w:tab/>
        <w:t>CRITICALITY reject</w:t>
      </w:r>
      <w:r w:rsidRPr="00FD0425">
        <w:tab/>
      </w:r>
      <w:r w:rsidRPr="00FD0425">
        <w:tab/>
        <w:t xml:space="preserve">TYPE </w:t>
      </w:r>
      <w:r w:rsidRPr="00FD0425">
        <w:rPr>
          <w:rStyle w:val="PLChar"/>
        </w:rPr>
        <w:t>UESecurityCapabilities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PRESENCE mandatory}|</w:t>
      </w:r>
    </w:p>
    <w:p w14:paraId="0EA64E6E" w14:textId="77777777" w:rsidR="00A06335" w:rsidRPr="00FD0425" w:rsidRDefault="00A06335" w:rsidP="00A06335">
      <w:pPr>
        <w:pStyle w:val="PL"/>
      </w:pPr>
      <w:r w:rsidRPr="00FD0425">
        <w:tab/>
        <w:t>{ ID id-s-ng-RANnode-SecurityKey</w:t>
      </w:r>
      <w:r w:rsidRPr="00FD0425">
        <w:tab/>
      </w:r>
      <w:r w:rsidRPr="00FD0425">
        <w:tab/>
      </w:r>
      <w:r w:rsidRPr="00FD0425">
        <w:tab/>
        <w:t>CRITICALITY reject</w:t>
      </w:r>
      <w:r w:rsidRPr="00FD0425">
        <w:tab/>
      </w:r>
      <w:r w:rsidRPr="00FD0425">
        <w:tab/>
        <w:t>TYPE S-NG-RANnode-SecurityKey</w:t>
      </w:r>
      <w:r w:rsidRPr="00FD0425">
        <w:tab/>
      </w:r>
      <w:r w:rsidRPr="00FD0425">
        <w:tab/>
      </w:r>
      <w:r w:rsidRPr="00FD0425">
        <w:tab/>
      </w:r>
      <w:r w:rsidRPr="00FD0425">
        <w:tab/>
      </w:r>
      <w:r w:rsidRPr="00FD0425">
        <w:tab/>
      </w:r>
      <w:r w:rsidRPr="00FD0425">
        <w:rPr>
          <w:rStyle w:val="PLChar"/>
        </w:rPr>
        <w:t>PRESENCE mandatory}|</w:t>
      </w:r>
    </w:p>
    <w:p w14:paraId="1D1B8FEE" w14:textId="77777777" w:rsidR="00A06335" w:rsidRPr="00FD0425" w:rsidRDefault="00A06335" w:rsidP="00A06335">
      <w:pPr>
        <w:pStyle w:val="PL"/>
        <w:rPr>
          <w:rStyle w:val="PLChar"/>
        </w:rPr>
      </w:pPr>
      <w:r w:rsidRPr="00FD0425">
        <w:rPr>
          <w:snapToGrid w:val="0"/>
        </w:rPr>
        <w:tab/>
        <w:t>{ ID 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UEAggregateMaximumBitRate</w:t>
      </w:r>
      <w:r w:rsidRPr="00FD0425">
        <w:tab/>
      </w:r>
      <w:r w:rsidRPr="00FD0425">
        <w:tab/>
      </w:r>
      <w:r w:rsidRPr="00FD0425">
        <w:tab/>
      </w:r>
      <w:r w:rsidRPr="00FD0425">
        <w:tab/>
      </w:r>
      <w:r w:rsidRPr="00FD0425">
        <w:tab/>
      </w:r>
      <w:r w:rsidRPr="00FD0425">
        <w:rPr>
          <w:rStyle w:val="PLChar"/>
        </w:rPr>
        <w:t>PRESENCE mandatory}|</w:t>
      </w:r>
    </w:p>
    <w:p w14:paraId="456D5941" w14:textId="77777777" w:rsidR="00A06335" w:rsidRPr="00FD0425" w:rsidRDefault="00A06335" w:rsidP="00A06335">
      <w:pPr>
        <w:pStyle w:val="PL"/>
        <w:rPr>
          <w:rStyle w:val="PLChar"/>
        </w:rPr>
      </w:pPr>
      <w:r w:rsidRPr="00FD0425">
        <w:rPr>
          <w:rStyle w:val="PLChar"/>
        </w:rPr>
        <w:tab/>
        <w:t>{ ID 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CRITICALITY ignore</w:t>
      </w:r>
      <w:r w:rsidRPr="00FD0425">
        <w:rPr>
          <w:snapToGrid w:val="0"/>
        </w:rPr>
        <w:tab/>
      </w:r>
      <w:r w:rsidRPr="00FD0425">
        <w:rPr>
          <w:snapToGrid w:val="0"/>
        </w:rPr>
        <w:tab/>
        <w:t xml:space="preserve">TYPE </w:t>
      </w:r>
      <w:r w:rsidRPr="00FD0425">
        <w:rPr>
          <w:noProof w:val="0"/>
          <w:snapToGrid w:val="0"/>
        </w:rPr>
        <w:t>PLMN-Identity</w:t>
      </w:r>
      <w:r w:rsidRPr="00FD0425">
        <w:rPr>
          <w:noProof w:val="0"/>
          <w:snapToGrid w:val="0"/>
        </w:rPr>
        <w:tab/>
      </w:r>
      <w:r w:rsidRPr="00FD0425">
        <w:rPr>
          <w:noProof w:val="0"/>
          <w:snapToGrid w:val="0"/>
        </w:rPr>
        <w:tab/>
      </w:r>
      <w:r w:rsidRPr="00FD0425">
        <w:rPr>
          <w:noProof w:val="0"/>
          <w:snapToGrid w:val="0"/>
        </w:rPr>
        <w:tab/>
      </w:r>
      <w:r w:rsidRPr="00FD0425">
        <w:tab/>
      </w:r>
      <w:r w:rsidRPr="00FD0425">
        <w:rPr>
          <w:rStyle w:val="PLChar"/>
        </w:rPr>
        <w:tab/>
      </w:r>
      <w:r w:rsidRPr="00FD0425">
        <w:tab/>
      </w:r>
      <w:r w:rsidRPr="00FD0425">
        <w:tab/>
      </w:r>
      <w:r w:rsidRPr="00FD0425">
        <w:tab/>
      </w:r>
      <w:r w:rsidRPr="00FD0425">
        <w:tab/>
      </w:r>
      <w:r w:rsidRPr="00FD0425">
        <w:rPr>
          <w:rStyle w:val="PLChar"/>
        </w:rPr>
        <w:t>PRESENCE optional }|</w:t>
      </w:r>
    </w:p>
    <w:p w14:paraId="0F05EA82" w14:textId="77777777" w:rsidR="00A06335" w:rsidRPr="00FD0425" w:rsidRDefault="00A06335" w:rsidP="00A06335">
      <w:pPr>
        <w:pStyle w:val="PL"/>
        <w:rPr>
          <w:snapToGrid w:val="0"/>
        </w:rPr>
      </w:pPr>
      <w:r w:rsidRPr="00FD0425">
        <w:rPr>
          <w:snapToGrid w:val="0"/>
        </w:rPr>
        <w:tab/>
        <w:t>{ ID id-MobilityRestrictionList</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Style w:val="PLChar"/>
        </w:rPr>
        <w:t>MobilityRestrictionList</w:t>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7102332C" w14:textId="77777777" w:rsidR="00A06335" w:rsidRPr="00FD0425" w:rsidRDefault="00A06335" w:rsidP="00A06335">
      <w:pPr>
        <w:pStyle w:val="PL"/>
        <w:rPr>
          <w:rStyle w:val="PLChar"/>
        </w:rPr>
      </w:pPr>
      <w:r w:rsidRPr="00FD0425">
        <w:rPr>
          <w:snapToGrid w:val="0"/>
        </w:rPr>
        <w:tab/>
        <w:t>{ ID id-</w:t>
      </w:r>
      <w:r w:rsidRPr="00FD0425">
        <w:t>indexToRatFrequSelectionPriority</w:t>
      </w:r>
      <w:r w:rsidRPr="00FD0425">
        <w:rPr>
          <w:snapToGrid w:val="0"/>
        </w:rPr>
        <w:tab/>
        <w:t>CRITICALITY reject</w:t>
      </w:r>
      <w:r w:rsidRPr="00FD0425">
        <w:rPr>
          <w:snapToGrid w:val="0"/>
        </w:rPr>
        <w:tab/>
      </w:r>
      <w:r w:rsidRPr="00FD0425">
        <w:rPr>
          <w:snapToGrid w:val="0"/>
        </w:rPr>
        <w:tab/>
        <w:t xml:space="preserve">TYPE </w:t>
      </w:r>
      <w:r w:rsidRPr="00FD0425">
        <w:t>RFSP-Index</w:t>
      </w:r>
      <w:r w:rsidRPr="00FD0425">
        <w:tab/>
      </w:r>
      <w:r w:rsidRPr="00FD0425">
        <w:tab/>
      </w:r>
      <w:r w:rsidRPr="00FD0425">
        <w:tab/>
      </w:r>
      <w:r w:rsidRPr="00FD0425">
        <w:tab/>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7C7216CB" w14:textId="77777777" w:rsidR="00A06335" w:rsidRPr="00FD0425" w:rsidRDefault="00A06335" w:rsidP="00A06335">
      <w:pPr>
        <w:pStyle w:val="PL"/>
        <w:rPr>
          <w:snapToGrid w:val="0"/>
        </w:rPr>
      </w:pPr>
      <w:r w:rsidRPr="00FD0425">
        <w:rPr>
          <w:snapToGrid w:val="0"/>
        </w:rPr>
        <w:tab/>
        <w:t>{ ID id-PDUSessionToBeAddedAddReq</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FE154AB" w14:textId="77777777" w:rsidR="00A06335" w:rsidRPr="00FD0425" w:rsidRDefault="00A06335" w:rsidP="00A06335">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27A05C1" w14:textId="77777777" w:rsidR="00A06335" w:rsidRPr="00FD0425" w:rsidRDefault="00A06335" w:rsidP="00A06335">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E3B8A96" w14:textId="77777777" w:rsidR="00A06335" w:rsidRPr="00FD0425" w:rsidRDefault="00A06335" w:rsidP="00A06335">
      <w:pPr>
        <w:pStyle w:val="PL"/>
        <w:rPr>
          <w:snapToGrid w:val="0"/>
        </w:rPr>
      </w:pPr>
      <w:r w:rsidRPr="00FD0425">
        <w:rPr>
          <w:snapToGrid w:val="0"/>
        </w:rPr>
        <w:tab/>
        <w:t>{ ID 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D4095A7" w14:textId="77777777" w:rsidR="00A06335" w:rsidRPr="00FD0425" w:rsidRDefault="00A06335" w:rsidP="00A06335">
      <w:pPr>
        <w:pStyle w:val="PL"/>
        <w:rPr>
          <w:snapToGrid w:val="0"/>
        </w:rPr>
      </w:pPr>
      <w:r w:rsidRPr="00FD0425">
        <w:rPr>
          <w:snapToGrid w:val="0"/>
        </w:rPr>
        <w:tab/>
        <w:t>{ ID 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1B9F67F" w14:textId="77777777" w:rsidR="00A06335" w:rsidRPr="00FD0425" w:rsidRDefault="00A06335" w:rsidP="00A06335">
      <w:pPr>
        <w:pStyle w:val="PL"/>
        <w:rPr>
          <w:snapToGrid w:val="0"/>
        </w:rPr>
      </w:pPr>
      <w:r w:rsidRPr="00FD0425">
        <w:rPr>
          <w:snapToGrid w:val="0"/>
        </w:rPr>
        <w:tab/>
        <w:t>{ ID 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6321CE8" w14:textId="77777777" w:rsidR="00A06335" w:rsidRPr="00FD0425" w:rsidRDefault="00A06335" w:rsidP="00A06335">
      <w:pPr>
        <w:pStyle w:val="PL"/>
        <w:rPr>
          <w:snapToGrid w:val="0"/>
        </w:rPr>
      </w:pPr>
      <w:r w:rsidRPr="00FD0425">
        <w:rPr>
          <w:snapToGrid w:val="0"/>
        </w:rPr>
        <w:tab/>
        <w:t>{ ID id-DesiredActNotificationLevel</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DesiredActNotificationLevel</w:t>
      </w:r>
      <w:r w:rsidRPr="00FD0425">
        <w:rPr>
          <w:snapToGrid w:val="0"/>
        </w:rPr>
        <w:tab/>
      </w:r>
      <w:r w:rsidRPr="00FD0425">
        <w:rPr>
          <w:snapToGrid w:val="0"/>
        </w:rPr>
        <w:tab/>
      </w:r>
      <w:r w:rsidRPr="00FD0425">
        <w:rPr>
          <w:snapToGrid w:val="0"/>
        </w:rPr>
        <w:tab/>
      </w:r>
      <w:r w:rsidRPr="00FD0425">
        <w:rPr>
          <w:snapToGrid w:val="0"/>
        </w:rPr>
        <w:tab/>
        <w:t>PRESENCE optional }|</w:t>
      </w:r>
    </w:p>
    <w:p w14:paraId="7B8BE803" w14:textId="77777777" w:rsidR="00A06335" w:rsidRPr="00FD0425" w:rsidRDefault="00A06335" w:rsidP="00A06335">
      <w:pPr>
        <w:pStyle w:val="PL"/>
        <w:rPr>
          <w:snapToGrid w:val="0"/>
        </w:rPr>
      </w:pPr>
      <w:r w:rsidRPr="00FD0425">
        <w:rPr>
          <w:snapToGrid w:val="0"/>
        </w:rPr>
        <w:tab/>
        <w:t>{ ID id-AvailableDRBIDs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conditional}</w:t>
      </w:r>
    </w:p>
    <w:p w14:paraId="4150C57C" w14:textId="77777777" w:rsidR="00A06335" w:rsidRPr="00FD0425" w:rsidRDefault="00A06335" w:rsidP="00A06335">
      <w:pPr>
        <w:pStyle w:val="PL"/>
        <w:rPr>
          <w:snapToGrid w:val="0"/>
        </w:rPr>
      </w:pPr>
      <w:r w:rsidRPr="00FD0425">
        <w:rPr>
          <w:snapToGrid w:val="0"/>
        </w:rPr>
        <w:t xml:space="preserve"> -- The IE shall be present if there is at least one  PDUSessionResourceSetupInfo-SNterminated included --|</w:t>
      </w:r>
    </w:p>
    <w:p w14:paraId="52B4EC67" w14:textId="77777777" w:rsidR="00A06335" w:rsidRPr="00FD0425" w:rsidRDefault="00A06335" w:rsidP="00A06335">
      <w:pPr>
        <w:pStyle w:val="PL"/>
        <w:rPr>
          <w:snapToGrid w:val="0"/>
        </w:rPr>
      </w:pPr>
      <w:r w:rsidRPr="00FD0425">
        <w:rPr>
          <w:snapToGrid w:val="0"/>
        </w:rPr>
        <w:tab/>
        <w:t>{ ID id-S-NG-RANnodeMaxIPDataRate-UL</w:t>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1DE1AC4" w14:textId="77777777" w:rsidR="00A06335" w:rsidRPr="00FD0425" w:rsidRDefault="00A06335" w:rsidP="00A06335">
      <w:pPr>
        <w:pStyle w:val="PL"/>
        <w:rPr>
          <w:snapToGrid w:val="0"/>
        </w:rPr>
      </w:pPr>
      <w:r w:rsidRPr="00FD0425">
        <w:rPr>
          <w:snapToGrid w:val="0"/>
        </w:rPr>
        <w:tab/>
        <w:t>{ ID id-S-NG-RANnodeMaxIPDataRate-DL</w:t>
      </w:r>
      <w:r w:rsidRPr="00FD0425">
        <w:rPr>
          <w:snapToGrid w:val="0"/>
        </w:rPr>
        <w:tab/>
      </w:r>
      <w:r w:rsidRPr="00FD0425">
        <w:rPr>
          <w:snapToGrid w:val="0"/>
        </w:rPr>
        <w:tab/>
        <w:t>CRITICALITY reject</w:t>
      </w:r>
      <w:r w:rsidRPr="00FD0425">
        <w:rPr>
          <w:snapToGrid w:val="0"/>
        </w:rPr>
        <w:tab/>
      </w:r>
      <w:r w:rsidRPr="00FD0425">
        <w:rPr>
          <w:snapToGrid w:val="0"/>
        </w:rPr>
        <w:tab/>
        <w:t>TYPE 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0B58188" w14:textId="77777777" w:rsidR="00A06335" w:rsidRPr="00FD0425" w:rsidRDefault="00A06335" w:rsidP="00A06335">
      <w:pPr>
        <w:pStyle w:val="PL"/>
        <w:rPr>
          <w:snapToGrid w:val="0"/>
        </w:rPr>
      </w:pPr>
      <w:r w:rsidRPr="00FD0425">
        <w:rPr>
          <w:snapToGrid w:val="0"/>
        </w:rPr>
        <w:tab/>
        <w:t>{ ID id-LocationInformationSNReporting</w:t>
      </w:r>
      <w:r w:rsidRPr="00FD0425">
        <w:rPr>
          <w:snapToGrid w:val="0"/>
        </w:rPr>
        <w:tab/>
      </w:r>
      <w:r w:rsidRPr="00FD0425">
        <w:rPr>
          <w:snapToGrid w:val="0"/>
        </w:rPr>
        <w:tab/>
        <w:t>CRITICALITY ignore</w:t>
      </w:r>
      <w:r w:rsidRPr="00FD0425">
        <w:rPr>
          <w:snapToGrid w:val="0"/>
        </w:rPr>
        <w:tab/>
      </w:r>
      <w:r w:rsidRPr="00FD0425">
        <w:rPr>
          <w:snapToGrid w:val="0"/>
        </w:rPr>
        <w:tab/>
        <w:t>TYPE LocationInformationSNReporting</w:t>
      </w:r>
      <w:r w:rsidRPr="00FD0425">
        <w:rPr>
          <w:snapToGrid w:val="0"/>
        </w:rPr>
        <w:tab/>
      </w:r>
      <w:r w:rsidRPr="00FD0425">
        <w:rPr>
          <w:snapToGrid w:val="0"/>
        </w:rPr>
        <w:tab/>
      </w:r>
      <w:r w:rsidRPr="00FD0425">
        <w:rPr>
          <w:snapToGrid w:val="0"/>
        </w:rPr>
        <w:tab/>
        <w:t>PRESENCE optional}|</w:t>
      </w:r>
    </w:p>
    <w:p w14:paraId="0E371E52" w14:textId="77777777" w:rsidR="00A06335" w:rsidRPr="00FD0425" w:rsidRDefault="00A06335" w:rsidP="00A06335">
      <w:pPr>
        <w:pStyle w:val="PL"/>
        <w:rPr>
          <w:snapToGrid w:val="0"/>
        </w:rPr>
      </w:pPr>
      <w:r w:rsidRPr="00FD0425">
        <w:rPr>
          <w:snapToGrid w:val="0"/>
        </w:rPr>
        <w:tab/>
        <w:t>{ ID id-MR-DC-ResourceCoordinationInfo</w:t>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7392E715" w14:textId="77777777" w:rsidR="00A06335" w:rsidRPr="00FD0425" w:rsidRDefault="00A06335" w:rsidP="00A06335">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65B812C7" w14:textId="77777777" w:rsidR="00A06335" w:rsidRPr="00FD0425" w:rsidRDefault="00A06335" w:rsidP="00A06335">
      <w:pPr>
        <w:pStyle w:val="PL"/>
        <w:rPr>
          <w:snapToGrid w:val="0"/>
        </w:rPr>
      </w:pPr>
      <w:r w:rsidRPr="00FD0425">
        <w:rPr>
          <w:snapToGrid w:val="0"/>
        </w:rPr>
        <w:tab/>
        <w:t>{ ID id-NE-DC-TDM-Pattern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61B549C3" w14:textId="77777777" w:rsidR="00A06335" w:rsidRPr="00FD0425" w:rsidRDefault="00A06335" w:rsidP="00A06335">
      <w:pPr>
        <w:pStyle w:val="PL"/>
        <w:rPr>
          <w:snapToGrid w:val="0"/>
        </w:rPr>
      </w:pPr>
      <w:r w:rsidRPr="00FD0425">
        <w:rPr>
          <w:snapToGrid w:val="0"/>
        </w:rPr>
        <w:tab/>
        <w:t>{ ID id-S-NG-RANnode-Addition-Trigger-Ind</w:t>
      </w:r>
      <w:r w:rsidRPr="00FD0425">
        <w:rPr>
          <w:snapToGrid w:val="0"/>
        </w:rPr>
        <w:tab/>
        <w:t>CRITICALITY reject</w:t>
      </w:r>
      <w:r w:rsidRPr="00FD0425">
        <w:rPr>
          <w:snapToGrid w:val="0"/>
        </w:rPr>
        <w:tab/>
      </w:r>
      <w:r w:rsidRPr="00FD0425">
        <w:rPr>
          <w:snapToGrid w:val="0"/>
        </w:rPr>
        <w:tab/>
        <w:t>TYPE S-NG-RANnode-Addition-Trigger-Ind</w:t>
      </w:r>
      <w:r w:rsidRPr="00FD0425">
        <w:rPr>
          <w:snapToGrid w:val="0"/>
        </w:rPr>
        <w:tab/>
      </w:r>
      <w:r w:rsidRPr="00FD0425">
        <w:rPr>
          <w:snapToGrid w:val="0"/>
        </w:rPr>
        <w:tab/>
        <w:t>PRESENCE optional}|</w:t>
      </w:r>
    </w:p>
    <w:p w14:paraId="02DBA625" w14:textId="77777777" w:rsidR="00A06335" w:rsidRPr="00FD0425" w:rsidRDefault="00A06335" w:rsidP="00A06335">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3F8186EC" w14:textId="77777777" w:rsidR="00A06335" w:rsidRPr="00FD0425" w:rsidRDefault="00A06335" w:rsidP="00A06335">
      <w:pPr>
        <w:pStyle w:val="PL"/>
        <w:rPr>
          <w:snapToGrid w:val="0"/>
        </w:rPr>
      </w:pPr>
      <w:r w:rsidRPr="00FD0425">
        <w:rPr>
          <w:snapToGrid w:val="0"/>
        </w:rPr>
        <w:tab/>
        <w:t>{ ID id-</w:t>
      </w:r>
      <w:r>
        <w:rPr>
          <w:snapToGrid w:val="0"/>
        </w:rPr>
        <w:t>R</w:t>
      </w:r>
      <w:r w:rsidRPr="00FD0425">
        <w:rPr>
          <w:snapToGrid w:val="0"/>
        </w:rPr>
        <w:t>equestedFastMCGRecoveryViaSRB3</w:t>
      </w:r>
      <w:r w:rsidRPr="00FD0425">
        <w:rPr>
          <w:snapToGrid w:val="0"/>
        </w:rPr>
        <w:tab/>
      </w:r>
      <w:r w:rsidRPr="00FD0425">
        <w:rPr>
          <w:snapToGrid w:val="0"/>
        </w:rPr>
        <w:tab/>
        <w:t>CRITICALITY ignore</w:t>
      </w:r>
      <w:r w:rsidRPr="00FD0425">
        <w:rPr>
          <w:snapToGrid w:val="0"/>
        </w:rPr>
        <w:tab/>
      </w:r>
      <w:r w:rsidRPr="00FD0425">
        <w:rPr>
          <w:snapToGrid w:val="0"/>
        </w:rPr>
        <w:tab/>
        <w:t>TYPE</w:t>
      </w:r>
      <w:r w:rsidRPr="00FD0425">
        <w:rPr>
          <w:snapToGrid w:val="0"/>
        </w:rPr>
        <w:tab/>
        <w:t xml:space="preserve"> RequestedFastMCGRecoveryViaSRB3</w:t>
      </w:r>
      <w:r w:rsidRPr="00FD0425">
        <w:rPr>
          <w:snapToGrid w:val="0"/>
        </w:rPr>
        <w:tab/>
      </w:r>
      <w:r w:rsidRPr="00FD0425">
        <w:rPr>
          <w:snapToGrid w:val="0"/>
        </w:rPr>
        <w:tab/>
      </w:r>
      <w:r w:rsidRPr="00FD0425">
        <w:rPr>
          <w:snapToGrid w:val="0"/>
        </w:rPr>
        <w:tab/>
        <w:t>PRESENCE optional},</w:t>
      </w:r>
    </w:p>
    <w:p w14:paraId="6721EF64" w14:textId="77777777" w:rsidR="00A06335" w:rsidRPr="00FD0425" w:rsidRDefault="00A06335" w:rsidP="00A06335">
      <w:pPr>
        <w:pStyle w:val="PL"/>
        <w:rPr>
          <w:snapToGrid w:val="0"/>
        </w:rPr>
      </w:pPr>
      <w:r w:rsidRPr="00FD0425">
        <w:rPr>
          <w:snapToGrid w:val="0"/>
        </w:rPr>
        <w:tab/>
        <w:t>...</w:t>
      </w:r>
    </w:p>
    <w:p w14:paraId="1BE9B023" w14:textId="77777777" w:rsidR="00A06335" w:rsidRPr="00FD0425" w:rsidRDefault="00A06335" w:rsidP="00A06335">
      <w:pPr>
        <w:pStyle w:val="PL"/>
        <w:rPr>
          <w:snapToGrid w:val="0"/>
        </w:rPr>
      </w:pPr>
      <w:r w:rsidRPr="00FD0425">
        <w:rPr>
          <w:snapToGrid w:val="0"/>
        </w:rPr>
        <w:t>}</w:t>
      </w:r>
    </w:p>
    <w:p w14:paraId="6F16FC43" w14:textId="77777777" w:rsidR="00A06335" w:rsidRPr="00FD0425" w:rsidRDefault="00A06335" w:rsidP="00A06335">
      <w:pPr>
        <w:pStyle w:val="PL"/>
        <w:rPr>
          <w:snapToGrid w:val="0"/>
        </w:rPr>
      </w:pPr>
    </w:p>
    <w:p w14:paraId="5FD89677" w14:textId="77777777" w:rsidR="00A06335" w:rsidRPr="00FD0425" w:rsidRDefault="00A06335" w:rsidP="00A06335">
      <w:pPr>
        <w:pStyle w:val="PL"/>
        <w:rPr>
          <w:snapToGrid w:val="0"/>
        </w:rPr>
      </w:pPr>
      <w:r w:rsidRPr="00FD0425">
        <w:rPr>
          <w:snapToGrid w:val="0"/>
        </w:rPr>
        <w:t>PDUSessionToBeAddedAddReq ::= SEQUENCE (SIZE(1..maxnoofPDUSessions)) OF PDUSessionToBeAddedAddReq-Item</w:t>
      </w:r>
    </w:p>
    <w:p w14:paraId="13114473" w14:textId="77777777" w:rsidR="00A06335" w:rsidRPr="00FD0425" w:rsidRDefault="00A06335" w:rsidP="00A06335">
      <w:pPr>
        <w:pStyle w:val="PL"/>
        <w:rPr>
          <w:snapToGrid w:val="0"/>
        </w:rPr>
      </w:pPr>
    </w:p>
    <w:p w14:paraId="187BB4DD" w14:textId="77777777" w:rsidR="00A06335" w:rsidRPr="00FD0425" w:rsidRDefault="00A06335" w:rsidP="00A06335">
      <w:pPr>
        <w:pStyle w:val="PL"/>
        <w:rPr>
          <w:snapToGrid w:val="0"/>
        </w:rPr>
      </w:pPr>
      <w:r w:rsidRPr="00FD0425">
        <w:rPr>
          <w:snapToGrid w:val="0"/>
        </w:rPr>
        <w:t>PDUSessionToBeAddedAddReq-Item ::= SEQUENCE {</w:t>
      </w:r>
    </w:p>
    <w:p w14:paraId="5CD647E4" w14:textId="77777777" w:rsidR="00A06335" w:rsidRPr="00FD0425" w:rsidRDefault="00A06335" w:rsidP="00A06335">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2390EC38" w14:textId="77777777" w:rsidR="00A06335" w:rsidRPr="00FD0425" w:rsidRDefault="00A06335" w:rsidP="00A06335">
      <w:pPr>
        <w:pStyle w:val="PL"/>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S-NSSAI,</w:t>
      </w:r>
    </w:p>
    <w:p w14:paraId="09C2D386" w14:textId="77777777" w:rsidR="00A06335" w:rsidRPr="00FD0425" w:rsidRDefault="00A06335" w:rsidP="00A06335">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t>OPTIONAL,</w:t>
      </w:r>
    </w:p>
    <w:p w14:paraId="1239717B" w14:textId="77777777" w:rsidR="00A06335" w:rsidRPr="00FD0425" w:rsidRDefault="00A06335" w:rsidP="00A06335">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PDUSessionResourceSetupInfo-SNterminated</w:t>
      </w:r>
      <w:r w:rsidRPr="00FD0425">
        <w:rPr>
          <w:snapToGrid w:val="0"/>
        </w:rPr>
        <w:tab/>
        <w:t>OPTIONAL,</w:t>
      </w:r>
    </w:p>
    <w:p w14:paraId="40C33F32" w14:textId="77777777" w:rsidR="00A06335" w:rsidRPr="00FD0425" w:rsidRDefault="00A06335" w:rsidP="00A06335">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PDUSessionResourceSetupInfo-MNterminated</w:t>
      </w:r>
      <w:r w:rsidRPr="00FD0425">
        <w:rPr>
          <w:snapToGrid w:val="0"/>
        </w:rPr>
        <w:tab/>
        <w:t>OPTIONAL,</w:t>
      </w:r>
    </w:p>
    <w:p w14:paraId="1D5C2DE5" w14:textId="77777777" w:rsidR="00A06335" w:rsidRPr="00FD0425" w:rsidRDefault="00A06335" w:rsidP="00A06335">
      <w:pPr>
        <w:pStyle w:val="PL"/>
        <w:rPr>
          <w:lang w:eastAsia="ja-JP"/>
        </w:rPr>
      </w:pPr>
      <w:r w:rsidRPr="00FD0425">
        <w:rPr>
          <w:snapToGrid w:val="0"/>
        </w:rPr>
        <w:t xml:space="preserve">-- </w:t>
      </w:r>
      <w:r w:rsidRPr="00FD0425">
        <w:rPr>
          <w:lang w:eastAsia="zh-CN"/>
        </w:rPr>
        <w:t xml:space="preserve">NOTE: If neither the </w:t>
      </w:r>
      <w:r w:rsidRPr="00FD0425">
        <w:rPr>
          <w:lang w:eastAsia="ja-JP"/>
        </w:rPr>
        <w:t>PDU Session Resource Setup Info – SN terminated IE</w:t>
      </w:r>
    </w:p>
    <w:p w14:paraId="74595DAA" w14:textId="77777777" w:rsidR="00A06335" w:rsidRPr="00FD0425" w:rsidRDefault="00A06335" w:rsidP="00A06335">
      <w:pPr>
        <w:pStyle w:val="PL"/>
        <w:rPr>
          <w:lang w:eastAsia="ja-JP"/>
        </w:rPr>
      </w:pPr>
      <w:r w:rsidRPr="00FD0425">
        <w:rPr>
          <w:lang w:eastAsia="ja-JP"/>
        </w:rPr>
        <w:t xml:space="preserve">-- nor the </w:t>
      </w:r>
      <w:r w:rsidRPr="00FD0425">
        <w:rPr>
          <w:i/>
          <w:lang w:eastAsia="ja-JP"/>
        </w:rPr>
        <w:t>PDU Session Resource Setup Info – MN terminated</w:t>
      </w:r>
      <w:r w:rsidRPr="00FD0425">
        <w:rPr>
          <w:lang w:eastAsia="ja-JP"/>
        </w:rPr>
        <w:t xml:space="preserve"> IE is present, </w:t>
      </w:r>
    </w:p>
    <w:p w14:paraId="236B3ACC" w14:textId="77777777" w:rsidR="00A06335" w:rsidRPr="00FD0425" w:rsidRDefault="00A06335" w:rsidP="00A06335">
      <w:pPr>
        <w:pStyle w:val="PL"/>
        <w:rPr>
          <w:snapToGrid w:val="0"/>
        </w:rPr>
      </w:pPr>
      <w:r w:rsidRPr="00FD0425">
        <w:rPr>
          <w:lang w:eastAsia="ja-JP"/>
        </w:rPr>
        <w:t>-- abnormal conditions as specified in clause 8.3.1.4 apply.</w:t>
      </w:r>
    </w:p>
    <w:p w14:paraId="63BB5749" w14:textId="77777777" w:rsidR="00A06335" w:rsidRPr="00FD0425" w:rsidRDefault="00A06335" w:rsidP="00A06335">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PDUSessionToBeAddedAddReq-Item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51067AF" w14:textId="77777777" w:rsidR="00A06335" w:rsidRPr="00FD0425" w:rsidRDefault="00A06335" w:rsidP="00A06335">
      <w:pPr>
        <w:pStyle w:val="PL"/>
      </w:pPr>
      <w:r w:rsidRPr="00FD0425">
        <w:tab/>
        <w:t>...</w:t>
      </w:r>
    </w:p>
    <w:p w14:paraId="01666817" w14:textId="77777777" w:rsidR="00A06335" w:rsidRPr="00FD0425" w:rsidRDefault="00A06335" w:rsidP="00A06335">
      <w:pPr>
        <w:pStyle w:val="PL"/>
      </w:pPr>
      <w:r w:rsidRPr="00FD0425">
        <w:t>}</w:t>
      </w:r>
    </w:p>
    <w:p w14:paraId="50B3E0B8" w14:textId="77777777" w:rsidR="00A06335" w:rsidRPr="00FD0425" w:rsidRDefault="00A06335" w:rsidP="00A06335">
      <w:pPr>
        <w:pStyle w:val="PL"/>
      </w:pPr>
    </w:p>
    <w:p w14:paraId="1FC0CCB0" w14:textId="77777777" w:rsidR="00A06335" w:rsidRPr="00FD0425" w:rsidRDefault="00A06335" w:rsidP="00A06335">
      <w:pPr>
        <w:pStyle w:val="PL"/>
        <w:rPr>
          <w:noProof w:val="0"/>
          <w:snapToGrid w:val="0"/>
          <w:lang w:eastAsia="zh-CN"/>
        </w:rPr>
      </w:pPr>
      <w:r w:rsidRPr="00FD0425">
        <w:rPr>
          <w:snapToGrid w:val="0"/>
        </w:rPr>
        <w:t>PDUSessionToBeAddedAddReq-Item</w:t>
      </w:r>
      <w:r w:rsidRPr="00FD0425">
        <w:t xml:space="preserve">-ExtIEs </w:t>
      </w:r>
      <w:r w:rsidRPr="00FD0425">
        <w:rPr>
          <w:noProof w:val="0"/>
          <w:snapToGrid w:val="0"/>
          <w:lang w:eastAsia="zh-CN"/>
        </w:rPr>
        <w:t>XNAP-PROTOCOL-EXTENSION ::= {</w:t>
      </w:r>
    </w:p>
    <w:p w14:paraId="427932B6" w14:textId="77777777" w:rsidR="00A06335" w:rsidRPr="00FD0425" w:rsidRDefault="00A06335" w:rsidP="00A06335">
      <w:pPr>
        <w:pStyle w:val="PL"/>
        <w:rPr>
          <w:noProof w:val="0"/>
          <w:snapToGrid w:val="0"/>
          <w:lang w:eastAsia="zh-CN"/>
        </w:rPr>
      </w:pPr>
      <w:r w:rsidRPr="00FD0425">
        <w:rPr>
          <w:noProof w:val="0"/>
          <w:snapToGrid w:val="0"/>
          <w:lang w:eastAsia="zh-CN"/>
        </w:rPr>
        <w:tab/>
        <w:t>...</w:t>
      </w:r>
    </w:p>
    <w:p w14:paraId="3E9B417D" w14:textId="77777777" w:rsidR="00A06335" w:rsidRPr="00FD0425" w:rsidRDefault="00A06335" w:rsidP="00A06335">
      <w:pPr>
        <w:pStyle w:val="PL"/>
        <w:rPr>
          <w:noProof w:val="0"/>
          <w:snapToGrid w:val="0"/>
          <w:lang w:eastAsia="zh-CN"/>
        </w:rPr>
      </w:pPr>
      <w:r w:rsidRPr="00FD0425">
        <w:rPr>
          <w:noProof w:val="0"/>
          <w:snapToGrid w:val="0"/>
          <w:lang w:eastAsia="zh-CN"/>
        </w:rPr>
        <w:t>}</w:t>
      </w:r>
    </w:p>
    <w:p w14:paraId="652C3C4A" w14:textId="77777777" w:rsidR="00A06335" w:rsidRPr="00FD0425" w:rsidRDefault="00A06335" w:rsidP="00A06335">
      <w:pPr>
        <w:pStyle w:val="PL"/>
        <w:rPr>
          <w:noProof w:val="0"/>
          <w:snapToGrid w:val="0"/>
          <w:lang w:eastAsia="zh-CN"/>
        </w:rPr>
      </w:pPr>
    </w:p>
    <w:p w14:paraId="6D11C197" w14:textId="77777777" w:rsidR="00A06335" w:rsidRPr="00FD0425" w:rsidRDefault="00A06335" w:rsidP="00A06335">
      <w:pPr>
        <w:pStyle w:val="PL"/>
      </w:pPr>
      <w:r w:rsidRPr="00FD0425">
        <w:t>RequestedFastMCGRecoveryViaSRB3 ::= ENUMERATED {true, ...}</w:t>
      </w:r>
    </w:p>
    <w:p w14:paraId="5D3CAE79" w14:textId="77777777" w:rsidR="00A06335" w:rsidRPr="00FD0425" w:rsidRDefault="00A06335" w:rsidP="00A06335">
      <w:pPr>
        <w:pStyle w:val="PL"/>
        <w:rPr>
          <w:snapToGrid w:val="0"/>
        </w:rPr>
      </w:pPr>
    </w:p>
    <w:p w14:paraId="7BFE3218" w14:textId="77777777" w:rsidR="00A06335" w:rsidRPr="00FD0425" w:rsidRDefault="00A06335" w:rsidP="00A06335">
      <w:pPr>
        <w:pStyle w:val="PL"/>
        <w:rPr>
          <w:snapToGrid w:val="0"/>
        </w:rPr>
      </w:pPr>
      <w:r w:rsidRPr="00FD0425">
        <w:rPr>
          <w:snapToGrid w:val="0"/>
        </w:rPr>
        <w:t>-- **************************************************************</w:t>
      </w:r>
    </w:p>
    <w:p w14:paraId="61D4B043" w14:textId="77777777" w:rsidR="00A06335" w:rsidRPr="00FD0425" w:rsidRDefault="00A06335" w:rsidP="00A06335">
      <w:pPr>
        <w:pStyle w:val="PL"/>
        <w:rPr>
          <w:snapToGrid w:val="0"/>
        </w:rPr>
      </w:pPr>
      <w:r w:rsidRPr="00FD0425">
        <w:rPr>
          <w:snapToGrid w:val="0"/>
        </w:rPr>
        <w:t>--</w:t>
      </w:r>
    </w:p>
    <w:p w14:paraId="377AE9C2" w14:textId="77777777" w:rsidR="00A06335" w:rsidRPr="00FD0425" w:rsidRDefault="00A06335" w:rsidP="00A06335">
      <w:pPr>
        <w:pStyle w:val="PL"/>
        <w:outlineLvl w:val="3"/>
        <w:rPr>
          <w:snapToGrid w:val="0"/>
        </w:rPr>
      </w:pPr>
      <w:r w:rsidRPr="00FD0425">
        <w:rPr>
          <w:snapToGrid w:val="0"/>
        </w:rPr>
        <w:t>-- S-NODE ADDITION REQUEST ACKNOWLEDGE</w:t>
      </w:r>
    </w:p>
    <w:p w14:paraId="01669524" w14:textId="77777777" w:rsidR="00A06335" w:rsidRPr="00FD0425" w:rsidRDefault="00A06335" w:rsidP="00A06335">
      <w:pPr>
        <w:pStyle w:val="PL"/>
        <w:rPr>
          <w:snapToGrid w:val="0"/>
        </w:rPr>
      </w:pPr>
      <w:r w:rsidRPr="00FD0425">
        <w:rPr>
          <w:snapToGrid w:val="0"/>
        </w:rPr>
        <w:t>--</w:t>
      </w:r>
    </w:p>
    <w:p w14:paraId="57743B80" w14:textId="77777777" w:rsidR="00A06335" w:rsidRPr="00FD0425" w:rsidRDefault="00A06335" w:rsidP="00A06335">
      <w:pPr>
        <w:pStyle w:val="PL"/>
        <w:rPr>
          <w:snapToGrid w:val="0"/>
        </w:rPr>
      </w:pPr>
      <w:r w:rsidRPr="00FD0425">
        <w:rPr>
          <w:snapToGrid w:val="0"/>
        </w:rPr>
        <w:t>-- **************************************************************</w:t>
      </w:r>
    </w:p>
    <w:p w14:paraId="211B8AE6" w14:textId="77777777" w:rsidR="00A06335" w:rsidRPr="00FD0425" w:rsidRDefault="00A06335" w:rsidP="00A06335">
      <w:pPr>
        <w:pStyle w:val="PL"/>
        <w:rPr>
          <w:snapToGrid w:val="0"/>
        </w:rPr>
      </w:pPr>
    </w:p>
    <w:p w14:paraId="38AC5FFD" w14:textId="77777777" w:rsidR="00A06335" w:rsidRPr="00FD0425" w:rsidRDefault="00A06335" w:rsidP="00A06335">
      <w:pPr>
        <w:pStyle w:val="PL"/>
        <w:rPr>
          <w:snapToGrid w:val="0"/>
        </w:rPr>
      </w:pPr>
      <w:r w:rsidRPr="00FD0425">
        <w:rPr>
          <w:snapToGrid w:val="0"/>
        </w:rPr>
        <w:t>SNodeAdditionRequestAcknowledge ::= SEQUENCE {</w:t>
      </w:r>
    </w:p>
    <w:p w14:paraId="47EB3CDC" w14:textId="77777777" w:rsidR="00A06335" w:rsidRPr="00FD0425" w:rsidRDefault="00A06335" w:rsidP="00A0633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SNodeAdditionRequestAcknowledge-IEs}},</w:t>
      </w:r>
    </w:p>
    <w:p w14:paraId="268A967F" w14:textId="77777777" w:rsidR="00A06335" w:rsidRPr="00FD0425" w:rsidRDefault="00A06335" w:rsidP="00A06335">
      <w:pPr>
        <w:pStyle w:val="PL"/>
        <w:rPr>
          <w:snapToGrid w:val="0"/>
        </w:rPr>
      </w:pPr>
      <w:r w:rsidRPr="00FD0425">
        <w:rPr>
          <w:snapToGrid w:val="0"/>
        </w:rPr>
        <w:tab/>
        <w:t>...</w:t>
      </w:r>
    </w:p>
    <w:p w14:paraId="2DBC400F" w14:textId="77777777" w:rsidR="00A06335" w:rsidRPr="00FD0425" w:rsidRDefault="00A06335" w:rsidP="00A06335">
      <w:pPr>
        <w:pStyle w:val="PL"/>
        <w:rPr>
          <w:snapToGrid w:val="0"/>
        </w:rPr>
      </w:pPr>
      <w:r w:rsidRPr="00FD0425">
        <w:rPr>
          <w:snapToGrid w:val="0"/>
        </w:rPr>
        <w:t>}</w:t>
      </w:r>
    </w:p>
    <w:p w14:paraId="29F24296" w14:textId="77777777" w:rsidR="00A06335" w:rsidRPr="00FD0425" w:rsidRDefault="00A06335" w:rsidP="00A06335">
      <w:pPr>
        <w:pStyle w:val="PL"/>
        <w:rPr>
          <w:snapToGrid w:val="0"/>
        </w:rPr>
      </w:pPr>
    </w:p>
    <w:p w14:paraId="4DF144BD" w14:textId="77777777" w:rsidR="00A06335" w:rsidRPr="00FD0425" w:rsidRDefault="00A06335" w:rsidP="00A06335">
      <w:pPr>
        <w:pStyle w:val="PL"/>
        <w:rPr>
          <w:snapToGrid w:val="0"/>
        </w:rPr>
      </w:pPr>
      <w:r w:rsidRPr="00FD0425">
        <w:rPr>
          <w:snapToGrid w:val="0"/>
        </w:rPr>
        <w:t>SNodeAdditionRequestAcknowledge-IEs XNAP-PROTOCOL-IES ::= {</w:t>
      </w:r>
    </w:p>
    <w:p w14:paraId="3BE6F51B" w14:textId="77777777" w:rsidR="00A06335" w:rsidRPr="00FD0425" w:rsidRDefault="00A06335" w:rsidP="00A06335">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655DC9C" w14:textId="77777777" w:rsidR="00A06335" w:rsidRPr="00FD0425" w:rsidRDefault="00A06335" w:rsidP="00A06335">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6FD114E" w14:textId="77777777" w:rsidR="00A06335" w:rsidRPr="00FD0425" w:rsidRDefault="00A06335" w:rsidP="00A06335">
      <w:pPr>
        <w:pStyle w:val="PL"/>
        <w:rPr>
          <w:snapToGrid w:val="0"/>
        </w:rPr>
      </w:pPr>
      <w:r w:rsidRPr="00FD0425">
        <w:rPr>
          <w:snapToGrid w:val="0"/>
        </w:rPr>
        <w:tab/>
        <w:t>{ ID id-PDUSessionAdmittedAddedAddReqAck</w:t>
      </w:r>
      <w:r w:rsidRPr="00FD0425">
        <w:rPr>
          <w:snapToGrid w:val="0"/>
        </w:rPr>
        <w:tab/>
        <w:t>CRITICALITY ignore</w:t>
      </w:r>
      <w:r w:rsidRPr="00FD0425">
        <w:rPr>
          <w:snapToGrid w:val="0"/>
        </w:rPr>
        <w:tab/>
      </w:r>
      <w:r w:rsidRPr="00FD0425">
        <w:rPr>
          <w:snapToGrid w:val="0"/>
        </w:rPr>
        <w:tab/>
        <w:t>TYPE PDUSessionAdmittedAddedAddReqAck</w:t>
      </w:r>
      <w:r w:rsidRPr="00FD0425">
        <w:rPr>
          <w:snapToGrid w:val="0"/>
        </w:rPr>
        <w:tab/>
      </w:r>
      <w:r w:rsidRPr="00FD0425">
        <w:rPr>
          <w:snapToGrid w:val="0"/>
        </w:rPr>
        <w:tab/>
        <w:t>PRESENCE mandatory}|</w:t>
      </w:r>
    </w:p>
    <w:p w14:paraId="758DC5DC" w14:textId="77777777" w:rsidR="00A06335" w:rsidRPr="00FD0425" w:rsidRDefault="00A06335" w:rsidP="00A06335">
      <w:pPr>
        <w:pStyle w:val="PL"/>
        <w:rPr>
          <w:snapToGrid w:val="0"/>
        </w:rPr>
      </w:pPr>
      <w:r w:rsidRPr="00FD0425">
        <w:rPr>
          <w:snapToGrid w:val="0"/>
        </w:rPr>
        <w:tab/>
        <w:t>{ ID id-PDUSessionNotAdmittedAddReqAck</w:t>
      </w:r>
      <w:r w:rsidRPr="00FD0425">
        <w:rPr>
          <w:snapToGrid w:val="0"/>
        </w:rPr>
        <w:tab/>
      </w:r>
      <w:r w:rsidRPr="00FD0425">
        <w:rPr>
          <w:snapToGrid w:val="0"/>
        </w:rPr>
        <w:tab/>
        <w:t>CRITICALITY ignore</w:t>
      </w:r>
      <w:r w:rsidRPr="00FD0425">
        <w:rPr>
          <w:snapToGrid w:val="0"/>
        </w:rPr>
        <w:tab/>
      </w:r>
      <w:r w:rsidRPr="00FD0425">
        <w:rPr>
          <w:snapToGrid w:val="0"/>
        </w:rPr>
        <w:tab/>
        <w:t>TYPE PDUSessionNotAdmittedAddReqAck</w:t>
      </w:r>
      <w:r w:rsidRPr="00FD0425">
        <w:rPr>
          <w:snapToGrid w:val="0"/>
        </w:rPr>
        <w:tab/>
      </w:r>
      <w:r w:rsidRPr="00FD0425">
        <w:rPr>
          <w:snapToGrid w:val="0"/>
        </w:rPr>
        <w:tab/>
        <w:t>PRESENCE optional }|</w:t>
      </w:r>
    </w:p>
    <w:p w14:paraId="5AEC71AC" w14:textId="77777777" w:rsidR="00A06335" w:rsidRPr="00FD0425" w:rsidRDefault="00A06335" w:rsidP="00A06335">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BD1AAED" w14:textId="77777777" w:rsidR="00A06335" w:rsidRPr="00FD0425" w:rsidRDefault="00A06335" w:rsidP="00A06335">
      <w:pPr>
        <w:pStyle w:val="PL"/>
        <w:rPr>
          <w:snapToGrid w:val="0"/>
        </w:rPr>
      </w:pPr>
      <w:r w:rsidRPr="00FD0425">
        <w:rPr>
          <w:snapToGrid w:val="0"/>
        </w:rPr>
        <w:tab/>
        <w:t>{ ID 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5971EF6" w14:textId="77777777" w:rsidR="00A06335" w:rsidRPr="00FD0425" w:rsidRDefault="00A06335" w:rsidP="00A06335">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18BAD8A" w14:textId="77777777" w:rsidR="00A06335" w:rsidRPr="00FD0425" w:rsidRDefault="00A06335" w:rsidP="00A06335">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68D6FCF" w14:textId="77777777" w:rsidR="00A06335" w:rsidRPr="00FD0425" w:rsidRDefault="00A06335" w:rsidP="00A06335">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B072886" w14:textId="77777777" w:rsidR="00A06335" w:rsidRPr="00FD0425" w:rsidRDefault="00A06335" w:rsidP="00A06335">
      <w:pPr>
        <w:pStyle w:val="PL"/>
        <w:rPr>
          <w:snapToGrid w:val="0"/>
        </w:rPr>
      </w:pPr>
      <w:r w:rsidRPr="00FD0425">
        <w:rPr>
          <w:snapToGrid w:val="0"/>
        </w:rPr>
        <w:tab/>
        <w:t>{ ID id-MR-DC-ResourceCoordinationInfo</w:t>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t>PRESENCE optional }|</w:t>
      </w:r>
    </w:p>
    <w:p w14:paraId="7CAA6BBA" w14:textId="77777777" w:rsidR="00A06335" w:rsidRPr="00FD0425" w:rsidRDefault="00A06335" w:rsidP="00A06335">
      <w:pPr>
        <w:pStyle w:val="PL"/>
        <w:rPr>
          <w:snapToGrid w:val="0"/>
        </w:rPr>
      </w:pPr>
      <w:r w:rsidRPr="00FD0425">
        <w:rPr>
          <w:snapToGrid w:val="0"/>
        </w:rPr>
        <w:tab/>
        <w:t>{ ID id-</w:t>
      </w:r>
      <w:r>
        <w:rPr>
          <w:snapToGrid w:val="0"/>
        </w:rPr>
        <w:t>AvailableFastMCGRecovery</w:t>
      </w:r>
      <w:r w:rsidRPr="00FD0425">
        <w:rPr>
          <w:snapToGrid w:val="0"/>
        </w:rPr>
        <w:t>ViaSRB3</w:t>
      </w:r>
      <w:r w:rsidRPr="00FD0425">
        <w:rPr>
          <w:snapToGrid w:val="0"/>
        </w:rPr>
        <w:tab/>
      </w:r>
      <w:r w:rsidRPr="00FD0425">
        <w:rPr>
          <w:snapToGrid w:val="0"/>
        </w:rPr>
        <w:tab/>
        <w:t>CRITICALITY ignore</w:t>
      </w:r>
      <w:r w:rsidRPr="00FD0425">
        <w:rPr>
          <w:snapToGrid w:val="0"/>
        </w:rPr>
        <w:tab/>
      </w:r>
      <w:r w:rsidRPr="00FD0425">
        <w:rPr>
          <w:snapToGrid w:val="0"/>
        </w:rPr>
        <w:tab/>
        <w:t>TYPE A</w:t>
      </w:r>
      <w:r>
        <w:rPr>
          <w:snapToGrid w:val="0"/>
        </w:rPr>
        <w:t>vailableFastMCGRecovery</w:t>
      </w:r>
      <w:r w:rsidRPr="00FD0425">
        <w:rPr>
          <w:snapToGrid w:val="0"/>
        </w:rPr>
        <w:t>ViaSRB3</w:t>
      </w:r>
      <w:r w:rsidRPr="00FD0425">
        <w:rPr>
          <w:snapToGrid w:val="0"/>
        </w:rPr>
        <w:tab/>
      </w:r>
      <w:r w:rsidRPr="00FD0425">
        <w:rPr>
          <w:snapToGrid w:val="0"/>
        </w:rPr>
        <w:tab/>
        <w:t>PRESENCE optional },</w:t>
      </w:r>
    </w:p>
    <w:p w14:paraId="30F3B09D" w14:textId="77777777" w:rsidR="00A06335" w:rsidRPr="00FD0425" w:rsidRDefault="00A06335" w:rsidP="00A06335">
      <w:pPr>
        <w:pStyle w:val="PL"/>
        <w:rPr>
          <w:snapToGrid w:val="0"/>
        </w:rPr>
      </w:pPr>
      <w:r w:rsidRPr="00FD0425">
        <w:rPr>
          <w:snapToGrid w:val="0"/>
        </w:rPr>
        <w:tab/>
        <w:t>...</w:t>
      </w:r>
    </w:p>
    <w:p w14:paraId="0FCB3C32" w14:textId="77777777" w:rsidR="00A06335" w:rsidRPr="00FD0425" w:rsidRDefault="00A06335" w:rsidP="00A06335">
      <w:pPr>
        <w:pStyle w:val="PL"/>
        <w:rPr>
          <w:snapToGrid w:val="0"/>
        </w:rPr>
      </w:pPr>
      <w:r w:rsidRPr="00FD0425">
        <w:rPr>
          <w:snapToGrid w:val="0"/>
        </w:rPr>
        <w:t>}</w:t>
      </w:r>
    </w:p>
    <w:p w14:paraId="02D116BF" w14:textId="77777777" w:rsidR="00A06335" w:rsidRPr="00FD0425" w:rsidRDefault="00A06335" w:rsidP="00A06335">
      <w:pPr>
        <w:pStyle w:val="PL"/>
        <w:rPr>
          <w:snapToGrid w:val="0"/>
        </w:rPr>
      </w:pPr>
    </w:p>
    <w:p w14:paraId="2A6242ED" w14:textId="77777777" w:rsidR="00A06335" w:rsidRPr="00FD0425" w:rsidRDefault="00A06335" w:rsidP="00A06335">
      <w:pPr>
        <w:pStyle w:val="PL"/>
        <w:rPr>
          <w:snapToGrid w:val="0"/>
        </w:rPr>
      </w:pPr>
      <w:r w:rsidRPr="00FD0425">
        <w:rPr>
          <w:snapToGrid w:val="0"/>
        </w:rPr>
        <w:t>PDUSessionAdmittedAddedAddReqAck ::= SEQUENCE (SIZE(1..maxnoofPDUSessions)) OF PDUSessionAdmittedAddedAddReqAck-Item</w:t>
      </w:r>
    </w:p>
    <w:p w14:paraId="16AE5804" w14:textId="77777777" w:rsidR="00A06335" w:rsidRPr="00FD0425" w:rsidRDefault="00A06335" w:rsidP="00A06335">
      <w:pPr>
        <w:pStyle w:val="PL"/>
        <w:rPr>
          <w:snapToGrid w:val="0"/>
        </w:rPr>
      </w:pPr>
    </w:p>
    <w:p w14:paraId="39735ABC" w14:textId="77777777" w:rsidR="00A06335" w:rsidRPr="00FD0425" w:rsidRDefault="00A06335" w:rsidP="00A06335">
      <w:pPr>
        <w:pStyle w:val="PL"/>
        <w:rPr>
          <w:snapToGrid w:val="0"/>
        </w:rPr>
      </w:pPr>
      <w:r w:rsidRPr="00FD0425">
        <w:rPr>
          <w:snapToGrid w:val="0"/>
        </w:rPr>
        <w:t>PDUSessionAdmittedAddedAddReqAck-Item ::= SEQUENCE {</w:t>
      </w:r>
    </w:p>
    <w:p w14:paraId="196CAA80" w14:textId="77777777" w:rsidR="00A06335" w:rsidRPr="00FD0425" w:rsidRDefault="00A06335" w:rsidP="00A06335">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78D5BFEC" w14:textId="77777777" w:rsidR="00A06335" w:rsidRPr="00FD0425" w:rsidRDefault="00A06335" w:rsidP="00A06335">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PDUSessionResourceSetupResponseInfo-SNterminated</w:t>
      </w:r>
      <w:r w:rsidRPr="00FD0425">
        <w:rPr>
          <w:snapToGrid w:val="0"/>
        </w:rPr>
        <w:tab/>
        <w:t>OPTIONAL,</w:t>
      </w:r>
    </w:p>
    <w:p w14:paraId="3B30AF41" w14:textId="77777777" w:rsidR="00A06335" w:rsidRPr="00FD0425" w:rsidRDefault="00A06335" w:rsidP="00A06335">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PDUSessionResourceSetupResponseInfo-MNterminated</w:t>
      </w:r>
      <w:r w:rsidRPr="00FD0425">
        <w:rPr>
          <w:snapToGrid w:val="0"/>
        </w:rPr>
        <w:tab/>
        <w:t>OPTIONAL,</w:t>
      </w:r>
    </w:p>
    <w:p w14:paraId="55C02774" w14:textId="77777777" w:rsidR="00A06335" w:rsidRPr="00FD0425" w:rsidRDefault="00A06335" w:rsidP="00A06335">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Response Info – SN terminated</w:t>
      </w:r>
      <w:r w:rsidRPr="00FD0425">
        <w:rPr>
          <w:lang w:eastAsia="ja-JP"/>
        </w:rPr>
        <w:t xml:space="preserve"> IE</w:t>
      </w:r>
    </w:p>
    <w:p w14:paraId="47B67AFC" w14:textId="77777777" w:rsidR="00A06335" w:rsidRPr="00FD0425" w:rsidRDefault="00A06335" w:rsidP="00A06335">
      <w:pPr>
        <w:pStyle w:val="PL"/>
        <w:rPr>
          <w:lang w:eastAsia="ja-JP"/>
        </w:rPr>
      </w:pPr>
      <w:r w:rsidRPr="00FD0425">
        <w:rPr>
          <w:lang w:eastAsia="ja-JP"/>
        </w:rPr>
        <w:t xml:space="preserve">-- nor the </w:t>
      </w:r>
      <w:r w:rsidRPr="00FD0425">
        <w:rPr>
          <w:i/>
          <w:lang w:eastAsia="ja-JP"/>
        </w:rPr>
        <w:t>PDU Session Resource Setup Response Info – MN terminated</w:t>
      </w:r>
      <w:r w:rsidRPr="00FD0425">
        <w:rPr>
          <w:lang w:eastAsia="ja-JP"/>
        </w:rPr>
        <w:t xml:space="preserve"> IE is present, </w:t>
      </w:r>
    </w:p>
    <w:p w14:paraId="3E98FA53" w14:textId="77777777" w:rsidR="00A06335" w:rsidRPr="00FD0425" w:rsidRDefault="00A06335" w:rsidP="00A06335">
      <w:pPr>
        <w:pStyle w:val="PL"/>
        <w:rPr>
          <w:snapToGrid w:val="0"/>
        </w:rPr>
      </w:pPr>
      <w:r w:rsidRPr="00FD0425">
        <w:rPr>
          <w:lang w:eastAsia="ja-JP"/>
        </w:rPr>
        <w:t>-- abnormal conditions as specified in clause 8.3.1.4 apply.</w:t>
      </w:r>
    </w:p>
    <w:p w14:paraId="0DC827C2" w14:textId="77777777" w:rsidR="00A06335" w:rsidRPr="00FD0425" w:rsidRDefault="00A06335" w:rsidP="00A06335">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PDUSessionAdmittedAddedAddReqAck-Item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2A9FCA4" w14:textId="77777777" w:rsidR="00A06335" w:rsidRPr="00FD0425" w:rsidRDefault="00A06335" w:rsidP="00A06335">
      <w:pPr>
        <w:pStyle w:val="PL"/>
      </w:pPr>
      <w:r w:rsidRPr="00FD0425">
        <w:tab/>
        <w:t>...</w:t>
      </w:r>
    </w:p>
    <w:p w14:paraId="5E4DFE23" w14:textId="77777777" w:rsidR="00A06335" w:rsidRPr="00FD0425" w:rsidRDefault="00A06335" w:rsidP="00A06335">
      <w:pPr>
        <w:pStyle w:val="PL"/>
      </w:pPr>
      <w:r w:rsidRPr="00FD0425">
        <w:t>}</w:t>
      </w:r>
    </w:p>
    <w:p w14:paraId="711B6765" w14:textId="77777777" w:rsidR="00A06335" w:rsidRPr="00FD0425" w:rsidRDefault="00A06335" w:rsidP="00A06335">
      <w:pPr>
        <w:pStyle w:val="PL"/>
      </w:pPr>
    </w:p>
    <w:p w14:paraId="435A6FFF" w14:textId="77777777" w:rsidR="00A06335" w:rsidRPr="00FD0425" w:rsidRDefault="00A06335" w:rsidP="00A06335">
      <w:pPr>
        <w:pStyle w:val="PL"/>
        <w:rPr>
          <w:noProof w:val="0"/>
          <w:snapToGrid w:val="0"/>
          <w:lang w:eastAsia="zh-CN"/>
        </w:rPr>
      </w:pPr>
      <w:r w:rsidRPr="00FD0425">
        <w:rPr>
          <w:snapToGrid w:val="0"/>
        </w:rPr>
        <w:t>PDUSessionAdmittedAddedAddReqAck-Item</w:t>
      </w:r>
      <w:r w:rsidRPr="00FD0425">
        <w:t xml:space="preserve">-ExtIEs </w:t>
      </w:r>
      <w:r w:rsidRPr="00FD0425">
        <w:rPr>
          <w:noProof w:val="0"/>
          <w:snapToGrid w:val="0"/>
          <w:lang w:eastAsia="zh-CN"/>
        </w:rPr>
        <w:t>XNAP-PROTOCOL-EXTENSION ::= {</w:t>
      </w:r>
    </w:p>
    <w:p w14:paraId="7F876F76" w14:textId="77777777" w:rsidR="00A06335" w:rsidRPr="00FD0425" w:rsidRDefault="00A06335" w:rsidP="00A06335">
      <w:pPr>
        <w:pStyle w:val="PL"/>
        <w:rPr>
          <w:noProof w:val="0"/>
          <w:snapToGrid w:val="0"/>
          <w:lang w:eastAsia="zh-CN"/>
        </w:rPr>
      </w:pPr>
      <w:r w:rsidRPr="00FD0425">
        <w:rPr>
          <w:noProof w:val="0"/>
          <w:snapToGrid w:val="0"/>
          <w:lang w:eastAsia="zh-CN"/>
        </w:rPr>
        <w:tab/>
        <w:t>...</w:t>
      </w:r>
    </w:p>
    <w:p w14:paraId="09CBFC4E" w14:textId="77777777" w:rsidR="00A06335" w:rsidRPr="00FD0425" w:rsidRDefault="00A06335" w:rsidP="00A06335">
      <w:pPr>
        <w:pStyle w:val="PL"/>
        <w:rPr>
          <w:noProof w:val="0"/>
          <w:snapToGrid w:val="0"/>
          <w:lang w:eastAsia="zh-CN"/>
        </w:rPr>
      </w:pPr>
      <w:r w:rsidRPr="00FD0425">
        <w:rPr>
          <w:noProof w:val="0"/>
          <w:snapToGrid w:val="0"/>
          <w:lang w:eastAsia="zh-CN"/>
        </w:rPr>
        <w:t>}</w:t>
      </w:r>
    </w:p>
    <w:p w14:paraId="719AE851" w14:textId="77777777" w:rsidR="00A06335" w:rsidRPr="00FD0425" w:rsidRDefault="00A06335" w:rsidP="00A06335">
      <w:pPr>
        <w:pStyle w:val="PL"/>
        <w:rPr>
          <w:snapToGrid w:val="0"/>
        </w:rPr>
      </w:pPr>
    </w:p>
    <w:p w14:paraId="5ECF5D2A" w14:textId="77777777" w:rsidR="00A06335" w:rsidRPr="00FD0425" w:rsidRDefault="00A06335" w:rsidP="00A06335">
      <w:pPr>
        <w:pStyle w:val="PL"/>
        <w:rPr>
          <w:snapToGrid w:val="0"/>
        </w:rPr>
      </w:pPr>
      <w:r w:rsidRPr="00FD0425">
        <w:rPr>
          <w:snapToGrid w:val="0"/>
        </w:rPr>
        <w:t>PDUSessionNotAdmittedAddReqAck ::= SEQUENCE {</w:t>
      </w:r>
    </w:p>
    <w:p w14:paraId="54360A45" w14:textId="77777777" w:rsidR="00A06335" w:rsidRPr="00FD0425" w:rsidRDefault="00A06335" w:rsidP="00A06335">
      <w:pPr>
        <w:pStyle w:val="PL"/>
        <w:rPr>
          <w:snapToGrid w:val="0"/>
        </w:rPr>
      </w:pPr>
      <w:r w:rsidRPr="00FD0425">
        <w:rPr>
          <w:snapToGrid w:val="0"/>
        </w:rPr>
        <w:tab/>
        <w:t>pduSessionResourcesNotAdmitted-SNterminated</w:t>
      </w:r>
      <w:r w:rsidRPr="00FD0425">
        <w:rPr>
          <w:snapToGrid w:val="0"/>
        </w:rPr>
        <w:tab/>
      </w:r>
      <w:r w:rsidRPr="00FD0425">
        <w:rPr>
          <w:snapToGrid w:val="0"/>
        </w:rPr>
        <w:tab/>
        <w:t>PDUSessionResourcesNotAdmitted-List OPTIONAL,</w:t>
      </w:r>
    </w:p>
    <w:p w14:paraId="3834D621" w14:textId="77777777" w:rsidR="00A06335" w:rsidRPr="00FD0425" w:rsidRDefault="00A06335" w:rsidP="00A06335">
      <w:pPr>
        <w:pStyle w:val="PL"/>
        <w:rPr>
          <w:snapToGrid w:val="0"/>
        </w:rPr>
      </w:pPr>
      <w:r w:rsidRPr="00FD0425">
        <w:rPr>
          <w:snapToGrid w:val="0"/>
        </w:rPr>
        <w:tab/>
        <w:t>pduSessionResourcesNotAdmitted-MNterminated</w:t>
      </w:r>
      <w:r w:rsidRPr="00FD0425">
        <w:rPr>
          <w:snapToGrid w:val="0"/>
        </w:rPr>
        <w:tab/>
      </w:r>
      <w:r w:rsidRPr="00FD0425">
        <w:rPr>
          <w:snapToGrid w:val="0"/>
        </w:rPr>
        <w:tab/>
        <w:t>PDUSessionResourcesNotAdmitted-List OPTIONAL,</w:t>
      </w:r>
    </w:p>
    <w:p w14:paraId="5E077A64" w14:textId="77777777" w:rsidR="00A06335" w:rsidRPr="00FD0425" w:rsidRDefault="00A06335" w:rsidP="00A06335">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PDUSessionNotAdmittedAddReqAck</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FEF3654" w14:textId="77777777" w:rsidR="00A06335" w:rsidRPr="00FD0425" w:rsidRDefault="00A06335" w:rsidP="00A06335">
      <w:pPr>
        <w:pStyle w:val="PL"/>
      </w:pPr>
      <w:r w:rsidRPr="00FD0425">
        <w:tab/>
        <w:t>...</w:t>
      </w:r>
    </w:p>
    <w:p w14:paraId="770412D9" w14:textId="77777777" w:rsidR="00A06335" w:rsidRPr="00FD0425" w:rsidRDefault="00A06335" w:rsidP="00A06335">
      <w:pPr>
        <w:pStyle w:val="PL"/>
      </w:pPr>
      <w:r w:rsidRPr="00FD0425">
        <w:t>}</w:t>
      </w:r>
    </w:p>
    <w:p w14:paraId="725402F8" w14:textId="77777777" w:rsidR="00A06335" w:rsidRPr="00FD0425" w:rsidRDefault="00A06335" w:rsidP="00A06335">
      <w:pPr>
        <w:pStyle w:val="PL"/>
      </w:pPr>
    </w:p>
    <w:p w14:paraId="1C02D2EA" w14:textId="77777777" w:rsidR="00A06335" w:rsidRPr="00FD0425" w:rsidRDefault="00A06335" w:rsidP="00A06335">
      <w:pPr>
        <w:pStyle w:val="PL"/>
        <w:rPr>
          <w:noProof w:val="0"/>
          <w:snapToGrid w:val="0"/>
          <w:lang w:eastAsia="zh-CN"/>
        </w:rPr>
      </w:pPr>
      <w:r w:rsidRPr="00FD0425">
        <w:rPr>
          <w:snapToGrid w:val="0"/>
        </w:rPr>
        <w:t>PDUSessionNotAdmittedAddReqAck</w:t>
      </w:r>
      <w:r w:rsidRPr="00FD0425">
        <w:t xml:space="preserve">-ExtIEs </w:t>
      </w:r>
      <w:r w:rsidRPr="00FD0425">
        <w:rPr>
          <w:noProof w:val="0"/>
          <w:snapToGrid w:val="0"/>
          <w:lang w:eastAsia="zh-CN"/>
        </w:rPr>
        <w:t>XNAP-PROTOCOL-EXTENSION ::= {</w:t>
      </w:r>
    </w:p>
    <w:p w14:paraId="3362275C" w14:textId="77777777" w:rsidR="00A06335" w:rsidRPr="00FD0425" w:rsidRDefault="00A06335" w:rsidP="00A06335">
      <w:pPr>
        <w:pStyle w:val="PL"/>
        <w:rPr>
          <w:noProof w:val="0"/>
          <w:snapToGrid w:val="0"/>
          <w:lang w:eastAsia="zh-CN"/>
        </w:rPr>
      </w:pPr>
      <w:r w:rsidRPr="00FD0425">
        <w:rPr>
          <w:noProof w:val="0"/>
          <w:snapToGrid w:val="0"/>
          <w:lang w:eastAsia="zh-CN"/>
        </w:rPr>
        <w:tab/>
        <w:t>...</w:t>
      </w:r>
    </w:p>
    <w:p w14:paraId="578CD1C8" w14:textId="77777777" w:rsidR="00A06335" w:rsidRPr="00FD0425" w:rsidRDefault="00A06335" w:rsidP="00A06335">
      <w:pPr>
        <w:pStyle w:val="PL"/>
        <w:rPr>
          <w:noProof w:val="0"/>
          <w:snapToGrid w:val="0"/>
          <w:lang w:eastAsia="zh-CN"/>
        </w:rPr>
      </w:pPr>
      <w:r w:rsidRPr="00FD0425">
        <w:rPr>
          <w:noProof w:val="0"/>
          <w:snapToGrid w:val="0"/>
          <w:lang w:eastAsia="zh-CN"/>
        </w:rPr>
        <w:t>}</w:t>
      </w:r>
    </w:p>
    <w:p w14:paraId="5058CBEF" w14:textId="77777777" w:rsidR="00A06335" w:rsidRPr="00FD0425" w:rsidRDefault="00A06335" w:rsidP="00A06335">
      <w:pPr>
        <w:pStyle w:val="PL"/>
        <w:rPr>
          <w:snapToGrid w:val="0"/>
        </w:rPr>
      </w:pPr>
    </w:p>
    <w:p w14:paraId="79946756" w14:textId="77777777" w:rsidR="00A06335" w:rsidRPr="00FD0425" w:rsidRDefault="00A06335" w:rsidP="00A06335">
      <w:pPr>
        <w:pStyle w:val="PL"/>
      </w:pPr>
      <w:r w:rsidRPr="00FD0425">
        <w:rPr>
          <w:snapToGrid w:val="0"/>
        </w:rPr>
        <w:t>A</w:t>
      </w:r>
      <w:r>
        <w:rPr>
          <w:snapToGrid w:val="0"/>
        </w:rPr>
        <w:t>vailableFastMCGRecovery</w:t>
      </w:r>
      <w:r w:rsidRPr="00FD0425">
        <w:rPr>
          <w:snapToGrid w:val="0"/>
        </w:rPr>
        <w:t xml:space="preserve">ViaSRB3 ::= </w:t>
      </w:r>
      <w:r w:rsidRPr="00FD0425">
        <w:t>ENUMERATED {true, ...}</w:t>
      </w:r>
    </w:p>
    <w:p w14:paraId="4D4D5470" w14:textId="77777777" w:rsidR="00A06335" w:rsidRPr="00FD0425" w:rsidRDefault="00A06335" w:rsidP="00A06335">
      <w:pPr>
        <w:pStyle w:val="PL"/>
        <w:rPr>
          <w:snapToGrid w:val="0"/>
        </w:rPr>
      </w:pPr>
    </w:p>
    <w:p w14:paraId="2AAD32D1" w14:textId="77777777" w:rsidR="00A06335" w:rsidRPr="00FD0425" w:rsidRDefault="00A06335" w:rsidP="00A06335">
      <w:pPr>
        <w:pStyle w:val="PL"/>
        <w:rPr>
          <w:snapToGrid w:val="0"/>
        </w:rPr>
      </w:pPr>
      <w:r w:rsidRPr="00FD0425">
        <w:rPr>
          <w:snapToGrid w:val="0"/>
        </w:rPr>
        <w:t>-- **************************************************************</w:t>
      </w:r>
    </w:p>
    <w:p w14:paraId="51834581" w14:textId="77777777" w:rsidR="00A06335" w:rsidRPr="00FD0425" w:rsidRDefault="00A06335" w:rsidP="00A06335">
      <w:pPr>
        <w:pStyle w:val="PL"/>
        <w:rPr>
          <w:snapToGrid w:val="0"/>
        </w:rPr>
      </w:pPr>
      <w:r w:rsidRPr="00FD0425">
        <w:rPr>
          <w:snapToGrid w:val="0"/>
        </w:rPr>
        <w:t>--</w:t>
      </w:r>
    </w:p>
    <w:p w14:paraId="340E4DF1" w14:textId="77777777" w:rsidR="00A06335" w:rsidRPr="00FD0425" w:rsidRDefault="00A06335" w:rsidP="00A06335">
      <w:pPr>
        <w:pStyle w:val="PL"/>
        <w:outlineLvl w:val="3"/>
        <w:rPr>
          <w:snapToGrid w:val="0"/>
        </w:rPr>
      </w:pPr>
      <w:r w:rsidRPr="00FD0425">
        <w:rPr>
          <w:snapToGrid w:val="0"/>
        </w:rPr>
        <w:t>-- S-NODE ADDITION REQUEST REJECT</w:t>
      </w:r>
    </w:p>
    <w:p w14:paraId="23D0D57E" w14:textId="77777777" w:rsidR="00A06335" w:rsidRPr="00FD0425" w:rsidRDefault="00A06335" w:rsidP="00A06335">
      <w:pPr>
        <w:pStyle w:val="PL"/>
        <w:rPr>
          <w:snapToGrid w:val="0"/>
        </w:rPr>
      </w:pPr>
      <w:r w:rsidRPr="00FD0425">
        <w:rPr>
          <w:snapToGrid w:val="0"/>
        </w:rPr>
        <w:t>--</w:t>
      </w:r>
    </w:p>
    <w:p w14:paraId="1D9B0C6E" w14:textId="77777777" w:rsidR="00A06335" w:rsidRPr="00FD0425" w:rsidRDefault="00A06335" w:rsidP="00A06335">
      <w:pPr>
        <w:pStyle w:val="PL"/>
        <w:rPr>
          <w:snapToGrid w:val="0"/>
        </w:rPr>
      </w:pPr>
      <w:r w:rsidRPr="00FD0425">
        <w:rPr>
          <w:snapToGrid w:val="0"/>
        </w:rPr>
        <w:t>-- **************************************************************</w:t>
      </w:r>
    </w:p>
    <w:p w14:paraId="6038A0A4" w14:textId="77777777" w:rsidR="00A06335" w:rsidRPr="00FD0425" w:rsidRDefault="00A06335" w:rsidP="00A06335">
      <w:pPr>
        <w:pStyle w:val="PL"/>
        <w:rPr>
          <w:snapToGrid w:val="0"/>
        </w:rPr>
      </w:pPr>
    </w:p>
    <w:p w14:paraId="777794C2" w14:textId="77777777" w:rsidR="00A06335" w:rsidRPr="00FD0425" w:rsidRDefault="00A06335" w:rsidP="00A06335">
      <w:pPr>
        <w:pStyle w:val="PL"/>
        <w:rPr>
          <w:snapToGrid w:val="0"/>
        </w:rPr>
      </w:pPr>
      <w:r w:rsidRPr="00FD0425">
        <w:rPr>
          <w:snapToGrid w:val="0"/>
        </w:rPr>
        <w:t>SNodeAdditionRequestReject ::= SEQUENCE {</w:t>
      </w:r>
    </w:p>
    <w:p w14:paraId="4192C6DF" w14:textId="77777777" w:rsidR="00A06335" w:rsidRPr="00FD0425" w:rsidRDefault="00A06335" w:rsidP="00A0633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SNodeAdditionRequestReject-IEs}},</w:t>
      </w:r>
    </w:p>
    <w:p w14:paraId="36E41E2C" w14:textId="77777777" w:rsidR="00A06335" w:rsidRPr="00FD0425" w:rsidRDefault="00A06335" w:rsidP="00A06335">
      <w:pPr>
        <w:pStyle w:val="PL"/>
        <w:rPr>
          <w:snapToGrid w:val="0"/>
        </w:rPr>
      </w:pPr>
      <w:r w:rsidRPr="00FD0425">
        <w:rPr>
          <w:snapToGrid w:val="0"/>
        </w:rPr>
        <w:tab/>
        <w:t>...</w:t>
      </w:r>
    </w:p>
    <w:p w14:paraId="68664A8F" w14:textId="77777777" w:rsidR="00A06335" w:rsidRPr="00FD0425" w:rsidRDefault="00A06335" w:rsidP="00A06335">
      <w:pPr>
        <w:pStyle w:val="PL"/>
        <w:rPr>
          <w:snapToGrid w:val="0"/>
        </w:rPr>
      </w:pPr>
      <w:r w:rsidRPr="00FD0425">
        <w:rPr>
          <w:snapToGrid w:val="0"/>
        </w:rPr>
        <w:t>}</w:t>
      </w:r>
    </w:p>
    <w:p w14:paraId="37474237" w14:textId="77777777" w:rsidR="00A06335" w:rsidRPr="00FD0425" w:rsidRDefault="00A06335" w:rsidP="00A06335">
      <w:pPr>
        <w:pStyle w:val="PL"/>
        <w:rPr>
          <w:snapToGrid w:val="0"/>
        </w:rPr>
      </w:pPr>
    </w:p>
    <w:p w14:paraId="43C411E5" w14:textId="77777777" w:rsidR="00A06335" w:rsidRPr="00FD0425" w:rsidRDefault="00A06335" w:rsidP="00A06335">
      <w:pPr>
        <w:pStyle w:val="PL"/>
        <w:rPr>
          <w:snapToGrid w:val="0"/>
        </w:rPr>
      </w:pPr>
      <w:r w:rsidRPr="00FD0425">
        <w:rPr>
          <w:snapToGrid w:val="0"/>
        </w:rPr>
        <w:t>SNodeAdditionRequestReject-IEs XNAP-PROTOCOL-IES ::= {</w:t>
      </w:r>
    </w:p>
    <w:p w14:paraId="53EF56D5" w14:textId="77777777" w:rsidR="00A06335" w:rsidRPr="00FD0425" w:rsidRDefault="00A06335" w:rsidP="00A06335">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FE2FEA6" w14:textId="77777777" w:rsidR="00A06335" w:rsidRPr="00FD0425" w:rsidRDefault="00A06335" w:rsidP="00A06335">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24FF4E7" w14:textId="77777777" w:rsidR="00A06335" w:rsidRPr="00FD0425" w:rsidRDefault="00A06335" w:rsidP="00A06335">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0733083" w14:textId="77777777" w:rsidR="00A06335" w:rsidRPr="00FD0425" w:rsidRDefault="00A06335" w:rsidP="00A06335">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E18EF53" w14:textId="77777777" w:rsidR="00A06335" w:rsidRPr="00FD0425" w:rsidRDefault="00A06335" w:rsidP="00A06335">
      <w:pPr>
        <w:pStyle w:val="PL"/>
        <w:rPr>
          <w:snapToGrid w:val="0"/>
        </w:rPr>
      </w:pPr>
      <w:r w:rsidRPr="00FD0425">
        <w:rPr>
          <w:snapToGrid w:val="0"/>
        </w:rPr>
        <w:tab/>
        <w:t>...</w:t>
      </w:r>
    </w:p>
    <w:p w14:paraId="2DA225E9" w14:textId="77777777" w:rsidR="00A06335" w:rsidRPr="00FD0425" w:rsidRDefault="00A06335" w:rsidP="00A06335">
      <w:pPr>
        <w:pStyle w:val="PL"/>
        <w:rPr>
          <w:snapToGrid w:val="0"/>
        </w:rPr>
      </w:pPr>
      <w:r w:rsidRPr="00FD0425">
        <w:rPr>
          <w:snapToGrid w:val="0"/>
        </w:rPr>
        <w:t>}</w:t>
      </w:r>
    </w:p>
    <w:p w14:paraId="40951E8E" w14:textId="77777777" w:rsidR="00A06335" w:rsidRPr="00FD0425" w:rsidRDefault="00A06335" w:rsidP="00A06335">
      <w:pPr>
        <w:pStyle w:val="PL"/>
        <w:rPr>
          <w:snapToGrid w:val="0"/>
        </w:rPr>
      </w:pPr>
    </w:p>
    <w:p w14:paraId="33C20F4B" w14:textId="77777777" w:rsidR="00A06335" w:rsidRPr="00FD0425" w:rsidRDefault="00A06335" w:rsidP="00A06335">
      <w:pPr>
        <w:pStyle w:val="PL"/>
        <w:rPr>
          <w:snapToGrid w:val="0"/>
        </w:rPr>
      </w:pPr>
      <w:r w:rsidRPr="00FD0425">
        <w:rPr>
          <w:snapToGrid w:val="0"/>
        </w:rPr>
        <w:t>-- **************************************************************</w:t>
      </w:r>
    </w:p>
    <w:p w14:paraId="36D184B1" w14:textId="77777777" w:rsidR="00A06335" w:rsidRPr="00FD0425" w:rsidRDefault="00A06335" w:rsidP="00A06335">
      <w:pPr>
        <w:pStyle w:val="PL"/>
        <w:rPr>
          <w:snapToGrid w:val="0"/>
        </w:rPr>
      </w:pPr>
      <w:r w:rsidRPr="00FD0425">
        <w:rPr>
          <w:snapToGrid w:val="0"/>
        </w:rPr>
        <w:t>--</w:t>
      </w:r>
    </w:p>
    <w:p w14:paraId="1EDC48FA" w14:textId="77777777" w:rsidR="00A06335" w:rsidRPr="00FD0425" w:rsidRDefault="00A06335" w:rsidP="00A06335">
      <w:pPr>
        <w:pStyle w:val="PL"/>
        <w:outlineLvl w:val="3"/>
        <w:rPr>
          <w:snapToGrid w:val="0"/>
        </w:rPr>
      </w:pPr>
      <w:r w:rsidRPr="00FD0425">
        <w:rPr>
          <w:snapToGrid w:val="0"/>
        </w:rPr>
        <w:t>-- S-NODE RECONFIGURATION COMPLETE</w:t>
      </w:r>
    </w:p>
    <w:p w14:paraId="03E86E06" w14:textId="77777777" w:rsidR="00A06335" w:rsidRPr="00FD0425" w:rsidRDefault="00A06335" w:rsidP="00A06335">
      <w:pPr>
        <w:pStyle w:val="PL"/>
        <w:rPr>
          <w:snapToGrid w:val="0"/>
        </w:rPr>
      </w:pPr>
      <w:r w:rsidRPr="00FD0425">
        <w:rPr>
          <w:snapToGrid w:val="0"/>
        </w:rPr>
        <w:t>--</w:t>
      </w:r>
    </w:p>
    <w:p w14:paraId="06D18F6F" w14:textId="77777777" w:rsidR="00A06335" w:rsidRPr="00FD0425" w:rsidRDefault="00A06335" w:rsidP="00A06335">
      <w:pPr>
        <w:pStyle w:val="PL"/>
        <w:rPr>
          <w:snapToGrid w:val="0"/>
        </w:rPr>
      </w:pPr>
      <w:r w:rsidRPr="00FD0425">
        <w:rPr>
          <w:snapToGrid w:val="0"/>
        </w:rPr>
        <w:t>-- **************************************************************</w:t>
      </w:r>
    </w:p>
    <w:p w14:paraId="30785218" w14:textId="77777777" w:rsidR="00A06335" w:rsidRPr="00FD0425" w:rsidRDefault="00A06335" w:rsidP="00A06335">
      <w:pPr>
        <w:pStyle w:val="PL"/>
        <w:rPr>
          <w:snapToGrid w:val="0"/>
        </w:rPr>
      </w:pPr>
    </w:p>
    <w:p w14:paraId="12F2221C" w14:textId="77777777" w:rsidR="00A06335" w:rsidRPr="00FD0425" w:rsidRDefault="00A06335" w:rsidP="00A06335">
      <w:pPr>
        <w:pStyle w:val="PL"/>
        <w:rPr>
          <w:snapToGrid w:val="0"/>
        </w:rPr>
      </w:pPr>
      <w:r w:rsidRPr="00FD0425">
        <w:rPr>
          <w:snapToGrid w:val="0"/>
        </w:rPr>
        <w:t>SNodeReconfigurationComplete ::= SEQUENCE {</w:t>
      </w:r>
    </w:p>
    <w:p w14:paraId="6E135945" w14:textId="77777777" w:rsidR="00A06335" w:rsidRPr="00FD0425" w:rsidRDefault="00A06335" w:rsidP="00A0633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SNodeReconfigurationComplete-IEs}},</w:t>
      </w:r>
    </w:p>
    <w:p w14:paraId="7754A8BE" w14:textId="77777777" w:rsidR="00A06335" w:rsidRPr="00FD0425" w:rsidRDefault="00A06335" w:rsidP="00A06335">
      <w:pPr>
        <w:pStyle w:val="PL"/>
        <w:rPr>
          <w:snapToGrid w:val="0"/>
        </w:rPr>
      </w:pPr>
      <w:r w:rsidRPr="00FD0425">
        <w:rPr>
          <w:snapToGrid w:val="0"/>
        </w:rPr>
        <w:tab/>
        <w:t>...</w:t>
      </w:r>
    </w:p>
    <w:p w14:paraId="05DA8AD2" w14:textId="77777777" w:rsidR="00A06335" w:rsidRPr="00FD0425" w:rsidRDefault="00A06335" w:rsidP="00A06335">
      <w:pPr>
        <w:pStyle w:val="PL"/>
        <w:rPr>
          <w:snapToGrid w:val="0"/>
        </w:rPr>
      </w:pPr>
      <w:r w:rsidRPr="00FD0425">
        <w:rPr>
          <w:snapToGrid w:val="0"/>
        </w:rPr>
        <w:t>}</w:t>
      </w:r>
    </w:p>
    <w:p w14:paraId="2C0C4F44" w14:textId="77777777" w:rsidR="00A06335" w:rsidRPr="00FD0425" w:rsidRDefault="00A06335" w:rsidP="00A06335">
      <w:pPr>
        <w:pStyle w:val="PL"/>
        <w:rPr>
          <w:snapToGrid w:val="0"/>
        </w:rPr>
      </w:pPr>
    </w:p>
    <w:p w14:paraId="6F49A749" w14:textId="77777777" w:rsidR="00A06335" w:rsidRPr="00FD0425" w:rsidRDefault="00A06335" w:rsidP="00A06335">
      <w:pPr>
        <w:pStyle w:val="PL"/>
        <w:rPr>
          <w:snapToGrid w:val="0"/>
        </w:rPr>
      </w:pPr>
      <w:r w:rsidRPr="00FD0425">
        <w:rPr>
          <w:snapToGrid w:val="0"/>
        </w:rPr>
        <w:t>SNodeReconfigurationComplete-IEs XNAP-PROTOCOL-IES ::= {</w:t>
      </w:r>
    </w:p>
    <w:p w14:paraId="77A39593" w14:textId="77777777" w:rsidR="00A06335" w:rsidRPr="00FD0425" w:rsidRDefault="00A06335" w:rsidP="00A06335">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9AE248F" w14:textId="77777777" w:rsidR="00A06335" w:rsidRPr="00FD0425" w:rsidRDefault="00A06335" w:rsidP="00A06335">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8BD5B0B" w14:textId="77777777" w:rsidR="00A06335" w:rsidRPr="00FD0425" w:rsidRDefault="00A06335" w:rsidP="00A06335">
      <w:pPr>
        <w:pStyle w:val="PL"/>
        <w:rPr>
          <w:snapToGrid w:val="0"/>
        </w:rPr>
      </w:pPr>
      <w:r w:rsidRPr="00FD0425">
        <w:rPr>
          <w:snapToGrid w:val="0"/>
        </w:rPr>
        <w:tab/>
        <w:t xml:space="preserve">{ ID </w:t>
      </w:r>
      <w:r w:rsidRPr="00FD0425">
        <w:t>id-ResponseInfo-ReconfCompl</w:t>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ResponseInfo-ReconfCompl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35A6759" w14:textId="77777777" w:rsidR="00A06335" w:rsidRPr="00FD0425" w:rsidRDefault="00A06335" w:rsidP="00A06335">
      <w:pPr>
        <w:pStyle w:val="PL"/>
        <w:rPr>
          <w:snapToGrid w:val="0"/>
        </w:rPr>
      </w:pPr>
      <w:r w:rsidRPr="00FD0425">
        <w:rPr>
          <w:snapToGrid w:val="0"/>
        </w:rPr>
        <w:tab/>
        <w:t>...</w:t>
      </w:r>
    </w:p>
    <w:p w14:paraId="1E3B9D92" w14:textId="77777777" w:rsidR="00A06335" w:rsidRPr="00FD0425" w:rsidRDefault="00A06335" w:rsidP="00A06335">
      <w:pPr>
        <w:pStyle w:val="PL"/>
        <w:rPr>
          <w:snapToGrid w:val="0"/>
        </w:rPr>
      </w:pPr>
      <w:r w:rsidRPr="00FD0425">
        <w:rPr>
          <w:snapToGrid w:val="0"/>
        </w:rPr>
        <w:t>}</w:t>
      </w:r>
    </w:p>
    <w:p w14:paraId="7018B484" w14:textId="77777777" w:rsidR="00A06335" w:rsidRPr="00FD0425" w:rsidRDefault="00A06335" w:rsidP="00A06335">
      <w:pPr>
        <w:pStyle w:val="PL"/>
        <w:rPr>
          <w:snapToGrid w:val="0"/>
        </w:rPr>
      </w:pPr>
    </w:p>
    <w:p w14:paraId="7ED21AEB" w14:textId="77777777" w:rsidR="00A06335" w:rsidRPr="00FD0425" w:rsidRDefault="00A06335" w:rsidP="00A06335">
      <w:pPr>
        <w:pStyle w:val="PL"/>
      </w:pPr>
      <w:r w:rsidRPr="00FD0425">
        <w:t>ResponseInfo-ReconfCompl ::= SEQUENCE {</w:t>
      </w:r>
    </w:p>
    <w:p w14:paraId="5D5FAA06" w14:textId="77777777" w:rsidR="00A06335" w:rsidRPr="00FD0425" w:rsidRDefault="00A06335" w:rsidP="00A06335">
      <w:pPr>
        <w:pStyle w:val="PL"/>
      </w:pPr>
      <w:r w:rsidRPr="00FD0425">
        <w:tab/>
        <w:t>responseType-ReconfComplete</w:t>
      </w:r>
      <w:r w:rsidRPr="00FD0425">
        <w:tab/>
      </w:r>
      <w:r w:rsidRPr="00FD0425">
        <w:tab/>
        <w:t>ResponseType-ReconfComplete,</w:t>
      </w:r>
    </w:p>
    <w:p w14:paraId="3A0A7D60" w14:textId="77777777" w:rsidR="00A06335" w:rsidRPr="00FD0425" w:rsidRDefault="00A06335" w:rsidP="00A0633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ResponseInfo-ReconfCompl-</w:t>
      </w:r>
      <w:r w:rsidRPr="00FD0425">
        <w:rPr>
          <w:snapToGrid w:val="0"/>
        </w:rPr>
        <w:t>ExtIEs} } OPTIONAL,</w:t>
      </w:r>
    </w:p>
    <w:p w14:paraId="3F789382" w14:textId="77777777" w:rsidR="00A06335" w:rsidRPr="00FD0425" w:rsidRDefault="00A06335" w:rsidP="00A06335">
      <w:pPr>
        <w:pStyle w:val="PL"/>
        <w:rPr>
          <w:snapToGrid w:val="0"/>
        </w:rPr>
      </w:pPr>
      <w:r w:rsidRPr="00FD0425">
        <w:rPr>
          <w:snapToGrid w:val="0"/>
        </w:rPr>
        <w:tab/>
        <w:t>...</w:t>
      </w:r>
    </w:p>
    <w:p w14:paraId="0FBFAE95" w14:textId="77777777" w:rsidR="00A06335" w:rsidRPr="00FD0425" w:rsidRDefault="00A06335" w:rsidP="00A06335">
      <w:pPr>
        <w:pStyle w:val="PL"/>
        <w:rPr>
          <w:snapToGrid w:val="0"/>
        </w:rPr>
      </w:pPr>
      <w:r w:rsidRPr="00FD0425">
        <w:rPr>
          <w:snapToGrid w:val="0"/>
        </w:rPr>
        <w:t>}</w:t>
      </w:r>
    </w:p>
    <w:p w14:paraId="47994120" w14:textId="77777777" w:rsidR="00A06335" w:rsidRPr="00FD0425" w:rsidRDefault="00A06335" w:rsidP="00A06335">
      <w:pPr>
        <w:pStyle w:val="PL"/>
        <w:rPr>
          <w:snapToGrid w:val="0"/>
        </w:rPr>
      </w:pPr>
    </w:p>
    <w:p w14:paraId="5D644EE7" w14:textId="77777777" w:rsidR="00A06335" w:rsidRPr="00FD0425" w:rsidRDefault="00A06335" w:rsidP="00A06335">
      <w:pPr>
        <w:pStyle w:val="PL"/>
        <w:rPr>
          <w:snapToGrid w:val="0"/>
        </w:rPr>
      </w:pPr>
      <w:r w:rsidRPr="00FD0425">
        <w:t>ResponseInfo-ReconfCompl-</w:t>
      </w:r>
      <w:r w:rsidRPr="00FD0425">
        <w:rPr>
          <w:snapToGrid w:val="0"/>
        </w:rPr>
        <w:t>ExtIEs XNAP-PROTOCOL-EXTENSION ::= {</w:t>
      </w:r>
    </w:p>
    <w:p w14:paraId="6C33CB6F" w14:textId="77777777" w:rsidR="00A06335" w:rsidRPr="00FD0425" w:rsidRDefault="00A06335" w:rsidP="00A06335">
      <w:pPr>
        <w:pStyle w:val="PL"/>
        <w:rPr>
          <w:snapToGrid w:val="0"/>
        </w:rPr>
      </w:pPr>
      <w:r w:rsidRPr="00FD0425">
        <w:rPr>
          <w:snapToGrid w:val="0"/>
        </w:rPr>
        <w:tab/>
        <w:t>...</w:t>
      </w:r>
    </w:p>
    <w:p w14:paraId="1A104129" w14:textId="77777777" w:rsidR="00A06335" w:rsidRPr="00FD0425" w:rsidRDefault="00A06335" w:rsidP="00A06335">
      <w:pPr>
        <w:pStyle w:val="PL"/>
        <w:rPr>
          <w:snapToGrid w:val="0"/>
        </w:rPr>
      </w:pPr>
      <w:r w:rsidRPr="00FD0425">
        <w:rPr>
          <w:snapToGrid w:val="0"/>
        </w:rPr>
        <w:t>}</w:t>
      </w:r>
    </w:p>
    <w:p w14:paraId="7CA081A8" w14:textId="77777777" w:rsidR="00A06335" w:rsidRPr="00FD0425" w:rsidRDefault="00A06335" w:rsidP="00A06335">
      <w:pPr>
        <w:pStyle w:val="PL"/>
        <w:rPr>
          <w:snapToGrid w:val="0"/>
        </w:rPr>
      </w:pPr>
    </w:p>
    <w:p w14:paraId="349AF9FA" w14:textId="77777777" w:rsidR="00A06335" w:rsidRPr="00FD0425" w:rsidRDefault="00A06335" w:rsidP="00A06335">
      <w:pPr>
        <w:pStyle w:val="PL"/>
      </w:pPr>
      <w:r w:rsidRPr="00FD0425">
        <w:t>ResponseType-ReconfComplete ::= CHOICE {</w:t>
      </w:r>
    </w:p>
    <w:p w14:paraId="3874ADAF" w14:textId="77777777" w:rsidR="00A06335" w:rsidRPr="00FD0425" w:rsidRDefault="00A06335" w:rsidP="00A06335">
      <w:pPr>
        <w:pStyle w:val="PL"/>
      </w:pPr>
      <w:r w:rsidRPr="00FD0425">
        <w:tab/>
        <w:t>configuration-successfully-applied</w:t>
      </w:r>
      <w:r w:rsidRPr="00FD0425">
        <w:tab/>
      </w:r>
      <w:r w:rsidRPr="00FD0425">
        <w:tab/>
      </w:r>
      <w:r w:rsidRPr="00FD0425">
        <w:tab/>
        <w:t>Configuration-successfully-applied,</w:t>
      </w:r>
    </w:p>
    <w:p w14:paraId="6F37DF73" w14:textId="77777777" w:rsidR="00A06335" w:rsidRPr="00FD0425" w:rsidRDefault="00A06335" w:rsidP="00A06335">
      <w:pPr>
        <w:pStyle w:val="PL"/>
      </w:pPr>
      <w:r w:rsidRPr="00FD0425">
        <w:tab/>
        <w:t>configuration-rejected-by-M-NG-RANNode</w:t>
      </w:r>
      <w:r w:rsidRPr="00FD0425">
        <w:tab/>
      </w:r>
      <w:r w:rsidRPr="00FD0425">
        <w:tab/>
        <w:t>Configuration-rejected-by-M-NG-RANNode,</w:t>
      </w:r>
    </w:p>
    <w:p w14:paraId="4D84268D" w14:textId="77777777" w:rsidR="00A06335" w:rsidRPr="00FD0425" w:rsidRDefault="00A06335" w:rsidP="00A06335">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rsidRPr="00FD0425">
        <w:t>ResponseType-ReconfComplete</w:t>
      </w:r>
      <w:r w:rsidRPr="00FD0425">
        <w:rPr>
          <w:snapToGrid w:val="0"/>
        </w:rPr>
        <w:t>-ExtIEs} }</w:t>
      </w:r>
    </w:p>
    <w:p w14:paraId="61C7DF17" w14:textId="77777777" w:rsidR="00A06335" w:rsidRPr="00FD0425" w:rsidRDefault="00A06335" w:rsidP="00A06335">
      <w:pPr>
        <w:pStyle w:val="PL"/>
        <w:rPr>
          <w:snapToGrid w:val="0"/>
        </w:rPr>
      </w:pPr>
      <w:r w:rsidRPr="00FD0425">
        <w:rPr>
          <w:snapToGrid w:val="0"/>
        </w:rPr>
        <w:t>}</w:t>
      </w:r>
    </w:p>
    <w:p w14:paraId="4BC65676" w14:textId="77777777" w:rsidR="00A06335" w:rsidRPr="00FD0425" w:rsidRDefault="00A06335" w:rsidP="00A06335">
      <w:pPr>
        <w:pStyle w:val="PL"/>
        <w:rPr>
          <w:snapToGrid w:val="0"/>
        </w:rPr>
      </w:pPr>
    </w:p>
    <w:p w14:paraId="12EFD64B" w14:textId="77777777" w:rsidR="00A06335" w:rsidRPr="00FD0425" w:rsidRDefault="00A06335" w:rsidP="00A06335">
      <w:pPr>
        <w:pStyle w:val="PL"/>
        <w:rPr>
          <w:snapToGrid w:val="0"/>
        </w:rPr>
      </w:pPr>
      <w:r w:rsidRPr="00FD0425">
        <w:t>ResponseType-ReconfComplete</w:t>
      </w:r>
      <w:r w:rsidRPr="00FD0425">
        <w:rPr>
          <w:snapToGrid w:val="0"/>
        </w:rPr>
        <w:t>-ExtIEs XNAP-PROTOCOL-IES ::= {</w:t>
      </w:r>
    </w:p>
    <w:p w14:paraId="15FCC487" w14:textId="77777777" w:rsidR="00A06335" w:rsidRPr="00FD0425" w:rsidRDefault="00A06335" w:rsidP="00A06335">
      <w:pPr>
        <w:pStyle w:val="PL"/>
        <w:rPr>
          <w:snapToGrid w:val="0"/>
        </w:rPr>
      </w:pPr>
      <w:r w:rsidRPr="00FD0425">
        <w:rPr>
          <w:snapToGrid w:val="0"/>
        </w:rPr>
        <w:tab/>
        <w:t>...</w:t>
      </w:r>
    </w:p>
    <w:p w14:paraId="1D0C3B3F" w14:textId="77777777" w:rsidR="00A06335" w:rsidRPr="00FD0425" w:rsidRDefault="00A06335" w:rsidP="00A06335">
      <w:pPr>
        <w:pStyle w:val="PL"/>
        <w:rPr>
          <w:snapToGrid w:val="0"/>
        </w:rPr>
      </w:pPr>
      <w:r w:rsidRPr="00FD0425">
        <w:rPr>
          <w:snapToGrid w:val="0"/>
        </w:rPr>
        <w:t>}</w:t>
      </w:r>
    </w:p>
    <w:p w14:paraId="7949AF4F" w14:textId="77777777" w:rsidR="00A06335" w:rsidRPr="00FD0425" w:rsidRDefault="00A06335" w:rsidP="00A06335">
      <w:pPr>
        <w:pStyle w:val="PL"/>
        <w:rPr>
          <w:snapToGrid w:val="0"/>
        </w:rPr>
      </w:pPr>
    </w:p>
    <w:p w14:paraId="1AD75839" w14:textId="77777777" w:rsidR="00A06335" w:rsidRPr="00FD0425" w:rsidRDefault="00A06335" w:rsidP="00A06335">
      <w:pPr>
        <w:pStyle w:val="PL"/>
      </w:pPr>
      <w:r w:rsidRPr="00FD0425">
        <w:t>Configuration-successfully-applied ::= SEQUENCE {</w:t>
      </w:r>
    </w:p>
    <w:p w14:paraId="5260332F" w14:textId="77777777" w:rsidR="00A06335" w:rsidRPr="00FD0425" w:rsidRDefault="00A06335" w:rsidP="00A06335">
      <w:pPr>
        <w:pStyle w:val="PL"/>
        <w:rPr>
          <w:snapToGrid w:val="0"/>
        </w:rPr>
      </w:pPr>
      <w:r w:rsidRPr="00FD0425">
        <w:rPr>
          <w:snapToGrid w:val="0"/>
        </w:rPr>
        <w:tab/>
        <w:t>m-NG-RANNode-to-S-NG-RANNode-Container</w:t>
      </w:r>
      <w:r w:rsidRPr="00FD0425">
        <w:rPr>
          <w:snapToGrid w:val="0"/>
        </w:rPr>
        <w:tab/>
      </w:r>
      <w:r w:rsidRPr="00FD0425">
        <w:rPr>
          <w:snapToGrid w:val="0"/>
        </w:rPr>
        <w:tab/>
        <w:t>OCTET STRING</w:t>
      </w:r>
      <w:r w:rsidRPr="00FD0425">
        <w:rPr>
          <w:snapToGrid w:val="0"/>
        </w:rPr>
        <w:tab/>
      </w:r>
      <w:r w:rsidRPr="00FD0425">
        <w:rPr>
          <w:snapToGrid w:val="0"/>
        </w:rPr>
        <w:tab/>
        <w:t>OPTIONAL,</w:t>
      </w:r>
    </w:p>
    <w:p w14:paraId="4F987FEB" w14:textId="77777777" w:rsidR="00A06335" w:rsidRPr="00FD0425" w:rsidRDefault="00A06335" w:rsidP="00A0633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Configuration-successfully-applied-</w:t>
      </w:r>
      <w:r w:rsidRPr="00FD0425">
        <w:rPr>
          <w:snapToGrid w:val="0"/>
        </w:rPr>
        <w:t>ExtIEs} } OPTIONAL,</w:t>
      </w:r>
    </w:p>
    <w:p w14:paraId="28703F27" w14:textId="77777777" w:rsidR="00A06335" w:rsidRPr="00FD0425" w:rsidRDefault="00A06335" w:rsidP="00A06335">
      <w:pPr>
        <w:pStyle w:val="PL"/>
        <w:rPr>
          <w:snapToGrid w:val="0"/>
        </w:rPr>
      </w:pPr>
      <w:r w:rsidRPr="00FD0425">
        <w:rPr>
          <w:snapToGrid w:val="0"/>
        </w:rPr>
        <w:tab/>
        <w:t>...</w:t>
      </w:r>
    </w:p>
    <w:p w14:paraId="75337A68" w14:textId="77777777" w:rsidR="00A06335" w:rsidRPr="00FD0425" w:rsidRDefault="00A06335" w:rsidP="00A06335">
      <w:pPr>
        <w:pStyle w:val="PL"/>
        <w:rPr>
          <w:snapToGrid w:val="0"/>
        </w:rPr>
      </w:pPr>
      <w:r w:rsidRPr="00FD0425">
        <w:rPr>
          <w:snapToGrid w:val="0"/>
        </w:rPr>
        <w:t>}</w:t>
      </w:r>
    </w:p>
    <w:p w14:paraId="52EBCD4F" w14:textId="77777777" w:rsidR="00A06335" w:rsidRPr="00FD0425" w:rsidRDefault="00A06335" w:rsidP="00A06335">
      <w:pPr>
        <w:pStyle w:val="PL"/>
        <w:rPr>
          <w:snapToGrid w:val="0"/>
        </w:rPr>
      </w:pPr>
    </w:p>
    <w:p w14:paraId="3B302E56" w14:textId="77777777" w:rsidR="00A06335" w:rsidRPr="00FD0425" w:rsidRDefault="00A06335" w:rsidP="00A06335">
      <w:pPr>
        <w:pStyle w:val="PL"/>
        <w:rPr>
          <w:snapToGrid w:val="0"/>
        </w:rPr>
      </w:pPr>
      <w:r w:rsidRPr="00FD0425">
        <w:t>Configuration-successfully-applied-</w:t>
      </w:r>
      <w:r w:rsidRPr="00FD0425">
        <w:rPr>
          <w:snapToGrid w:val="0"/>
        </w:rPr>
        <w:t>ExtIEs XNAP-PROTOCOL-EXTENSION ::= {</w:t>
      </w:r>
    </w:p>
    <w:p w14:paraId="426E5C87" w14:textId="77777777" w:rsidR="00A06335" w:rsidRPr="00FD0425" w:rsidRDefault="00A06335" w:rsidP="00A06335">
      <w:pPr>
        <w:pStyle w:val="PL"/>
        <w:rPr>
          <w:snapToGrid w:val="0"/>
        </w:rPr>
      </w:pPr>
      <w:r w:rsidRPr="00FD0425">
        <w:rPr>
          <w:snapToGrid w:val="0"/>
        </w:rPr>
        <w:tab/>
        <w:t>...</w:t>
      </w:r>
    </w:p>
    <w:p w14:paraId="1EE0853B" w14:textId="77777777" w:rsidR="00A06335" w:rsidRPr="00FD0425" w:rsidRDefault="00A06335" w:rsidP="00A06335">
      <w:pPr>
        <w:pStyle w:val="PL"/>
        <w:rPr>
          <w:snapToGrid w:val="0"/>
        </w:rPr>
      </w:pPr>
      <w:r w:rsidRPr="00FD0425">
        <w:rPr>
          <w:snapToGrid w:val="0"/>
        </w:rPr>
        <w:t>}</w:t>
      </w:r>
    </w:p>
    <w:p w14:paraId="2663E846" w14:textId="77777777" w:rsidR="00A06335" w:rsidRPr="00FD0425" w:rsidRDefault="00A06335" w:rsidP="00A06335">
      <w:pPr>
        <w:pStyle w:val="PL"/>
        <w:rPr>
          <w:snapToGrid w:val="0"/>
        </w:rPr>
      </w:pPr>
    </w:p>
    <w:p w14:paraId="61D295FA" w14:textId="77777777" w:rsidR="00A06335" w:rsidRPr="00FD0425" w:rsidRDefault="00A06335" w:rsidP="00A06335">
      <w:pPr>
        <w:pStyle w:val="PL"/>
        <w:rPr>
          <w:snapToGrid w:val="0"/>
        </w:rPr>
      </w:pPr>
      <w:r w:rsidRPr="00FD0425">
        <w:t>Configuration-rejected-by-M-NG-RANNode ::= SEQUENCE {</w:t>
      </w:r>
    </w:p>
    <w:p w14:paraId="66D07BC6" w14:textId="77777777" w:rsidR="00A06335" w:rsidRPr="00FD0425" w:rsidRDefault="00A06335" w:rsidP="00A06335">
      <w:pPr>
        <w:pStyle w:val="PL"/>
        <w:rPr>
          <w:snapToGrid w:val="0"/>
        </w:rPr>
      </w:pPr>
      <w:r w:rsidRPr="00FD0425">
        <w:rPr>
          <w:snapToGrid w:val="0"/>
        </w:rPr>
        <w:tab/>
        <w:t>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Cause,</w:t>
      </w:r>
    </w:p>
    <w:p w14:paraId="6729409B" w14:textId="77777777" w:rsidR="00A06335" w:rsidRPr="00FD0425" w:rsidRDefault="00A06335" w:rsidP="00A06335">
      <w:pPr>
        <w:pStyle w:val="PL"/>
        <w:rPr>
          <w:snapToGrid w:val="0"/>
        </w:rPr>
      </w:pPr>
      <w:r w:rsidRPr="00FD0425">
        <w:rPr>
          <w:snapToGrid w:val="0"/>
        </w:rPr>
        <w:tab/>
        <w:t>m-NG-RANNode-to-S-NG-RANNode-Container</w:t>
      </w:r>
      <w:r w:rsidRPr="00FD0425">
        <w:rPr>
          <w:snapToGrid w:val="0"/>
        </w:rPr>
        <w:tab/>
      </w:r>
      <w:r w:rsidRPr="00FD0425">
        <w:rPr>
          <w:snapToGrid w:val="0"/>
        </w:rPr>
        <w:tab/>
        <w:t>OCTET STRING</w:t>
      </w:r>
      <w:r w:rsidRPr="00FD0425">
        <w:rPr>
          <w:snapToGrid w:val="0"/>
        </w:rPr>
        <w:tab/>
      </w:r>
      <w:r w:rsidRPr="00FD0425">
        <w:rPr>
          <w:snapToGrid w:val="0"/>
        </w:rPr>
        <w:tab/>
        <w:t>OPTIONAL,</w:t>
      </w:r>
    </w:p>
    <w:p w14:paraId="34A066CE" w14:textId="77777777" w:rsidR="00A06335" w:rsidRPr="00FD0425" w:rsidRDefault="00A06335" w:rsidP="00A0633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Configuration-rejected-by-M-NG-RANNode-</w:t>
      </w:r>
      <w:r w:rsidRPr="00FD0425">
        <w:rPr>
          <w:snapToGrid w:val="0"/>
        </w:rPr>
        <w:t>ExtIEs} } OPTIONAL,</w:t>
      </w:r>
    </w:p>
    <w:p w14:paraId="0894C747" w14:textId="77777777" w:rsidR="00A06335" w:rsidRPr="00FD0425" w:rsidRDefault="00A06335" w:rsidP="00A06335">
      <w:pPr>
        <w:pStyle w:val="PL"/>
        <w:rPr>
          <w:snapToGrid w:val="0"/>
        </w:rPr>
      </w:pPr>
      <w:r w:rsidRPr="00FD0425">
        <w:rPr>
          <w:snapToGrid w:val="0"/>
        </w:rPr>
        <w:tab/>
        <w:t>...</w:t>
      </w:r>
    </w:p>
    <w:p w14:paraId="4EADAB7C" w14:textId="77777777" w:rsidR="00A06335" w:rsidRPr="00FD0425" w:rsidRDefault="00A06335" w:rsidP="00A06335">
      <w:pPr>
        <w:pStyle w:val="PL"/>
        <w:rPr>
          <w:snapToGrid w:val="0"/>
        </w:rPr>
      </w:pPr>
      <w:r w:rsidRPr="00FD0425">
        <w:rPr>
          <w:snapToGrid w:val="0"/>
        </w:rPr>
        <w:t>}</w:t>
      </w:r>
    </w:p>
    <w:p w14:paraId="779892D4" w14:textId="77777777" w:rsidR="00A06335" w:rsidRPr="00FD0425" w:rsidRDefault="00A06335" w:rsidP="00A06335">
      <w:pPr>
        <w:pStyle w:val="PL"/>
        <w:rPr>
          <w:snapToGrid w:val="0"/>
        </w:rPr>
      </w:pPr>
    </w:p>
    <w:p w14:paraId="3345C69A" w14:textId="77777777" w:rsidR="00A06335" w:rsidRPr="00FD0425" w:rsidRDefault="00A06335" w:rsidP="00A06335">
      <w:pPr>
        <w:pStyle w:val="PL"/>
        <w:rPr>
          <w:snapToGrid w:val="0"/>
        </w:rPr>
      </w:pPr>
      <w:r w:rsidRPr="00FD0425">
        <w:t>Configuration-rejected-by-M-NG-RANNode-</w:t>
      </w:r>
      <w:r w:rsidRPr="00FD0425">
        <w:rPr>
          <w:snapToGrid w:val="0"/>
        </w:rPr>
        <w:t>ExtIEs XNAP-PROTOCOL-EXTENSION ::= {</w:t>
      </w:r>
    </w:p>
    <w:p w14:paraId="16E0D7E4" w14:textId="77777777" w:rsidR="00A06335" w:rsidRPr="00FD0425" w:rsidRDefault="00A06335" w:rsidP="00A06335">
      <w:pPr>
        <w:pStyle w:val="PL"/>
        <w:rPr>
          <w:snapToGrid w:val="0"/>
        </w:rPr>
      </w:pPr>
      <w:r w:rsidRPr="00FD0425">
        <w:rPr>
          <w:snapToGrid w:val="0"/>
        </w:rPr>
        <w:tab/>
        <w:t>...</w:t>
      </w:r>
    </w:p>
    <w:p w14:paraId="4AC7066A" w14:textId="77777777" w:rsidR="00A06335" w:rsidRPr="00FD0425" w:rsidRDefault="00A06335" w:rsidP="00A06335">
      <w:pPr>
        <w:pStyle w:val="PL"/>
        <w:rPr>
          <w:snapToGrid w:val="0"/>
        </w:rPr>
      </w:pPr>
      <w:r w:rsidRPr="00FD0425">
        <w:rPr>
          <w:snapToGrid w:val="0"/>
        </w:rPr>
        <w:t>}</w:t>
      </w:r>
    </w:p>
    <w:p w14:paraId="504E0060" w14:textId="77777777" w:rsidR="00A06335" w:rsidRPr="00FD0425" w:rsidRDefault="00A06335" w:rsidP="00A06335">
      <w:pPr>
        <w:pStyle w:val="PL"/>
        <w:rPr>
          <w:snapToGrid w:val="0"/>
        </w:rPr>
      </w:pPr>
    </w:p>
    <w:p w14:paraId="5B7143FB" w14:textId="77777777" w:rsidR="00A06335" w:rsidRPr="00FD0425" w:rsidRDefault="00A06335" w:rsidP="00A06335">
      <w:pPr>
        <w:pStyle w:val="PL"/>
        <w:rPr>
          <w:snapToGrid w:val="0"/>
        </w:rPr>
      </w:pPr>
    </w:p>
    <w:p w14:paraId="2349DD9C" w14:textId="77777777" w:rsidR="00A06335" w:rsidRPr="00FD0425" w:rsidRDefault="00A06335" w:rsidP="00A06335">
      <w:pPr>
        <w:pStyle w:val="PL"/>
        <w:rPr>
          <w:snapToGrid w:val="0"/>
        </w:rPr>
      </w:pPr>
      <w:r w:rsidRPr="00FD0425">
        <w:rPr>
          <w:snapToGrid w:val="0"/>
        </w:rPr>
        <w:t>-- **************************************************************</w:t>
      </w:r>
    </w:p>
    <w:p w14:paraId="63C772F3" w14:textId="77777777" w:rsidR="00A06335" w:rsidRPr="00FD0425" w:rsidRDefault="00A06335" w:rsidP="00A06335">
      <w:pPr>
        <w:pStyle w:val="PL"/>
        <w:rPr>
          <w:snapToGrid w:val="0"/>
        </w:rPr>
      </w:pPr>
      <w:r w:rsidRPr="00FD0425">
        <w:rPr>
          <w:snapToGrid w:val="0"/>
        </w:rPr>
        <w:t>--</w:t>
      </w:r>
    </w:p>
    <w:p w14:paraId="7591C6D7" w14:textId="77777777" w:rsidR="00A06335" w:rsidRPr="00FD0425" w:rsidRDefault="00A06335" w:rsidP="00A06335">
      <w:pPr>
        <w:pStyle w:val="PL"/>
        <w:outlineLvl w:val="3"/>
        <w:rPr>
          <w:snapToGrid w:val="0"/>
        </w:rPr>
      </w:pPr>
      <w:r w:rsidRPr="00FD0425">
        <w:rPr>
          <w:snapToGrid w:val="0"/>
        </w:rPr>
        <w:t>-- S-NODE MODIFICATION REQUEST</w:t>
      </w:r>
    </w:p>
    <w:p w14:paraId="74861BE4" w14:textId="77777777" w:rsidR="00A06335" w:rsidRPr="00FD0425" w:rsidRDefault="00A06335" w:rsidP="00A06335">
      <w:pPr>
        <w:pStyle w:val="PL"/>
        <w:rPr>
          <w:snapToGrid w:val="0"/>
        </w:rPr>
      </w:pPr>
      <w:r w:rsidRPr="00FD0425">
        <w:rPr>
          <w:snapToGrid w:val="0"/>
        </w:rPr>
        <w:t>--</w:t>
      </w:r>
    </w:p>
    <w:p w14:paraId="57E8E859" w14:textId="77777777" w:rsidR="00A06335" w:rsidRPr="00FD0425" w:rsidRDefault="00A06335" w:rsidP="00A06335">
      <w:pPr>
        <w:pStyle w:val="PL"/>
        <w:rPr>
          <w:snapToGrid w:val="0"/>
        </w:rPr>
      </w:pPr>
      <w:r w:rsidRPr="00FD0425">
        <w:rPr>
          <w:snapToGrid w:val="0"/>
        </w:rPr>
        <w:t>-- **************************************************************</w:t>
      </w:r>
    </w:p>
    <w:p w14:paraId="1D26752D" w14:textId="77777777" w:rsidR="00A06335" w:rsidRPr="00FD0425" w:rsidRDefault="00A06335" w:rsidP="00A06335">
      <w:pPr>
        <w:pStyle w:val="PL"/>
        <w:rPr>
          <w:snapToGrid w:val="0"/>
        </w:rPr>
      </w:pPr>
    </w:p>
    <w:p w14:paraId="676A06D4" w14:textId="77777777" w:rsidR="00A06335" w:rsidRPr="00FD0425" w:rsidRDefault="00A06335" w:rsidP="00A06335">
      <w:pPr>
        <w:pStyle w:val="PL"/>
        <w:rPr>
          <w:snapToGrid w:val="0"/>
        </w:rPr>
      </w:pPr>
      <w:r w:rsidRPr="00FD0425">
        <w:rPr>
          <w:snapToGrid w:val="0"/>
        </w:rPr>
        <w:t>SNodeModificationRequest ::= SEQUENCE {</w:t>
      </w:r>
    </w:p>
    <w:p w14:paraId="6994D7CB" w14:textId="77777777" w:rsidR="00A06335" w:rsidRPr="00FD0425" w:rsidRDefault="00A06335" w:rsidP="00A0633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SNodeModificationRequest-IEs}},</w:t>
      </w:r>
    </w:p>
    <w:p w14:paraId="0E276C5A" w14:textId="77777777" w:rsidR="00A06335" w:rsidRPr="00FD0425" w:rsidRDefault="00A06335" w:rsidP="00A06335">
      <w:pPr>
        <w:pStyle w:val="PL"/>
        <w:rPr>
          <w:snapToGrid w:val="0"/>
        </w:rPr>
      </w:pPr>
      <w:r w:rsidRPr="00FD0425">
        <w:rPr>
          <w:snapToGrid w:val="0"/>
        </w:rPr>
        <w:tab/>
        <w:t>...</w:t>
      </w:r>
    </w:p>
    <w:p w14:paraId="197477DD" w14:textId="77777777" w:rsidR="00A06335" w:rsidRPr="00FD0425" w:rsidRDefault="00A06335" w:rsidP="00A06335">
      <w:pPr>
        <w:pStyle w:val="PL"/>
        <w:rPr>
          <w:snapToGrid w:val="0"/>
        </w:rPr>
      </w:pPr>
      <w:r w:rsidRPr="00FD0425">
        <w:rPr>
          <w:snapToGrid w:val="0"/>
        </w:rPr>
        <w:t>}</w:t>
      </w:r>
    </w:p>
    <w:p w14:paraId="2427117C" w14:textId="77777777" w:rsidR="00A06335" w:rsidRPr="00FD0425" w:rsidRDefault="00A06335" w:rsidP="00A06335">
      <w:pPr>
        <w:pStyle w:val="PL"/>
        <w:rPr>
          <w:snapToGrid w:val="0"/>
        </w:rPr>
      </w:pPr>
    </w:p>
    <w:p w14:paraId="09D67E5E" w14:textId="77777777" w:rsidR="00A06335" w:rsidRPr="00FD0425" w:rsidRDefault="00A06335" w:rsidP="00A06335">
      <w:pPr>
        <w:pStyle w:val="PL"/>
        <w:rPr>
          <w:snapToGrid w:val="0"/>
        </w:rPr>
      </w:pPr>
      <w:r w:rsidRPr="00FD0425">
        <w:rPr>
          <w:snapToGrid w:val="0"/>
        </w:rPr>
        <w:t>SNodeModificationRequest-IEs XNAP-PROTOCOL-IES ::= {</w:t>
      </w:r>
    </w:p>
    <w:p w14:paraId="04BA9818" w14:textId="77777777" w:rsidR="00A06335" w:rsidRPr="00FD0425" w:rsidRDefault="00A06335" w:rsidP="00A06335">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5699030" w14:textId="77777777" w:rsidR="00A06335" w:rsidRPr="00FD0425" w:rsidRDefault="00A06335" w:rsidP="00A06335">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DCD2F25" w14:textId="77777777" w:rsidR="00A06335" w:rsidRPr="00FD0425" w:rsidRDefault="00A06335" w:rsidP="00A06335">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39670A4" w14:textId="77777777" w:rsidR="00A06335" w:rsidRPr="00FD0425" w:rsidRDefault="00A06335" w:rsidP="00A06335">
      <w:pPr>
        <w:pStyle w:val="PL"/>
      </w:pPr>
      <w:r w:rsidRPr="00FD0425">
        <w:rPr>
          <w:snapToGrid w:val="0"/>
        </w:rPr>
        <w:tab/>
        <w:t>{ ID 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PDCPChangeIndication</w:t>
      </w:r>
      <w:r w:rsidRPr="00FD0425">
        <w:tab/>
      </w:r>
      <w:r w:rsidRPr="00FD0425">
        <w:tab/>
      </w:r>
      <w:r w:rsidRPr="00FD0425">
        <w:tab/>
      </w:r>
      <w:r w:rsidRPr="00FD0425">
        <w:tab/>
      </w:r>
      <w:r w:rsidRPr="00FD0425">
        <w:tab/>
      </w:r>
      <w:r w:rsidRPr="00FD0425">
        <w:tab/>
        <w:t>PRESENCE optional }|</w:t>
      </w:r>
    </w:p>
    <w:p w14:paraId="3D6C0105" w14:textId="77777777" w:rsidR="00A06335" w:rsidRPr="00FD0425" w:rsidRDefault="00A06335" w:rsidP="00A06335">
      <w:pPr>
        <w:pStyle w:val="PL"/>
        <w:rPr>
          <w:rStyle w:val="PLChar"/>
        </w:rPr>
      </w:pPr>
      <w:r w:rsidRPr="00FD0425">
        <w:rPr>
          <w:rStyle w:val="PLChar"/>
        </w:rPr>
        <w:tab/>
        <w:t>{ ID 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CRITICALITY ignore</w:t>
      </w:r>
      <w:r w:rsidRPr="00FD0425">
        <w:rPr>
          <w:snapToGrid w:val="0"/>
        </w:rPr>
        <w:tab/>
      </w:r>
      <w:r w:rsidRPr="00FD0425">
        <w:rPr>
          <w:snapToGrid w:val="0"/>
        </w:rPr>
        <w:tab/>
        <w:t xml:space="preserve">TYPE </w:t>
      </w:r>
      <w:r w:rsidRPr="00FD0425">
        <w:rPr>
          <w:noProof w:val="0"/>
          <w:snapToGrid w:val="0"/>
        </w:rPr>
        <w:t>PLMN-Identity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rStyle w:val="PLChar"/>
        </w:rPr>
        <w:tab/>
      </w:r>
      <w:r w:rsidRPr="00FD0425">
        <w:tab/>
      </w:r>
      <w:r w:rsidRPr="00FD0425">
        <w:tab/>
      </w:r>
      <w:r w:rsidRPr="00FD0425">
        <w:tab/>
      </w:r>
      <w:r w:rsidRPr="00FD0425">
        <w:tab/>
      </w:r>
      <w:r w:rsidRPr="00FD0425">
        <w:rPr>
          <w:rStyle w:val="PLChar"/>
        </w:rPr>
        <w:t>PRESENCE optional }|</w:t>
      </w:r>
    </w:p>
    <w:p w14:paraId="736FF48E" w14:textId="77777777" w:rsidR="00A06335" w:rsidRPr="00FD0425" w:rsidRDefault="00A06335" w:rsidP="00A06335">
      <w:pPr>
        <w:pStyle w:val="PL"/>
        <w:rPr>
          <w:snapToGrid w:val="0"/>
        </w:rPr>
      </w:pPr>
      <w:r w:rsidRPr="00FD0425">
        <w:rPr>
          <w:snapToGrid w:val="0"/>
        </w:rPr>
        <w:tab/>
        <w:t>{ ID 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Style w:val="PLChar"/>
        </w:rPr>
        <w:t>MobilityRestrictionList</w:t>
      </w:r>
      <w:r w:rsidRPr="00FD0425">
        <w:rPr>
          <w:rStyle w:val="PLChar"/>
        </w:rPr>
        <w:tab/>
      </w:r>
      <w:r w:rsidRPr="00FD0425">
        <w:tab/>
      </w:r>
      <w:r w:rsidRPr="00FD0425">
        <w:tab/>
      </w:r>
      <w:r w:rsidRPr="00FD0425">
        <w:tab/>
      </w:r>
      <w:r w:rsidRPr="00FD0425">
        <w:tab/>
      </w:r>
      <w:r w:rsidRPr="00FD0425">
        <w:rPr>
          <w:rStyle w:val="PLChar"/>
        </w:rPr>
        <w:t>PRESENCE optional }|</w:t>
      </w:r>
    </w:p>
    <w:p w14:paraId="2905E053" w14:textId="77777777" w:rsidR="00A06335" w:rsidRPr="00FD0425" w:rsidRDefault="00A06335" w:rsidP="00A06335">
      <w:pPr>
        <w:pStyle w:val="PL"/>
        <w:rPr>
          <w:rStyle w:val="PLChar"/>
        </w:rPr>
      </w:pPr>
      <w:r w:rsidRPr="00FD0425">
        <w:rPr>
          <w:snapToGrid w:val="0"/>
        </w:rPr>
        <w:tab/>
        <w:t>{ ID 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SCGConfigurationQuery</w:t>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617BA9FD" w14:textId="77777777" w:rsidR="00A06335" w:rsidRPr="00FD0425" w:rsidRDefault="00A06335" w:rsidP="00A06335">
      <w:pPr>
        <w:pStyle w:val="PL"/>
        <w:rPr>
          <w:rStyle w:val="PLChar"/>
        </w:rPr>
      </w:pPr>
      <w:r w:rsidRPr="00FD0425">
        <w:rPr>
          <w:snapToGrid w:val="0"/>
        </w:rPr>
        <w:tab/>
        <w:t>{ ID id-UEContextInfo-SNModRequest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UEContextInfo-SNModRequest</w:t>
      </w:r>
      <w:r w:rsidRPr="00FD0425">
        <w:tab/>
      </w:r>
      <w:r w:rsidRPr="00FD0425">
        <w:tab/>
      </w:r>
      <w:r w:rsidRPr="00FD0425">
        <w:tab/>
      </w:r>
      <w:r w:rsidRPr="00FD0425">
        <w:tab/>
      </w:r>
      <w:r w:rsidRPr="00FD0425">
        <w:rPr>
          <w:rStyle w:val="PLChar"/>
        </w:rPr>
        <w:t>PRESENCE optional }|</w:t>
      </w:r>
    </w:p>
    <w:p w14:paraId="603546F2" w14:textId="77777777" w:rsidR="00A06335" w:rsidRPr="00FD0425" w:rsidRDefault="00A06335" w:rsidP="00A06335">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6EF8B4D" w14:textId="77777777" w:rsidR="00A06335" w:rsidRPr="00FD0425" w:rsidRDefault="00A06335" w:rsidP="00A06335">
      <w:pPr>
        <w:pStyle w:val="PL"/>
        <w:rPr>
          <w:snapToGrid w:val="0"/>
        </w:rPr>
      </w:pPr>
      <w:r w:rsidRPr="00FD0425">
        <w:rPr>
          <w:snapToGrid w:val="0"/>
        </w:rPr>
        <w:tab/>
        <w:t>{ ID 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EBFFD8F" w14:textId="77777777" w:rsidR="00A06335" w:rsidRPr="00FD0425" w:rsidRDefault="00A06335" w:rsidP="00A06335">
      <w:pPr>
        <w:pStyle w:val="PL"/>
        <w:rPr>
          <w:snapToGrid w:val="0"/>
        </w:rPr>
      </w:pPr>
      <w:r w:rsidRPr="00FD0425">
        <w:rPr>
          <w:snapToGrid w:val="0"/>
        </w:rPr>
        <w:tab/>
        <w:t>{ ID id-requestedSplitSRBrelease</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66F4912" w14:textId="77777777" w:rsidR="00A06335" w:rsidRPr="00FD0425" w:rsidRDefault="00A06335" w:rsidP="00A06335">
      <w:pPr>
        <w:pStyle w:val="PL"/>
        <w:rPr>
          <w:snapToGrid w:val="0"/>
        </w:rPr>
      </w:pPr>
      <w:r w:rsidRPr="00FD0425">
        <w:rPr>
          <w:snapToGrid w:val="0"/>
        </w:rPr>
        <w:tab/>
        <w:t>{ ID id-DesiredActNotificationLevel</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DesiredActNotificationLevel</w:t>
      </w:r>
      <w:r w:rsidRPr="00FD0425">
        <w:rPr>
          <w:snapToGrid w:val="0"/>
        </w:rPr>
        <w:tab/>
      </w:r>
      <w:r w:rsidRPr="00FD0425">
        <w:rPr>
          <w:snapToGrid w:val="0"/>
        </w:rPr>
        <w:tab/>
      </w:r>
      <w:r w:rsidRPr="00FD0425">
        <w:rPr>
          <w:snapToGrid w:val="0"/>
        </w:rPr>
        <w:tab/>
      </w:r>
      <w:r w:rsidRPr="00FD0425">
        <w:rPr>
          <w:snapToGrid w:val="0"/>
        </w:rPr>
        <w:tab/>
        <w:t>PRESENCE optional }|</w:t>
      </w:r>
    </w:p>
    <w:p w14:paraId="7652DD26" w14:textId="77777777" w:rsidR="00A06335" w:rsidRPr="00FD0425" w:rsidRDefault="00A06335" w:rsidP="00A06335">
      <w:pPr>
        <w:pStyle w:val="PL"/>
        <w:rPr>
          <w:snapToGrid w:val="0"/>
        </w:rPr>
      </w:pPr>
      <w:r w:rsidRPr="00FD0425">
        <w:rPr>
          <w:snapToGrid w:val="0"/>
        </w:rPr>
        <w:tab/>
        <w:t>{ ID id-AdditionalDRBIDs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3FB020C" w14:textId="77777777" w:rsidR="00A06335" w:rsidRPr="00FD0425" w:rsidRDefault="00A06335" w:rsidP="00A06335">
      <w:pPr>
        <w:pStyle w:val="PL"/>
        <w:rPr>
          <w:snapToGrid w:val="0"/>
        </w:rPr>
      </w:pPr>
      <w:r w:rsidRPr="00FD0425">
        <w:rPr>
          <w:snapToGrid w:val="0"/>
        </w:rPr>
        <w:tab/>
        <w:t>{ ID id-S-NG-RANnodeMaxIPDataRate-UL</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F8A8151" w14:textId="77777777" w:rsidR="00A06335" w:rsidRPr="00FD0425" w:rsidRDefault="00A06335" w:rsidP="00A06335">
      <w:pPr>
        <w:pStyle w:val="PL"/>
        <w:rPr>
          <w:snapToGrid w:val="0"/>
        </w:rPr>
      </w:pPr>
      <w:r w:rsidRPr="00FD0425">
        <w:rPr>
          <w:snapToGrid w:val="0"/>
        </w:rPr>
        <w:tab/>
        <w:t>{ ID id-S-NG-RANnodeMaxIPDataRate-DL</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F8FDD09" w14:textId="77777777" w:rsidR="00A06335" w:rsidRPr="00FD0425" w:rsidRDefault="00A06335" w:rsidP="00A06335">
      <w:pPr>
        <w:pStyle w:val="PL"/>
        <w:rPr>
          <w:snapToGrid w:val="0"/>
        </w:rPr>
      </w:pPr>
      <w:r w:rsidRPr="00FD0425">
        <w:rPr>
          <w:snapToGrid w:val="0"/>
        </w:rPr>
        <w:tab/>
        <w:t>{ ID id-LocationInformationSNReporting</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LocationInformationSNReporting</w:t>
      </w:r>
      <w:r w:rsidRPr="00FD0425">
        <w:rPr>
          <w:snapToGrid w:val="0"/>
        </w:rPr>
        <w:tab/>
      </w:r>
      <w:r w:rsidRPr="00FD0425">
        <w:rPr>
          <w:snapToGrid w:val="0"/>
        </w:rPr>
        <w:tab/>
      </w:r>
      <w:r w:rsidRPr="00FD0425">
        <w:rPr>
          <w:snapToGrid w:val="0"/>
        </w:rPr>
        <w:tab/>
        <w:t>PRESENCE optional}|</w:t>
      </w:r>
    </w:p>
    <w:p w14:paraId="7D1F8F96" w14:textId="77777777" w:rsidR="00A06335" w:rsidRPr="00FD0425" w:rsidRDefault="00A06335" w:rsidP="00A06335">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3ED46E4B" w14:textId="77777777" w:rsidR="00A06335" w:rsidRPr="00FD0425" w:rsidRDefault="00A06335" w:rsidP="00A06335">
      <w:pPr>
        <w:pStyle w:val="PL"/>
        <w:rPr>
          <w:snapToGrid w:val="0"/>
        </w:rPr>
      </w:pPr>
      <w:r w:rsidRPr="00FD0425">
        <w:rPr>
          <w:snapToGrid w:val="0"/>
        </w:rPr>
        <w:tab/>
        <w:t>{ ID 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6981660" w14:textId="77777777" w:rsidR="00A06335" w:rsidRPr="00FD0425" w:rsidRDefault="00A06335" w:rsidP="00A06335">
      <w:pPr>
        <w:pStyle w:val="PL"/>
        <w:rPr>
          <w:snapToGrid w:val="0"/>
        </w:rPr>
      </w:pPr>
      <w:r w:rsidRPr="00FD0425">
        <w:rPr>
          <w:snapToGrid w:val="0"/>
        </w:rPr>
        <w:tab/>
        <w:t>{ ID id-NE-DC-TDM-Pattern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439F46A1" w14:textId="77777777" w:rsidR="00A06335" w:rsidRPr="00FD0425" w:rsidRDefault="00A06335" w:rsidP="00A06335">
      <w:pPr>
        <w:pStyle w:val="PL"/>
        <w:rPr>
          <w:snapToGrid w:val="0"/>
        </w:rPr>
      </w:pPr>
      <w:r w:rsidRPr="00FD0425">
        <w:rPr>
          <w:snapToGrid w:val="0"/>
        </w:rPr>
        <w:tab/>
        <w:t>{ ID id-</w:t>
      </w:r>
      <w:r>
        <w:rPr>
          <w:snapToGrid w:val="0"/>
        </w:rPr>
        <w:t>R</w:t>
      </w:r>
      <w:r w:rsidRPr="00FD0425">
        <w:rPr>
          <w:snapToGrid w:val="0"/>
        </w:rPr>
        <w:t>equested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Requested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t>PRESENCE optional }|</w:t>
      </w:r>
    </w:p>
    <w:p w14:paraId="50655BBD" w14:textId="77777777" w:rsidR="00A06335" w:rsidRPr="00FD0425" w:rsidRDefault="00A06335" w:rsidP="00A06335">
      <w:pPr>
        <w:pStyle w:val="PL"/>
        <w:rPr>
          <w:snapToGrid w:val="0"/>
        </w:rPr>
      </w:pPr>
      <w:r w:rsidRPr="00FD0425">
        <w:rPr>
          <w:snapToGrid w:val="0"/>
        </w:rPr>
        <w:tab/>
        <w:t>{ ID id-</w:t>
      </w:r>
      <w:r>
        <w:rPr>
          <w:snapToGrid w:val="0"/>
        </w:rPr>
        <w:t>R</w:t>
      </w:r>
      <w:r w:rsidRPr="00FD0425">
        <w:rPr>
          <w:snapToGrid w:val="0"/>
        </w:rPr>
        <w:t>equested</w:t>
      </w:r>
      <w:r>
        <w:rPr>
          <w:snapToGrid w:val="0"/>
        </w:rPr>
        <w:t>FastMCGRecovery</w:t>
      </w:r>
      <w:r w:rsidRPr="00FD0425">
        <w:rPr>
          <w:snapToGrid w:val="0"/>
        </w:rPr>
        <w:t>ViaSRB3Release</w:t>
      </w:r>
      <w:r w:rsidRPr="00FD0425">
        <w:rPr>
          <w:snapToGrid w:val="0"/>
        </w:rPr>
        <w:tab/>
        <w:t>CRITICALITY ignore</w:t>
      </w:r>
      <w:r w:rsidRPr="00FD0425">
        <w:rPr>
          <w:snapToGrid w:val="0"/>
        </w:rPr>
        <w:tab/>
      </w:r>
      <w:r w:rsidRPr="00FD0425">
        <w:rPr>
          <w:snapToGrid w:val="0"/>
        </w:rPr>
        <w:tab/>
        <w:t>TYPE Requested</w:t>
      </w:r>
      <w:r>
        <w:rPr>
          <w:snapToGrid w:val="0"/>
        </w:rPr>
        <w:t>FastMCGRecovery</w:t>
      </w:r>
      <w:r w:rsidRPr="00FD0425">
        <w:rPr>
          <w:snapToGrid w:val="0"/>
        </w:rPr>
        <w:t>ViaSRB3Release</w:t>
      </w:r>
      <w:r w:rsidRPr="00FD0425">
        <w:rPr>
          <w:snapToGrid w:val="0"/>
        </w:rPr>
        <w:tab/>
        <w:t>PRESENCE optional },</w:t>
      </w:r>
    </w:p>
    <w:p w14:paraId="5B7D45EA" w14:textId="77777777" w:rsidR="00A06335" w:rsidRPr="00FD0425" w:rsidRDefault="00A06335" w:rsidP="00A06335">
      <w:pPr>
        <w:pStyle w:val="PL"/>
        <w:rPr>
          <w:snapToGrid w:val="0"/>
        </w:rPr>
      </w:pPr>
      <w:r w:rsidRPr="00FD0425">
        <w:rPr>
          <w:snapToGrid w:val="0"/>
        </w:rPr>
        <w:tab/>
        <w:t>...</w:t>
      </w:r>
    </w:p>
    <w:p w14:paraId="6FEFFD31" w14:textId="77777777" w:rsidR="00A06335" w:rsidRPr="00FD0425" w:rsidRDefault="00A06335" w:rsidP="00A06335">
      <w:pPr>
        <w:pStyle w:val="PL"/>
        <w:rPr>
          <w:snapToGrid w:val="0"/>
        </w:rPr>
      </w:pPr>
      <w:r w:rsidRPr="00FD0425">
        <w:rPr>
          <w:snapToGrid w:val="0"/>
        </w:rPr>
        <w:t>}</w:t>
      </w:r>
    </w:p>
    <w:p w14:paraId="64D1432D" w14:textId="77777777" w:rsidR="00A06335" w:rsidRPr="00FD0425" w:rsidRDefault="00A06335" w:rsidP="00A06335">
      <w:pPr>
        <w:pStyle w:val="PL"/>
        <w:rPr>
          <w:snapToGrid w:val="0"/>
        </w:rPr>
      </w:pPr>
    </w:p>
    <w:p w14:paraId="4B0AF149" w14:textId="77777777" w:rsidR="00A06335" w:rsidRPr="00FD0425" w:rsidRDefault="00A06335" w:rsidP="00A06335">
      <w:pPr>
        <w:pStyle w:val="PL"/>
        <w:rPr>
          <w:snapToGrid w:val="0"/>
        </w:rPr>
      </w:pPr>
      <w:r w:rsidRPr="00FD0425">
        <w:rPr>
          <w:snapToGrid w:val="0"/>
        </w:rPr>
        <w:t>UEContextInfo-SNModRequest ::= SEQUENCE {</w:t>
      </w:r>
    </w:p>
    <w:p w14:paraId="7DD7527C" w14:textId="77777777" w:rsidR="00A06335" w:rsidRPr="00FD0425" w:rsidRDefault="00A06335" w:rsidP="00A06335">
      <w:pPr>
        <w:pStyle w:val="PL"/>
        <w:rPr>
          <w:rStyle w:val="PLChar"/>
        </w:rPr>
      </w:pPr>
      <w:r w:rsidRPr="00FD0425">
        <w:tab/>
        <w:t>ueSecurityCapabilities</w:t>
      </w:r>
      <w:r w:rsidRPr="00FD0425">
        <w:tab/>
      </w:r>
      <w:r w:rsidRPr="00FD0425">
        <w:tab/>
      </w:r>
      <w:r w:rsidRPr="00FD0425">
        <w:tab/>
      </w:r>
      <w:r w:rsidRPr="00FD0425">
        <w:tab/>
      </w:r>
      <w:r w:rsidRPr="00FD0425">
        <w:tab/>
      </w:r>
      <w:r w:rsidRPr="00FD0425">
        <w:tab/>
      </w:r>
      <w:r w:rsidRPr="00FD0425">
        <w:tab/>
      </w:r>
      <w:r w:rsidRPr="00FD0425">
        <w:rPr>
          <w:rStyle w:val="PLChar"/>
        </w:rPr>
        <w:t>UESecurityCapabilities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48845E80" w14:textId="77777777" w:rsidR="00A06335" w:rsidRPr="00FD0425" w:rsidRDefault="00A06335" w:rsidP="00A06335">
      <w:pPr>
        <w:pStyle w:val="PL"/>
      </w:pPr>
      <w:r w:rsidRPr="00FD0425">
        <w:tab/>
        <w:t>s-ng-RANnode-SecurityKey</w:t>
      </w:r>
      <w:r w:rsidRPr="00FD0425">
        <w:tab/>
      </w:r>
      <w:r w:rsidRPr="00FD0425">
        <w:tab/>
      </w:r>
      <w:r w:rsidRPr="00FD0425">
        <w:tab/>
      </w:r>
      <w:r w:rsidRPr="00FD0425">
        <w:tab/>
      </w:r>
      <w:r w:rsidRPr="00FD0425">
        <w:tab/>
      </w:r>
      <w:r w:rsidRPr="00FD0425">
        <w:tab/>
        <w:t>S-NG-RANnode-SecurityKey</w:t>
      </w:r>
      <w:r w:rsidRPr="00FD0425">
        <w:tab/>
      </w:r>
      <w:r w:rsidRPr="00FD0425">
        <w:tab/>
      </w:r>
      <w:r w:rsidRPr="00FD0425">
        <w:tab/>
      </w:r>
      <w:r w:rsidRPr="00FD0425">
        <w:tab/>
      </w:r>
      <w:r w:rsidRPr="00FD0425">
        <w:tab/>
      </w:r>
      <w:r w:rsidRPr="00FD0425">
        <w:tab/>
      </w:r>
      <w:r w:rsidRPr="00FD0425">
        <w:tab/>
        <w:t>OPTIONAL,</w:t>
      </w:r>
    </w:p>
    <w:p w14:paraId="192A2D4B" w14:textId="77777777" w:rsidR="00A06335" w:rsidRPr="00FD0425" w:rsidRDefault="00A06335" w:rsidP="00A06335">
      <w:pPr>
        <w:pStyle w:val="PL"/>
        <w:rPr>
          <w:rStyle w:val="PLChar"/>
        </w:rPr>
      </w:pPr>
      <w:r w:rsidRPr="00FD0425">
        <w:rPr>
          <w:snapToGrid w:val="0"/>
        </w:rPr>
        <w:tab/>
        <w:t>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UEAggregateMaximumBitRate</w:t>
      </w:r>
      <w:r w:rsidRPr="00FD0425">
        <w:tab/>
      </w:r>
      <w:r w:rsidRPr="00FD0425">
        <w:tab/>
      </w:r>
      <w:r w:rsidRPr="00FD0425">
        <w:tab/>
      </w:r>
      <w:r w:rsidRPr="00FD0425">
        <w:tab/>
      </w:r>
      <w:r w:rsidRPr="00FD0425">
        <w:tab/>
      </w:r>
      <w:r w:rsidRPr="00FD0425">
        <w:tab/>
      </w:r>
      <w:r w:rsidRPr="00FD0425">
        <w:tab/>
        <w:t>OPTIONAL,</w:t>
      </w:r>
    </w:p>
    <w:p w14:paraId="02185318" w14:textId="77777777" w:rsidR="00A06335" w:rsidRPr="00FD0425" w:rsidRDefault="00A06335" w:rsidP="00A06335">
      <w:pPr>
        <w:pStyle w:val="PL"/>
      </w:pPr>
      <w:r w:rsidRPr="00FD0425">
        <w:tab/>
        <w:t>indexToRatFrequencySelectionPriority</w:t>
      </w:r>
      <w:r w:rsidRPr="00FD0425">
        <w:tab/>
      </w:r>
      <w:r w:rsidRPr="00FD0425">
        <w:tab/>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A385FB6" w14:textId="77777777" w:rsidR="00A06335" w:rsidRPr="00FD0425" w:rsidRDefault="00A06335" w:rsidP="00A06335">
      <w:pPr>
        <w:pStyle w:val="PL"/>
        <w:rPr>
          <w:bCs/>
          <w:iCs/>
          <w:lang w:eastAsia="ja-JP"/>
        </w:rPr>
      </w:pPr>
      <w:r w:rsidRPr="00FD0425">
        <w:tab/>
      </w:r>
      <w:r w:rsidRPr="00FD0425">
        <w:rPr>
          <w:bCs/>
          <w:iCs/>
          <w:lang w:eastAsia="ja-JP"/>
        </w:rPr>
        <w:t>lowerLayerPresenceStatusChange</w:t>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t>LowerLayerPresenceStatusChange</w:t>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t>OPTIONAL,</w:t>
      </w:r>
    </w:p>
    <w:p w14:paraId="5FBCB876" w14:textId="77777777" w:rsidR="00A06335" w:rsidRPr="00FD0425" w:rsidRDefault="00A06335" w:rsidP="00A06335">
      <w:pPr>
        <w:pStyle w:val="PL"/>
        <w:rPr>
          <w:snapToGrid w:val="0"/>
        </w:rPr>
      </w:pPr>
      <w:r w:rsidRPr="00FD0425">
        <w:rPr>
          <w:snapToGrid w:val="0"/>
        </w:rPr>
        <w:tab/>
        <w:t>pduSessionResourceToBeAdded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PDUSessionsToBeAdded-SNModRequest-List</w:t>
      </w:r>
      <w:r w:rsidRPr="00FD0425">
        <w:rPr>
          <w:snapToGrid w:val="0"/>
        </w:rPr>
        <w:tab/>
      </w:r>
      <w:r w:rsidRPr="00FD0425">
        <w:rPr>
          <w:snapToGrid w:val="0"/>
        </w:rPr>
        <w:tab/>
      </w:r>
      <w:r w:rsidRPr="00FD0425">
        <w:rPr>
          <w:snapToGrid w:val="0"/>
        </w:rPr>
        <w:tab/>
      </w:r>
      <w:r w:rsidRPr="00FD0425">
        <w:rPr>
          <w:snapToGrid w:val="0"/>
        </w:rPr>
        <w:tab/>
        <w:t>OPTIONAL,</w:t>
      </w:r>
    </w:p>
    <w:p w14:paraId="65FD74A3" w14:textId="77777777" w:rsidR="00A06335" w:rsidRPr="00FD0425" w:rsidRDefault="00A06335" w:rsidP="00A06335">
      <w:pPr>
        <w:pStyle w:val="PL"/>
        <w:rPr>
          <w:snapToGrid w:val="0"/>
        </w:rPr>
      </w:pPr>
      <w:r w:rsidRPr="00FD0425">
        <w:rPr>
          <w:snapToGrid w:val="0"/>
        </w:rPr>
        <w:tab/>
        <w:t>pduSessionResourceToBeModified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PDUSessionsToBeModified-SNModRequest-List</w:t>
      </w:r>
      <w:r w:rsidRPr="00FD0425">
        <w:rPr>
          <w:snapToGrid w:val="0"/>
        </w:rPr>
        <w:tab/>
      </w:r>
      <w:r w:rsidRPr="00FD0425">
        <w:rPr>
          <w:snapToGrid w:val="0"/>
        </w:rPr>
        <w:tab/>
      </w:r>
      <w:r w:rsidRPr="00FD0425">
        <w:rPr>
          <w:snapToGrid w:val="0"/>
        </w:rPr>
        <w:tab/>
        <w:t>OPTIONAL,</w:t>
      </w:r>
    </w:p>
    <w:p w14:paraId="47706F06" w14:textId="77777777" w:rsidR="00A06335" w:rsidRPr="00FD0425" w:rsidRDefault="00A06335" w:rsidP="00A06335">
      <w:pPr>
        <w:pStyle w:val="PL"/>
        <w:rPr>
          <w:snapToGrid w:val="0"/>
        </w:rPr>
      </w:pPr>
      <w:r w:rsidRPr="00FD0425">
        <w:rPr>
          <w:snapToGrid w:val="0"/>
        </w:rPr>
        <w:tab/>
        <w:t>pduSessionResourceToBeReleased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PDUSessionsToBeReleased-SNModRequest-List</w:t>
      </w:r>
      <w:r w:rsidRPr="00FD0425">
        <w:rPr>
          <w:snapToGrid w:val="0"/>
        </w:rPr>
        <w:tab/>
      </w:r>
      <w:r w:rsidRPr="00FD0425">
        <w:rPr>
          <w:snapToGrid w:val="0"/>
        </w:rPr>
        <w:tab/>
      </w:r>
      <w:r w:rsidRPr="00FD0425">
        <w:rPr>
          <w:snapToGrid w:val="0"/>
        </w:rPr>
        <w:tab/>
        <w:t>OPTIONAL,</w:t>
      </w:r>
    </w:p>
    <w:p w14:paraId="3F6022E7" w14:textId="77777777" w:rsidR="00A06335" w:rsidRPr="00FD0425" w:rsidRDefault="00A06335" w:rsidP="00A06335">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UEContextInfo-SNModRequest</w:t>
      </w:r>
      <w:r w:rsidRPr="00FD0425">
        <w:t>-ExtIEs</w:t>
      </w:r>
      <w:r w:rsidRPr="00FD0425">
        <w:rPr>
          <w:noProof w:val="0"/>
          <w:snapToGrid w:val="0"/>
          <w:lang w:eastAsia="zh-CN"/>
        </w:rPr>
        <w:t>} }</w:t>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r w:rsidRPr="00FD0425">
        <w:t>,</w:t>
      </w:r>
    </w:p>
    <w:p w14:paraId="6627DD12" w14:textId="77777777" w:rsidR="00A06335" w:rsidRPr="00FD0425" w:rsidRDefault="00A06335" w:rsidP="00A06335">
      <w:pPr>
        <w:pStyle w:val="PL"/>
      </w:pPr>
      <w:r w:rsidRPr="00FD0425">
        <w:tab/>
        <w:t>...</w:t>
      </w:r>
    </w:p>
    <w:p w14:paraId="2258DD9F" w14:textId="77777777" w:rsidR="00A06335" w:rsidRPr="00FD0425" w:rsidRDefault="00A06335" w:rsidP="00A06335">
      <w:pPr>
        <w:pStyle w:val="PL"/>
      </w:pPr>
      <w:r w:rsidRPr="00FD0425">
        <w:t>}</w:t>
      </w:r>
    </w:p>
    <w:p w14:paraId="463AEDAF" w14:textId="77777777" w:rsidR="00A06335" w:rsidRPr="00FD0425" w:rsidRDefault="00A06335" w:rsidP="00A06335">
      <w:pPr>
        <w:pStyle w:val="PL"/>
      </w:pPr>
    </w:p>
    <w:p w14:paraId="5DBD3301" w14:textId="77777777" w:rsidR="00A06335" w:rsidRPr="00FD0425" w:rsidRDefault="00A06335" w:rsidP="00A06335">
      <w:pPr>
        <w:pStyle w:val="PL"/>
        <w:rPr>
          <w:noProof w:val="0"/>
          <w:snapToGrid w:val="0"/>
          <w:lang w:eastAsia="zh-CN"/>
        </w:rPr>
      </w:pPr>
      <w:r w:rsidRPr="00FD0425">
        <w:rPr>
          <w:snapToGrid w:val="0"/>
        </w:rPr>
        <w:t>UEContextInfo-SNModRequest</w:t>
      </w:r>
      <w:r w:rsidRPr="00FD0425">
        <w:t xml:space="preserve">-ExtIEs </w:t>
      </w:r>
      <w:r w:rsidRPr="00FD0425">
        <w:rPr>
          <w:noProof w:val="0"/>
          <w:snapToGrid w:val="0"/>
          <w:lang w:eastAsia="zh-CN"/>
        </w:rPr>
        <w:t>XNAP-PROTOCOL-EXTENSION ::= {</w:t>
      </w:r>
    </w:p>
    <w:p w14:paraId="3E5AA4CD" w14:textId="77777777" w:rsidR="00A06335" w:rsidRPr="00FD0425" w:rsidRDefault="00A06335" w:rsidP="00A06335">
      <w:pPr>
        <w:pStyle w:val="PL"/>
        <w:rPr>
          <w:noProof w:val="0"/>
          <w:snapToGrid w:val="0"/>
          <w:lang w:eastAsia="zh-CN"/>
        </w:rPr>
      </w:pPr>
      <w:r w:rsidRPr="00FD0425">
        <w:rPr>
          <w:noProof w:val="0"/>
          <w:snapToGrid w:val="0"/>
          <w:lang w:eastAsia="zh-CN"/>
        </w:rPr>
        <w:tab/>
        <w:t>...</w:t>
      </w:r>
    </w:p>
    <w:p w14:paraId="3671147B" w14:textId="77777777" w:rsidR="00A06335" w:rsidRPr="00FD0425" w:rsidRDefault="00A06335" w:rsidP="00A06335">
      <w:pPr>
        <w:pStyle w:val="PL"/>
        <w:rPr>
          <w:noProof w:val="0"/>
          <w:snapToGrid w:val="0"/>
          <w:lang w:eastAsia="zh-CN"/>
        </w:rPr>
      </w:pPr>
      <w:r w:rsidRPr="00FD0425">
        <w:rPr>
          <w:noProof w:val="0"/>
          <w:snapToGrid w:val="0"/>
          <w:lang w:eastAsia="zh-CN"/>
        </w:rPr>
        <w:t>}</w:t>
      </w:r>
    </w:p>
    <w:p w14:paraId="2B2B7B84" w14:textId="77777777" w:rsidR="00A06335" w:rsidRPr="00FD0425" w:rsidRDefault="00A06335" w:rsidP="00A06335">
      <w:pPr>
        <w:pStyle w:val="PL"/>
        <w:rPr>
          <w:snapToGrid w:val="0"/>
        </w:rPr>
      </w:pPr>
    </w:p>
    <w:p w14:paraId="3E2E3FB5" w14:textId="77777777" w:rsidR="00A06335" w:rsidRPr="00FD0425" w:rsidRDefault="00A06335" w:rsidP="00A06335">
      <w:pPr>
        <w:pStyle w:val="PL"/>
        <w:rPr>
          <w:snapToGrid w:val="0"/>
        </w:rPr>
      </w:pPr>
      <w:r w:rsidRPr="00FD0425">
        <w:rPr>
          <w:snapToGrid w:val="0"/>
        </w:rPr>
        <w:t>PDUSessionsToBeAdded-SNModRequest-List ::= SEQUENCE (SIZE(</w:t>
      </w:r>
      <w:r w:rsidRPr="001D0D86">
        <w:rPr>
          <w:snapToGrid w:val="0"/>
        </w:rPr>
        <w:t>1..</w:t>
      </w:r>
      <w:r w:rsidRPr="00FD0425">
        <w:rPr>
          <w:snapToGrid w:val="0"/>
        </w:rPr>
        <w:t>maxnoofPDUSessions)) OF PDUSessionsToBeAdded-SNModRequest-Item</w:t>
      </w:r>
    </w:p>
    <w:p w14:paraId="0F4EEAE8" w14:textId="77777777" w:rsidR="00A06335" w:rsidRPr="00FD0425" w:rsidRDefault="00A06335" w:rsidP="00A06335">
      <w:pPr>
        <w:pStyle w:val="PL"/>
        <w:rPr>
          <w:snapToGrid w:val="0"/>
        </w:rPr>
      </w:pPr>
    </w:p>
    <w:p w14:paraId="61968C30" w14:textId="77777777" w:rsidR="00A06335" w:rsidRPr="00FD0425" w:rsidRDefault="00A06335" w:rsidP="00A06335">
      <w:pPr>
        <w:pStyle w:val="PL"/>
        <w:rPr>
          <w:snapToGrid w:val="0"/>
        </w:rPr>
      </w:pPr>
      <w:r w:rsidRPr="00FD0425">
        <w:rPr>
          <w:snapToGrid w:val="0"/>
        </w:rPr>
        <w:t>PDUSessionsToBeAdded-SNModRequest-Item ::= SEQUENCE {</w:t>
      </w:r>
    </w:p>
    <w:p w14:paraId="678CF955" w14:textId="77777777" w:rsidR="00A06335" w:rsidRPr="00FD0425" w:rsidRDefault="00A06335" w:rsidP="00A06335">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2646214D" w14:textId="77777777" w:rsidR="00A06335" w:rsidRPr="00FD0425" w:rsidRDefault="00A06335" w:rsidP="00A06335">
      <w:pPr>
        <w:pStyle w:val="PL"/>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S-NSSAI,</w:t>
      </w:r>
    </w:p>
    <w:p w14:paraId="6B783E44" w14:textId="77777777" w:rsidR="00A06335" w:rsidRPr="00FD0425" w:rsidRDefault="00A06335" w:rsidP="00A06335">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t>OPTIONAL,</w:t>
      </w:r>
    </w:p>
    <w:p w14:paraId="7EF9B8DA" w14:textId="77777777" w:rsidR="00A06335" w:rsidRPr="00FD0425" w:rsidRDefault="00A06335" w:rsidP="00A06335">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PDUSessionResourceSetupInfo-SNterminated</w:t>
      </w:r>
      <w:r w:rsidRPr="00FD0425">
        <w:rPr>
          <w:snapToGrid w:val="0"/>
        </w:rPr>
        <w:tab/>
        <w:t>OPTIONAL,</w:t>
      </w:r>
    </w:p>
    <w:p w14:paraId="4D3570AA" w14:textId="77777777" w:rsidR="00A06335" w:rsidRPr="00FD0425" w:rsidRDefault="00A06335" w:rsidP="00A06335">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PDUSessionResourceSetupInfo-MNterminated</w:t>
      </w:r>
      <w:r w:rsidRPr="00FD0425">
        <w:rPr>
          <w:snapToGrid w:val="0"/>
        </w:rPr>
        <w:tab/>
        <w:t>OPTIONAL,</w:t>
      </w:r>
    </w:p>
    <w:p w14:paraId="16301223" w14:textId="77777777" w:rsidR="00A06335" w:rsidRPr="00FD0425" w:rsidRDefault="00A06335" w:rsidP="00A06335">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Info – SN terminated</w:t>
      </w:r>
      <w:r w:rsidRPr="00FD0425">
        <w:rPr>
          <w:lang w:eastAsia="ja-JP"/>
        </w:rPr>
        <w:t xml:space="preserve"> IE</w:t>
      </w:r>
    </w:p>
    <w:p w14:paraId="4D347D2A" w14:textId="77777777" w:rsidR="00A06335" w:rsidRPr="00FD0425" w:rsidRDefault="00A06335" w:rsidP="00A06335">
      <w:pPr>
        <w:pStyle w:val="PL"/>
        <w:rPr>
          <w:lang w:eastAsia="ja-JP"/>
        </w:rPr>
      </w:pPr>
      <w:r w:rsidRPr="00FD0425">
        <w:rPr>
          <w:lang w:eastAsia="ja-JP"/>
        </w:rPr>
        <w:t xml:space="preserve">-- nor the </w:t>
      </w:r>
      <w:r w:rsidRPr="00FD0425">
        <w:rPr>
          <w:i/>
          <w:lang w:eastAsia="ja-JP"/>
        </w:rPr>
        <w:t>PDU Session Resource Setup Info – MN terminated</w:t>
      </w:r>
      <w:r w:rsidRPr="00FD0425">
        <w:rPr>
          <w:lang w:eastAsia="ja-JP"/>
        </w:rPr>
        <w:t xml:space="preserve"> IE is present, </w:t>
      </w:r>
    </w:p>
    <w:p w14:paraId="71B293CA" w14:textId="77777777" w:rsidR="00A06335" w:rsidRPr="00FD0425" w:rsidRDefault="00A06335" w:rsidP="00A06335">
      <w:pPr>
        <w:pStyle w:val="PL"/>
        <w:rPr>
          <w:snapToGrid w:val="0"/>
        </w:rPr>
      </w:pPr>
      <w:r w:rsidRPr="00FD0425">
        <w:rPr>
          <w:lang w:eastAsia="ja-JP"/>
        </w:rPr>
        <w:t>-- abnormal conditions as specified in clause 8.3.3.4 apply.</w:t>
      </w:r>
    </w:p>
    <w:p w14:paraId="6ADC9CEC" w14:textId="77777777" w:rsidR="00A06335" w:rsidRPr="00FD0425" w:rsidRDefault="00A06335" w:rsidP="00A06335">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PDUSessionsToBeAdded-SNModRequest-Item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C7D0358" w14:textId="77777777" w:rsidR="00A06335" w:rsidRPr="00FD0425" w:rsidRDefault="00A06335" w:rsidP="00A06335">
      <w:pPr>
        <w:pStyle w:val="PL"/>
      </w:pPr>
      <w:r w:rsidRPr="00FD0425">
        <w:tab/>
        <w:t>...</w:t>
      </w:r>
    </w:p>
    <w:p w14:paraId="52F61950" w14:textId="77777777" w:rsidR="00A06335" w:rsidRPr="00FD0425" w:rsidRDefault="00A06335" w:rsidP="00A06335">
      <w:pPr>
        <w:pStyle w:val="PL"/>
      </w:pPr>
      <w:r w:rsidRPr="00FD0425">
        <w:t>}</w:t>
      </w:r>
    </w:p>
    <w:p w14:paraId="463603CE" w14:textId="77777777" w:rsidR="00A06335" w:rsidRPr="00FD0425" w:rsidRDefault="00A06335" w:rsidP="00A06335">
      <w:pPr>
        <w:pStyle w:val="PL"/>
      </w:pPr>
    </w:p>
    <w:p w14:paraId="213CC556" w14:textId="77777777" w:rsidR="00A06335" w:rsidRPr="00FD0425" w:rsidRDefault="00A06335" w:rsidP="00A06335">
      <w:pPr>
        <w:pStyle w:val="PL"/>
        <w:rPr>
          <w:noProof w:val="0"/>
          <w:snapToGrid w:val="0"/>
          <w:lang w:eastAsia="zh-CN"/>
        </w:rPr>
      </w:pPr>
      <w:r w:rsidRPr="00FD0425">
        <w:rPr>
          <w:snapToGrid w:val="0"/>
        </w:rPr>
        <w:t>PDUSessionsToBeAdded-SNModRequest-Item</w:t>
      </w:r>
      <w:r w:rsidRPr="00FD0425">
        <w:t xml:space="preserve">-ExtIEs </w:t>
      </w:r>
      <w:r w:rsidRPr="00FD0425">
        <w:rPr>
          <w:noProof w:val="0"/>
          <w:snapToGrid w:val="0"/>
          <w:lang w:eastAsia="zh-CN"/>
        </w:rPr>
        <w:t>XNAP-PROTOCOL-EXTENSION ::= {</w:t>
      </w:r>
    </w:p>
    <w:p w14:paraId="336B435E" w14:textId="77777777" w:rsidR="00A06335" w:rsidRPr="00FD0425" w:rsidRDefault="00A06335" w:rsidP="00A06335">
      <w:pPr>
        <w:pStyle w:val="PL"/>
        <w:rPr>
          <w:noProof w:val="0"/>
          <w:snapToGrid w:val="0"/>
          <w:lang w:eastAsia="zh-CN"/>
        </w:rPr>
      </w:pPr>
      <w:r w:rsidRPr="00FD0425">
        <w:rPr>
          <w:noProof w:val="0"/>
          <w:snapToGrid w:val="0"/>
          <w:lang w:eastAsia="zh-CN"/>
        </w:rPr>
        <w:tab/>
        <w:t>...</w:t>
      </w:r>
    </w:p>
    <w:p w14:paraId="35043FCC" w14:textId="77777777" w:rsidR="00A06335" w:rsidRPr="00FD0425" w:rsidRDefault="00A06335" w:rsidP="00A06335">
      <w:pPr>
        <w:pStyle w:val="PL"/>
        <w:rPr>
          <w:noProof w:val="0"/>
          <w:snapToGrid w:val="0"/>
          <w:lang w:eastAsia="zh-CN"/>
        </w:rPr>
      </w:pPr>
      <w:r w:rsidRPr="00FD0425">
        <w:rPr>
          <w:noProof w:val="0"/>
          <w:snapToGrid w:val="0"/>
          <w:lang w:eastAsia="zh-CN"/>
        </w:rPr>
        <w:t>}</w:t>
      </w:r>
    </w:p>
    <w:p w14:paraId="7F1035FE" w14:textId="77777777" w:rsidR="00A06335" w:rsidRPr="00FD0425" w:rsidRDefault="00A06335" w:rsidP="00A06335">
      <w:pPr>
        <w:pStyle w:val="PL"/>
        <w:rPr>
          <w:snapToGrid w:val="0"/>
        </w:rPr>
      </w:pPr>
    </w:p>
    <w:p w14:paraId="2BF45D04" w14:textId="77777777" w:rsidR="00A06335" w:rsidRPr="00FD0425" w:rsidRDefault="00A06335" w:rsidP="00A06335">
      <w:pPr>
        <w:pStyle w:val="PL"/>
        <w:rPr>
          <w:snapToGrid w:val="0"/>
        </w:rPr>
      </w:pPr>
      <w:r w:rsidRPr="00FD0425">
        <w:rPr>
          <w:snapToGrid w:val="0"/>
        </w:rPr>
        <w:t>PDUSessionsToBeModified-SNModRequest-List ::= SEQUENCE (SIZE(</w:t>
      </w:r>
      <w:r w:rsidRPr="00D07A0A">
        <w:rPr>
          <w:snapToGrid w:val="0"/>
        </w:rPr>
        <w:t>1..</w:t>
      </w:r>
      <w:r w:rsidRPr="00FD0425">
        <w:rPr>
          <w:snapToGrid w:val="0"/>
        </w:rPr>
        <w:t>maxnoofPDUSessions)) OF PDUSessionsToBeModified-SNModRequest-Item</w:t>
      </w:r>
    </w:p>
    <w:p w14:paraId="58A13326" w14:textId="77777777" w:rsidR="00A06335" w:rsidRPr="00FD0425" w:rsidRDefault="00A06335" w:rsidP="00A06335">
      <w:pPr>
        <w:pStyle w:val="PL"/>
        <w:rPr>
          <w:snapToGrid w:val="0"/>
        </w:rPr>
      </w:pPr>
    </w:p>
    <w:p w14:paraId="3B342AB2" w14:textId="77777777" w:rsidR="00A06335" w:rsidRPr="00FD0425" w:rsidRDefault="00A06335" w:rsidP="00A06335">
      <w:pPr>
        <w:pStyle w:val="PL"/>
        <w:rPr>
          <w:snapToGrid w:val="0"/>
        </w:rPr>
      </w:pPr>
      <w:r w:rsidRPr="00FD0425">
        <w:rPr>
          <w:snapToGrid w:val="0"/>
        </w:rPr>
        <w:t>PDUSessionsToBeModified-SNModRequest-Item ::= SEQUENCE {</w:t>
      </w:r>
    </w:p>
    <w:p w14:paraId="5B56CC19" w14:textId="77777777" w:rsidR="00A06335" w:rsidRPr="00FD0425" w:rsidRDefault="00A06335" w:rsidP="00A06335">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2BE0C854" w14:textId="77777777" w:rsidR="00A06335" w:rsidRPr="00FD0425" w:rsidRDefault="00A06335" w:rsidP="00A06335">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r>
      <w:r w:rsidRPr="00FD0425">
        <w:rPr>
          <w:snapToGrid w:val="0"/>
        </w:rPr>
        <w:tab/>
        <w:t>OPTIONAL,</w:t>
      </w:r>
    </w:p>
    <w:p w14:paraId="697211E9" w14:textId="77777777" w:rsidR="00A06335" w:rsidRPr="00FD0425" w:rsidRDefault="00A06335" w:rsidP="00A06335">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PDUSessionResourceModificationInfo-SNterminated</w:t>
      </w:r>
      <w:r w:rsidRPr="00FD0425">
        <w:rPr>
          <w:snapToGrid w:val="0"/>
        </w:rPr>
        <w:tab/>
        <w:t>OPTIONAL,</w:t>
      </w:r>
    </w:p>
    <w:p w14:paraId="5825F7DA" w14:textId="77777777" w:rsidR="00A06335" w:rsidRPr="00FD0425" w:rsidRDefault="00A06335" w:rsidP="00A06335">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PDUSessionResourceModificationInfo-MNterminated</w:t>
      </w:r>
      <w:r w:rsidRPr="00FD0425">
        <w:rPr>
          <w:snapToGrid w:val="0"/>
        </w:rPr>
        <w:tab/>
        <w:t>OPTIONAL,</w:t>
      </w:r>
    </w:p>
    <w:p w14:paraId="43A248BA" w14:textId="77777777" w:rsidR="00A06335" w:rsidRPr="00FD0425" w:rsidRDefault="00A06335" w:rsidP="00A06335">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Info – SN terminated</w:t>
      </w:r>
      <w:r w:rsidRPr="00FD0425">
        <w:rPr>
          <w:lang w:eastAsia="ja-JP"/>
        </w:rPr>
        <w:t xml:space="preserve"> IE</w:t>
      </w:r>
    </w:p>
    <w:p w14:paraId="43CCDBF1" w14:textId="77777777" w:rsidR="00A06335" w:rsidRPr="00FD0425" w:rsidRDefault="00A06335" w:rsidP="00A06335">
      <w:pPr>
        <w:pStyle w:val="PL"/>
        <w:rPr>
          <w:lang w:eastAsia="ja-JP"/>
        </w:rPr>
      </w:pPr>
      <w:r w:rsidRPr="00FD0425">
        <w:rPr>
          <w:lang w:eastAsia="ja-JP"/>
        </w:rPr>
        <w:t xml:space="preserve">-- nor the </w:t>
      </w:r>
      <w:r w:rsidRPr="00FD0425">
        <w:rPr>
          <w:i/>
          <w:lang w:eastAsia="ja-JP"/>
        </w:rPr>
        <w:t>PDU Session Resource Modification Info – MN terminated</w:t>
      </w:r>
      <w:r w:rsidRPr="00FD0425">
        <w:rPr>
          <w:lang w:eastAsia="ja-JP"/>
        </w:rPr>
        <w:t xml:space="preserve"> IE is present, </w:t>
      </w:r>
    </w:p>
    <w:p w14:paraId="251E7442" w14:textId="77777777" w:rsidR="00A06335" w:rsidRPr="00FD0425" w:rsidRDefault="00A06335" w:rsidP="00A06335">
      <w:pPr>
        <w:pStyle w:val="PL"/>
        <w:rPr>
          <w:snapToGrid w:val="0"/>
        </w:rPr>
      </w:pPr>
      <w:r w:rsidRPr="00FD0425">
        <w:rPr>
          <w:lang w:eastAsia="ja-JP"/>
        </w:rPr>
        <w:t>-- abnormal conditions as specified in clause 8.3.3.4 apply.</w:t>
      </w:r>
    </w:p>
    <w:p w14:paraId="1C5EDB4D" w14:textId="77777777" w:rsidR="00A06335" w:rsidRPr="00FD0425" w:rsidRDefault="00A06335" w:rsidP="00A06335">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PDUSessionsToBeModified-SNModRequest-Item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E0FCBD8" w14:textId="77777777" w:rsidR="00A06335" w:rsidRPr="00FD0425" w:rsidRDefault="00A06335" w:rsidP="00A06335">
      <w:pPr>
        <w:pStyle w:val="PL"/>
      </w:pPr>
      <w:r w:rsidRPr="00FD0425">
        <w:tab/>
        <w:t>...</w:t>
      </w:r>
    </w:p>
    <w:p w14:paraId="3F0C2A7C" w14:textId="77777777" w:rsidR="00A06335" w:rsidRPr="00FD0425" w:rsidRDefault="00A06335" w:rsidP="00A06335">
      <w:pPr>
        <w:pStyle w:val="PL"/>
      </w:pPr>
      <w:r w:rsidRPr="00FD0425">
        <w:t>}</w:t>
      </w:r>
    </w:p>
    <w:p w14:paraId="50C6AB31" w14:textId="77777777" w:rsidR="00A06335" w:rsidRPr="00FD0425" w:rsidRDefault="00A06335" w:rsidP="00A06335">
      <w:pPr>
        <w:pStyle w:val="PL"/>
      </w:pPr>
    </w:p>
    <w:p w14:paraId="70A24FF6" w14:textId="77777777" w:rsidR="00A06335" w:rsidRPr="00FD0425" w:rsidRDefault="00A06335" w:rsidP="00A06335">
      <w:pPr>
        <w:pStyle w:val="PL"/>
        <w:rPr>
          <w:noProof w:val="0"/>
          <w:snapToGrid w:val="0"/>
          <w:lang w:eastAsia="zh-CN"/>
        </w:rPr>
      </w:pPr>
      <w:r w:rsidRPr="00FD0425">
        <w:rPr>
          <w:snapToGrid w:val="0"/>
        </w:rPr>
        <w:t>PDUSessionsToBeModified-SNModRequest-Item</w:t>
      </w:r>
      <w:r w:rsidRPr="00FD0425">
        <w:t xml:space="preserve">-ExtIEs </w:t>
      </w:r>
      <w:r w:rsidRPr="00FD0425">
        <w:rPr>
          <w:noProof w:val="0"/>
          <w:snapToGrid w:val="0"/>
          <w:lang w:eastAsia="zh-CN"/>
        </w:rPr>
        <w:t>XNAP-PROTOCOL-EXTENSION ::= {</w:t>
      </w:r>
    </w:p>
    <w:p w14:paraId="1DE2966B" w14:textId="77777777" w:rsidR="00A06335" w:rsidRPr="00FD0425" w:rsidRDefault="00A06335" w:rsidP="00A06335">
      <w:pPr>
        <w:pStyle w:val="PL"/>
        <w:rPr>
          <w:noProof w:val="0"/>
          <w:snapToGrid w:val="0"/>
          <w:lang w:eastAsia="zh-CN"/>
        </w:rPr>
      </w:pPr>
      <w:r w:rsidRPr="00FD0425">
        <w:rPr>
          <w:noProof w:val="0"/>
          <w:snapToGrid w:val="0"/>
          <w:lang w:eastAsia="zh-CN"/>
        </w:rPr>
        <w:tab/>
        <w:t>{ID id-S-NSSAI</w:t>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EXTENSION S-NSSAI</w:t>
      </w:r>
      <w:r w:rsidRPr="00FD0425">
        <w:rPr>
          <w:noProof w:val="0"/>
          <w:snapToGrid w:val="0"/>
          <w:lang w:eastAsia="zh-CN"/>
        </w:rPr>
        <w:tab/>
      </w:r>
      <w:r w:rsidRPr="00FD0425">
        <w:rPr>
          <w:noProof w:val="0"/>
          <w:snapToGrid w:val="0"/>
          <w:lang w:eastAsia="zh-CN"/>
        </w:rPr>
        <w:tab/>
        <w:t>PRESENCE optional},</w:t>
      </w:r>
    </w:p>
    <w:p w14:paraId="18B138B3" w14:textId="77777777" w:rsidR="00A06335" w:rsidRPr="00FD0425" w:rsidRDefault="00A06335" w:rsidP="00A06335">
      <w:pPr>
        <w:pStyle w:val="PL"/>
        <w:rPr>
          <w:noProof w:val="0"/>
          <w:snapToGrid w:val="0"/>
          <w:lang w:eastAsia="zh-CN"/>
        </w:rPr>
      </w:pPr>
      <w:r w:rsidRPr="00FD0425">
        <w:rPr>
          <w:noProof w:val="0"/>
          <w:snapToGrid w:val="0"/>
          <w:lang w:eastAsia="zh-CN"/>
        </w:rPr>
        <w:tab/>
        <w:t>...</w:t>
      </w:r>
    </w:p>
    <w:p w14:paraId="61D8FCD9" w14:textId="77777777" w:rsidR="00A06335" w:rsidRPr="00FD0425" w:rsidRDefault="00A06335" w:rsidP="00A06335">
      <w:pPr>
        <w:pStyle w:val="PL"/>
        <w:rPr>
          <w:noProof w:val="0"/>
          <w:snapToGrid w:val="0"/>
          <w:lang w:eastAsia="zh-CN"/>
        </w:rPr>
      </w:pPr>
      <w:r w:rsidRPr="00FD0425">
        <w:rPr>
          <w:noProof w:val="0"/>
          <w:snapToGrid w:val="0"/>
          <w:lang w:eastAsia="zh-CN"/>
        </w:rPr>
        <w:t>}</w:t>
      </w:r>
    </w:p>
    <w:p w14:paraId="5C68F828" w14:textId="77777777" w:rsidR="00A06335" w:rsidRPr="00FD0425" w:rsidRDefault="00A06335" w:rsidP="00A06335">
      <w:pPr>
        <w:pStyle w:val="PL"/>
        <w:rPr>
          <w:snapToGrid w:val="0"/>
        </w:rPr>
      </w:pPr>
    </w:p>
    <w:p w14:paraId="420502E1" w14:textId="77777777" w:rsidR="00A06335" w:rsidRPr="00FD0425" w:rsidRDefault="00A06335" w:rsidP="00A06335">
      <w:pPr>
        <w:pStyle w:val="PL"/>
        <w:rPr>
          <w:snapToGrid w:val="0"/>
        </w:rPr>
      </w:pPr>
      <w:r w:rsidRPr="00FD0425">
        <w:rPr>
          <w:snapToGrid w:val="0"/>
        </w:rPr>
        <w:t>PDUSessionsToBeReleased-SNModRequest-List ::= SEQUENCE {</w:t>
      </w:r>
    </w:p>
    <w:p w14:paraId="554C3E3D" w14:textId="77777777" w:rsidR="00A06335" w:rsidRPr="00FD0425" w:rsidRDefault="00A06335" w:rsidP="00A06335">
      <w:pPr>
        <w:pStyle w:val="PL"/>
      </w:pPr>
      <w:r w:rsidRPr="00FD0425">
        <w:tab/>
        <w:t>pdu-session-list</w:t>
      </w:r>
      <w:r w:rsidRPr="00FD0425">
        <w:tab/>
      </w:r>
      <w:r w:rsidRPr="00FD0425">
        <w:tab/>
        <w:t>PDUSession-List-withCause</w:t>
      </w:r>
      <w:r w:rsidRPr="00FD0425">
        <w:tab/>
      </w:r>
      <w:r w:rsidRPr="00FD0425">
        <w:tab/>
      </w:r>
      <w:r w:rsidRPr="00FD0425">
        <w:tab/>
      </w:r>
      <w:r w:rsidRPr="00FD0425">
        <w:tab/>
        <w:t>OPTIONAL,</w:t>
      </w:r>
    </w:p>
    <w:p w14:paraId="68FC9575" w14:textId="77777777" w:rsidR="00A06335" w:rsidRPr="00FD0425" w:rsidRDefault="00A06335" w:rsidP="00A06335">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PDUSessionsToBeReleased-SNModRequest-List</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CFE878A" w14:textId="77777777" w:rsidR="00A06335" w:rsidRPr="00FD0425" w:rsidRDefault="00A06335" w:rsidP="00A06335">
      <w:pPr>
        <w:pStyle w:val="PL"/>
      </w:pPr>
      <w:r w:rsidRPr="00FD0425">
        <w:tab/>
        <w:t>...</w:t>
      </w:r>
    </w:p>
    <w:p w14:paraId="0BA29167" w14:textId="77777777" w:rsidR="00A06335" w:rsidRPr="00FD0425" w:rsidRDefault="00A06335" w:rsidP="00A06335">
      <w:pPr>
        <w:pStyle w:val="PL"/>
      </w:pPr>
      <w:r w:rsidRPr="00FD0425">
        <w:t>}</w:t>
      </w:r>
    </w:p>
    <w:p w14:paraId="76B0CED7" w14:textId="77777777" w:rsidR="00A06335" w:rsidRPr="00FD0425" w:rsidRDefault="00A06335" w:rsidP="00A06335">
      <w:pPr>
        <w:pStyle w:val="PL"/>
      </w:pPr>
    </w:p>
    <w:p w14:paraId="77FC17AC" w14:textId="77777777" w:rsidR="00A06335" w:rsidRPr="00FD0425" w:rsidRDefault="00A06335" w:rsidP="00A06335">
      <w:pPr>
        <w:pStyle w:val="PL"/>
        <w:rPr>
          <w:noProof w:val="0"/>
          <w:snapToGrid w:val="0"/>
          <w:lang w:eastAsia="zh-CN"/>
        </w:rPr>
      </w:pPr>
      <w:r w:rsidRPr="00FD0425">
        <w:rPr>
          <w:snapToGrid w:val="0"/>
        </w:rPr>
        <w:t>PDUSessionsToBeReleased-SNModRequest-List</w:t>
      </w:r>
      <w:r w:rsidRPr="00FD0425">
        <w:t xml:space="preserve">-ExtIEs </w:t>
      </w:r>
      <w:r w:rsidRPr="00FD0425">
        <w:rPr>
          <w:noProof w:val="0"/>
          <w:snapToGrid w:val="0"/>
          <w:lang w:eastAsia="zh-CN"/>
        </w:rPr>
        <w:t>XNAP-PROTOCOL-EXTENSION ::= {</w:t>
      </w:r>
    </w:p>
    <w:p w14:paraId="1D250E35" w14:textId="77777777" w:rsidR="00A06335" w:rsidRPr="00FD0425" w:rsidRDefault="00A06335" w:rsidP="00A06335">
      <w:pPr>
        <w:pStyle w:val="PL"/>
        <w:rPr>
          <w:noProof w:val="0"/>
          <w:snapToGrid w:val="0"/>
          <w:lang w:eastAsia="zh-CN"/>
        </w:rPr>
      </w:pPr>
      <w:r w:rsidRPr="00FD0425">
        <w:rPr>
          <w:noProof w:val="0"/>
          <w:snapToGrid w:val="0"/>
          <w:lang w:eastAsia="zh-CN"/>
        </w:rPr>
        <w:tab/>
        <w:t>...</w:t>
      </w:r>
    </w:p>
    <w:p w14:paraId="319ED04F" w14:textId="77777777" w:rsidR="00A06335" w:rsidRPr="00FD0425" w:rsidRDefault="00A06335" w:rsidP="00A06335">
      <w:pPr>
        <w:pStyle w:val="PL"/>
        <w:rPr>
          <w:noProof w:val="0"/>
          <w:snapToGrid w:val="0"/>
          <w:lang w:eastAsia="zh-CN"/>
        </w:rPr>
      </w:pPr>
      <w:r w:rsidRPr="00FD0425">
        <w:rPr>
          <w:noProof w:val="0"/>
          <w:snapToGrid w:val="0"/>
          <w:lang w:eastAsia="zh-CN"/>
        </w:rPr>
        <w:t>}</w:t>
      </w:r>
    </w:p>
    <w:p w14:paraId="34AA445C" w14:textId="77777777" w:rsidR="00A06335" w:rsidRPr="00FD0425" w:rsidRDefault="00A06335" w:rsidP="00A06335">
      <w:pPr>
        <w:pStyle w:val="PL"/>
        <w:rPr>
          <w:snapToGrid w:val="0"/>
        </w:rPr>
      </w:pPr>
    </w:p>
    <w:p w14:paraId="030D5937" w14:textId="77777777" w:rsidR="00A06335" w:rsidRPr="00FD0425" w:rsidRDefault="00A06335" w:rsidP="00A06335">
      <w:pPr>
        <w:pStyle w:val="PL"/>
        <w:rPr>
          <w:snapToGrid w:val="0"/>
        </w:rPr>
      </w:pPr>
      <w:r w:rsidRPr="00FD0425">
        <w:rPr>
          <w:snapToGrid w:val="0"/>
        </w:rPr>
        <w:t>RequestedFastMCGRecoveryViaSRB3Release ::= ENUMERATED {true, ...}</w:t>
      </w:r>
    </w:p>
    <w:p w14:paraId="322433A6" w14:textId="77777777" w:rsidR="00A06335" w:rsidRPr="00FD0425" w:rsidRDefault="00A06335" w:rsidP="00A06335">
      <w:pPr>
        <w:pStyle w:val="PL"/>
        <w:rPr>
          <w:snapToGrid w:val="0"/>
        </w:rPr>
      </w:pPr>
    </w:p>
    <w:p w14:paraId="31DE48A4" w14:textId="77777777" w:rsidR="00A06335" w:rsidRPr="00FD0425" w:rsidRDefault="00A06335" w:rsidP="00A06335">
      <w:pPr>
        <w:pStyle w:val="PL"/>
        <w:rPr>
          <w:snapToGrid w:val="0"/>
        </w:rPr>
      </w:pPr>
      <w:r w:rsidRPr="00FD0425">
        <w:rPr>
          <w:snapToGrid w:val="0"/>
        </w:rPr>
        <w:t>-- **************************************************************</w:t>
      </w:r>
    </w:p>
    <w:p w14:paraId="3795842F" w14:textId="77777777" w:rsidR="00A06335" w:rsidRPr="00FD0425" w:rsidRDefault="00A06335" w:rsidP="00A06335">
      <w:pPr>
        <w:pStyle w:val="PL"/>
        <w:rPr>
          <w:snapToGrid w:val="0"/>
        </w:rPr>
      </w:pPr>
      <w:r w:rsidRPr="00FD0425">
        <w:rPr>
          <w:snapToGrid w:val="0"/>
        </w:rPr>
        <w:t>--</w:t>
      </w:r>
    </w:p>
    <w:p w14:paraId="7DFCD949" w14:textId="77777777" w:rsidR="00A06335" w:rsidRPr="00FD0425" w:rsidRDefault="00A06335" w:rsidP="00A06335">
      <w:pPr>
        <w:pStyle w:val="PL"/>
        <w:outlineLvl w:val="3"/>
        <w:rPr>
          <w:snapToGrid w:val="0"/>
        </w:rPr>
      </w:pPr>
      <w:r w:rsidRPr="00FD0425">
        <w:rPr>
          <w:snapToGrid w:val="0"/>
        </w:rPr>
        <w:t>-- S-NODE MODIFICATION REQUEST ACKNOWLEDGE</w:t>
      </w:r>
    </w:p>
    <w:p w14:paraId="6828BA08" w14:textId="77777777" w:rsidR="00A06335" w:rsidRPr="00FD0425" w:rsidRDefault="00A06335" w:rsidP="00A06335">
      <w:pPr>
        <w:pStyle w:val="PL"/>
        <w:rPr>
          <w:snapToGrid w:val="0"/>
        </w:rPr>
      </w:pPr>
      <w:r w:rsidRPr="00FD0425">
        <w:rPr>
          <w:snapToGrid w:val="0"/>
        </w:rPr>
        <w:t>--</w:t>
      </w:r>
    </w:p>
    <w:p w14:paraId="7D75B020" w14:textId="77777777" w:rsidR="00A06335" w:rsidRPr="00FD0425" w:rsidRDefault="00A06335" w:rsidP="00A06335">
      <w:pPr>
        <w:pStyle w:val="PL"/>
        <w:rPr>
          <w:snapToGrid w:val="0"/>
        </w:rPr>
      </w:pPr>
      <w:r w:rsidRPr="00FD0425">
        <w:rPr>
          <w:snapToGrid w:val="0"/>
        </w:rPr>
        <w:t>-- **************************************************************</w:t>
      </w:r>
    </w:p>
    <w:p w14:paraId="26F2B90F" w14:textId="77777777" w:rsidR="00A06335" w:rsidRPr="00FD0425" w:rsidRDefault="00A06335" w:rsidP="00A06335">
      <w:pPr>
        <w:pStyle w:val="PL"/>
        <w:rPr>
          <w:snapToGrid w:val="0"/>
        </w:rPr>
      </w:pPr>
    </w:p>
    <w:p w14:paraId="48B22A9F" w14:textId="77777777" w:rsidR="00A06335" w:rsidRPr="00FD0425" w:rsidRDefault="00A06335" w:rsidP="00A06335">
      <w:pPr>
        <w:pStyle w:val="PL"/>
        <w:rPr>
          <w:snapToGrid w:val="0"/>
        </w:rPr>
      </w:pPr>
      <w:r w:rsidRPr="00FD0425">
        <w:rPr>
          <w:snapToGrid w:val="0"/>
        </w:rPr>
        <w:t>SNodeModificationRequestAcknowledge ::= SEQUENCE {</w:t>
      </w:r>
    </w:p>
    <w:p w14:paraId="7619FC1C" w14:textId="77777777" w:rsidR="00A06335" w:rsidRPr="00FD0425" w:rsidRDefault="00A06335" w:rsidP="00A0633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SNodeModificationRequestAcknowledge-IEs}},</w:t>
      </w:r>
    </w:p>
    <w:p w14:paraId="5DE9C305" w14:textId="77777777" w:rsidR="00A06335" w:rsidRPr="00FD0425" w:rsidRDefault="00A06335" w:rsidP="00A06335">
      <w:pPr>
        <w:pStyle w:val="PL"/>
        <w:rPr>
          <w:snapToGrid w:val="0"/>
        </w:rPr>
      </w:pPr>
      <w:r w:rsidRPr="00FD0425">
        <w:rPr>
          <w:snapToGrid w:val="0"/>
        </w:rPr>
        <w:tab/>
        <w:t>...</w:t>
      </w:r>
    </w:p>
    <w:p w14:paraId="6BEB729A" w14:textId="77777777" w:rsidR="00A06335" w:rsidRPr="00FD0425" w:rsidRDefault="00A06335" w:rsidP="00A06335">
      <w:pPr>
        <w:pStyle w:val="PL"/>
        <w:rPr>
          <w:snapToGrid w:val="0"/>
        </w:rPr>
      </w:pPr>
      <w:r w:rsidRPr="00FD0425">
        <w:rPr>
          <w:snapToGrid w:val="0"/>
        </w:rPr>
        <w:t>}</w:t>
      </w:r>
    </w:p>
    <w:p w14:paraId="42986B57" w14:textId="77777777" w:rsidR="00A06335" w:rsidRPr="00FD0425" w:rsidRDefault="00A06335" w:rsidP="00A06335">
      <w:pPr>
        <w:pStyle w:val="PL"/>
        <w:rPr>
          <w:snapToGrid w:val="0"/>
        </w:rPr>
      </w:pPr>
    </w:p>
    <w:p w14:paraId="6C5AC9EF" w14:textId="77777777" w:rsidR="00A06335" w:rsidRPr="00FD0425" w:rsidRDefault="00A06335" w:rsidP="00A06335">
      <w:pPr>
        <w:pStyle w:val="PL"/>
        <w:rPr>
          <w:snapToGrid w:val="0"/>
        </w:rPr>
      </w:pPr>
      <w:r w:rsidRPr="00FD0425">
        <w:rPr>
          <w:snapToGrid w:val="0"/>
        </w:rPr>
        <w:t>SNodeModificationRequestAcknowledge-IEs XNAP-PROTOCOL-IES ::= {</w:t>
      </w:r>
    </w:p>
    <w:p w14:paraId="7201D427" w14:textId="77777777" w:rsidR="00A06335" w:rsidRPr="00FD0425" w:rsidRDefault="00A06335" w:rsidP="00A06335">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B34BF99" w14:textId="77777777" w:rsidR="00A06335" w:rsidRPr="00FD0425" w:rsidRDefault="00A06335" w:rsidP="00A06335">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1A72BEB" w14:textId="77777777" w:rsidR="00A06335" w:rsidRPr="00FD0425" w:rsidRDefault="00A06335" w:rsidP="00A06335">
      <w:pPr>
        <w:pStyle w:val="PL"/>
        <w:rPr>
          <w:rStyle w:val="PLChar"/>
        </w:rPr>
      </w:pPr>
      <w:r w:rsidRPr="00FD0425">
        <w:rPr>
          <w:snapToGrid w:val="0"/>
        </w:rPr>
        <w:tab/>
        <w:t>{ ID id-PDUSessionAdmitted-SNModResponse</w:t>
      </w:r>
      <w:r w:rsidRPr="00FD0425">
        <w:rPr>
          <w:snapToGrid w:val="0"/>
        </w:rPr>
        <w:tab/>
      </w:r>
      <w:r w:rsidRPr="00FD0425">
        <w:rPr>
          <w:snapToGrid w:val="0"/>
        </w:rPr>
        <w:tab/>
        <w:t>CRITICALITY ignore</w:t>
      </w:r>
      <w:r w:rsidRPr="00FD0425">
        <w:rPr>
          <w:snapToGrid w:val="0"/>
        </w:rPr>
        <w:tab/>
      </w:r>
      <w:r w:rsidRPr="00FD0425">
        <w:rPr>
          <w:snapToGrid w:val="0"/>
        </w:rPr>
        <w:tab/>
        <w:t>TYPE PDUSessionAdmitted-SNModResponse</w:t>
      </w:r>
      <w:r w:rsidRPr="00FD0425">
        <w:tab/>
      </w:r>
      <w:r w:rsidRPr="00FD0425">
        <w:tab/>
      </w:r>
      <w:r w:rsidRPr="00FD0425">
        <w:tab/>
      </w:r>
      <w:r w:rsidRPr="00FD0425">
        <w:rPr>
          <w:rStyle w:val="PLChar"/>
        </w:rPr>
        <w:t>PRESENCE optional }|</w:t>
      </w:r>
    </w:p>
    <w:p w14:paraId="454CC052" w14:textId="77777777" w:rsidR="00A06335" w:rsidRPr="00FD0425" w:rsidRDefault="00A06335" w:rsidP="00A06335">
      <w:pPr>
        <w:pStyle w:val="PL"/>
        <w:rPr>
          <w:rStyle w:val="PLChar"/>
        </w:rPr>
      </w:pPr>
      <w:r w:rsidRPr="00FD0425">
        <w:rPr>
          <w:snapToGrid w:val="0"/>
        </w:rPr>
        <w:tab/>
        <w:t>{ ID id-PDUSessionNotAdmitted-SNModResponse</w:t>
      </w:r>
      <w:r w:rsidRPr="00FD0425">
        <w:rPr>
          <w:snapToGrid w:val="0"/>
        </w:rPr>
        <w:tab/>
      </w:r>
      <w:r w:rsidRPr="00FD0425">
        <w:rPr>
          <w:snapToGrid w:val="0"/>
        </w:rPr>
        <w:tab/>
        <w:t>CRITICALITY ignore</w:t>
      </w:r>
      <w:r w:rsidRPr="00FD0425">
        <w:rPr>
          <w:snapToGrid w:val="0"/>
        </w:rPr>
        <w:tab/>
      </w:r>
      <w:r w:rsidRPr="00FD0425">
        <w:rPr>
          <w:snapToGrid w:val="0"/>
        </w:rPr>
        <w:tab/>
        <w:t>TYPE PDUSessionNotAdmitted-SNModResponse</w:t>
      </w:r>
      <w:r w:rsidRPr="00FD0425">
        <w:tab/>
      </w:r>
      <w:r w:rsidRPr="00FD0425">
        <w:tab/>
      </w:r>
      <w:r w:rsidRPr="00FD0425">
        <w:rPr>
          <w:rStyle w:val="PLChar"/>
        </w:rPr>
        <w:t>PRESENCE optional }|</w:t>
      </w:r>
    </w:p>
    <w:p w14:paraId="2C7ADD7C" w14:textId="77777777" w:rsidR="00A06335" w:rsidRPr="00FD0425" w:rsidRDefault="00A06335" w:rsidP="00A06335">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08FB3C5" w14:textId="77777777" w:rsidR="00A06335" w:rsidRPr="00FD0425" w:rsidRDefault="00A06335" w:rsidP="00A06335">
      <w:pPr>
        <w:pStyle w:val="PL"/>
        <w:rPr>
          <w:snapToGrid w:val="0"/>
        </w:rPr>
      </w:pPr>
      <w:r w:rsidRPr="00FD0425">
        <w:rPr>
          <w:snapToGrid w:val="0"/>
        </w:rPr>
        <w:tab/>
        <w:t>{ ID 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3F03840" w14:textId="77777777" w:rsidR="00A06335" w:rsidRPr="00FD0425" w:rsidRDefault="00A06335" w:rsidP="00A06335">
      <w:pPr>
        <w:pStyle w:val="PL"/>
        <w:rPr>
          <w:snapToGrid w:val="0"/>
        </w:rPr>
      </w:pPr>
      <w:r w:rsidRPr="00FD0425">
        <w:rPr>
          <w:snapToGrid w:val="0"/>
        </w:rPr>
        <w:tab/>
        <w:t>{ ID 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1AAC51E" w14:textId="77777777" w:rsidR="00A06335" w:rsidRPr="00FD0425" w:rsidRDefault="00A06335" w:rsidP="00A06335">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F58FB63" w14:textId="77777777" w:rsidR="00A06335" w:rsidRPr="00FD0425" w:rsidRDefault="00A06335" w:rsidP="00A06335">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3B0BAEA" w14:textId="77777777" w:rsidR="00A06335" w:rsidRPr="00FD0425" w:rsidRDefault="00A06335" w:rsidP="00A06335">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r>
      <w:r w:rsidRPr="00FD0425">
        <w:rPr>
          <w:snapToGrid w:val="0"/>
        </w:rPr>
        <w:tab/>
        <w:t>PRESENCE optional }|</w:t>
      </w:r>
    </w:p>
    <w:p w14:paraId="1DFF7475" w14:textId="77777777" w:rsidR="00A06335" w:rsidRPr="00FD0425" w:rsidRDefault="00A06335" w:rsidP="00A06335">
      <w:pPr>
        <w:pStyle w:val="PL"/>
        <w:rPr>
          <w:snapToGrid w:val="0"/>
        </w:rPr>
      </w:pPr>
      <w:r w:rsidRPr="00FD0425">
        <w:rPr>
          <w:snapToGrid w:val="0"/>
        </w:rPr>
        <w:tab/>
        <w:t>{ ID id-PDUSessionDataForwarding-SNModResponse</w:t>
      </w:r>
      <w:r w:rsidRPr="00FD0425">
        <w:rPr>
          <w:snapToGrid w:val="0"/>
        </w:rPr>
        <w:tab/>
        <w:t>CRITICALITY ignore</w:t>
      </w:r>
      <w:r w:rsidRPr="00FD0425">
        <w:rPr>
          <w:snapToGrid w:val="0"/>
        </w:rPr>
        <w:tab/>
      </w:r>
      <w:r w:rsidRPr="00FD0425">
        <w:rPr>
          <w:snapToGrid w:val="0"/>
        </w:rPr>
        <w:tab/>
        <w:t>TYPE PDUSessionDataForwarding-SNModResponse</w:t>
      </w:r>
      <w:r w:rsidRPr="00FD0425">
        <w:rPr>
          <w:snapToGrid w:val="0"/>
        </w:rPr>
        <w:tab/>
        <w:t>PRESENCE optional }|</w:t>
      </w:r>
    </w:p>
    <w:p w14:paraId="6C2370FC" w14:textId="77777777" w:rsidR="00A06335" w:rsidRPr="00FD0425" w:rsidRDefault="00A06335" w:rsidP="00A06335">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6B27480" w14:textId="77777777" w:rsidR="00A06335" w:rsidRPr="00FD0425" w:rsidRDefault="00A06335" w:rsidP="00A06335">
      <w:pPr>
        <w:pStyle w:val="PL"/>
        <w:rPr>
          <w:snapToGrid w:val="0"/>
        </w:rPr>
      </w:pPr>
      <w:r w:rsidRPr="00FD0425">
        <w:rPr>
          <w:snapToGrid w:val="0"/>
        </w:rPr>
        <w:tab/>
        <w:t>{ ID id-</w:t>
      </w:r>
      <w:r>
        <w:rPr>
          <w:snapToGrid w:val="0"/>
        </w:rPr>
        <w:t>AvailableFastMCGRecovery</w:t>
      </w:r>
      <w:r w:rsidRPr="00FD0425">
        <w:rPr>
          <w:snapToGrid w:val="0"/>
        </w:rPr>
        <w:t>ViaSRB3</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A</w:t>
      </w:r>
      <w:r>
        <w:rPr>
          <w:snapToGrid w:val="0"/>
        </w:rPr>
        <w:t>vailableFastMCGRecovery</w:t>
      </w:r>
      <w:r w:rsidRPr="00FD0425">
        <w:rPr>
          <w:snapToGrid w:val="0"/>
        </w:rPr>
        <w:t>ViaSRB3</w:t>
      </w:r>
      <w:r w:rsidRPr="00FD0425">
        <w:rPr>
          <w:snapToGrid w:val="0"/>
        </w:rPr>
        <w:tab/>
      </w:r>
      <w:r w:rsidRPr="00FD0425">
        <w:rPr>
          <w:snapToGrid w:val="0"/>
        </w:rPr>
        <w:tab/>
      </w:r>
      <w:r w:rsidRPr="00FD0425">
        <w:rPr>
          <w:snapToGrid w:val="0"/>
        </w:rPr>
        <w:tab/>
      </w:r>
      <w:r w:rsidRPr="00FD0425">
        <w:rPr>
          <w:snapToGrid w:val="0"/>
        </w:rPr>
        <w:tab/>
        <w:t>PRESENCE optional }|</w:t>
      </w:r>
    </w:p>
    <w:p w14:paraId="272C1D35" w14:textId="77777777" w:rsidR="00A06335" w:rsidRPr="00FD0425" w:rsidRDefault="00A06335" w:rsidP="00A06335">
      <w:pPr>
        <w:pStyle w:val="PL"/>
        <w:rPr>
          <w:snapToGrid w:val="0"/>
        </w:rPr>
      </w:pPr>
      <w:r w:rsidRPr="00FD0425">
        <w:rPr>
          <w:snapToGrid w:val="0"/>
        </w:rPr>
        <w:tab/>
        <w:t>{ ID id-Release</w:t>
      </w:r>
      <w:r>
        <w:rPr>
          <w:snapToGrid w:val="0"/>
        </w:rPr>
        <w:t>FastMCGRecovery</w:t>
      </w:r>
      <w:r w:rsidRPr="00FD0425">
        <w:rPr>
          <w:snapToGrid w:val="0"/>
        </w:rPr>
        <w:t>ViaSRB3</w:t>
      </w:r>
      <w:r w:rsidRPr="00FD0425">
        <w:rPr>
          <w:snapToGrid w:val="0"/>
        </w:rPr>
        <w:tab/>
        <w:t>CRITICALITY ignore</w:t>
      </w:r>
      <w:r w:rsidRPr="00FD0425">
        <w:rPr>
          <w:snapToGrid w:val="0"/>
        </w:rPr>
        <w:tab/>
      </w:r>
      <w:r w:rsidRPr="00FD0425">
        <w:rPr>
          <w:snapToGrid w:val="0"/>
        </w:rPr>
        <w:tab/>
        <w:t>TYPE Release</w:t>
      </w:r>
      <w:r>
        <w:rPr>
          <w:snapToGrid w:val="0"/>
        </w:rPr>
        <w:t>FastMCGRecovery</w:t>
      </w:r>
      <w:r w:rsidRPr="00FD0425">
        <w:rPr>
          <w:snapToGrid w:val="0"/>
        </w:rPr>
        <w:t>ViaSRB3</w:t>
      </w:r>
      <w:r w:rsidRPr="00FD0425">
        <w:rPr>
          <w:snapToGrid w:val="0"/>
        </w:rPr>
        <w:tab/>
      </w:r>
      <w:r w:rsidRPr="00FD0425">
        <w:rPr>
          <w:snapToGrid w:val="0"/>
        </w:rPr>
        <w:tab/>
        <w:t>PRESENCE optional },</w:t>
      </w:r>
    </w:p>
    <w:p w14:paraId="62693166" w14:textId="77777777" w:rsidR="00A06335" w:rsidRPr="00FD0425" w:rsidRDefault="00A06335" w:rsidP="00A06335">
      <w:pPr>
        <w:pStyle w:val="PL"/>
        <w:rPr>
          <w:snapToGrid w:val="0"/>
        </w:rPr>
      </w:pPr>
      <w:r w:rsidRPr="00FD0425">
        <w:rPr>
          <w:snapToGrid w:val="0"/>
        </w:rPr>
        <w:tab/>
        <w:t>...</w:t>
      </w:r>
    </w:p>
    <w:p w14:paraId="78990A44" w14:textId="77777777" w:rsidR="00A06335" w:rsidRPr="00FD0425" w:rsidRDefault="00A06335" w:rsidP="00A06335">
      <w:pPr>
        <w:pStyle w:val="PL"/>
        <w:rPr>
          <w:snapToGrid w:val="0"/>
        </w:rPr>
      </w:pPr>
      <w:r w:rsidRPr="00FD0425">
        <w:rPr>
          <w:snapToGrid w:val="0"/>
        </w:rPr>
        <w:t>}</w:t>
      </w:r>
    </w:p>
    <w:p w14:paraId="222BC858" w14:textId="77777777" w:rsidR="00A06335" w:rsidRPr="00FD0425" w:rsidRDefault="00A06335" w:rsidP="00A06335">
      <w:pPr>
        <w:pStyle w:val="PL"/>
        <w:rPr>
          <w:snapToGrid w:val="0"/>
        </w:rPr>
      </w:pPr>
      <w:r w:rsidRPr="00FD0425">
        <w:rPr>
          <w:snapToGrid w:val="0"/>
        </w:rPr>
        <w:t>PDUSessionAdmitted-SNModResponse ::= SEQUENCE {</w:t>
      </w:r>
    </w:p>
    <w:p w14:paraId="04B19258" w14:textId="77777777" w:rsidR="00A06335" w:rsidRPr="00FD0425" w:rsidRDefault="00A06335" w:rsidP="00A06335">
      <w:pPr>
        <w:pStyle w:val="PL"/>
        <w:rPr>
          <w:snapToGrid w:val="0"/>
        </w:rPr>
      </w:pPr>
      <w:r w:rsidRPr="00FD0425">
        <w:rPr>
          <w:snapToGrid w:val="0"/>
        </w:rPr>
        <w:tab/>
        <w:t>pduSessionResourcesAdmittedToBeAdded</w:t>
      </w:r>
      <w:r w:rsidRPr="00FD0425">
        <w:rPr>
          <w:snapToGrid w:val="0"/>
        </w:rPr>
        <w:tab/>
      </w:r>
      <w:r w:rsidRPr="00FD0425">
        <w:rPr>
          <w:snapToGrid w:val="0"/>
        </w:rPr>
        <w:tab/>
      </w:r>
      <w:r w:rsidRPr="00FD0425">
        <w:rPr>
          <w:snapToGrid w:val="0"/>
        </w:rPr>
        <w:tab/>
        <w:t xml:space="preserve">PDUSessionAdmittedToBeAddedSNModResponse </w:t>
      </w:r>
      <w:r w:rsidRPr="00FD0425">
        <w:rPr>
          <w:snapToGrid w:val="0"/>
        </w:rPr>
        <w:tab/>
      </w:r>
      <w:r w:rsidRPr="00FD0425">
        <w:rPr>
          <w:snapToGrid w:val="0"/>
        </w:rPr>
        <w:tab/>
      </w:r>
      <w:r w:rsidRPr="00FD0425">
        <w:rPr>
          <w:snapToGrid w:val="0"/>
        </w:rPr>
        <w:tab/>
        <w:t>OPTIONAL,</w:t>
      </w:r>
    </w:p>
    <w:p w14:paraId="2B47DA31" w14:textId="77777777" w:rsidR="00A06335" w:rsidRPr="00FD0425" w:rsidRDefault="00A06335" w:rsidP="00A06335">
      <w:pPr>
        <w:pStyle w:val="PL"/>
        <w:rPr>
          <w:snapToGrid w:val="0"/>
        </w:rPr>
      </w:pPr>
      <w:r w:rsidRPr="00FD0425">
        <w:rPr>
          <w:snapToGrid w:val="0"/>
        </w:rPr>
        <w:tab/>
        <w:t>pduSessionResourcesAdmittedToBeModified</w:t>
      </w:r>
      <w:r w:rsidRPr="00FD0425">
        <w:rPr>
          <w:snapToGrid w:val="0"/>
        </w:rPr>
        <w:tab/>
      </w:r>
      <w:r w:rsidRPr="00FD0425">
        <w:rPr>
          <w:snapToGrid w:val="0"/>
        </w:rPr>
        <w:tab/>
      </w:r>
      <w:r w:rsidRPr="00FD0425">
        <w:rPr>
          <w:snapToGrid w:val="0"/>
        </w:rPr>
        <w:tab/>
        <w:t xml:space="preserve">PDUSessionAdmittedToBeModifiedSNModResponse </w:t>
      </w:r>
      <w:r w:rsidRPr="00FD0425">
        <w:rPr>
          <w:snapToGrid w:val="0"/>
        </w:rPr>
        <w:tab/>
      </w:r>
      <w:r w:rsidRPr="00FD0425">
        <w:rPr>
          <w:snapToGrid w:val="0"/>
        </w:rPr>
        <w:tab/>
        <w:t>OPTIONAL,</w:t>
      </w:r>
    </w:p>
    <w:p w14:paraId="7E8A4152" w14:textId="77777777" w:rsidR="00A06335" w:rsidRPr="00FD0425" w:rsidRDefault="00A06335" w:rsidP="00A06335">
      <w:pPr>
        <w:pStyle w:val="PL"/>
        <w:rPr>
          <w:snapToGrid w:val="0"/>
        </w:rPr>
      </w:pPr>
      <w:r w:rsidRPr="00FD0425">
        <w:rPr>
          <w:snapToGrid w:val="0"/>
        </w:rPr>
        <w:tab/>
        <w:t>pduSessionResourcesAdmittedToBeReleased</w:t>
      </w:r>
      <w:r w:rsidRPr="00FD0425">
        <w:rPr>
          <w:snapToGrid w:val="0"/>
        </w:rPr>
        <w:tab/>
      </w:r>
      <w:r w:rsidRPr="00FD0425">
        <w:rPr>
          <w:snapToGrid w:val="0"/>
        </w:rPr>
        <w:tab/>
      </w:r>
      <w:r w:rsidRPr="00FD0425">
        <w:rPr>
          <w:snapToGrid w:val="0"/>
        </w:rPr>
        <w:tab/>
        <w:t>PDUSessionAdmittedToBeReleasedSNModResponse</w:t>
      </w:r>
      <w:r w:rsidRPr="00FD0425">
        <w:rPr>
          <w:snapToGrid w:val="0"/>
        </w:rPr>
        <w:tab/>
      </w:r>
      <w:r w:rsidRPr="00FD0425">
        <w:rPr>
          <w:snapToGrid w:val="0"/>
        </w:rPr>
        <w:tab/>
      </w:r>
      <w:r w:rsidRPr="00FD0425">
        <w:rPr>
          <w:snapToGrid w:val="0"/>
        </w:rPr>
        <w:tab/>
        <w:t>OPTIONAL,</w:t>
      </w:r>
    </w:p>
    <w:p w14:paraId="18F8D77C" w14:textId="77777777" w:rsidR="00A06335" w:rsidRPr="00FD0425" w:rsidRDefault="00A06335" w:rsidP="00A06335">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PDUSessionAdmitted-SNModResponse</w:t>
      </w:r>
      <w:r w:rsidRPr="00FD0425">
        <w:t>-ExtIEs</w:t>
      </w:r>
      <w:r w:rsidRPr="00FD0425">
        <w:rPr>
          <w:noProof w:val="0"/>
          <w:snapToGrid w:val="0"/>
          <w:lang w:eastAsia="zh-CN"/>
        </w:rPr>
        <w:t>} }</w:t>
      </w:r>
      <w:r w:rsidRPr="00FD0425">
        <w:rPr>
          <w:noProof w:val="0"/>
          <w:snapToGrid w:val="0"/>
          <w:lang w:eastAsia="zh-CN"/>
        </w:rPr>
        <w:tab/>
        <w:t>OPTIONAL</w:t>
      </w:r>
      <w:r w:rsidRPr="00FD0425">
        <w:t>,</w:t>
      </w:r>
    </w:p>
    <w:p w14:paraId="1D6F6AB8" w14:textId="77777777" w:rsidR="00A06335" w:rsidRPr="00FD0425" w:rsidRDefault="00A06335" w:rsidP="00A06335">
      <w:pPr>
        <w:pStyle w:val="PL"/>
      </w:pPr>
      <w:r w:rsidRPr="00FD0425">
        <w:tab/>
        <w:t>...</w:t>
      </w:r>
    </w:p>
    <w:p w14:paraId="565DD0EF" w14:textId="77777777" w:rsidR="00A06335" w:rsidRPr="00FD0425" w:rsidRDefault="00A06335" w:rsidP="00A06335">
      <w:pPr>
        <w:pStyle w:val="PL"/>
      </w:pPr>
      <w:r w:rsidRPr="00FD0425">
        <w:t>}</w:t>
      </w:r>
    </w:p>
    <w:p w14:paraId="68255496" w14:textId="77777777" w:rsidR="00A06335" w:rsidRPr="00FD0425" w:rsidRDefault="00A06335" w:rsidP="00A06335">
      <w:pPr>
        <w:pStyle w:val="PL"/>
      </w:pPr>
    </w:p>
    <w:p w14:paraId="7B2AF0AE" w14:textId="77777777" w:rsidR="00A06335" w:rsidRPr="00FD0425" w:rsidRDefault="00A06335" w:rsidP="00A06335">
      <w:pPr>
        <w:pStyle w:val="PL"/>
        <w:rPr>
          <w:noProof w:val="0"/>
          <w:snapToGrid w:val="0"/>
          <w:lang w:eastAsia="zh-CN"/>
        </w:rPr>
      </w:pPr>
      <w:r w:rsidRPr="00FD0425">
        <w:rPr>
          <w:snapToGrid w:val="0"/>
        </w:rPr>
        <w:t>PDUSessionAdmitted-SNModResponse</w:t>
      </w:r>
      <w:r w:rsidRPr="00FD0425">
        <w:t xml:space="preserve">-ExtIEs </w:t>
      </w:r>
      <w:r w:rsidRPr="00FD0425">
        <w:rPr>
          <w:noProof w:val="0"/>
          <w:snapToGrid w:val="0"/>
          <w:lang w:eastAsia="zh-CN"/>
        </w:rPr>
        <w:t>XNAP-PROTOCOL-EXTENSION ::= {</w:t>
      </w:r>
    </w:p>
    <w:p w14:paraId="39603C85" w14:textId="77777777" w:rsidR="00A06335" w:rsidRPr="00FD0425" w:rsidRDefault="00A06335" w:rsidP="00A06335">
      <w:pPr>
        <w:pStyle w:val="PL"/>
        <w:rPr>
          <w:noProof w:val="0"/>
          <w:snapToGrid w:val="0"/>
          <w:lang w:eastAsia="zh-CN"/>
        </w:rPr>
      </w:pPr>
      <w:r w:rsidRPr="00FD0425">
        <w:rPr>
          <w:noProof w:val="0"/>
          <w:snapToGrid w:val="0"/>
          <w:lang w:eastAsia="zh-CN"/>
        </w:rPr>
        <w:tab/>
        <w:t>...</w:t>
      </w:r>
    </w:p>
    <w:p w14:paraId="3BFE9727" w14:textId="77777777" w:rsidR="00A06335" w:rsidRPr="00FD0425" w:rsidRDefault="00A06335" w:rsidP="00A06335">
      <w:pPr>
        <w:pStyle w:val="PL"/>
        <w:rPr>
          <w:noProof w:val="0"/>
          <w:snapToGrid w:val="0"/>
          <w:lang w:eastAsia="zh-CN"/>
        </w:rPr>
      </w:pPr>
      <w:r w:rsidRPr="00FD0425">
        <w:rPr>
          <w:noProof w:val="0"/>
          <w:snapToGrid w:val="0"/>
          <w:lang w:eastAsia="zh-CN"/>
        </w:rPr>
        <w:t>}</w:t>
      </w:r>
    </w:p>
    <w:p w14:paraId="30F98F08" w14:textId="77777777" w:rsidR="00A06335" w:rsidRPr="00FD0425" w:rsidRDefault="00A06335" w:rsidP="00A06335">
      <w:pPr>
        <w:pStyle w:val="PL"/>
        <w:rPr>
          <w:snapToGrid w:val="0"/>
        </w:rPr>
      </w:pPr>
    </w:p>
    <w:p w14:paraId="70F0F3E7" w14:textId="77777777" w:rsidR="00A06335" w:rsidRPr="00FD0425" w:rsidRDefault="00A06335" w:rsidP="00A06335">
      <w:pPr>
        <w:pStyle w:val="PL"/>
        <w:rPr>
          <w:snapToGrid w:val="0"/>
        </w:rPr>
      </w:pPr>
      <w:r w:rsidRPr="00FD0425">
        <w:rPr>
          <w:snapToGrid w:val="0"/>
        </w:rPr>
        <w:t>PDUSessionAdmittedToBeAddedSNModResponse ::= SEQUENCE (SIZE(1..maxnoofPDUSessions)) OF PDUSessionAdmittedToBeAddedSNModResponse-Item</w:t>
      </w:r>
    </w:p>
    <w:p w14:paraId="66C9E87D" w14:textId="77777777" w:rsidR="00A06335" w:rsidRPr="00FD0425" w:rsidRDefault="00A06335" w:rsidP="00A06335">
      <w:pPr>
        <w:pStyle w:val="PL"/>
        <w:rPr>
          <w:snapToGrid w:val="0"/>
        </w:rPr>
      </w:pPr>
      <w:r w:rsidRPr="00FD0425">
        <w:rPr>
          <w:snapToGrid w:val="0"/>
        </w:rPr>
        <w:t>PDUSessionAdmittedToBeAddedSNModResponse-Item ::= SEQUENCE {</w:t>
      </w:r>
    </w:p>
    <w:p w14:paraId="6AE9021D" w14:textId="77777777" w:rsidR="00A06335" w:rsidRPr="00FD0425" w:rsidRDefault="00A06335" w:rsidP="00A06335">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0802F24C" w14:textId="77777777" w:rsidR="00A06335" w:rsidRPr="00FD0425" w:rsidRDefault="00A06335" w:rsidP="00A06335">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PDUSessionResourceSetupResponseInfo-SNterminated</w:t>
      </w:r>
      <w:r w:rsidRPr="00FD0425">
        <w:rPr>
          <w:snapToGrid w:val="0"/>
        </w:rPr>
        <w:tab/>
        <w:t>OPTIONAL,</w:t>
      </w:r>
    </w:p>
    <w:p w14:paraId="7416067A" w14:textId="77777777" w:rsidR="00A06335" w:rsidRPr="00FD0425" w:rsidRDefault="00A06335" w:rsidP="00A06335">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PDUSessionResourceSetupResponseInfo-MNterminated</w:t>
      </w:r>
      <w:r w:rsidRPr="00FD0425">
        <w:rPr>
          <w:snapToGrid w:val="0"/>
        </w:rPr>
        <w:tab/>
        <w:t>OPTIONAL,</w:t>
      </w:r>
    </w:p>
    <w:p w14:paraId="0C03715B" w14:textId="77777777" w:rsidR="00A06335" w:rsidRPr="00FD0425" w:rsidRDefault="00A06335" w:rsidP="00A06335">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Response Info – SN terminated</w:t>
      </w:r>
      <w:r w:rsidRPr="00FD0425">
        <w:rPr>
          <w:lang w:eastAsia="ja-JP"/>
        </w:rPr>
        <w:t xml:space="preserve"> IE</w:t>
      </w:r>
    </w:p>
    <w:p w14:paraId="7B206D6C" w14:textId="77777777" w:rsidR="00A06335" w:rsidRPr="00FD0425" w:rsidRDefault="00A06335" w:rsidP="00A06335">
      <w:pPr>
        <w:pStyle w:val="PL"/>
        <w:rPr>
          <w:lang w:eastAsia="ja-JP"/>
        </w:rPr>
      </w:pPr>
      <w:r w:rsidRPr="00FD0425">
        <w:rPr>
          <w:lang w:eastAsia="ja-JP"/>
        </w:rPr>
        <w:t xml:space="preserve">-- nor the </w:t>
      </w:r>
      <w:r w:rsidRPr="00FD0425">
        <w:rPr>
          <w:i/>
          <w:lang w:eastAsia="ja-JP"/>
        </w:rPr>
        <w:t>PDU Session Resource Setup Response Info – MN terminated</w:t>
      </w:r>
      <w:r w:rsidRPr="00FD0425">
        <w:rPr>
          <w:lang w:eastAsia="ja-JP"/>
        </w:rPr>
        <w:t xml:space="preserve"> IE is present, </w:t>
      </w:r>
    </w:p>
    <w:p w14:paraId="2612BF5F" w14:textId="77777777" w:rsidR="00A06335" w:rsidRPr="00FD0425" w:rsidRDefault="00A06335" w:rsidP="00A06335">
      <w:pPr>
        <w:pStyle w:val="PL"/>
        <w:rPr>
          <w:snapToGrid w:val="0"/>
        </w:rPr>
      </w:pPr>
      <w:r w:rsidRPr="00FD0425">
        <w:rPr>
          <w:lang w:eastAsia="ja-JP"/>
        </w:rPr>
        <w:t>-- abnormal conditions as specified in clause 8.3.3.4 apply.</w:t>
      </w:r>
    </w:p>
    <w:p w14:paraId="38447229" w14:textId="77777777" w:rsidR="00A06335" w:rsidRPr="00FD0425" w:rsidRDefault="00A06335" w:rsidP="00A06335">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PDUSessionAdmittedToBeAddedSNModResponse-Item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4DC4FC9" w14:textId="77777777" w:rsidR="00A06335" w:rsidRPr="00FD0425" w:rsidRDefault="00A06335" w:rsidP="00A06335">
      <w:pPr>
        <w:pStyle w:val="PL"/>
      </w:pPr>
      <w:r w:rsidRPr="00FD0425">
        <w:tab/>
        <w:t>...</w:t>
      </w:r>
    </w:p>
    <w:p w14:paraId="02ED910A" w14:textId="77777777" w:rsidR="00A06335" w:rsidRPr="00FD0425" w:rsidRDefault="00A06335" w:rsidP="00A06335">
      <w:pPr>
        <w:pStyle w:val="PL"/>
      </w:pPr>
      <w:r w:rsidRPr="00FD0425">
        <w:t>}</w:t>
      </w:r>
    </w:p>
    <w:p w14:paraId="6EE1D6E4" w14:textId="77777777" w:rsidR="00A06335" w:rsidRPr="00FD0425" w:rsidRDefault="00A06335" w:rsidP="00A06335">
      <w:pPr>
        <w:pStyle w:val="PL"/>
      </w:pPr>
    </w:p>
    <w:p w14:paraId="68FDD3C0" w14:textId="77777777" w:rsidR="00A06335" w:rsidRPr="00FD0425" w:rsidRDefault="00A06335" w:rsidP="00A06335">
      <w:pPr>
        <w:pStyle w:val="PL"/>
        <w:rPr>
          <w:noProof w:val="0"/>
          <w:snapToGrid w:val="0"/>
          <w:lang w:eastAsia="zh-CN"/>
        </w:rPr>
      </w:pPr>
      <w:r w:rsidRPr="00FD0425">
        <w:rPr>
          <w:snapToGrid w:val="0"/>
        </w:rPr>
        <w:t>PDUSessionAdmittedToBeAddedSNModResponse-Item</w:t>
      </w:r>
      <w:r w:rsidRPr="00FD0425">
        <w:t xml:space="preserve">-ExtIEs </w:t>
      </w:r>
      <w:r w:rsidRPr="00FD0425">
        <w:rPr>
          <w:noProof w:val="0"/>
          <w:snapToGrid w:val="0"/>
          <w:lang w:eastAsia="zh-CN"/>
        </w:rPr>
        <w:t>XNAP-PROTOCOL-EXTENSION ::= {</w:t>
      </w:r>
    </w:p>
    <w:p w14:paraId="6CB1654F" w14:textId="77777777" w:rsidR="00A06335" w:rsidRPr="00FD0425" w:rsidRDefault="00A06335" w:rsidP="00A06335">
      <w:pPr>
        <w:pStyle w:val="PL"/>
        <w:rPr>
          <w:noProof w:val="0"/>
          <w:snapToGrid w:val="0"/>
          <w:lang w:eastAsia="zh-CN"/>
        </w:rPr>
      </w:pPr>
      <w:r w:rsidRPr="00FD0425">
        <w:rPr>
          <w:noProof w:val="0"/>
          <w:snapToGrid w:val="0"/>
          <w:lang w:eastAsia="zh-CN"/>
        </w:rPr>
        <w:tab/>
        <w:t>...</w:t>
      </w:r>
    </w:p>
    <w:p w14:paraId="6C886B80" w14:textId="77777777" w:rsidR="00A06335" w:rsidRPr="00FD0425" w:rsidRDefault="00A06335" w:rsidP="00A06335">
      <w:pPr>
        <w:pStyle w:val="PL"/>
        <w:rPr>
          <w:noProof w:val="0"/>
          <w:snapToGrid w:val="0"/>
          <w:lang w:eastAsia="zh-CN"/>
        </w:rPr>
      </w:pPr>
      <w:r w:rsidRPr="00FD0425">
        <w:rPr>
          <w:noProof w:val="0"/>
          <w:snapToGrid w:val="0"/>
          <w:lang w:eastAsia="zh-CN"/>
        </w:rPr>
        <w:t>}</w:t>
      </w:r>
    </w:p>
    <w:p w14:paraId="48910B9B" w14:textId="77777777" w:rsidR="00A06335" w:rsidRPr="00FD0425" w:rsidRDefault="00A06335" w:rsidP="00A06335">
      <w:pPr>
        <w:pStyle w:val="PL"/>
        <w:rPr>
          <w:noProof w:val="0"/>
          <w:snapToGrid w:val="0"/>
          <w:lang w:eastAsia="zh-CN"/>
        </w:rPr>
      </w:pPr>
    </w:p>
    <w:p w14:paraId="7F7707C1" w14:textId="77777777" w:rsidR="00A06335" w:rsidRPr="00FD0425" w:rsidRDefault="00A06335" w:rsidP="00A06335">
      <w:pPr>
        <w:pStyle w:val="PL"/>
        <w:rPr>
          <w:snapToGrid w:val="0"/>
        </w:rPr>
      </w:pPr>
      <w:r w:rsidRPr="00FD0425">
        <w:rPr>
          <w:snapToGrid w:val="0"/>
        </w:rPr>
        <w:t>PDUSessionAdmittedToBeModifiedSNModResponse::= SEQUENCE (SIZE(1..maxnoofPDUSessions)) OF PDUSessionAdmittedToBeModifiedSNModResponse-Item</w:t>
      </w:r>
    </w:p>
    <w:p w14:paraId="14717E23" w14:textId="77777777" w:rsidR="00A06335" w:rsidRPr="00FD0425" w:rsidRDefault="00A06335" w:rsidP="00A06335">
      <w:pPr>
        <w:pStyle w:val="PL"/>
        <w:rPr>
          <w:snapToGrid w:val="0"/>
        </w:rPr>
      </w:pPr>
      <w:r w:rsidRPr="00FD0425">
        <w:rPr>
          <w:snapToGrid w:val="0"/>
        </w:rPr>
        <w:t>PDUSessionAdmittedToBeModifiedSNModResponse-Item ::= SEQUENCE {</w:t>
      </w:r>
    </w:p>
    <w:p w14:paraId="6100C47A" w14:textId="77777777" w:rsidR="00A06335" w:rsidRPr="00FD0425" w:rsidRDefault="00A06335" w:rsidP="00A06335">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757E6C43" w14:textId="77777777" w:rsidR="00A06335" w:rsidRPr="00FD0425" w:rsidRDefault="00A06335" w:rsidP="00A06335">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PDUSessionResourceModificationResponseInfo-SNterminated</w:t>
      </w:r>
      <w:r w:rsidRPr="00FD0425">
        <w:rPr>
          <w:snapToGrid w:val="0"/>
        </w:rPr>
        <w:tab/>
        <w:t>OPTIONAL,</w:t>
      </w:r>
    </w:p>
    <w:p w14:paraId="0E0C2E6B" w14:textId="77777777" w:rsidR="00A06335" w:rsidRPr="00FD0425" w:rsidRDefault="00A06335" w:rsidP="00A06335">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PDUSessionResourceModificationResponseInfo-MNterminated</w:t>
      </w:r>
      <w:r w:rsidRPr="00FD0425">
        <w:rPr>
          <w:snapToGrid w:val="0"/>
        </w:rPr>
        <w:tab/>
        <w:t>OPTIONAL,</w:t>
      </w:r>
    </w:p>
    <w:p w14:paraId="045D7DE4" w14:textId="77777777" w:rsidR="00A06335" w:rsidRPr="00FD0425" w:rsidRDefault="00A06335" w:rsidP="00A06335">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Response Info – SN terminated</w:t>
      </w:r>
      <w:r w:rsidRPr="00FD0425">
        <w:rPr>
          <w:lang w:eastAsia="ja-JP"/>
        </w:rPr>
        <w:t xml:space="preserve"> IE</w:t>
      </w:r>
    </w:p>
    <w:p w14:paraId="11B33E17" w14:textId="77777777" w:rsidR="00A06335" w:rsidRPr="00FD0425" w:rsidRDefault="00A06335" w:rsidP="00A06335">
      <w:pPr>
        <w:pStyle w:val="PL"/>
        <w:rPr>
          <w:lang w:eastAsia="ja-JP"/>
        </w:rPr>
      </w:pPr>
      <w:r w:rsidRPr="00FD0425">
        <w:rPr>
          <w:lang w:eastAsia="ja-JP"/>
        </w:rPr>
        <w:t xml:space="preserve">-- nor the </w:t>
      </w:r>
      <w:r w:rsidRPr="00FD0425">
        <w:rPr>
          <w:i/>
          <w:lang w:eastAsia="ja-JP"/>
        </w:rPr>
        <w:t>PDU Session Resource Modification Response Info – MN terminated</w:t>
      </w:r>
      <w:r w:rsidRPr="00FD0425">
        <w:rPr>
          <w:lang w:eastAsia="ja-JP"/>
        </w:rPr>
        <w:t xml:space="preserve"> IE is present, </w:t>
      </w:r>
    </w:p>
    <w:p w14:paraId="2461BCEB" w14:textId="77777777" w:rsidR="00A06335" w:rsidRPr="00FD0425" w:rsidRDefault="00A06335" w:rsidP="00A06335">
      <w:pPr>
        <w:pStyle w:val="PL"/>
        <w:rPr>
          <w:snapToGrid w:val="0"/>
        </w:rPr>
      </w:pPr>
      <w:r w:rsidRPr="00FD0425">
        <w:rPr>
          <w:lang w:eastAsia="ja-JP"/>
        </w:rPr>
        <w:t>-- abnormal conditions as specified in clause 8.3.3.4 apply.</w:t>
      </w:r>
    </w:p>
    <w:p w14:paraId="54993E90" w14:textId="77777777" w:rsidR="00A06335" w:rsidRPr="00FD0425" w:rsidRDefault="00A06335" w:rsidP="00A06335">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PDUSessionAdmittedToBeModifiedSNModResponse-Item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16020730" w14:textId="77777777" w:rsidR="00A06335" w:rsidRPr="00FD0425" w:rsidRDefault="00A06335" w:rsidP="00A06335">
      <w:pPr>
        <w:pStyle w:val="PL"/>
      </w:pPr>
      <w:r w:rsidRPr="00FD0425">
        <w:tab/>
        <w:t>...</w:t>
      </w:r>
    </w:p>
    <w:p w14:paraId="66DA6CFD" w14:textId="77777777" w:rsidR="00A06335" w:rsidRPr="00FD0425" w:rsidRDefault="00A06335" w:rsidP="00A06335">
      <w:pPr>
        <w:pStyle w:val="PL"/>
      </w:pPr>
      <w:r w:rsidRPr="00FD0425">
        <w:t>}</w:t>
      </w:r>
    </w:p>
    <w:p w14:paraId="64941AB9" w14:textId="77777777" w:rsidR="00A06335" w:rsidRPr="00FD0425" w:rsidRDefault="00A06335" w:rsidP="00A06335">
      <w:pPr>
        <w:pStyle w:val="PL"/>
      </w:pPr>
    </w:p>
    <w:p w14:paraId="20D20BDE" w14:textId="77777777" w:rsidR="00A06335" w:rsidRPr="00FD0425" w:rsidRDefault="00A06335" w:rsidP="00A06335">
      <w:pPr>
        <w:pStyle w:val="PL"/>
        <w:rPr>
          <w:noProof w:val="0"/>
          <w:snapToGrid w:val="0"/>
          <w:lang w:eastAsia="zh-CN"/>
        </w:rPr>
      </w:pPr>
      <w:r w:rsidRPr="00FD0425">
        <w:rPr>
          <w:snapToGrid w:val="0"/>
        </w:rPr>
        <w:t>PDUSessionAdmittedToBeModifiedSNModResponse-Item</w:t>
      </w:r>
      <w:r w:rsidRPr="00FD0425">
        <w:t xml:space="preserve">-ExtIEs </w:t>
      </w:r>
      <w:r w:rsidRPr="00FD0425">
        <w:rPr>
          <w:noProof w:val="0"/>
          <w:snapToGrid w:val="0"/>
          <w:lang w:eastAsia="zh-CN"/>
        </w:rPr>
        <w:t>XNAP-PROTOCOL-EXTENSION ::= {</w:t>
      </w:r>
    </w:p>
    <w:p w14:paraId="351E0343" w14:textId="77777777" w:rsidR="00A06335" w:rsidRPr="00FD0425" w:rsidRDefault="00A06335" w:rsidP="00A06335">
      <w:pPr>
        <w:pStyle w:val="PL"/>
        <w:rPr>
          <w:noProof w:val="0"/>
          <w:snapToGrid w:val="0"/>
          <w:lang w:eastAsia="zh-CN"/>
        </w:rPr>
      </w:pPr>
      <w:r w:rsidRPr="00FD0425">
        <w:rPr>
          <w:noProof w:val="0"/>
          <w:snapToGrid w:val="0"/>
          <w:lang w:eastAsia="zh-CN"/>
        </w:rPr>
        <w:tab/>
        <w:t>...</w:t>
      </w:r>
    </w:p>
    <w:p w14:paraId="5B700358" w14:textId="77777777" w:rsidR="00A06335" w:rsidRPr="00FD0425" w:rsidRDefault="00A06335" w:rsidP="00A06335">
      <w:pPr>
        <w:pStyle w:val="PL"/>
        <w:rPr>
          <w:noProof w:val="0"/>
          <w:snapToGrid w:val="0"/>
          <w:lang w:eastAsia="zh-CN"/>
        </w:rPr>
      </w:pPr>
      <w:r w:rsidRPr="00FD0425">
        <w:rPr>
          <w:noProof w:val="0"/>
          <w:snapToGrid w:val="0"/>
          <w:lang w:eastAsia="zh-CN"/>
        </w:rPr>
        <w:t>}</w:t>
      </w:r>
    </w:p>
    <w:p w14:paraId="733D3749" w14:textId="77777777" w:rsidR="00A06335" w:rsidRPr="00FD0425" w:rsidRDefault="00A06335" w:rsidP="00A06335">
      <w:pPr>
        <w:pStyle w:val="PL"/>
        <w:rPr>
          <w:snapToGrid w:val="0"/>
        </w:rPr>
      </w:pPr>
    </w:p>
    <w:p w14:paraId="0E7ED014" w14:textId="77777777" w:rsidR="00A06335" w:rsidRPr="00FD0425" w:rsidRDefault="00A06335" w:rsidP="00A06335">
      <w:pPr>
        <w:pStyle w:val="PL"/>
        <w:rPr>
          <w:snapToGrid w:val="0"/>
        </w:rPr>
      </w:pPr>
      <w:r w:rsidRPr="00FD0425">
        <w:rPr>
          <w:snapToGrid w:val="0"/>
        </w:rPr>
        <w:t>PDUSessionAdmittedToBeReleasedSNModResponse ::= SEQUENCE {</w:t>
      </w:r>
    </w:p>
    <w:p w14:paraId="320139C0" w14:textId="77777777" w:rsidR="00A06335" w:rsidRPr="00FD0425" w:rsidRDefault="00A06335" w:rsidP="00A06335">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PDUSession-List-withDataForwardingRequest</w:t>
      </w:r>
      <w:r w:rsidRPr="00FD0425">
        <w:rPr>
          <w:snapToGrid w:val="0"/>
        </w:rPr>
        <w:tab/>
      </w:r>
      <w:r w:rsidRPr="00FD0425">
        <w:rPr>
          <w:snapToGrid w:val="0"/>
        </w:rPr>
        <w:tab/>
        <w:t>OPTIONAL,</w:t>
      </w:r>
    </w:p>
    <w:p w14:paraId="74115436" w14:textId="77777777" w:rsidR="00A06335" w:rsidRPr="00FD0425" w:rsidRDefault="00A06335" w:rsidP="00A06335">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7D8972C" w14:textId="77777777" w:rsidR="00A06335" w:rsidRPr="00FD0425" w:rsidRDefault="00A06335" w:rsidP="00A06335">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PDUSessionAdmittedToBeReleasedSNModResponse</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B2C610E" w14:textId="77777777" w:rsidR="00A06335" w:rsidRPr="00FD0425" w:rsidRDefault="00A06335" w:rsidP="00A06335">
      <w:pPr>
        <w:pStyle w:val="PL"/>
      </w:pPr>
      <w:r w:rsidRPr="00FD0425">
        <w:tab/>
        <w:t>...</w:t>
      </w:r>
    </w:p>
    <w:p w14:paraId="60942968" w14:textId="77777777" w:rsidR="00A06335" w:rsidRPr="00FD0425" w:rsidRDefault="00A06335" w:rsidP="00A06335">
      <w:pPr>
        <w:pStyle w:val="PL"/>
      </w:pPr>
      <w:r w:rsidRPr="00FD0425">
        <w:t>}</w:t>
      </w:r>
    </w:p>
    <w:p w14:paraId="2F055406" w14:textId="77777777" w:rsidR="00A06335" w:rsidRPr="00FD0425" w:rsidRDefault="00A06335" w:rsidP="00A06335">
      <w:pPr>
        <w:pStyle w:val="PL"/>
      </w:pPr>
    </w:p>
    <w:p w14:paraId="7A752A77" w14:textId="77777777" w:rsidR="00A06335" w:rsidRPr="00FD0425" w:rsidRDefault="00A06335" w:rsidP="00A06335">
      <w:pPr>
        <w:pStyle w:val="PL"/>
        <w:rPr>
          <w:noProof w:val="0"/>
          <w:snapToGrid w:val="0"/>
          <w:lang w:eastAsia="zh-CN"/>
        </w:rPr>
      </w:pPr>
      <w:r w:rsidRPr="00FD0425">
        <w:rPr>
          <w:snapToGrid w:val="0"/>
        </w:rPr>
        <w:t>PDUSessionAdmittedToBeReleasedSNModResponse</w:t>
      </w:r>
      <w:r w:rsidRPr="00FD0425">
        <w:t xml:space="preserve">-ExtIEs </w:t>
      </w:r>
      <w:r w:rsidRPr="00FD0425">
        <w:rPr>
          <w:noProof w:val="0"/>
          <w:snapToGrid w:val="0"/>
          <w:lang w:eastAsia="zh-CN"/>
        </w:rPr>
        <w:t>XNAP-PROTOCOL-EXTENSION ::= {</w:t>
      </w:r>
    </w:p>
    <w:p w14:paraId="7BEB1196" w14:textId="77777777" w:rsidR="00A06335" w:rsidRPr="00FD0425" w:rsidRDefault="00A06335" w:rsidP="00A06335">
      <w:pPr>
        <w:pStyle w:val="PL"/>
        <w:rPr>
          <w:noProof w:val="0"/>
          <w:snapToGrid w:val="0"/>
          <w:lang w:eastAsia="zh-CN"/>
        </w:rPr>
      </w:pPr>
      <w:r w:rsidRPr="00FD0425">
        <w:rPr>
          <w:noProof w:val="0"/>
          <w:snapToGrid w:val="0"/>
          <w:lang w:eastAsia="zh-CN"/>
        </w:rPr>
        <w:tab/>
        <w:t>...</w:t>
      </w:r>
    </w:p>
    <w:p w14:paraId="040E992A" w14:textId="77777777" w:rsidR="00A06335" w:rsidRPr="00FD0425" w:rsidRDefault="00A06335" w:rsidP="00A06335">
      <w:pPr>
        <w:pStyle w:val="PL"/>
        <w:rPr>
          <w:noProof w:val="0"/>
          <w:snapToGrid w:val="0"/>
          <w:lang w:eastAsia="zh-CN"/>
        </w:rPr>
      </w:pPr>
      <w:r w:rsidRPr="00FD0425">
        <w:rPr>
          <w:noProof w:val="0"/>
          <w:snapToGrid w:val="0"/>
          <w:lang w:eastAsia="zh-CN"/>
        </w:rPr>
        <w:t>}</w:t>
      </w:r>
    </w:p>
    <w:p w14:paraId="3F168280" w14:textId="77777777" w:rsidR="00A06335" w:rsidRPr="00FD0425" w:rsidRDefault="00A06335" w:rsidP="00A06335">
      <w:pPr>
        <w:pStyle w:val="PL"/>
        <w:rPr>
          <w:snapToGrid w:val="0"/>
        </w:rPr>
      </w:pPr>
    </w:p>
    <w:p w14:paraId="5D9942B6" w14:textId="77777777" w:rsidR="00A06335" w:rsidRPr="00FD0425" w:rsidRDefault="00A06335" w:rsidP="00A06335">
      <w:pPr>
        <w:pStyle w:val="PL"/>
        <w:rPr>
          <w:snapToGrid w:val="0"/>
        </w:rPr>
      </w:pPr>
      <w:r w:rsidRPr="00FD0425">
        <w:rPr>
          <w:snapToGrid w:val="0"/>
        </w:rPr>
        <w:t>PDUSessionNotAdmitted-SNModResponse ::= SEQUENCE {</w:t>
      </w:r>
    </w:p>
    <w:p w14:paraId="5BA134A1" w14:textId="77777777" w:rsidR="00A06335" w:rsidRPr="00FD0425" w:rsidRDefault="00A06335" w:rsidP="00A06335">
      <w:pPr>
        <w:pStyle w:val="PL"/>
        <w:rPr>
          <w:snapToGrid w:val="0"/>
        </w:rPr>
      </w:pPr>
      <w:r w:rsidRPr="00FD0425">
        <w:rPr>
          <w:snapToGrid w:val="0"/>
        </w:rPr>
        <w:tab/>
        <w:t>pdu-Session-List</w:t>
      </w:r>
      <w:r w:rsidRPr="00FD0425">
        <w:rPr>
          <w:snapToGrid w:val="0"/>
        </w:rPr>
        <w:tab/>
      </w:r>
      <w:r w:rsidRPr="00FD0425">
        <w:rPr>
          <w:snapToGrid w:val="0"/>
        </w:rPr>
        <w:tab/>
        <w:t>PDUSession-List OPTIONAL,</w:t>
      </w:r>
    </w:p>
    <w:p w14:paraId="526CEFA3" w14:textId="77777777" w:rsidR="00A06335" w:rsidRPr="00FD0425" w:rsidRDefault="00A06335" w:rsidP="00A06335">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PDUSessionNotAdmitted-SNModResponse</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8321050" w14:textId="77777777" w:rsidR="00A06335" w:rsidRPr="00FD0425" w:rsidRDefault="00A06335" w:rsidP="00A06335">
      <w:pPr>
        <w:pStyle w:val="PL"/>
      </w:pPr>
      <w:r w:rsidRPr="00FD0425">
        <w:tab/>
        <w:t>...</w:t>
      </w:r>
    </w:p>
    <w:p w14:paraId="73A8AD91" w14:textId="77777777" w:rsidR="00A06335" w:rsidRPr="00FD0425" w:rsidRDefault="00A06335" w:rsidP="00A06335">
      <w:pPr>
        <w:pStyle w:val="PL"/>
      </w:pPr>
      <w:r w:rsidRPr="00FD0425">
        <w:t>}</w:t>
      </w:r>
    </w:p>
    <w:p w14:paraId="29179215" w14:textId="77777777" w:rsidR="00A06335" w:rsidRPr="00FD0425" w:rsidRDefault="00A06335" w:rsidP="00A06335">
      <w:pPr>
        <w:pStyle w:val="PL"/>
      </w:pPr>
    </w:p>
    <w:p w14:paraId="084BF398" w14:textId="77777777" w:rsidR="00A06335" w:rsidRPr="00FD0425" w:rsidRDefault="00A06335" w:rsidP="00A06335">
      <w:pPr>
        <w:pStyle w:val="PL"/>
        <w:rPr>
          <w:noProof w:val="0"/>
          <w:snapToGrid w:val="0"/>
          <w:lang w:eastAsia="zh-CN"/>
        </w:rPr>
      </w:pPr>
      <w:r w:rsidRPr="00FD0425">
        <w:rPr>
          <w:snapToGrid w:val="0"/>
        </w:rPr>
        <w:t>PDUSessionNotAdmitted-SNModResponse</w:t>
      </w:r>
      <w:r w:rsidRPr="00FD0425">
        <w:t xml:space="preserve">-ExtIEs </w:t>
      </w:r>
      <w:r w:rsidRPr="00FD0425">
        <w:rPr>
          <w:noProof w:val="0"/>
          <w:snapToGrid w:val="0"/>
          <w:lang w:eastAsia="zh-CN"/>
        </w:rPr>
        <w:t>XNAP-PROTOCOL-EXTENSION ::= {</w:t>
      </w:r>
    </w:p>
    <w:p w14:paraId="64CCB807" w14:textId="77777777" w:rsidR="00A06335" w:rsidRPr="00FD0425" w:rsidRDefault="00A06335" w:rsidP="00A06335">
      <w:pPr>
        <w:pStyle w:val="PL"/>
        <w:rPr>
          <w:noProof w:val="0"/>
          <w:snapToGrid w:val="0"/>
          <w:lang w:eastAsia="zh-CN"/>
        </w:rPr>
      </w:pPr>
      <w:r w:rsidRPr="00FD0425">
        <w:rPr>
          <w:noProof w:val="0"/>
          <w:snapToGrid w:val="0"/>
          <w:lang w:eastAsia="zh-CN"/>
        </w:rPr>
        <w:tab/>
        <w:t>...</w:t>
      </w:r>
    </w:p>
    <w:p w14:paraId="1CBCCC05" w14:textId="77777777" w:rsidR="00A06335" w:rsidRPr="00FD0425" w:rsidRDefault="00A06335" w:rsidP="00A06335">
      <w:pPr>
        <w:pStyle w:val="PL"/>
        <w:rPr>
          <w:noProof w:val="0"/>
          <w:snapToGrid w:val="0"/>
          <w:lang w:eastAsia="zh-CN"/>
        </w:rPr>
      </w:pPr>
      <w:r w:rsidRPr="00FD0425">
        <w:rPr>
          <w:noProof w:val="0"/>
          <w:snapToGrid w:val="0"/>
          <w:lang w:eastAsia="zh-CN"/>
        </w:rPr>
        <w:t>}</w:t>
      </w:r>
    </w:p>
    <w:p w14:paraId="11EBAFBD" w14:textId="77777777" w:rsidR="00A06335" w:rsidRPr="00FD0425" w:rsidRDefault="00A06335" w:rsidP="00A06335">
      <w:pPr>
        <w:pStyle w:val="PL"/>
        <w:rPr>
          <w:snapToGrid w:val="0"/>
        </w:rPr>
      </w:pPr>
    </w:p>
    <w:p w14:paraId="19C1A9EC" w14:textId="77777777" w:rsidR="00A06335" w:rsidRPr="00FD0425" w:rsidRDefault="00A06335" w:rsidP="00A06335">
      <w:pPr>
        <w:pStyle w:val="PL"/>
        <w:rPr>
          <w:snapToGrid w:val="0"/>
        </w:rPr>
      </w:pPr>
    </w:p>
    <w:p w14:paraId="35A0886B" w14:textId="77777777" w:rsidR="00A06335" w:rsidRPr="00FD0425" w:rsidRDefault="00A06335" w:rsidP="00A06335">
      <w:pPr>
        <w:pStyle w:val="PL"/>
        <w:rPr>
          <w:snapToGrid w:val="0"/>
        </w:rPr>
      </w:pPr>
      <w:r w:rsidRPr="00FD0425">
        <w:rPr>
          <w:snapToGrid w:val="0"/>
        </w:rPr>
        <w:t>PDUSessionDataForwarding-SNModResponse ::= SEQUENCE {</w:t>
      </w:r>
    </w:p>
    <w:p w14:paraId="6A9E47DC" w14:textId="77777777" w:rsidR="00A06335" w:rsidRPr="00FD0425" w:rsidRDefault="00A06335" w:rsidP="00A06335">
      <w:pPr>
        <w:pStyle w:val="PL"/>
        <w:rPr>
          <w:snapToGrid w:val="0"/>
        </w:rPr>
      </w:pPr>
      <w:r w:rsidRPr="00FD0425">
        <w:rPr>
          <w:snapToGrid w:val="0"/>
        </w:rPr>
        <w:tab/>
        <w:t>sn-terminated</w:t>
      </w:r>
      <w:r w:rsidRPr="00FD0425">
        <w:rPr>
          <w:snapToGrid w:val="0"/>
        </w:rPr>
        <w:tab/>
      </w:r>
      <w:r w:rsidRPr="00FD0425">
        <w:rPr>
          <w:snapToGrid w:val="0"/>
        </w:rPr>
        <w:tab/>
      </w:r>
      <w:r w:rsidRPr="00FD0425">
        <w:t>PDUSession-List-withDataForwardingRequest,</w:t>
      </w:r>
    </w:p>
    <w:p w14:paraId="5537BEB4" w14:textId="77777777" w:rsidR="00A06335" w:rsidRPr="00FD0425" w:rsidRDefault="00A06335" w:rsidP="00A06335">
      <w:pPr>
        <w:pStyle w:val="PL"/>
        <w:rPr>
          <w:snapToGrid w:val="0"/>
        </w:rPr>
      </w:pPr>
      <w:r w:rsidRPr="00FD0425">
        <w:rPr>
          <w:snapToGrid w:val="0"/>
        </w:rPr>
        <w:tab/>
        <w:t>iE-Extensions</w:t>
      </w:r>
      <w:r w:rsidRPr="00FD0425">
        <w:rPr>
          <w:snapToGrid w:val="0"/>
        </w:rPr>
        <w:tab/>
      </w:r>
      <w:r w:rsidRPr="00FD0425">
        <w:rPr>
          <w:snapToGrid w:val="0"/>
        </w:rPr>
        <w:tab/>
        <w:t>ProtocolExtensionContainer { {PDUSessionDataForwarding-SNModResponse</w:t>
      </w:r>
      <w:r w:rsidRPr="00FD0425">
        <w:t>-</w:t>
      </w:r>
      <w:r w:rsidRPr="00FD0425">
        <w:rPr>
          <w:snapToGrid w:val="0"/>
        </w:rPr>
        <w:t>ExtIEs} }</w:t>
      </w:r>
      <w:r w:rsidRPr="00FD0425">
        <w:rPr>
          <w:snapToGrid w:val="0"/>
        </w:rPr>
        <w:tab/>
        <w:t>OPTIONAL,</w:t>
      </w:r>
    </w:p>
    <w:p w14:paraId="569BDBED" w14:textId="77777777" w:rsidR="00A06335" w:rsidRPr="00FD0425" w:rsidRDefault="00A06335" w:rsidP="00A06335">
      <w:pPr>
        <w:pStyle w:val="PL"/>
        <w:rPr>
          <w:snapToGrid w:val="0"/>
        </w:rPr>
      </w:pPr>
      <w:r w:rsidRPr="00FD0425">
        <w:rPr>
          <w:snapToGrid w:val="0"/>
        </w:rPr>
        <w:tab/>
        <w:t>...</w:t>
      </w:r>
    </w:p>
    <w:p w14:paraId="3450F973" w14:textId="77777777" w:rsidR="00A06335" w:rsidRPr="00FD0425" w:rsidRDefault="00A06335" w:rsidP="00A06335">
      <w:pPr>
        <w:pStyle w:val="PL"/>
        <w:rPr>
          <w:snapToGrid w:val="0"/>
        </w:rPr>
      </w:pPr>
      <w:r w:rsidRPr="00FD0425">
        <w:rPr>
          <w:snapToGrid w:val="0"/>
        </w:rPr>
        <w:t>}</w:t>
      </w:r>
    </w:p>
    <w:p w14:paraId="217E8F44" w14:textId="77777777" w:rsidR="00A06335" w:rsidRPr="00FD0425" w:rsidRDefault="00A06335" w:rsidP="00A06335">
      <w:pPr>
        <w:pStyle w:val="PL"/>
        <w:rPr>
          <w:snapToGrid w:val="0"/>
        </w:rPr>
      </w:pPr>
    </w:p>
    <w:p w14:paraId="0F4AD90E" w14:textId="77777777" w:rsidR="00A06335" w:rsidRPr="00FD0425" w:rsidRDefault="00A06335" w:rsidP="00A06335">
      <w:pPr>
        <w:pStyle w:val="PL"/>
        <w:rPr>
          <w:snapToGrid w:val="0"/>
        </w:rPr>
      </w:pPr>
      <w:r w:rsidRPr="00FD0425">
        <w:rPr>
          <w:snapToGrid w:val="0"/>
        </w:rPr>
        <w:t>PDUSessionDataForwarding-SNModResponse</w:t>
      </w:r>
      <w:r w:rsidRPr="00FD0425">
        <w:t>-</w:t>
      </w:r>
      <w:r w:rsidRPr="00FD0425">
        <w:rPr>
          <w:snapToGrid w:val="0"/>
        </w:rPr>
        <w:t>ExtIEs XNAP-PROTOCOL-EXTENSION ::= {</w:t>
      </w:r>
    </w:p>
    <w:p w14:paraId="4575AE26" w14:textId="77777777" w:rsidR="00A06335" w:rsidRPr="00FD0425" w:rsidRDefault="00A06335" w:rsidP="00A06335">
      <w:pPr>
        <w:pStyle w:val="PL"/>
        <w:rPr>
          <w:snapToGrid w:val="0"/>
        </w:rPr>
      </w:pPr>
      <w:r w:rsidRPr="00FD0425">
        <w:rPr>
          <w:snapToGrid w:val="0"/>
        </w:rPr>
        <w:tab/>
        <w:t>...</w:t>
      </w:r>
    </w:p>
    <w:p w14:paraId="4EA6CD42" w14:textId="77777777" w:rsidR="00A06335" w:rsidRPr="00FD0425" w:rsidRDefault="00A06335" w:rsidP="00A06335">
      <w:pPr>
        <w:pStyle w:val="PL"/>
        <w:rPr>
          <w:snapToGrid w:val="0"/>
        </w:rPr>
      </w:pPr>
      <w:r w:rsidRPr="00FD0425">
        <w:rPr>
          <w:snapToGrid w:val="0"/>
        </w:rPr>
        <w:t>}</w:t>
      </w:r>
    </w:p>
    <w:p w14:paraId="701D3491" w14:textId="77777777" w:rsidR="00A06335" w:rsidRPr="00FD0425" w:rsidRDefault="00A06335" w:rsidP="00A06335">
      <w:pPr>
        <w:pStyle w:val="PL"/>
        <w:rPr>
          <w:snapToGrid w:val="0"/>
        </w:rPr>
      </w:pPr>
    </w:p>
    <w:p w14:paraId="2B76857B" w14:textId="77777777" w:rsidR="00A06335" w:rsidRPr="00FD0425" w:rsidRDefault="00A06335" w:rsidP="00A06335">
      <w:pPr>
        <w:pStyle w:val="PL"/>
        <w:rPr>
          <w:snapToGrid w:val="0"/>
        </w:rPr>
      </w:pPr>
      <w:r w:rsidRPr="00FD0425">
        <w:rPr>
          <w:snapToGrid w:val="0"/>
        </w:rPr>
        <w:t>Release</w:t>
      </w:r>
      <w:r>
        <w:rPr>
          <w:snapToGrid w:val="0"/>
        </w:rPr>
        <w:t>FastMCGRecovery</w:t>
      </w:r>
      <w:r w:rsidRPr="00FD0425">
        <w:rPr>
          <w:snapToGrid w:val="0"/>
        </w:rPr>
        <w:t>ViaSRB3 ::= ENUMERATED {true, ...}</w:t>
      </w:r>
    </w:p>
    <w:p w14:paraId="7CEB7B40" w14:textId="77777777" w:rsidR="00A06335" w:rsidRPr="00FD0425" w:rsidRDefault="00A06335" w:rsidP="00A06335">
      <w:pPr>
        <w:pStyle w:val="PL"/>
        <w:rPr>
          <w:snapToGrid w:val="0"/>
        </w:rPr>
      </w:pPr>
    </w:p>
    <w:p w14:paraId="70E42F99" w14:textId="77777777" w:rsidR="00A06335" w:rsidRPr="00FD0425" w:rsidRDefault="00A06335" w:rsidP="00A06335">
      <w:pPr>
        <w:pStyle w:val="PL"/>
        <w:rPr>
          <w:snapToGrid w:val="0"/>
        </w:rPr>
      </w:pPr>
    </w:p>
    <w:p w14:paraId="7D02E967" w14:textId="77777777" w:rsidR="00A06335" w:rsidRPr="00FD0425" w:rsidRDefault="00A06335" w:rsidP="00A06335">
      <w:pPr>
        <w:pStyle w:val="PL"/>
        <w:rPr>
          <w:snapToGrid w:val="0"/>
        </w:rPr>
      </w:pPr>
      <w:r w:rsidRPr="00FD0425">
        <w:rPr>
          <w:snapToGrid w:val="0"/>
        </w:rPr>
        <w:t>-- **************************************************************</w:t>
      </w:r>
    </w:p>
    <w:p w14:paraId="73C1191D" w14:textId="77777777" w:rsidR="00A06335" w:rsidRPr="00FD0425" w:rsidRDefault="00A06335" w:rsidP="00A06335">
      <w:pPr>
        <w:pStyle w:val="PL"/>
        <w:rPr>
          <w:snapToGrid w:val="0"/>
        </w:rPr>
      </w:pPr>
      <w:r w:rsidRPr="00FD0425">
        <w:rPr>
          <w:snapToGrid w:val="0"/>
        </w:rPr>
        <w:t>--</w:t>
      </w:r>
    </w:p>
    <w:p w14:paraId="51ED61C0" w14:textId="77777777" w:rsidR="00A06335" w:rsidRPr="00FD0425" w:rsidRDefault="00A06335" w:rsidP="00A06335">
      <w:pPr>
        <w:pStyle w:val="PL"/>
        <w:outlineLvl w:val="3"/>
        <w:rPr>
          <w:snapToGrid w:val="0"/>
        </w:rPr>
      </w:pPr>
      <w:r w:rsidRPr="00FD0425">
        <w:rPr>
          <w:snapToGrid w:val="0"/>
        </w:rPr>
        <w:t>-- S-NODE MODIFICATION REQUEST REJECT</w:t>
      </w:r>
    </w:p>
    <w:p w14:paraId="1ACBD21A" w14:textId="77777777" w:rsidR="00A06335" w:rsidRPr="00FD0425" w:rsidRDefault="00A06335" w:rsidP="00A06335">
      <w:pPr>
        <w:pStyle w:val="PL"/>
        <w:rPr>
          <w:snapToGrid w:val="0"/>
        </w:rPr>
      </w:pPr>
      <w:r w:rsidRPr="00FD0425">
        <w:rPr>
          <w:snapToGrid w:val="0"/>
        </w:rPr>
        <w:t>--</w:t>
      </w:r>
    </w:p>
    <w:p w14:paraId="1847F0A3" w14:textId="77777777" w:rsidR="00A06335" w:rsidRPr="00FD0425" w:rsidRDefault="00A06335" w:rsidP="00A06335">
      <w:pPr>
        <w:pStyle w:val="PL"/>
        <w:rPr>
          <w:snapToGrid w:val="0"/>
        </w:rPr>
      </w:pPr>
      <w:r w:rsidRPr="00FD0425">
        <w:rPr>
          <w:snapToGrid w:val="0"/>
        </w:rPr>
        <w:t>-- **************************************************************</w:t>
      </w:r>
    </w:p>
    <w:p w14:paraId="1AE751BE" w14:textId="77777777" w:rsidR="00A06335" w:rsidRPr="00FD0425" w:rsidRDefault="00A06335" w:rsidP="00A06335">
      <w:pPr>
        <w:pStyle w:val="PL"/>
        <w:rPr>
          <w:snapToGrid w:val="0"/>
        </w:rPr>
      </w:pPr>
    </w:p>
    <w:p w14:paraId="3737A62A" w14:textId="77777777" w:rsidR="00A06335" w:rsidRPr="00FD0425" w:rsidRDefault="00A06335" w:rsidP="00A06335">
      <w:pPr>
        <w:pStyle w:val="PL"/>
        <w:rPr>
          <w:snapToGrid w:val="0"/>
        </w:rPr>
      </w:pPr>
      <w:r w:rsidRPr="00FD0425">
        <w:rPr>
          <w:snapToGrid w:val="0"/>
        </w:rPr>
        <w:t>SNodeModificationRequestReject ::= SEQUENCE {</w:t>
      </w:r>
    </w:p>
    <w:p w14:paraId="6CEE5F50" w14:textId="77777777" w:rsidR="00A06335" w:rsidRPr="00FD0425" w:rsidRDefault="00A06335" w:rsidP="00A0633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SNodeModificationRequestReject-IEs}},</w:t>
      </w:r>
    </w:p>
    <w:p w14:paraId="0FCB79E6" w14:textId="77777777" w:rsidR="00A06335" w:rsidRPr="00FD0425" w:rsidRDefault="00A06335" w:rsidP="00A06335">
      <w:pPr>
        <w:pStyle w:val="PL"/>
        <w:rPr>
          <w:snapToGrid w:val="0"/>
        </w:rPr>
      </w:pPr>
      <w:r w:rsidRPr="00FD0425">
        <w:rPr>
          <w:snapToGrid w:val="0"/>
        </w:rPr>
        <w:tab/>
        <w:t>...</w:t>
      </w:r>
    </w:p>
    <w:p w14:paraId="0C102D85" w14:textId="77777777" w:rsidR="00A06335" w:rsidRPr="00FD0425" w:rsidRDefault="00A06335" w:rsidP="00A06335">
      <w:pPr>
        <w:pStyle w:val="PL"/>
        <w:rPr>
          <w:snapToGrid w:val="0"/>
        </w:rPr>
      </w:pPr>
      <w:r w:rsidRPr="00FD0425">
        <w:rPr>
          <w:snapToGrid w:val="0"/>
        </w:rPr>
        <w:t>}</w:t>
      </w:r>
    </w:p>
    <w:p w14:paraId="63AF0D4C" w14:textId="77777777" w:rsidR="00A06335" w:rsidRPr="00FD0425" w:rsidRDefault="00A06335" w:rsidP="00A06335">
      <w:pPr>
        <w:pStyle w:val="PL"/>
        <w:rPr>
          <w:snapToGrid w:val="0"/>
        </w:rPr>
      </w:pPr>
    </w:p>
    <w:p w14:paraId="4D9E0F79" w14:textId="77777777" w:rsidR="00A06335" w:rsidRPr="00FD0425" w:rsidRDefault="00A06335" w:rsidP="00A06335">
      <w:pPr>
        <w:pStyle w:val="PL"/>
        <w:rPr>
          <w:snapToGrid w:val="0"/>
        </w:rPr>
      </w:pPr>
      <w:r w:rsidRPr="00FD0425">
        <w:rPr>
          <w:snapToGrid w:val="0"/>
        </w:rPr>
        <w:t>SNodeModificationRequestReject-IEs XNAP-PROTOCOL-IES ::= {</w:t>
      </w:r>
    </w:p>
    <w:p w14:paraId="43C48041" w14:textId="77777777" w:rsidR="00A06335" w:rsidRPr="00FD0425" w:rsidRDefault="00A06335" w:rsidP="00A06335">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4791BA5" w14:textId="77777777" w:rsidR="00A06335" w:rsidRPr="00FD0425" w:rsidRDefault="00A06335" w:rsidP="00A06335">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5268793" w14:textId="77777777" w:rsidR="00A06335" w:rsidRPr="00FD0425" w:rsidRDefault="00A06335" w:rsidP="00A06335">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22BC4D5" w14:textId="77777777" w:rsidR="00A06335" w:rsidRPr="00FD0425" w:rsidRDefault="00A06335" w:rsidP="00A06335">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42ADC38" w14:textId="77777777" w:rsidR="00A06335" w:rsidRPr="00FD0425" w:rsidRDefault="00A06335" w:rsidP="00A06335">
      <w:pPr>
        <w:pStyle w:val="PL"/>
        <w:rPr>
          <w:snapToGrid w:val="0"/>
        </w:rPr>
      </w:pPr>
      <w:r w:rsidRPr="00FD0425">
        <w:rPr>
          <w:snapToGrid w:val="0"/>
        </w:rPr>
        <w:tab/>
        <w:t>...</w:t>
      </w:r>
    </w:p>
    <w:p w14:paraId="5B4F3D11" w14:textId="77777777" w:rsidR="00A06335" w:rsidRPr="00FD0425" w:rsidRDefault="00A06335" w:rsidP="00A06335">
      <w:pPr>
        <w:pStyle w:val="PL"/>
        <w:rPr>
          <w:snapToGrid w:val="0"/>
        </w:rPr>
      </w:pPr>
      <w:r w:rsidRPr="00FD0425">
        <w:rPr>
          <w:snapToGrid w:val="0"/>
        </w:rPr>
        <w:t>}</w:t>
      </w:r>
    </w:p>
    <w:p w14:paraId="09E6952A" w14:textId="77777777" w:rsidR="00A06335" w:rsidRPr="00FD0425" w:rsidRDefault="00A06335" w:rsidP="00A06335">
      <w:pPr>
        <w:pStyle w:val="PL"/>
        <w:rPr>
          <w:snapToGrid w:val="0"/>
        </w:rPr>
      </w:pPr>
    </w:p>
    <w:p w14:paraId="6DF51385" w14:textId="77777777" w:rsidR="00A06335" w:rsidRPr="00FD0425" w:rsidRDefault="00A06335" w:rsidP="00A06335">
      <w:pPr>
        <w:pStyle w:val="PL"/>
        <w:rPr>
          <w:snapToGrid w:val="0"/>
        </w:rPr>
      </w:pPr>
      <w:r w:rsidRPr="00FD0425">
        <w:rPr>
          <w:snapToGrid w:val="0"/>
        </w:rPr>
        <w:t>-- **************************************************************</w:t>
      </w:r>
    </w:p>
    <w:p w14:paraId="6DFAB60C" w14:textId="77777777" w:rsidR="00A06335" w:rsidRPr="00FD0425" w:rsidRDefault="00A06335" w:rsidP="00A06335">
      <w:pPr>
        <w:pStyle w:val="PL"/>
        <w:rPr>
          <w:snapToGrid w:val="0"/>
        </w:rPr>
      </w:pPr>
      <w:r w:rsidRPr="00FD0425">
        <w:rPr>
          <w:snapToGrid w:val="0"/>
        </w:rPr>
        <w:t>--</w:t>
      </w:r>
    </w:p>
    <w:p w14:paraId="4626D761" w14:textId="77777777" w:rsidR="00A06335" w:rsidRPr="00FD0425" w:rsidRDefault="00A06335" w:rsidP="00A06335">
      <w:pPr>
        <w:pStyle w:val="PL"/>
        <w:outlineLvl w:val="3"/>
        <w:rPr>
          <w:snapToGrid w:val="0"/>
        </w:rPr>
      </w:pPr>
      <w:r w:rsidRPr="00FD0425">
        <w:rPr>
          <w:snapToGrid w:val="0"/>
        </w:rPr>
        <w:t>-- S-NODE MODIFICATION REQUIRED</w:t>
      </w:r>
    </w:p>
    <w:p w14:paraId="5B21892A" w14:textId="77777777" w:rsidR="00A06335" w:rsidRPr="00FD0425" w:rsidRDefault="00A06335" w:rsidP="00A06335">
      <w:pPr>
        <w:pStyle w:val="PL"/>
        <w:rPr>
          <w:snapToGrid w:val="0"/>
        </w:rPr>
      </w:pPr>
      <w:r w:rsidRPr="00FD0425">
        <w:rPr>
          <w:snapToGrid w:val="0"/>
        </w:rPr>
        <w:t>--</w:t>
      </w:r>
    </w:p>
    <w:p w14:paraId="309803CC" w14:textId="77777777" w:rsidR="00A06335" w:rsidRPr="00FD0425" w:rsidRDefault="00A06335" w:rsidP="00A06335">
      <w:pPr>
        <w:pStyle w:val="PL"/>
        <w:rPr>
          <w:snapToGrid w:val="0"/>
        </w:rPr>
      </w:pPr>
      <w:r w:rsidRPr="00FD0425">
        <w:rPr>
          <w:snapToGrid w:val="0"/>
        </w:rPr>
        <w:t>-- **************************************************************</w:t>
      </w:r>
    </w:p>
    <w:p w14:paraId="52D68665" w14:textId="77777777" w:rsidR="00A06335" w:rsidRPr="00FD0425" w:rsidRDefault="00A06335" w:rsidP="00A06335">
      <w:pPr>
        <w:pStyle w:val="PL"/>
        <w:rPr>
          <w:snapToGrid w:val="0"/>
        </w:rPr>
      </w:pPr>
    </w:p>
    <w:p w14:paraId="0AEEB001" w14:textId="77777777" w:rsidR="00A06335" w:rsidRPr="00FD0425" w:rsidRDefault="00A06335" w:rsidP="00A06335">
      <w:pPr>
        <w:pStyle w:val="PL"/>
        <w:rPr>
          <w:snapToGrid w:val="0"/>
        </w:rPr>
      </w:pPr>
      <w:r w:rsidRPr="00FD0425">
        <w:rPr>
          <w:snapToGrid w:val="0"/>
        </w:rPr>
        <w:t>SNodeModificationRequired ::= SEQUENCE {</w:t>
      </w:r>
    </w:p>
    <w:p w14:paraId="01E2CBA4" w14:textId="77777777" w:rsidR="00A06335" w:rsidRPr="00FD0425" w:rsidRDefault="00A06335" w:rsidP="00A0633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SNodeModificationRequired-IEs}},</w:t>
      </w:r>
    </w:p>
    <w:p w14:paraId="74AB0BAC" w14:textId="77777777" w:rsidR="00A06335" w:rsidRPr="00FD0425" w:rsidRDefault="00A06335" w:rsidP="00A06335">
      <w:pPr>
        <w:pStyle w:val="PL"/>
        <w:rPr>
          <w:snapToGrid w:val="0"/>
        </w:rPr>
      </w:pPr>
      <w:r w:rsidRPr="00FD0425">
        <w:rPr>
          <w:snapToGrid w:val="0"/>
        </w:rPr>
        <w:tab/>
        <w:t>...</w:t>
      </w:r>
    </w:p>
    <w:p w14:paraId="60EBAF0F" w14:textId="77777777" w:rsidR="00A06335" w:rsidRPr="00FD0425" w:rsidRDefault="00A06335" w:rsidP="00A06335">
      <w:pPr>
        <w:pStyle w:val="PL"/>
        <w:rPr>
          <w:snapToGrid w:val="0"/>
        </w:rPr>
      </w:pPr>
      <w:r w:rsidRPr="00FD0425">
        <w:rPr>
          <w:snapToGrid w:val="0"/>
        </w:rPr>
        <w:t>}</w:t>
      </w:r>
    </w:p>
    <w:p w14:paraId="4CA7C0AB" w14:textId="77777777" w:rsidR="00A06335" w:rsidRPr="00FD0425" w:rsidRDefault="00A06335" w:rsidP="00A06335">
      <w:pPr>
        <w:pStyle w:val="PL"/>
        <w:rPr>
          <w:snapToGrid w:val="0"/>
        </w:rPr>
      </w:pPr>
    </w:p>
    <w:p w14:paraId="5A974160" w14:textId="77777777" w:rsidR="00A06335" w:rsidRPr="00FD0425" w:rsidRDefault="00A06335" w:rsidP="00A06335">
      <w:pPr>
        <w:pStyle w:val="PL"/>
        <w:rPr>
          <w:snapToGrid w:val="0"/>
        </w:rPr>
      </w:pPr>
      <w:r w:rsidRPr="00FD0425">
        <w:rPr>
          <w:snapToGrid w:val="0"/>
        </w:rPr>
        <w:t>SNodeModificationRequired-IEs XNAP-PROTOCOL-IES ::= {</w:t>
      </w:r>
    </w:p>
    <w:p w14:paraId="77B3F73C" w14:textId="77777777" w:rsidR="00A06335" w:rsidRPr="00FD0425" w:rsidRDefault="00A06335" w:rsidP="00A06335">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E20A033" w14:textId="77777777" w:rsidR="00A06335" w:rsidRPr="00FD0425" w:rsidRDefault="00A06335" w:rsidP="00A06335">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4AE917A" w14:textId="77777777" w:rsidR="00A06335" w:rsidRPr="00FD0425" w:rsidRDefault="00A06335" w:rsidP="00A06335">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80FE410" w14:textId="77777777" w:rsidR="00A06335" w:rsidRPr="00FD0425" w:rsidRDefault="00A06335" w:rsidP="00A06335">
      <w:pPr>
        <w:pStyle w:val="PL"/>
      </w:pPr>
      <w:r w:rsidRPr="00FD0425">
        <w:rPr>
          <w:snapToGrid w:val="0"/>
        </w:rPr>
        <w:tab/>
        <w:t>{ ID 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PDCPChangeIndication</w:t>
      </w:r>
      <w:r w:rsidRPr="00FD0425">
        <w:tab/>
      </w:r>
      <w:r w:rsidRPr="00FD0425">
        <w:tab/>
      </w:r>
      <w:r w:rsidRPr="00FD0425">
        <w:tab/>
      </w:r>
      <w:r w:rsidRPr="00FD0425">
        <w:tab/>
      </w:r>
      <w:r w:rsidRPr="00FD0425">
        <w:tab/>
      </w:r>
      <w:r w:rsidRPr="00FD0425">
        <w:tab/>
        <w:t>PRESENCE optional }|</w:t>
      </w:r>
    </w:p>
    <w:p w14:paraId="24AD257D" w14:textId="77777777" w:rsidR="00A06335" w:rsidRPr="00FD0425" w:rsidRDefault="00A06335" w:rsidP="00A06335">
      <w:pPr>
        <w:pStyle w:val="PL"/>
      </w:pPr>
      <w:r w:rsidRPr="00FD0425">
        <w:tab/>
        <w:t>{ ID id-PDUSessionToBeModifiedSNModRequired</w:t>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PDUSessionToBeModifiedSNModRequired</w:t>
      </w:r>
      <w:r w:rsidRPr="00FD0425">
        <w:tab/>
        <w:t>PRESENCE optional }|</w:t>
      </w:r>
    </w:p>
    <w:p w14:paraId="2183E090" w14:textId="77777777" w:rsidR="00A06335" w:rsidRPr="00FD0425" w:rsidRDefault="00A06335" w:rsidP="00A06335">
      <w:pPr>
        <w:pStyle w:val="PL"/>
      </w:pPr>
      <w:r w:rsidRPr="00FD0425">
        <w:tab/>
        <w:t>{ ID id-PDUSessionToBeReleasedSNModRequired</w:t>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PDUSessionToBeReleasedSNModRequired</w:t>
      </w:r>
      <w:r w:rsidRPr="00FD0425">
        <w:tab/>
        <w:t>PRESENCE optional }|</w:t>
      </w:r>
    </w:p>
    <w:p w14:paraId="5B4AB7F9" w14:textId="77777777" w:rsidR="00A06335" w:rsidRPr="00FD0425" w:rsidRDefault="00A06335" w:rsidP="00A06335">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C80A61E" w14:textId="77777777" w:rsidR="00A06335" w:rsidRPr="00FD0425" w:rsidRDefault="00A06335" w:rsidP="00A06335">
      <w:pPr>
        <w:pStyle w:val="PL"/>
        <w:rPr>
          <w:snapToGrid w:val="0"/>
        </w:rPr>
      </w:pPr>
      <w:r w:rsidRPr="00FD0425">
        <w:rPr>
          <w:snapToGrid w:val="0"/>
        </w:rPr>
        <w:tab/>
        <w:t>{ ID id-SpareDRBIDs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E71C4DC" w14:textId="77777777" w:rsidR="00A06335" w:rsidRPr="00FD0425" w:rsidRDefault="00A06335" w:rsidP="00A06335">
      <w:pPr>
        <w:pStyle w:val="PL"/>
        <w:rPr>
          <w:snapToGrid w:val="0"/>
        </w:rPr>
      </w:pPr>
      <w:r w:rsidRPr="00FD0425">
        <w:rPr>
          <w:snapToGrid w:val="0"/>
        </w:rPr>
        <w:tab/>
        <w:t>{ ID id-RequiredNumberOfDRBIDs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DRB-Number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D99FE57" w14:textId="77777777" w:rsidR="00A06335" w:rsidRPr="00FD0425" w:rsidRDefault="00A06335" w:rsidP="00A06335">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7BF4851" w14:textId="77777777" w:rsidR="00A06335" w:rsidRPr="00FD0425" w:rsidRDefault="00A06335" w:rsidP="00A06335">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204616E1" w14:textId="77777777" w:rsidR="00A06335" w:rsidRPr="001D0D86" w:rsidRDefault="00A06335" w:rsidP="00A06335">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sidRPr="001D0D86">
        <w:rPr>
          <w:snapToGrid w:val="0"/>
        </w:rPr>
        <w:t>|</w:t>
      </w:r>
    </w:p>
    <w:p w14:paraId="3BE88C35" w14:textId="77777777" w:rsidR="00A06335" w:rsidRPr="001D0D86" w:rsidRDefault="00A06335" w:rsidP="00A06335">
      <w:pPr>
        <w:pStyle w:val="PL"/>
        <w:rPr>
          <w:snapToGrid w:val="0"/>
        </w:rPr>
      </w:pPr>
      <w:r w:rsidRPr="001D0D86">
        <w:rPr>
          <w:snapToGrid w:val="0"/>
        </w:rPr>
        <w:tab/>
        <w:t>{ ID id-AvailableFastMCGRecoveryViaSRB3</w:t>
      </w:r>
      <w:r w:rsidRPr="001D0D86">
        <w:rPr>
          <w:snapToGrid w:val="0"/>
        </w:rPr>
        <w:tab/>
      </w:r>
      <w:r w:rsidRPr="001D0D86">
        <w:rPr>
          <w:snapToGrid w:val="0"/>
        </w:rPr>
        <w:tab/>
      </w:r>
      <w:r w:rsidRPr="001D0D86">
        <w:rPr>
          <w:snapToGrid w:val="0"/>
        </w:rPr>
        <w:tab/>
        <w:t>CRITICALITY ignore</w:t>
      </w:r>
      <w:r w:rsidRPr="001D0D86">
        <w:rPr>
          <w:snapToGrid w:val="0"/>
        </w:rPr>
        <w:tab/>
      </w:r>
      <w:r w:rsidRPr="001D0D86">
        <w:rPr>
          <w:snapToGrid w:val="0"/>
        </w:rPr>
        <w:tab/>
        <w:t>TYPE AvailableFastMCGRecoveryViaSRB3</w:t>
      </w:r>
      <w:r w:rsidRPr="001D0D86">
        <w:rPr>
          <w:snapToGrid w:val="0"/>
        </w:rPr>
        <w:tab/>
      </w:r>
      <w:r w:rsidRPr="001D0D86">
        <w:rPr>
          <w:snapToGrid w:val="0"/>
        </w:rPr>
        <w:tab/>
      </w:r>
      <w:r w:rsidRPr="001D0D86">
        <w:rPr>
          <w:snapToGrid w:val="0"/>
        </w:rPr>
        <w:tab/>
        <w:t>PRESENCE optional }|</w:t>
      </w:r>
    </w:p>
    <w:p w14:paraId="63579841" w14:textId="77777777" w:rsidR="00A06335" w:rsidRPr="00FD0425" w:rsidRDefault="00A06335" w:rsidP="00A06335">
      <w:pPr>
        <w:pStyle w:val="PL"/>
        <w:rPr>
          <w:snapToGrid w:val="0"/>
        </w:rPr>
      </w:pPr>
      <w:r w:rsidRPr="001D0D86">
        <w:rPr>
          <w:snapToGrid w:val="0"/>
        </w:rPr>
        <w:tab/>
        <w:t>{ ID id-ReleaseFastMCGRecoveryViaSRB3</w:t>
      </w:r>
      <w:r w:rsidRPr="001D0D86">
        <w:rPr>
          <w:snapToGrid w:val="0"/>
        </w:rPr>
        <w:tab/>
      </w:r>
      <w:r w:rsidRPr="001D0D86">
        <w:rPr>
          <w:snapToGrid w:val="0"/>
        </w:rPr>
        <w:tab/>
      </w:r>
      <w:r w:rsidRPr="001D0D86">
        <w:rPr>
          <w:snapToGrid w:val="0"/>
        </w:rPr>
        <w:tab/>
        <w:t>CRITICALITY ignore</w:t>
      </w:r>
      <w:r w:rsidRPr="001D0D86">
        <w:rPr>
          <w:snapToGrid w:val="0"/>
        </w:rPr>
        <w:tab/>
      </w:r>
      <w:r w:rsidRPr="001D0D86">
        <w:rPr>
          <w:snapToGrid w:val="0"/>
        </w:rPr>
        <w:tab/>
        <w:t>TYPE ReleaseFastMCGRecoveryViaSRB3</w:t>
      </w:r>
      <w:r w:rsidRPr="001D0D86">
        <w:rPr>
          <w:snapToGrid w:val="0"/>
        </w:rPr>
        <w:tab/>
      </w:r>
      <w:r w:rsidRPr="001D0D86">
        <w:rPr>
          <w:snapToGrid w:val="0"/>
        </w:rPr>
        <w:tab/>
      </w:r>
      <w:r w:rsidRPr="001D0D86">
        <w:rPr>
          <w:snapToGrid w:val="0"/>
        </w:rPr>
        <w:tab/>
      </w:r>
      <w:r>
        <w:rPr>
          <w:snapToGrid w:val="0"/>
        </w:rPr>
        <w:tab/>
      </w:r>
      <w:r w:rsidRPr="001D0D86">
        <w:rPr>
          <w:snapToGrid w:val="0"/>
        </w:rPr>
        <w:t>PRESENCE optional }</w:t>
      </w:r>
      <w:r w:rsidRPr="00FD0425">
        <w:rPr>
          <w:snapToGrid w:val="0"/>
        </w:rPr>
        <w:t>,</w:t>
      </w:r>
    </w:p>
    <w:p w14:paraId="3278EF00" w14:textId="77777777" w:rsidR="00A06335" w:rsidRPr="00FD0425" w:rsidRDefault="00A06335" w:rsidP="00A06335">
      <w:pPr>
        <w:pStyle w:val="PL"/>
        <w:rPr>
          <w:snapToGrid w:val="0"/>
        </w:rPr>
      </w:pPr>
      <w:r w:rsidRPr="00FD0425">
        <w:rPr>
          <w:snapToGrid w:val="0"/>
        </w:rPr>
        <w:tab/>
        <w:t>...</w:t>
      </w:r>
    </w:p>
    <w:p w14:paraId="6475905D" w14:textId="77777777" w:rsidR="00A06335" w:rsidRPr="00FD0425" w:rsidRDefault="00A06335" w:rsidP="00A06335">
      <w:pPr>
        <w:pStyle w:val="PL"/>
        <w:rPr>
          <w:snapToGrid w:val="0"/>
        </w:rPr>
      </w:pPr>
      <w:r w:rsidRPr="00FD0425">
        <w:rPr>
          <w:snapToGrid w:val="0"/>
        </w:rPr>
        <w:t>}</w:t>
      </w:r>
    </w:p>
    <w:p w14:paraId="0D3036ED" w14:textId="77777777" w:rsidR="00A06335" w:rsidRPr="00FD0425" w:rsidRDefault="00A06335" w:rsidP="00A06335">
      <w:pPr>
        <w:pStyle w:val="PL"/>
      </w:pPr>
      <w:r w:rsidRPr="00FD0425">
        <w:t>PDUSessionToBeModifiedSNModRequired::=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r w:rsidRPr="00FD0425">
        <w:tab/>
        <w:t>PDUSessionToBeModifiedSNModRequired-Item</w:t>
      </w:r>
    </w:p>
    <w:p w14:paraId="0DB7CE3C" w14:textId="77777777" w:rsidR="00A06335" w:rsidRPr="00FD0425" w:rsidRDefault="00A06335" w:rsidP="00A06335">
      <w:pPr>
        <w:pStyle w:val="PL"/>
        <w:rPr>
          <w:noProof w:val="0"/>
          <w:snapToGrid w:val="0"/>
        </w:rPr>
      </w:pPr>
    </w:p>
    <w:p w14:paraId="5F6F86BF" w14:textId="77777777" w:rsidR="00A06335" w:rsidRPr="00FD0425" w:rsidRDefault="00A06335" w:rsidP="00A06335">
      <w:pPr>
        <w:pStyle w:val="PL"/>
      </w:pPr>
      <w:r w:rsidRPr="00FD0425">
        <w:t>PDUSessionToBeModifiedSNModRequired-Item ::= SEQUENCE {</w:t>
      </w:r>
    </w:p>
    <w:p w14:paraId="54913B02" w14:textId="77777777" w:rsidR="00A06335" w:rsidRPr="00FD0425" w:rsidRDefault="00A06335" w:rsidP="00A06335">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62918B99" w14:textId="77777777" w:rsidR="00A06335" w:rsidRPr="00FD0425" w:rsidRDefault="00A06335" w:rsidP="00A06335">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PDUSessionResourceModRqdInfo-SNterminated</w:t>
      </w:r>
      <w:r w:rsidRPr="00FD0425">
        <w:rPr>
          <w:snapToGrid w:val="0"/>
        </w:rPr>
        <w:tab/>
        <w:t>OPTIONAL,</w:t>
      </w:r>
    </w:p>
    <w:p w14:paraId="04A55E8D" w14:textId="77777777" w:rsidR="00A06335" w:rsidRPr="00FD0425" w:rsidRDefault="00A06335" w:rsidP="00A06335">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PDUSessionResourceModRqdInfo-MNterminated</w:t>
      </w:r>
      <w:r w:rsidRPr="00FD0425">
        <w:rPr>
          <w:snapToGrid w:val="0"/>
        </w:rPr>
        <w:tab/>
        <w:t>OPTIONAL,</w:t>
      </w:r>
    </w:p>
    <w:p w14:paraId="57290543" w14:textId="77777777" w:rsidR="00A06335" w:rsidRPr="00FD0425" w:rsidRDefault="00A06335" w:rsidP="00A06335">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Required Info – SN terminated</w:t>
      </w:r>
      <w:r w:rsidRPr="00FD0425">
        <w:rPr>
          <w:lang w:eastAsia="ja-JP"/>
        </w:rPr>
        <w:t xml:space="preserve"> IE</w:t>
      </w:r>
    </w:p>
    <w:p w14:paraId="5BBBC476" w14:textId="77777777" w:rsidR="00A06335" w:rsidRPr="00FD0425" w:rsidRDefault="00A06335" w:rsidP="00A06335">
      <w:pPr>
        <w:pStyle w:val="PL"/>
        <w:rPr>
          <w:lang w:eastAsia="ja-JP"/>
        </w:rPr>
      </w:pPr>
      <w:r w:rsidRPr="00FD0425">
        <w:rPr>
          <w:lang w:eastAsia="ja-JP"/>
        </w:rPr>
        <w:t xml:space="preserve">-- nor the </w:t>
      </w:r>
      <w:r w:rsidRPr="00FD0425">
        <w:rPr>
          <w:i/>
          <w:lang w:eastAsia="ja-JP"/>
        </w:rPr>
        <w:t>PDU Session Resource Modification Required Info – MN terminated</w:t>
      </w:r>
      <w:r w:rsidRPr="00FD0425">
        <w:rPr>
          <w:lang w:eastAsia="ja-JP"/>
        </w:rPr>
        <w:t xml:space="preserve"> IE is present, </w:t>
      </w:r>
    </w:p>
    <w:p w14:paraId="4D6CDD00" w14:textId="77777777" w:rsidR="00A06335" w:rsidRPr="00FD0425" w:rsidRDefault="00A06335" w:rsidP="00A06335">
      <w:pPr>
        <w:pStyle w:val="PL"/>
        <w:rPr>
          <w:snapToGrid w:val="0"/>
        </w:rPr>
      </w:pPr>
      <w:r w:rsidRPr="00FD0425">
        <w:rPr>
          <w:lang w:eastAsia="ja-JP"/>
        </w:rPr>
        <w:t>-- abnormal conditions as specified in clause 8.3.4.4 apply.</w:t>
      </w:r>
    </w:p>
    <w:p w14:paraId="646725AF" w14:textId="77777777" w:rsidR="00A06335" w:rsidRPr="00FD0425" w:rsidRDefault="00A06335" w:rsidP="00A06335">
      <w:pPr>
        <w:pStyle w:val="PL"/>
      </w:pPr>
      <w:r w:rsidRPr="00FD0425">
        <w:tab/>
        <w:t>iE-Extension</w:t>
      </w:r>
      <w:r w:rsidRPr="00FD0425">
        <w:tab/>
      </w:r>
      <w:r w:rsidRPr="00FD0425">
        <w:tab/>
      </w:r>
      <w:r w:rsidRPr="00FD0425">
        <w:rPr>
          <w:noProof w:val="0"/>
          <w:snapToGrid w:val="0"/>
          <w:lang w:eastAsia="zh-CN"/>
        </w:rPr>
        <w:t>ProtocolExtensionContainer { {</w:t>
      </w:r>
      <w:r w:rsidRPr="00FD0425">
        <w:t>PDUSessionToBeModifiedSNModRequired-Item-ExtIEs</w:t>
      </w:r>
      <w:r w:rsidRPr="00FD0425">
        <w:rPr>
          <w:noProof w:val="0"/>
          <w:snapToGrid w:val="0"/>
          <w:lang w:eastAsia="zh-CN"/>
        </w:rPr>
        <w:t>} }</w:t>
      </w:r>
      <w:r w:rsidRPr="00FD0425">
        <w:rPr>
          <w:noProof w:val="0"/>
          <w:snapToGrid w:val="0"/>
          <w:lang w:eastAsia="zh-CN"/>
        </w:rPr>
        <w:tab/>
        <w:t>OPTIONAL</w:t>
      </w:r>
      <w:r w:rsidRPr="00FD0425">
        <w:t>,</w:t>
      </w:r>
    </w:p>
    <w:p w14:paraId="641D9EDC" w14:textId="77777777" w:rsidR="00A06335" w:rsidRPr="00FD0425" w:rsidRDefault="00A06335" w:rsidP="00A06335">
      <w:pPr>
        <w:pStyle w:val="PL"/>
      </w:pPr>
      <w:r w:rsidRPr="00FD0425">
        <w:tab/>
        <w:t>...</w:t>
      </w:r>
    </w:p>
    <w:p w14:paraId="5F645A87" w14:textId="77777777" w:rsidR="00A06335" w:rsidRPr="00FD0425" w:rsidRDefault="00A06335" w:rsidP="00A06335">
      <w:pPr>
        <w:pStyle w:val="PL"/>
      </w:pPr>
      <w:r w:rsidRPr="00FD0425">
        <w:t>}</w:t>
      </w:r>
    </w:p>
    <w:p w14:paraId="27F1C982" w14:textId="77777777" w:rsidR="00A06335" w:rsidRPr="00FD0425" w:rsidRDefault="00A06335" w:rsidP="00A06335">
      <w:pPr>
        <w:pStyle w:val="PL"/>
      </w:pPr>
    </w:p>
    <w:p w14:paraId="01CC3940" w14:textId="77777777" w:rsidR="00A06335" w:rsidRPr="00FD0425" w:rsidRDefault="00A06335" w:rsidP="00A06335">
      <w:pPr>
        <w:pStyle w:val="PL"/>
        <w:rPr>
          <w:noProof w:val="0"/>
          <w:snapToGrid w:val="0"/>
          <w:lang w:eastAsia="zh-CN"/>
        </w:rPr>
      </w:pPr>
      <w:r w:rsidRPr="00FD0425">
        <w:t xml:space="preserve">PDUSessionToBeModifiedSNModRequired-Item-ExtIEs </w:t>
      </w:r>
      <w:r w:rsidRPr="00FD0425">
        <w:rPr>
          <w:noProof w:val="0"/>
          <w:snapToGrid w:val="0"/>
          <w:lang w:eastAsia="zh-CN"/>
        </w:rPr>
        <w:t>XNAP-PROTOCOL-EXTENSION ::= {</w:t>
      </w:r>
    </w:p>
    <w:p w14:paraId="12BD087F" w14:textId="77777777" w:rsidR="00A06335" w:rsidRPr="00FD0425" w:rsidRDefault="00A06335" w:rsidP="00A06335">
      <w:pPr>
        <w:pStyle w:val="PL"/>
        <w:rPr>
          <w:noProof w:val="0"/>
          <w:snapToGrid w:val="0"/>
          <w:lang w:eastAsia="zh-CN"/>
        </w:rPr>
      </w:pPr>
      <w:r w:rsidRPr="00FD0425">
        <w:rPr>
          <w:noProof w:val="0"/>
          <w:snapToGrid w:val="0"/>
          <w:lang w:eastAsia="zh-CN"/>
        </w:rPr>
        <w:tab/>
        <w:t>...</w:t>
      </w:r>
    </w:p>
    <w:p w14:paraId="78FBA51C" w14:textId="77777777" w:rsidR="00A06335" w:rsidRPr="00FD0425" w:rsidRDefault="00A06335" w:rsidP="00A06335">
      <w:pPr>
        <w:pStyle w:val="PL"/>
        <w:rPr>
          <w:noProof w:val="0"/>
          <w:snapToGrid w:val="0"/>
          <w:lang w:eastAsia="zh-CN"/>
        </w:rPr>
      </w:pPr>
      <w:r w:rsidRPr="00FD0425">
        <w:rPr>
          <w:noProof w:val="0"/>
          <w:snapToGrid w:val="0"/>
          <w:lang w:eastAsia="zh-CN"/>
        </w:rPr>
        <w:t>}</w:t>
      </w:r>
    </w:p>
    <w:p w14:paraId="68FA241F" w14:textId="77777777" w:rsidR="00A06335" w:rsidRPr="00FD0425" w:rsidRDefault="00A06335" w:rsidP="00A06335">
      <w:pPr>
        <w:pStyle w:val="PL"/>
        <w:rPr>
          <w:snapToGrid w:val="0"/>
        </w:rPr>
      </w:pPr>
    </w:p>
    <w:p w14:paraId="5F48AA54" w14:textId="77777777" w:rsidR="00A06335" w:rsidRPr="00FD0425" w:rsidRDefault="00A06335" w:rsidP="00A06335">
      <w:pPr>
        <w:pStyle w:val="PL"/>
      </w:pPr>
      <w:r w:rsidRPr="00FD0425">
        <w:t>PDUSessionToBeReleasedSNModRequired ::= SEQUENCE {</w:t>
      </w:r>
    </w:p>
    <w:p w14:paraId="01BB3608" w14:textId="77777777" w:rsidR="00A06335" w:rsidRPr="00FD0425" w:rsidRDefault="00A06335" w:rsidP="00A06335">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PDUSession-List-withDataForwardingRequest</w:t>
      </w:r>
      <w:r w:rsidRPr="00FD0425">
        <w:tab/>
      </w:r>
      <w:r w:rsidRPr="00FD0425">
        <w:tab/>
        <w:t>OPTIONAL,</w:t>
      </w:r>
    </w:p>
    <w:p w14:paraId="06147866" w14:textId="77777777" w:rsidR="00A06335" w:rsidRPr="00FD0425" w:rsidRDefault="00A06335" w:rsidP="00A06335">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PDUSession-List-withCause</w:t>
      </w:r>
      <w:r w:rsidRPr="00FD0425">
        <w:tab/>
      </w:r>
      <w:r w:rsidRPr="00FD0425">
        <w:tab/>
      </w:r>
      <w:r w:rsidRPr="00FD0425">
        <w:tab/>
      </w:r>
      <w:r w:rsidRPr="00FD0425">
        <w:tab/>
      </w:r>
      <w:r w:rsidRPr="00FD0425">
        <w:tab/>
      </w:r>
      <w:r w:rsidRPr="00FD0425">
        <w:tab/>
        <w:t>OPTIONAL,</w:t>
      </w:r>
    </w:p>
    <w:p w14:paraId="5A5B89F7" w14:textId="77777777" w:rsidR="00A06335" w:rsidRPr="00FD0425" w:rsidRDefault="00A06335" w:rsidP="00A06335">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PDUSessionToBeReleasedSNModRequired</w:t>
      </w:r>
      <w:r w:rsidRPr="00FD0425">
        <w:rPr>
          <w:noProof w:val="0"/>
          <w:snapToGrid w:val="0"/>
          <w:lang w:eastAsia="zh-CN"/>
        </w:rPr>
        <w:t>-ExtIEs} } OPTIONAL</w:t>
      </w:r>
      <w:r w:rsidRPr="00FD0425">
        <w:t>,</w:t>
      </w:r>
    </w:p>
    <w:p w14:paraId="04C8C050" w14:textId="77777777" w:rsidR="00A06335" w:rsidRPr="00FD0425" w:rsidRDefault="00A06335" w:rsidP="00A06335">
      <w:pPr>
        <w:pStyle w:val="PL"/>
      </w:pPr>
      <w:r w:rsidRPr="00FD0425">
        <w:tab/>
        <w:t>...</w:t>
      </w:r>
    </w:p>
    <w:p w14:paraId="24865D5C" w14:textId="77777777" w:rsidR="00A06335" w:rsidRPr="00FD0425" w:rsidRDefault="00A06335" w:rsidP="00A06335">
      <w:pPr>
        <w:pStyle w:val="PL"/>
      </w:pPr>
      <w:r w:rsidRPr="00FD0425">
        <w:t>}</w:t>
      </w:r>
    </w:p>
    <w:p w14:paraId="51B850E9" w14:textId="77777777" w:rsidR="00A06335" w:rsidRPr="00FD0425" w:rsidRDefault="00A06335" w:rsidP="00A06335">
      <w:pPr>
        <w:pStyle w:val="PL"/>
      </w:pPr>
    </w:p>
    <w:p w14:paraId="2704E738" w14:textId="77777777" w:rsidR="00A06335" w:rsidRPr="00FD0425" w:rsidRDefault="00A06335" w:rsidP="00A06335">
      <w:pPr>
        <w:pStyle w:val="PL"/>
        <w:rPr>
          <w:noProof w:val="0"/>
          <w:snapToGrid w:val="0"/>
          <w:lang w:eastAsia="zh-CN"/>
        </w:rPr>
      </w:pPr>
      <w:r w:rsidRPr="00FD0425">
        <w:t>PDUSessionToBeReleasedSNModRequired</w:t>
      </w:r>
      <w:r w:rsidRPr="00FD0425">
        <w:rPr>
          <w:noProof w:val="0"/>
          <w:snapToGrid w:val="0"/>
          <w:lang w:eastAsia="zh-CN"/>
        </w:rPr>
        <w:t>-ExtIEs XNAP-PROTOCOL-EXTENSION ::= {</w:t>
      </w:r>
    </w:p>
    <w:p w14:paraId="02270A64" w14:textId="77777777" w:rsidR="00A06335" w:rsidRPr="00FD0425" w:rsidRDefault="00A06335" w:rsidP="00A06335">
      <w:pPr>
        <w:pStyle w:val="PL"/>
        <w:rPr>
          <w:noProof w:val="0"/>
          <w:snapToGrid w:val="0"/>
          <w:lang w:eastAsia="zh-CN"/>
        </w:rPr>
      </w:pPr>
      <w:r w:rsidRPr="00FD0425">
        <w:rPr>
          <w:noProof w:val="0"/>
          <w:snapToGrid w:val="0"/>
          <w:lang w:eastAsia="zh-CN"/>
        </w:rPr>
        <w:tab/>
        <w:t>...</w:t>
      </w:r>
    </w:p>
    <w:p w14:paraId="2EC656E6" w14:textId="77777777" w:rsidR="00A06335" w:rsidRPr="00FD0425" w:rsidRDefault="00A06335" w:rsidP="00A06335">
      <w:pPr>
        <w:pStyle w:val="PL"/>
      </w:pPr>
      <w:r w:rsidRPr="00FD0425">
        <w:rPr>
          <w:noProof w:val="0"/>
          <w:snapToGrid w:val="0"/>
          <w:lang w:eastAsia="zh-CN"/>
        </w:rPr>
        <w:t>}</w:t>
      </w:r>
    </w:p>
    <w:p w14:paraId="0A0094B8" w14:textId="77777777" w:rsidR="00A06335" w:rsidRPr="00FD0425" w:rsidRDefault="00A06335" w:rsidP="00A06335">
      <w:pPr>
        <w:pStyle w:val="PL"/>
        <w:rPr>
          <w:snapToGrid w:val="0"/>
        </w:rPr>
      </w:pPr>
    </w:p>
    <w:p w14:paraId="5356152F" w14:textId="77777777" w:rsidR="00A06335" w:rsidRPr="00FD0425" w:rsidRDefault="00A06335" w:rsidP="00A06335">
      <w:pPr>
        <w:pStyle w:val="PL"/>
        <w:rPr>
          <w:snapToGrid w:val="0"/>
        </w:rPr>
      </w:pPr>
      <w:r w:rsidRPr="00FD0425">
        <w:rPr>
          <w:snapToGrid w:val="0"/>
        </w:rPr>
        <w:t>-- **************************************************************</w:t>
      </w:r>
    </w:p>
    <w:p w14:paraId="28778AB6" w14:textId="77777777" w:rsidR="00A06335" w:rsidRPr="00FD0425" w:rsidRDefault="00A06335" w:rsidP="00A06335">
      <w:pPr>
        <w:pStyle w:val="PL"/>
        <w:rPr>
          <w:snapToGrid w:val="0"/>
        </w:rPr>
      </w:pPr>
      <w:r w:rsidRPr="00FD0425">
        <w:rPr>
          <w:snapToGrid w:val="0"/>
        </w:rPr>
        <w:t>--</w:t>
      </w:r>
    </w:p>
    <w:p w14:paraId="0D112B68" w14:textId="77777777" w:rsidR="00A06335" w:rsidRPr="00FD0425" w:rsidRDefault="00A06335" w:rsidP="00A06335">
      <w:pPr>
        <w:pStyle w:val="PL"/>
        <w:outlineLvl w:val="3"/>
        <w:rPr>
          <w:snapToGrid w:val="0"/>
        </w:rPr>
      </w:pPr>
      <w:r w:rsidRPr="00FD0425">
        <w:rPr>
          <w:snapToGrid w:val="0"/>
        </w:rPr>
        <w:t>-- S-NODE MODIFICATION CONFIRM</w:t>
      </w:r>
    </w:p>
    <w:p w14:paraId="66BAEC9A" w14:textId="77777777" w:rsidR="00A06335" w:rsidRPr="00FD0425" w:rsidRDefault="00A06335" w:rsidP="00A06335">
      <w:pPr>
        <w:pStyle w:val="PL"/>
        <w:rPr>
          <w:snapToGrid w:val="0"/>
        </w:rPr>
      </w:pPr>
      <w:r w:rsidRPr="00FD0425">
        <w:rPr>
          <w:snapToGrid w:val="0"/>
        </w:rPr>
        <w:t>--</w:t>
      </w:r>
    </w:p>
    <w:p w14:paraId="2C13B626" w14:textId="77777777" w:rsidR="00A06335" w:rsidRPr="00FD0425" w:rsidRDefault="00A06335" w:rsidP="00A06335">
      <w:pPr>
        <w:pStyle w:val="PL"/>
        <w:rPr>
          <w:snapToGrid w:val="0"/>
        </w:rPr>
      </w:pPr>
      <w:r w:rsidRPr="00FD0425">
        <w:rPr>
          <w:snapToGrid w:val="0"/>
        </w:rPr>
        <w:t>-- **************************************************************</w:t>
      </w:r>
    </w:p>
    <w:p w14:paraId="0B3FA05B" w14:textId="77777777" w:rsidR="00A06335" w:rsidRPr="00FD0425" w:rsidRDefault="00A06335" w:rsidP="00A06335">
      <w:pPr>
        <w:pStyle w:val="PL"/>
        <w:rPr>
          <w:snapToGrid w:val="0"/>
        </w:rPr>
      </w:pPr>
    </w:p>
    <w:p w14:paraId="22F780A7" w14:textId="77777777" w:rsidR="00A06335" w:rsidRPr="00FD0425" w:rsidRDefault="00A06335" w:rsidP="00A06335">
      <w:pPr>
        <w:pStyle w:val="PL"/>
        <w:rPr>
          <w:snapToGrid w:val="0"/>
        </w:rPr>
      </w:pPr>
      <w:r w:rsidRPr="00FD0425">
        <w:rPr>
          <w:snapToGrid w:val="0"/>
        </w:rPr>
        <w:t>SNodeModificationConfirm ::= SEQUENCE {</w:t>
      </w:r>
    </w:p>
    <w:p w14:paraId="0C0F45FC" w14:textId="77777777" w:rsidR="00A06335" w:rsidRPr="00FD0425" w:rsidRDefault="00A06335" w:rsidP="00A0633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SNodeModificationConfirm-IEs}},</w:t>
      </w:r>
    </w:p>
    <w:p w14:paraId="40FC9AAE" w14:textId="77777777" w:rsidR="00A06335" w:rsidRPr="00FD0425" w:rsidRDefault="00A06335" w:rsidP="00A06335">
      <w:pPr>
        <w:pStyle w:val="PL"/>
        <w:rPr>
          <w:snapToGrid w:val="0"/>
        </w:rPr>
      </w:pPr>
      <w:r w:rsidRPr="00FD0425">
        <w:rPr>
          <w:snapToGrid w:val="0"/>
        </w:rPr>
        <w:tab/>
        <w:t>...</w:t>
      </w:r>
    </w:p>
    <w:p w14:paraId="35C6DFA6" w14:textId="77777777" w:rsidR="00A06335" w:rsidRPr="00FD0425" w:rsidRDefault="00A06335" w:rsidP="00A06335">
      <w:pPr>
        <w:pStyle w:val="PL"/>
        <w:rPr>
          <w:snapToGrid w:val="0"/>
        </w:rPr>
      </w:pPr>
      <w:r w:rsidRPr="00FD0425">
        <w:rPr>
          <w:snapToGrid w:val="0"/>
        </w:rPr>
        <w:t>}</w:t>
      </w:r>
    </w:p>
    <w:p w14:paraId="297EC65D" w14:textId="77777777" w:rsidR="00A06335" w:rsidRPr="00FD0425" w:rsidRDefault="00A06335" w:rsidP="00A06335">
      <w:pPr>
        <w:pStyle w:val="PL"/>
        <w:rPr>
          <w:snapToGrid w:val="0"/>
        </w:rPr>
      </w:pPr>
    </w:p>
    <w:p w14:paraId="7F8C9634" w14:textId="77777777" w:rsidR="00A06335" w:rsidRPr="00FD0425" w:rsidRDefault="00A06335" w:rsidP="00A06335">
      <w:pPr>
        <w:pStyle w:val="PL"/>
        <w:rPr>
          <w:snapToGrid w:val="0"/>
        </w:rPr>
      </w:pPr>
      <w:r w:rsidRPr="00FD0425">
        <w:rPr>
          <w:snapToGrid w:val="0"/>
        </w:rPr>
        <w:t>SNodeModificationConfirm-IEs XNAP-PROTOCOL-IES ::= {</w:t>
      </w:r>
    </w:p>
    <w:p w14:paraId="4F6B407A" w14:textId="77777777" w:rsidR="00A06335" w:rsidRPr="00FD0425" w:rsidRDefault="00A06335" w:rsidP="00A06335">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0955E43" w14:textId="77777777" w:rsidR="00A06335" w:rsidRPr="00FD0425" w:rsidRDefault="00A06335" w:rsidP="00A06335">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D4E174A" w14:textId="77777777" w:rsidR="00A06335" w:rsidRPr="00FD0425" w:rsidRDefault="00A06335" w:rsidP="00A06335">
      <w:pPr>
        <w:pStyle w:val="PL"/>
      </w:pPr>
      <w:r w:rsidRPr="00FD0425">
        <w:tab/>
        <w:t>{ ID id-PDUSessionAdmittedModSNModConfirm</w:t>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PDUSessionAdmittedModSNModConfirm</w:t>
      </w:r>
      <w:r w:rsidRPr="00FD0425">
        <w:tab/>
      </w:r>
      <w:r w:rsidRPr="00FD0425">
        <w:tab/>
        <w:t>PRESENCE optional }|</w:t>
      </w:r>
    </w:p>
    <w:p w14:paraId="17E061C1" w14:textId="77777777" w:rsidR="00A06335" w:rsidRPr="00FD0425" w:rsidRDefault="00A06335" w:rsidP="00A06335">
      <w:pPr>
        <w:pStyle w:val="PL"/>
      </w:pPr>
      <w:r w:rsidRPr="00FD0425">
        <w:tab/>
        <w:t>{ ID id-PDUSessionReleasedSNModConfirm</w:t>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PDUSessionReleasedSNModConfirm</w:t>
      </w:r>
      <w:r w:rsidRPr="00FD0425">
        <w:tab/>
      </w:r>
      <w:r w:rsidRPr="00FD0425">
        <w:tab/>
      </w:r>
      <w:r w:rsidRPr="00FD0425">
        <w:tab/>
        <w:t>PRESENCE optional }|</w:t>
      </w:r>
    </w:p>
    <w:p w14:paraId="1612E3DC" w14:textId="77777777" w:rsidR="00A06335" w:rsidRPr="00FD0425" w:rsidRDefault="00A06335" w:rsidP="00A06335">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DBC31FB" w14:textId="77777777" w:rsidR="00A06335" w:rsidRPr="00FD0425" w:rsidRDefault="00A06335" w:rsidP="00A06335">
      <w:pPr>
        <w:pStyle w:val="PL"/>
        <w:rPr>
          <w:snapToGrid w:val="0"/>
        </w:rPr>
      </w:pPr>
      <w:r w:rsidRPr="00FD0425">
        <w:rPr>
          <w:snapToGrid w:val="0"/>
        </w:rPr>
        <w:tab/>
        <w:t>{ ID id-AdditionalDRBIDs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7D659D3" w14:textId="77777777" w:rsidR="00A06335" w:rsidRPr="00FD0425" w:rsidRDefault="00A06335" w:rsidP="00A06335">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540E65F" w14:textId="77777777" w:rsidR="00A06335" w:rsidRPr="00FD0425" w:rsidRDefault="00A06335" w:rsidP="00A06335">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45D28182" w14:textId="77777777" w:rsidR="00A06335" w:rsidRPr="00FD0425" w:rsidRDefault="00A06335" w:rsidP="00A06335">
      <w:pPr>
        <w:pStyle w:val="PL"/>
        <w:rPr>
          <w:snapToGrid w:val="0"/>
        </w:rPr>
      </w:pPr>
      <w:r w:rsidRPr="00FD0425">
        <w:rPr>
          <w:snapToGrid w:val="0"/>
        </w:rPr>
        <w:tab/>
        <w:t>...</w:t>
      </w:r>
    </w:p>
    <w:p w14:paraId="37BF3E81" w14:textId="77777777" w:rsidR="00A06335" w:rsidRPr="00FD0425" w:rsidRDefault="00A06335" w:rsidP="00A06335">
      <w:pPr>
        <w:pStyle w:val="PL"/>
        <w:rPr>
          <w:snapToGrid w:val="0"/>
        </w:rPr>
      </w:pPr>
      <w:r w:rsidRPr="00FD0425">
        <w:rPr>
          <w:snapToGrid w:val="0"/>
        </w:rPr>
        <w:t>}</w:t>
      </w:r>
    </w:p>
    <w:p w14:paraId="3ECDB261" w14:textId="77777777" w:rsidR="00A06335" w:rsidRPr="00FD0425" w:rsidRDefault="00A06335" w:rsidP="00A06335">
      <w:pPr>
        <w:pStyle w:val="PL"/>
        <w:rPr>
          <w:snapToGrid w:val="0"/>
        </w:rPr>
      </w:pPr>
    </w:p>
    <w:p w14:paraId="74411312" w14:textId="77777777" w:rsidR="00A06335" w:rsidRPr="00FD0425" w:rsidRDefault="00A06335" w:rsidP="00A06335">
      <w:pPr>
        <w:pStyle w:val="PL"/>
        <w:rPr>
          <w:snapToGrid w:val="0"/>
        </w:rPr>
      </w:pPr>
      <w:r w:rsidRPr="00FD0425">
        <w:t>PDUSessionAdmittedModSNModConfirm</w:t>
      </w:r>
      <w:r w:rsidRPr="00FD0425">
        <w:rPr>
          <w:snapToGrid w:val="0"/>
        </w:rPr>
        <w:t xml:space="preserve"> ::= SEQUENCE (SIZE(</w:t>
      </w:r>
      <w:r w:rsidRPr="001D0D86">
        <w:rPr>
          <w:snapToGrid w:val="0"/>
        </w:rPr>
        <w:t>1..</w:t>
      </w:r>
      <w:r w:rsidRPr="00FD0425">
        <w:rPr>
          <w:snapToGrid w:val="0"/>
        </w:rPr>
        <w:t xml:space="preserve">maxnoofPDUSessions)) OF </w:t>
      </w:r>
      <w:r w:rsidRPr="00FD0425">
        <w:t>PDUSessionAdmittedModSNModConfirm</w:t>
      </w:r>
      <w:r w:rsidRPr="00FD0425">
        <w:rPr>
          <w:snapToGrid w:val="0"/>
        </w:rPr>
        <w:t>-Item</w:t>
      </w:r>
    </w:p>
    <w:p w14:paraId="7F857F96" w14:textId="77777777" w:rsidR="00A06335" w:rsidRPr="00FD0425" w:rsidRDefault="00A06335" w:rsidP="00A06335">
      <w:pPr>
        <w:pStyle w:val="PL"/>
        <w:rPr>
          <w:snapToGrid w:val="0"/>
        </w:rPr>
      </w:pPr>
    </w:p>
    <w:p w14:paraId="3F7CACFB" w14:textId="77777777" w:rsidR="00A06335" w:rsidRPr="00FD0425" w:rsidRDefault="00A06335" w:rsidP="00A06335">
      <w:pPr>
        <w:pStyle w:val="PL"/>
        <w:rPr>
          <w:snapToGrid w:val="0"/>
        </w:rPr>
      </w:pPr>
      <w:r w:rsidRPr="00FD0425">
        <w:t>PDUSessionAdmittedModSNModConfirm</w:t>
      </w:r>
      <w:r w:rsidRPr="00FD0425">
        <w:rPr>
          <w:snapToGrid w:val="0"/>
        </w:rPr>
        <w:t>-Item ::= SEQUENCE {</w:t>
      </w:r>
    </w:p>
    <w:p w14:paraId="2D04ED08" w14:textId="77777777" w:rsidR="00A06335" w:rsidRPr="00FD0425" w:rsidRDefault="00A06335" w:rsidP="00A06335">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31060933" w14:textId="77777777" w:rsidR="00A06335" w:rsidRPr="00FD0425" w:rsidRDefault="00A06335" w:rsidP="00A06335">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PDUSessionResourceModConfirmInfo-SNterminated</w:t>
      </w:r>
      <w:r w:rsidRPr="00FD0425">
        <w:rPr>
          <w:snapToGrid w:val="0"/>
        </w:rPr>
        <w:tab/>
        <w:t>OPTIONAL,</w:t>
      </w:r>
    </w:p>
    <w:p w14:paraId="4F9BB355" w14:textId="77777777" w:rsidR="00A06335" w:rsidRPr="00FD0425" w:rsidRDefault="00A06335" w:rsidP="00A06335">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PDUSessionResourceModConfirmInfo-MNterminated</w:t>
      </w:r>
      <w:r w:rsidRPr="00FD0425">
        <w:rPr>
          <w:snapToGrid w:val="0"/>
        </w:rPr>
        <w:tab/>
        <w:t>OPTIONAL,</w:t>
      </w:r>
    </w:p>
    <w:p w14:paraId="233B9A80" w14:textId="77777777" w:rsidR="00A06335" w:rsidRPr="00FD0425" w:rsidRDefault="00A06335" w:rsidP="00A06335">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Confirm Info – SN terminated</w:t>
      </w:r>
      <w:r w:rsidRPr="00FD0425">
        <w:rPr>
          <w:lang w:eastAsia="ja-JP"/>
        </w:rPr>
        <w:t xml:space="preserve"> IE</w:t>
      </w:r>
    </w:p>
    <w:p w14:paraId="40A2D314" w14:textId="77777777" w:rsidR="00A06335" w:rsidRPr="00FD0425" w:rsidRDefault="00A06335" w:rsidP="00A06335">
      <w:pPr>
        <w:pStyle w:val="PL"/>
        <w:rPr>
          <w:lang w:eastAsia="ja-JP"/>
        </w:rPr>
      </w:pPr>
      <w:r w:rsidRPr="00FD0425">
        <w:rPr>
          <w:lang w:eastAsia="ja-JP"/>
        </w:rPr>
        <w:t xml:space="preserve">-- nor the </w:t>
      </w:r>
      <w:r w:rsidRPr="00FD0425">
        <w:rPr>
          <w:i/>
          <w:lang w:eastAsia="ja-JP"/>
        </w:rPr>
        <w:t>PDU Session Resource Modification Confirm Info – MN terminated</w:t>
      </w:r>
      <w:r w:rsidRPr="00FD0425">
        <w:rPr>
          <w:lang w:eastAsia="ja-JP"/>
        </w:rPr>
        <w:t xml:space="preserve"> IE is present, </w:t>
      </w:r>
    </w:p>
    <w:p w14:paraId="4188710B" w14:textId="77777777" w:rsidR="00A06335" w:rsidRPr="00FD0425" w:rsidRDefault="00A06335" w:rsidP="00A06335">
      <w:pPr>
        <w:pStyle w:val="PL"/>
        <w:rPr>
          <w:snapToGrid w:val="0"/>
        </w:rPr>
      </w:pPr>
      <w:r w:rsidRPr="00FD0425">
        <w:rPr>
          <w:lang w:eastAsia="ja-JP"/>
        </w:rPr>
        <w:t>-- abnormal conditions as specified in clause 8.3.4.4 apply.</w:t>
      </w:r>
    </w:p>
    <w:p w14:paraId="2A65977A" w14:textId="77777777" w:rsidR="00A06335" w:rsidRPr="00FD0425" w:rsidRDefault="00A06335" w:rsidP="00A06335">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PDUSessionAdmittedModSNModConfirm</w:t>
      </w:r>
      <w:r w:rsidRPr="00FD0425">
        <w:rPr>
          <w:snapToGrid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1670ED0D" w14:textId="77777777" w:rsidR="00A06335" w:rsidRPr="00FD0425" w:rsidRDefault="00A06335" w:rsidP="00A06335">
      <w:pPr>
        <w:pStyle w:val="PL"/>
      </w:pPr>
      <w:r w:rsidRPr="00FD0425">
        <w:tab/>
        <w:t>...</w:t>
      </w:r>
    </w:p>
    <w:p w14:paraId="0542DB60" w14:textId="77777777" w:rsidR="00A06335" w:rsidRPr="00FD0425" w:rsidRDefault="00A06335" w:rsidP="00A06335">
      <w:pPr>
        <w:pStyle w:val="PL"/>
      </w:pPr>
      <w:r w:rsidRPr="00FD0425">
        <w:t>}</w:t>
      </w:r>
    </w:p>
    <w:p w14:paraId="70E6A892" w14:textId="77777777" w:rsidR="00A06335" w:rsidRPr="00FD0425" w:rsidRDefault="00A06335" w:rsidP="00A06335">
      <w:pPr>
        <w:pStyle w:val="PL"/>
      </w:pPr>
    </w:p>
    <w:p w14:paraId="5BDDD9CE" w14:textId="77777777" w:rsidR="00A06335" w:rsidRPr="00FD0425" w:rsidRDefault="00A06335" w:rsidP="00A06335">
      <w:pPr>
        <w:pStyle w:val="PL"/>
        <w:rPr>
          <w:noProof w:val="0"/>
          <w:snapToGrid w:val="0"/>
          <w:lang w:eastAsia="zh-CN"/>
        </w:rPr>
      </w:pPr>
      <w:r w:rsidRPr="00FD0425">
        <w:t>PDUSessionAdmittedModSNModConfirm</w:t>
      </w:r>
      <w:r w:rsidRPr="00FD0425">
        <w:rPr>
          <w:snapToGrid w:val="0"/>
        </w:rPr>
        <w:t>-Item</w:t>
      </w:r>
      <w:r w:rsidRPr="00FD0425">
        <w:t xml:space="preserve">-ExtIEs </w:t>
      </w:r>
      <w:r w:rsidRPr="00FD0425">
        <w:rPr>
          <w:noProof w:val="0"/>
          <w:snapToGrid w:val="0"/>
          <w:lang w:eastAsia="zh-CN"/>
        </w:rPr>
        <w:t>XNAP-PROTOCOL-EXTENSION ::= {</w:t>
      </w:r>
    </w:p>
    <w:p w14:paraId="68F99BE9" w14:textId="77777777" w:rsidR="00A06335" w:rsidRPr="00FD0425" w:rsidRDefault="00A06335" w:rsidP="00A06335">
      <w:pPr>
        <w:pStyle w:val="PL"/>
        <w:rPr>
          <w:noProof w:val="0"/>
          <w:snapToGrid w:val="0"/>
          <w:lang w:eastAsia="zh-CN"/>
        </w:rPr>
      </w:pPr>
      <w:r w:rsidRPr="00FD0425">
        <w:rPr>
          <w:noProof w:val="0"/>
          <w:snapToGrid w:val="0"/>
          <w:lang w:eastAsia="zh-CN"/>
        </w:rPr>
        <w:tab/>
        <w:t>...</w:t>
      </w:r>
    </w:p>
    <w:p w14:paraId="4ADF1EF2" w14:textId="77777777" w:rsidR="00A06335" w:rsidRPr="00FD0425" w:rsidRDefault="00A06335" w:rsidP="00A06335">
      <w:pPr>
        <w:pStyle w:val="PL"/>
        <w:rPr>
          <w:noProof w:val="0"/>
          <w:snapToGrid w:val="0"/>
          <w:lang w:eastAsia="zh-CN"/>
        </w:rPr>
      </w:pPr>
      <w:r w:rsidRPr="00FD0425">
        <w:rPr>
          <w:noProof w:val="0"/>
          <w:snapToGrid w:val="0"/>
          <w:lang w:eastAsia="zh-CN"/>
        </w:rPr>
        <w:t>}</w:t>
      </w:r>
    </w:p>
    <w:p w14:paraId="6CB319EE" w14:textId="77777777" w:rsidR="00A06335" w:rsidRPr="00FD0425" w:rsidRDefault="00A06335" w:rsidP="00A06335">
      <w:pPr>
        <w:pStyle w:val="PL"/>
        <w:rPr>
          <w:snapToGrid w:val="0"/>
        </w:rPr>
      </w:pPr>
    </w:p>
    <w:p w14:paraId="2DF6AE82" w14:textId="77777777" w:rsidR="00A06335" w:rsidRPr="00FD0425" w:rsidRDefault="00A06335" w:rsidP="00A06335">
      <w:pPr>
        <w:pStyle w:val="PL"/>
        <w:rPr>
          <w:snapToGrid w:val="0"/>
        </w:rPr>
      </w:pPr>
    </w:p>
    <w:p w14:paraId="6B916C31" w14:textId="77777777" w:rsidR="00A06335" w:rsidRPr="00FD0425" w:rsidRDefault="00A06335" w:rsidP="00A06335">
      <w:pPr>
        <w:pStyle w:val="PL"/>
        <w:rPr>
          <w:snapToGrid w:val="0"/>
        </w:rPr>
      </w:pPr>
      <w:r w:rsidRPr="00FD0425">
        <w:t>PDUSessionReleasedSNModConfirm</w:t>
      </w:r>
      <w:r w:rsidRPr="00FD0425">
        <w:rPr>
          <w:snapToGrid w:val="0"/>
        </w:rPr>
        <w:t xml:space="preserve"> ::= SEQUENCE {</w:t>
      </w:r>
    </w:p>
    <w:p w14:paraId="44F09221" w14:textId="77777777" w:rsidR="00A06335" w:rsidRPr="00FD0425" w:rsidRDefault="00A06335" w:rsidP="00A06335">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PDUSession-List-withDataForwardingFromTarget</w:t>
      </w:r>
      <w:r w:rsidRPr="00FD0425">
        <w:tab/>
      </w:r>
      <w:r w:rsidRPr="00FD0425">
        <w:tab/>
      </w:r>
      <w:r w:rsidRPr="00FD0425">
        <w:tab/>
      </w:r>
      <w:r w:rsidRPr="00FD0425">
        <w:tab/>
      </w:r>
      <w:r w:rsidRPr="00FD0425">
        <w:tab/>
      </w:r>
      <w:r w:rsidRPr="00FD0425">
        <w:tab/>
        <w:t>OPTIONAL,</w:t>
      </w:r>
    </w:p>
    <w:p w14:paraId="5C22DF6B" w14:textId="77777777" w:rsidR="00A06335" w:rsidRPr="00FD0425" w:rsidRDefault="00A06335" w:rsidP="00A06335">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t>OPTIONAL,</w:t>
      </w:r>
    </w:p>
    <w:p w14:paraId="40E1E722" w14:textId="77777777" w:rsidR="00A06335" w:rsidRPr="00FD0425" w:rsidRDefault="00A06335" w:rsidP="00A06335">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PDUSessionAdmittedToBeReleasedSNModConfirm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56CE655" w14:textId="77777777" w:rsidR="00A06335" w:rsidRPr="00FD0425" w:rsidRDefault="00A06335" w:rsidP="00A06335">
      <w:pPr>
        <w:pStyle w:val="PL"/>
      </w:pPr>
      <w:r w:rsidRPr="00FD0425">
        <w:tab/>
        <w:t>...</w:t>
      </w:r>
    </w:p>
    <w:p w14:paraId="2DCD22B2" w14:textId="77777777" w:rsidR="00A06335" w:rsidRPr="00FD0425" w:rsidRDefault="00A06335" w:rsidP="00A06335">
      <w:pPr>
        <w:pStyle w:val="PL"/>
      </w:pPr>
      <w:r w:rsidRPr="00FD0425">
        <w:t>}</w:t>
      </w:r>
    </w:p>
    <w:p w14:paraId="31B8DC02" w14:textId="77777777" w:rsidR="00A06335" w:rsidRPr="00FD0425" w:rsidRDefault="00A06335" w:rsidP="00A06335">
      <w:pPr>
        <w:pStyle w:val="PL"/>
      </w:pPr>
    </w:p>
    <w:p w14:paraId="1BDD0E4C" w14:textId="77777777" w:rsidR="00A06335" w:rsidRPr="00FD0425" w:rsidRDefault="00A06335" w:rsidP="00A06335">
      <w:pPr>
        <w:pStyle w:val="PL"/>
        <w:rPr>
          <w:noProof w:val="0"/>
          <w:snapToGrid w:val="0"/>
          <w:lang w:eastAsia="zh-CN"/>
        </w:rPr>
      </w:pPr>
      <w:r w:rsidRPr="00FD0425">
        <w:rPr>
          <w:snapToGrid w:val="0"/>
        </w:rPr>
        <w:t>PDUSessionAdmittedToBeReleasedSNModConfirm</w:t>
      </w:r>
      <w:r w:rsidRPr="00FD0425">
        <w:t xml:space="preserve">-ExtIEs </w:t>
      </w:r>
      <w:r w:rsidRPr="00FD0425">
        <w:rPr>
          <w:noProof w:val="0"/>
          <w:snapToGrid w:val="0"/>
          <w:lang w:eastAsia="zh-CN"/>
        </w:rPr>
        <w:t>XNAP-PROTOCOL-EXTENSION ::= {</w:t>
      </w:r>
    </w:p>
    <w:p w14:paraId="0A7A3DB9" w14:textId="77777777" w:rsidR="00A06335" w:rsidRPr="00FD0425" w:rsidRDefault="00A06335" w:rsidP="00A06335">
      <w:pPr>
        <w:pStyle w:val="PL"/>
        <w:rPr>
          <w:noProof w:val="0"/>
          <w:snapToGrid w:val="0"/>
          <w:lang w:eastAsia="zh-CN"/>
        </w:rPr>
      </w:pPr>
      <w:r w:rsidRPr="00FD0425">
        <w:rPr>
          <w:noProof w:val="0"/>
          <w:snapToGrid w:val="0"/>
          <w:lang w:eastAsia="zh-CN"/>
        </w:rPr>
        <w:tab/>
        <w:t>...</w:t>
      </w:r>
    </w:p>
    <w:p w14:paraId="0E9E99F5" w14:textId="77777777" w:rsidR="00A06335" w:rsidRPr="00FD0425" w:rsidRDefault="00A06335" w:rsidP="00A06335">
      <w:pPr>
        <w:pStyle w:val="PL"/>
        <w:rPr>
          <w:noProof w:val="0"/>
          <w:snapToGrid w:val="0"/>
          <w:lang w:eastAsia="zh-CN"/>
        </w:rPr>
      </w:pPr>
      <w:r w:rsidRPr="00FD0425">
        <w:rPr>
          <w:noProof w:val="0"/>
          <w:snapToGrid w:val="0"/>
          <w:lang w:eastAsia="zh-CN"/>
        </w:rPr>
        <w:t>}</w:t>
      </w:r>
    </w:p>
    <w:p w14:paraId="758504DF" w14:textId="77777777" w:rsidR="00A06335" w:rsidRPr="00FD0425" w:rsidRDefault="00A06335" w:rsidP="00A06335">
      <w:pPr>
        <w:pStyle w:val="PL"/>
        <w:rPr>
          <w:snapToGrid w:val="0"/>
        </w:rPr>
      </w:pPr>
    </w:p>
    <w:p w14:paraId="0B18DA0C" w14:textId="77777777" w:rsidR="00A06335" w:rsidRPr="00FD0425" w:rsidRDefault="00A06335" w:rsidP="00A06335">
      <w:pPr>
        <w:pStyle w:val="PL"/>
        <w:rPr>
          <w:snapToGrid w:val="0"/>
        </w:rPr>
      </w:pPr>
    </w:p>
    <w:p w14:paraId="5371BBBA" w14:textId="77777777" w:rsidR="00A06335" w:rsidRPr="00FD0425" w:rsidRDefault="00A06335" w:rsidP="00A06335">
      <w:pPr>
        <w:pStyle w:val="PL"/>
        <w:rPr>
          <w:snapToGrid w:val="0"/>
        </w:rPr>
      </w:pPr>
      <w:r w:rsidRPr="00FD0425">
        <w:rPr>
          <w:snapToGrid w:val="0"/>
        </w:rPr>
        <w:t>-- **************************************************************</w:t>
      </w:r>
    </w:p>
    <w:p w14:paraId="4D3B9F58" w14:textId="77777777" w:rsidR="00A06335" w:rsidRPr="00FD0425" w:rsidRDefault="00A06335" w:rsidP="00A06335">
      <w:pPr>
        <w:pStyle w:val="PL"/>
        <w:rPr>
          <w:snapToGrid w:val="0"/>
        </w:rPr>
      </w:pPr>
      <w:r w:rsidRPr="00FD0425">
        <w:rPr>
          <w:snapToGrid w:val="0"/>
        </w:rPr>
        <w:t>--</w:t>
      </w:r>
    </w:p>
    <w:p w14:paraId="035CC578" w14:textId="77777777" w:rsidR="00A06335" w:rsidRPr="00FD0425" w:rsidRDefault="00A06335" w:rsidP="00A06335">
      <w:pPr>
        <w:pStyle w:val="PL"/>
        <w:outlineLvl w:val="3"/>
        <w:rPr>
          <w:snapToGrid w:val="0"/>
        </w:rPr>
      </w:pPr>
      <w:r w:rsidRPr="00FD0425">
        <w:rPr>
          <w:snapToGrid w:val="0"/>
        </w:rPr>
        <w:t>-- S-NODE MODIFICATION REFUSE</w:t>
      </w:r>
    </w:p>
    <w:p w14:paraId="19103F8C" w14:textId="77777777" w:rsidR="00A06335" w:rsidRPr="00FD0425" w:rsidRDefault="00A06335" w:rsidP="00A06335">
      <w:pPr>
        <w:pStyle w:val="PL"/>
        <w:rPr>
          <w:snapToGrid w:val="0"/>
        </w:rPr>
      </w:pPr>
      <w:r w:rsidRPr="00FD0425">
        <w:rPr>
          <w:snapToGrid w:val="0"/>
        </w:rPr>
        <w:t>--</w:t>
      </w:r>
    </w:p>
    <w:p w14:paraId="1F62A51E" w14:textId="77777777" w:rsidR="00A06335" w:rsidRPr="00FD0425" w:rsidRDefault="00A06335" w:rsidP="00A06335">
      <w:pPr>
        <w:pStyle w:val="PL"/>
        <w:rPr>
          <w:snapToGrid w:val="0"/>
        </w:rPr>
      </w:pPr>
      <w:r w:rsidRPr="00FD0425">
        <w:rPr>
          <w:snapToGrid w:val="0"/>
        </w:rPr>
        <w:t>-- **************************************************************</w:t>
      </w:r>
    </w:p>
    <w:p w14:paraId="26653FC6" w14:textId="77777777" w:rsidR="00A06335" w:rsidRPr="00FD0425" w:rsidRDefault="00A06335" w:rsidP="00A06335">
      <w:pPr>
        <w:pStyle w:val="PL"/>
        <w:rPr>
          <w:snapToGrid w:val="0"/>
        </w:rPr>
      </w:pPr>
    </w:p>
    <w:p w14:paraId="154C5A89" w14:textId="77777777" w:rsidR="00A06335" w:rsidRPr="00FD0425" w:rsidRDefault="00A06335" w:rsidP="00A06335">
      <w:pPr>
        <w:pStyle w:val="PL"/>
        <w:rPr>
          <w:snapToGrid w:val="0"/>
        </w:rPr>
      </w:pPr>
      <w:r w:rsidRPr="00FD0425">
        <w:rPr>
          <w:snapToGrid w:val="0"/>
        </w:rPr>
        <w:t>SNodeModificationRefuse ::= SEQUENCE {</w:t>
      </w:r>
    </w:p>
    <w:p w14:paraId="2D39F7D0" w14:textId="77777777" w:rsidR="00A06335" w:rsidRPr="00FD0425" w:rsidRDefault="00A06335" w:rsidP="00A0633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SNodeModificationRefuse-IEs}},</w:t>
      </w:r>
    </w:p>
    <w:p w14:paraId="23E4A953" w14:textId="77777777" w:rsidR="00A06335" w:rsidRPr="00FD0425" w:rsidRDefault="00A06335" w:rsidP="00A06335">
      <w:pPr>
        <w:pStyle w:val="PL"/>
        <w:rPr>
          <w:snapToGrid w:val="0"/>
        </w:rPr>
      </w:pPr>
      <w:r w:rsidRPr="00FD0425">
        <w:rPr>
          <w:snapToGrid w:val="0"/>
        </w:rPr>
        <w:tab/>
        <w:t>...</w:t>
      </w:r>
    </w:p>
    <w:p w14:paraId="1640A8ED" w14:textId="77777777" w:rsidR="00A06335" w:rsidRPr="00FD0425" w:rsidRDefault="00A06335" w:rsidP="00A06335">
      <w:pPr>
        <w:pStyle w:val="PL"/>
        <w:rPr>
          <w:snapToGrid w:val="0"/>
        </w:rPr>
      </w:pPr>
      <w:r w:rsidRPr="00FD0425">
        <w:rPr>
          <w:snapToGrid w:val="0"/>
        </w:rPr>
        <w:t>}</w:t>
      </w:r>
    </w:p>
    <w:p w14:paraId="499D426C" w14:textId="77777777" w:rsidR="00A06335" w:rsidRPr="00FD0425" w:rsidRDefault="00A06335" w:rsidP="00A06335">
      <w:pPr>
        <w:pStyle w:val="PL"/>
        <w:rPr>
          <w:snapToGrid w:val="0"/>
        </w:rPr>
      </w:pPr>
    </w:p>
    <w:p w14:paraId="3109F729" w14:textId="77777777" w:rsidR="00A06335" w:rsidRPr="00FD0425" w:rsidRDefault="00A06335" w:rsidP="00A06335">
      <w:pPr>
        <w:pStyle w:val="PL"/>
        <w:rPr>
          <w:snapToGrid w:val="0"/>
        </w:rPr>
      </w:pPr>
      <w:r w:rsidRPr="00FD0425">
        <w:rPr>
          <w:snapToGrid w:val="0"/>
        </w:rPr>
        <w:t>SNodeModificationRefuse-IEs XNAP-PROTOCOL-IES ::= {</w:t>
      </w:r>
    </w:p>
    <w:p w14:paraId="665BB623" w14:textId="77777777" w:rsidR="00A06335" w:rsidRPr="00FD0425" w:rsidRDefault="00A06335" w:rsidP="00A06335">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767392D" w14:textId="77777777" w:rsidR="00A06335" w:rsidRPr="00FD0425" w:rsidRDefault="00A06335" w:rsidP="00A06335">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E0952BA" w14:textId="77777777" w:rsidR="00A06335" w:rsidRPr="00FD0425" w:rsidRDefault="00A06335" w:rsidP="00A06335">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6B7B28A" w14:textId="77777777" w:rsidR="00A06335" w:rsidRPr="00FD0425" w:rsidRDefault="00A06335" w:rsidP="00A06335">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0493379" w14:textId="77777777" w:rsidR="00A06335" w:rsidRPr="00FD0425" w:rsidRDefault="00A06335" w:rsidP="00A06335">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3486C8A" w14:textId="77777777" w:rsidR="00A06335" w:rsidRPr="00FD0425" w:rsidRDefault="00A06335" w:rsidP="00A06335">
      <w:pPr>
        <w:pStyle w:val="PL"/>
        <w:rPr>
          <w:snapToGrid w:val="0"/>
        </w:rPr>
      </w:pPr>
      <w:r w:rsidRPr="00FD0425">
        <w:rPr>
          <w:snapToGrid w:val="0"/>
        </w:rPr>
        <w:tab/>
        <w:t>...</w:t>
      </w:r>
    </w:p>
    <w:p w14:paraId="6C78E430" w14:textId="77777777" w:rsidR="00A06335" w:rsidRPr="00FD0425" w:rsidRDefault="00A06335" w:rsidP="00A06335">
      <w:pPr>
        <w:pStyle w:val="PL"/>
        <w:rPr>
          <w:snapToGrid w:val="0"/>
        </w:rPr>
      </w:pPr>
      <w:r w:rsidRPr="00FD0425">
        <w:rPr>
          <w:snapToGrid w:val="0"/>
        </w:rPr>
        <w:t>}</w:t>
      </w:r>
    </w:p>
    <w:p w14:paraId="74D70184" w14:textId="77777777" w:rsidR="00A06335" w:rsidRPr="00FD0425" w:rsidRDefault="00A06335" w:rsidP="00A06335">
      <w:pPr>
        <w:pStyle w:val="PL"/>
        <w:rPr>
          <w:snapToGrid w:val="0"/>
        </w:rPr>
      </w:pPr>
    </w:p>
    <w:p w14:paraId="77621D5C" w14:textId="77777777" w:rsidR="00A06335" w:rsidRPr="00FD0425" w:rsidRDefault="00A06335" w:rsidP="00A06335">
      <w:pPr>
        <w:pStyle w:val="PL"/>
        <w:rPr>
          <w:snapToGrid w:val="0"/>
        </w:rPr>
      </w:pPr>
      <w:r w:rsidRPr="00FD0425">
        <w:rPr>
          <w:snapToGrid w:val="0"/>
        </w:rPr>
        <w:t>-- **************************************************************</w:t>
      </w:r>
    </w:p>
    <w:p w14:paraId="0A0D4EBB" w14:textId="77777777" w:rsidR="00A06335" w:rsidRPr="00FD0425" w:rsidRDefault="00A06335" w:rsidP="00A06335">
      <w:pPr>
        <w:pStyle w:val="PL"/>
        <w:rPr>
          <w:snapToGrid w:val="0"/>
        </w:rPr>
      </w:pPr>
      <w:r w:rsidRPr="00FD0425">
        <w:rPr>
          <w:snapToGrid w:val="0"/>
        </w:rPr>
        <w:t>--</w:t>
      </w:r>
    </w:p>
    <w:p w14:paraId="3B921C99" w14:textId="77777777" w:rsidR="00A06335" w:rsidRPr="00FD0425" w:rsidRDefault="00A06335" w:rsidP="00A06335">
      <w:pPr>
        <w:pStyle w:val="PL"/>
        <w:outlineLvl w:val="3"/>
        <w:rPr>
          <w:snapToGrid w:val="0"/>
        </w:rPr>
      </w:pPr>
      <w:r w:rsidRPr="00FD0425">
        <w:rPr>
          <w:snapToGrid w:val="0"/>
        </w:rPr>
        <w:t>-- S-NODE RELEASE REQUEST</w:t>
      </w:r>
    </w:p>
    <w:p w14:paraId="6F5FEA0D" w14:textId="77777777" w:rsidR="00A06335" w:rsidRPr="00FD0425" w:rsidRDefault="00A06335" w:rsidP="00A06335">
      <w:pPr>
        <w:pStyle w:val="PL"/>
        <w:rPr>
          <w:snapToGrid w:val="0"/>
        </w:rPr>
      </w:pPr>
      <w:r w:rsidRPr="00FD0425">
        <w:rPr>
          <w:snapToGrid w:val="0"/>
        </w:rPr>
        <w:t>--</w:t>
      </w:r>
    </w:p>
    <w:p w14:paraId="4DA2F812" w14:textId="77777777" w:rsidR="00A06335" w:rsidRPr="00FD0425" w:rsidRDefault="00A06335" w:rsidP="00A06335">
      <w:pPr>
        <w:pStyle w:val="PL"/>
        <w:rPr>
          <w:snapToGrid w:val="0"/>
        </w:rPr>
      </w:pPr>
      <w:r w:rsidRPr="00FD0425">
        <w:rPr>
          <w:snapToGrid w:val="0"/>
        </w:rPr>
        <w:t>-- **************************************************************</w:t>
      </w:r>
    </w:p>
    <w:p w14:paraId="0013B46B" w14:textId="77777777" w:rsidR="00A06335" w:rsidRPr="00FD0425" w:rsidRDefault="00A06335" w:rsidP="00A06335">
      <w:pPr>
        <w:pStyle w:val="PL"/>
        <w:rPr>
          <w:snapToGrid w:val="0"/>
        </w:rPr>
      </w:pPr>
    </w:p>
    <w:p w14:paraId="0EFD133D" w14:textId="77777777" w:rsidR="00A06335" w:rsidRPr="00FD0425" w:rsidRDefault="00A06335" w:rsidP="00A06335">
      <w:pPr>
        <w:pStyle w:val="PL"/>
        <w:rPr>
          <w:snapToGrid w:val="0"/>
        </w:rPr>
      </w:pPr>
      <w:r w:rsidRPr="00FD0425">
        <w:rPr>
          <w:snapToGrid w:val="0"/>
        </w:rPr>
        <w:t>SNodeReleaseRequest ::= SEQUENCE {</w:t>
      </w:r>
    </w:p>
    <w:p w14:paraId="1DD7BEA4" w14:textId="77777777" w:rsidR="00A06335" w:rsidRPr="00FD0425" w:rsidRDefault="00A06335" w:rsidP="00A0633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SNodeReleaseRequest-IEs}},</w:t>
      </w:r>
    </w:p>
    <w:p w14:paraId="78B9528A" w14:textId="77777777" w:rsidR="00A06335" w:rsidRPr="00FD0425" w:rsidRDefault="00A06335" w:rsidP="00A06335">
      <w:pPr>
        <w:pStyle w:val="PL"/>
        <w:rPr>
          <w:snapToGrid w:val="0"/>
        </w:rPr>
      </w:pPr>
      <w:r w:rsidRPr="00FD0425">
        <w:rPr>
          <w:snapToGrid w:val="0"/>
        </w:rPr>
        <w:tab/>
        <w:t>...</w:t>
      </w:r>
    </w:p>
    <w:p w14:paraId="78A07243" w14:textId="77777777" w:rsidR="00A06335" w:rsidRPr="00FD0425" w:rsidRDefault="00A06335" w:rsidP="00A06335">
      <w:pPr>
        <w:pStyle w:val="PL"/>
        <w:rPr>
          <w:snapToGrid w:val="0"/>
        </w:rPr>
      </w:pPr>
      <w:r w:rsidRPr="00FD0425">
        <w:rPr>
          <w:snapToGrid w:val="0"/>
        </w:rPr>
        <w:t>}</w:t>
      </w:r>
    </w:p>
    <w:p w14:paraId="3E4C778A" w14:textId="77777777" w:rsidR="00A06335" w:rsidRPr="00FD0425" w:rsidRDefault="00A06335" w:rsidP="00A06335">
      <w:pPr>
        <w:pStyle w:val="PL"/>
        <w:rPr>
          <w:snapToGrid w:val="0"/>
        </w:rPr>
      </w:pPr>
    </w:p>
    <w:p w14:paraId="1692C513" w14:textId="77777777" w:rsidR="00A06335" w:rsidRPr="00FD0425" w:rsidRDefault="00A06335" w:rsidP="00A06335">
      <w:pPr>
        <w:pStyle w:val="PL"/>
        <w:rPr>
          <w:snapToGrid w:val="0"/>
        </w:rPr>
      </w:pPr>
      <w:r w:rsidRPr="00FD0425">
        <w:rPr>
          <w:snapToGrid w:val="0"/>
        </w:rPr>
        <w:t>SNodeReleaseRequest-IEs XNAP-PROTOCOL-IES ::= {</w:t>
      </w:r>
    </w:p>
    <w:p w14:paraId="179F1883" w14:textId="77777777" w:rsidR="00A06335" w:rsidRPr="00FD0425" w:rsidRDefault="00A06335" w:rsidP="00A06335">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D7C0C51" w14:textId="77777777" w:rsidR="00A06335" w:rsidRPr="00FD0425" w:rsidRDefault="00A06335" w:rsidP="00A06335">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AF15824" w14:textId="77777777" w:rsidR="00A06335" w:rsidRPr="00FD0425" w:rsidRDefault="00A06335" w:rsidP="00A06335">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7CF3952" w14:textId="77777777" w:rsidR="00A06335" w:rsidRPr="00FD0425" w:rsidRDefault="00A06335" w:rsidP="00A06335">
      <w:pPr>
        <w:pStyle w:val="PL"/>
        <w:rPr>
          <w:snapToGrid w:val="0"/>
        </w:rPr>
      </w:pPr>
      <w:r w:rsidRPr="00FD0425">
        <w:rPr>
          <w:snapToGrid w:val="0"/>
        </w:rPr>
        <w:tab/>
        <w:t>{ ID id-PDUSessionToBeReleased-RelReq</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3D6A2E8" w14:textId="77777777" w:rsidR="00A06335" w:rsidRPr="00FD0425" w:rsidRDefault="00A06335" w:rsidP="00A06335">
      <w:pPr>
        <w:pStyle w:val="PL"/>
        <w:rPr>
          <w:snapToGrid w:val="0"/>
        </w:rPr>
      </w:pPr>
      <w:r w:rsidRPr="00FD0425">
        <w:rPr>
          <w:snapToGrid w:val="0"/>
        </w:rPr>
        <w:tab/>
        <w:t>{ ID id-</w:t>
      </w:r>
      <w:r w:rsidRPr="00FD0425">
        <w:t>UEContextKeptIndicator</w:t>
      </w:r>
      <w:r w:rsidRPr="00FD0425">
        <w:tab/>
      </w:r>
      <w:r w:rsidRPr="00FD0425">
        <w:tab/>
      </w:r>
      <w:r w:rsidRPr="00FD0425">
        <w:tab/>
      </w:r>
      <w:r w:rsidRPr="00FD0425">
        <w:tab/>
      </w:r>
      <w:r w:rsidRPr="00FD0425">
        <w:tab/>
        <w:t>CRITICALITY ignore</w:t>
      </w:r>
      <w:r w:rsidRPr="00FD0425">
        <w:tab/>
      </w:r>
      <w:r w:rsidRPr="00FD0425">
        <w:tab/>
        <w:t>TYPE UEContextKeptIndicator</w:t>
      </w:r>
      <w:r w:rsidRPr="00FD0425">
        <w:tab/>
      </w:r>
      <w:r w:rsidRPr="00FD0425">
        <w:tab/>
      </w:r>
      <w:r w:rsidRPr="00FD0425">
        <w:tab/>
      </w:r>
      <w:r w:rsidRPr="00FD0425">
        <w:tab/>
      </w:r>
      <w:r w:rsidRPr="00FD0425">
        <w:tab/>
      </w:r>
      <w:r w:rsidRPr="00FD0425">
        <w:tab/>
        <w:t>PRESENCE optional }|</w:t>
      </w:r>
    </w:p>
    <w:p w14:paraId="4C3466E3" w14:textId="77777777" w:rsidR="00A06335" w:rsidRPr="00FD0425" w:rsidRDefault="00A06335" w:rsidP="00A06335">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15BECAF" w14:textId="77777777" w:rsidR="00A06335" w:rsidRPr="00FD0425" w:rsidRDefault="00A06335" w:rsidP="00A06335">
      <w:pPr>
        <w:pStyle w:val="PL"/>
        <w:rPr>
          <w:snapToGrid w:val="0"/>
        </w:rPr>
      </w:pPr>
      <w:r w:rsidRPr="00FD0425">
        <w:rPr>
          <w:snapToGrid w:val="0"/>
        </w:rPr>
        <w:tab/>
        <w:t>{ ID id-DRBs-transferred-to-MN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E939D5D" w14:textId="77777777" w:rsidR="00A06335" w:rsidRPr="00FD0425" w:rsidRDefault="00A06335" w:rsidP="00A06335">
      <w:pPr>
        <w:pStyle w:val="PL"/>
        <w:rPr>
          <w:snapToGrid w:val="0"/>
        </w:rPr>
      </w:pPr>
      <w:r w:rsidRPr="00FD0425">
        <w:rPr>
          <w:snapToGrid w:val="0"/>
        </w:rPr>
        <w:tab/>
        <w:t>...</w:t>
      </w:r>
    </w:p>
    <w:p w14:paraId="5008BD92" w14:textId="77777777" w:rsidR="00A06335" w:rsidRPr="00FD0425" w:rsidRDefault="00A06335" w:rsidP="00A06335">
      <w:pPr>
        <w:pStyle w:val="PL"/>
        <w:rPr>
          <w:snapToGrid w:val="0"/>
        </w:rPr>
      </w:pPr>
      <w:r w:rsidRPr="00FD0425">
        <w:rPr>
          <w:snapToGrid w:val="0"/>
        </w:rPr>
        <w:t>}</w:t>
      </w:r>
    </w:p>
    <w:p w14:paraId="7A5D5A22" w14:textId="77777777" w:rsidR="00A06335" w:rsidRPr="00FD0425" w:rsidRDefault="00A06335" w:rsidP="00A06335">
      <w:pPr>
        <w:pStyle w:val="PL"/>
        <w:rPr>
          <w:snapToGrid w:val="0"/>
        </w:rPr>
      </w:pPr>
    </w:p>
    <w:p w14:paraId="6A57D138" w14:textId="77777777" w:rsidR="00A06335" w:rsidRPr="00FD0425" w:rsidRDefault="00A06335" w:rsidP="00A06335">
      <w:pPr>
        <w:pStyle w:val="PL"/>
        <w:rPr>
          <w:snapToGrid w:val="0"/>
        </w:rPr>
      </w:pPr>
      <w:r w:rsidRPr="00FD0425">
        <w:rPr>
          <w:snapToGrid w:val="0"/>
        </w:rPr>
        <w:t>-- **************************************************************</w:t>
      </w:r>
    </w:p>
    <w:p w14:paraId="46024FBF" w14:textId="77777777" w:rsidR="00A06335" w:rsidRPr="00FD0425" w:rsidRDefault="00A06335" w:rsidP="00A06335">
      <w:pPr>
        <w:pStyle w:val="PL"/>
        <w:rPr>
          <w:snapToGrid w:val="0"/>
        </w:rPr>
      </w:pPr>
      <w:r w:rsidRPr="00FD0425">
        <w:rPr>
          <w:snapToGrid w:val="0"/>
        </w:rPr>
        <w:t>--</w:t>
      </w:r>
    </w:p>
    <w:p w14:paraId="61BA3CA2" w14:textId="77777777" w:rsidR="00A06335" w:rsidRPr="00FD0425" w:rsidRDefault="00A06335" w:rsidP="00A06335">
      <w:pPr>
        <w:pStyle w:val="PL"/>
        <w:outlineLvl w:val="3"/>
        <w:rPr>
          <w:snapToGrid w:val="0"/>
        </w:rPr>
      </w:pPr>
      <w:r w:rsidRPr="00FD0425">
        <w:rPr>
          <w:snapToGrid w:val="0"/>
        </w:rPr>
        <w:t>-- S-NODE RELEASE REQUEST ACKNOWLEDGE</w:t>
      </w:r>
    </w:p>
    <w:p w14:paraId="40B5026C" w14:textId="77777777" w:rsidR="00A06335" w:rsidRPr="00FD0425" w:rsidRDefault="00A06335" w:rsidP="00A06335">
      <w:pPr>
        <w:pStyle w:val="PL"/>
        <w:rPr>
          <w:snapToGrid w:val="0"/>
        </w:rPr>
      </w:pPr>
      <w:r w:rsidRPr="00FD0425">
        <w:rPr>
          <w:snapToGrid w:val="0"/>
        </w:rPr>
        <w:t>--</w:t>
      </w:r>
    </w:p>
    <w:p w14:paraId="7B2AAE77" w14:textId="77777777" w:rsidR="00A06335" w:rsidRPr="00FD0425" w:rsidRDefault="00A06335" w:rsidP="00A06335">
      <w:pPr>
        <w:pStyle w:val="PL"/>
        <w:rPr>
          <w:snapToGrid w:val="0"/>
        </w:rPr>
      </w:pPr>
      <w:r w:rsidRPr="00FD0425">
        <w:rPr>
          <w:snapToGrid w:val="0"/>
        </w:rPr>
        <w:t>-- **************************************************************</w:t>
      </w:r>
    </w:p>
    <w:p w14:paraId="2F740524" w14:textId="77777777" w:rsidR="00A06335" w:rsidRPr="00FD0425" w:rsidRDefault="00A06335" w:rsidP="00A06335">
      <w:pPr>
        <w:pStyle w:val="PL"/>
        <w:rPr>
          <w:snapToGrid w:val="0"/>
        </w:rPr>
      </w:pPr>
    </w:p>
    <w:p w14:paraId="10F5FDF0" w14:textId="77777777" w:rsidR="00A06335" w:rsidRPr="00FD0425" w:rsidRDefault="00A06335" w:rsidP="00A06335">
      <w:pPr>
        <w:pStyle w:val="PL"/>
        <w:rPr>
          <w:snapToGrid w:val="0"/>
        </w:rPr>
      </w:pPr>
      <w:r w:rsidRPr="00FD0425">
        <w:rPr>
          <w:snapToGrid w:val="0"/>
        </w:rPr>
        <w:t>SNodeReleaseRequestAcknowledge ::= SEQUENCE {</w:t>
      </w:r>
    </w:p>
    <w:p w14:paraId="481B9B15" w14:textId="77777777" w:rsidR="00A06335" w:rsidRPr="00FD0425" w:rsidRDefault="00A06335" w:rsidP="00A0633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SNodeReleaseRequestAcknowledge-IEs}},</w:t>
      </w:r>
    </w:p>
    <w:p w14:paraId="661945A0" w14:textId="77777777" w:rsidR="00A06335" w:rsidRPr="00FD0425" w:rsidRDefault="00A06335" w:rsidP="00A06335">
      <w:pPr>
        <w:pStyle w:val="PL"/>
        <w:rPr>
          <w:snapToGrid w:val="0"/>
        </w:rPr>
      </w:pPr>
      <w:r w:rsidRPr="00FD0425">
        <w:rPr>
          <w:snapToGrid w:val="0"/>
        </w:rPr>
        <w:tab/>
        <w:t>...</w:t>
      </w:r>
    </w:p>
    <w:p w14:paraId="7290F286" w14:textId="77777777" w:rsidR="00A06335" w:rsidRPr="00FD0425" w:rsidRDefault="00A06335" w:rsidP="00A06335">
      <w:pPr>
        <w:pStyle w:val="PL"/>
        <w:rPr>
          <w:snapToGrid w:val="0"/>
        </w:rPr>
      </w:pPr>
      <w:r w:rsidRPr="00FD0425">
        <w:rPr>
          <w:snapToGrid w:val="0"/>
        </w:rPr>
        <w:t>}</w:t>
      </w:r>
    </w:p>
    <w:p w14:paraId="3DB4F1FF" w14:textId="77777777" w:rsidR="00A06335" w:rsidRPr="00FD0425" w:rsidRDefault="00A06335" w:rsidP="00A06335">
      <w:pPr>
        <w:pStyle w:val="PL"/>
        <w:rPr>
          <w:snapToGrid w:val="0"/>
        </w:rPr>
      </w:pPr>
    </w:p>
    <w:p w14:paraId="61B48C17" w14:textId="77777777" w:rsidR="00A06335" w:rsidRPr="00FD0425" w:rsidRDefault="00A06335" w:rsidP="00A06335">
      <w:pPr>
        <w:pStyle w:val="PL"/>
        <w:rPr>
          <w:snapToGrid w:val="0"/>
        </w:rPr>
      </w:pPr>
      <w:r w:rsidRPr="00FD0425">
        <w:rPr>
          <w:snapToGrid w:val="0"/>
        </w:rPr>
        <w:t>SNodeReleaseRequestAcknowledge-IEs XNAP-PROTOCOL-IES ::= {</w:t>
      </w:r>
    </w:p>
    <w:p w14:paraId="666F40FE" w14:textId="77777777" w:rsidR="00A06335" w:rsidRPr="00FD0425" w:rsidRDefault="00A06335" w:rsidP="00A06335">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51D4D07" w14:textId="77777777" w:rsidR="00A06335" w:rsidRPr="00FD0425" w:rsidRDefault="00A06335" w:rsidP="00A06335">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020EFF1" w14:textId="77777777" w:rsidR="00A06335" w:rsidRPr="00FD0425" w:rsidRDefault="00A06335" w:rsidP="00A06335">
      <w:pPr>
        <w:pStyle w:val="PL"/>
        <w:rPr>
          <w:snapToGrid w:val="0"/>
        </w:rPr>
      </w:pPr>
      <w:r w:rsidRPr="00FD0425">
        <w:rPr>
          <w:snapToGrid w:val="0"/>
        </w:rPr>
        <w:tab/>
        <w:t>{ ID id-PDUSessionToBeReleased-RelReqAck</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PDUSessionToBeReleasedList-RelReqAck</w:t>
      </w:r>
      <w:r w:rsidRPr="00FD0425">
        <w:rPr>
          <w:snapToGrid w:val="0"/>
        </w:rPr>
        <w:tab/>
      </w:r>
      <w:r w:rsidRPr="00FD0425">
        <w:rPr>
          <w:snapToGrid w:val="0"/>
        </w:rPr>
        <w:tab/>
      </w:r>
      <w:r w:rsidRPr="00FD0425">
        <w:rPr>
          <w:snapToGrid w:val="0"/>
        </w:rPr>
        <w:tab/>
        <w:t>PRESENCE optional</w:t>
      </w:r>
      <w:r w:rsidRPr="00FD0425">
        <w:rPr>
          <w:snapToGrid w:val="0"/>
        </w:rPr>
        <w:tab/>
        <w:t>}|</w:t>
      </w:r>
    </w:p>
    <w:p w14:paraId="6AA1C7B1" w14:textId="77777777" w:rsidR="00A06335" w:rsidRPr="00FD0425" w:rsidRDefault="00A06335" w:rsidP="00A06335">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B76B4A8" w14:textId="77777777" w:rsidR="00A06335" w:rsidRPr="00FD0425" w:rsidRDefault="00A06335" w:rsidP="00A06335">
      <w:pPr>
        <w:pStyle w:val="PL"/>
        <w:rPr>
          <w:snapToGrid w:val="0"/>
        </w:rPr>
      </w:pPr>
      <w:r w:rsidRPr="00FD0425">
        <w:rPr>
          <w:snapToGrid w:val="0"/>
        </w:rPr>
        <w:tab/>
        <w:t>...</w:t>
      </w:r>
    </w:p>
    <w:p w14:paraId="73FD6553" w14:textId="77777777" w:rsidR="00A06335" w:rsidRPr="00FD0425" w:rsidRDefault="00A06335" w:rsidP="00A06335">
      <w:pPr>
        <w:pStyle w:val="PL"/>
        <w:rPr>
          <w:snapToGrid w:val="0"/>
        </w:rPr>
      </w:pPr>
      <w:r w:rsidRPr="00FD0425">
        <w:rPr>
          <w:snapToGrid w:val="0"/>
        </w:rPr>
        <w:t>}</w:t>
      </w:r>
    </w:p>
    <w:p w14:paraId="5B250841" w14:textId="77777777" w:rsidR="00A06335" w:rsidRPr="00FD0425" w:rsidRDefault="00A06335" w:rsidP="00A06335">
      <w:pPr>
        <w:pStyle w:val="PL"/>
        <w:rPr>
          <w:snapToGrid w:val="0"/>
        </w:rPr>
      </w:pPr>
    </w:p>
    <w:p w14:paraId="36BA7D0E" w14:textId="77777777" w:rsidR="00A06335" w:rsidRPr="00FD0425" w:rsidRDefault="00A06335" w:rsidP="00A06335">
      <w:pPr>
        <w:pStyle w:val="PL"/>
        <w:rPr>
          <w:snapToGrid w:val="0"/>
        </w:rPr>
      </w:pPr>
      <w:r w:rsidRPr="00FD0425">
        <w:rPr>
          <w:snapToGrid w:val="0"/>
        </w:rPr>
        <w:t>PDUSessionToBeReleasedList-RelReqAck ::= SEQUENCE {</w:t>
      </w:r>
    </w:p>
    <w:p w14:paraId="2B5C5AF4" w14:textId="77777777" w:rsidR="00A06335" w:rsidRPr="00FD0425" w:rsidRDefault="00A06335" w:rsidP="00A06335">
      <w:pPr>
        <w:pStyle w:val="PL"/>
        <w:rPr>
          <w:snapToGrid w:val="0"/>
        </w:rPr>
      </w:pPr>
      <w:r w:rsidRPr="00FD0425">
        <w:rPr>
          <w:snapToGrid w:val="0"/>
        </w:rPr>
        <w:tab/>
        <w:t>pduSessionsToBeReleasedList-SNterminated</w:t>
      </w:r>
      <w:r w:rsidRPr="00FD0425">
        <w:rPr>
          <w:snapToGrid w:val="0"/>
        </w:rPr>
        <w:tab/>
      </w:r>
      <w:r w:rsidRPr="00FD0425">
        <w:rPr>
          <w:snapToGrid w:val="0"/>
        </w:rPr>
        <w:tab/>
      </w:r>
      <w:r w:rsidRPr="00FD0425">
        <w:t>PDUSession-List-withDataForwardingRequest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11A0674" w14:textId="77777777" w:rsidR="00A06335" w:rsidRPr="00FD0425" w:rsidRDefault="00A06335" w:rsidP="00A0633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{PDUSessionToBeReleasedList-RelReqAck</w:t>
      </w:r>
      <w:r w:rsidRPr="00FD0425">
        <w:t>-</w:t>
      </w:r>
      <w:r w:rsidRPr="00FD0425">
        <w:rPr>
          <w:snapToGrid w:val="0"/>
        </w:rPr>
        <w:t>ExtIEs} }</w:t>
      </w:r>
      <w:r w:rsidRPr="00FD0425">
        <w:rPr>
          <w:snapToGrid w:val="0"/>
        </w:rPr>
        <w:tab/>
        <w:t>OPTIONAL,</w:t>
      </w:r>
    </w:p>
    <w:p w14:paraId="2E765261" w14:textId="77777777" w:rsidR="00A06335" w:rsidRPr="00FD0425" w:rsidRDefault="00A06335" w:rsidP="00A06335">
      <w:pPr>
        <w:pStyle w:val="PL"/>
        <w:rPr>
          <w:snapToGrid w:val="0"/>
        </w:rPr>
      </w:pPr>
      <w:r w:rsidRPr="00FD0425">
        <w:rPr>
          <w:snapToGrid w:val="0"/>
        </w:rPr>
        <w:tab/>
        <w:t>...</w:t>
      </w:r>
    </w:p>
    <w:p w14:paraId="0C431C99" w14:textId="77777777" w:rsidR="00A06335" w:rsidRPr="00FD0425" w:rsidRDefault="00A06335" w:rsidP="00A06335">
      <w:pPr>
        <w:pStyle w:val="PL"/>
        <w:rPr>
          <w:snapToGrid w:val="0"/>
        </w:rPr>
      </w:pPr>
      <w:r w:rsidRPr="00FD0425">
        <w:rPr>
          <w:snapToGrid w:val="0"/>
        </w:rPr>
        <w:t>}</w:t>
      </w:r>
    </w:p>
    <w:p w14:paraId="05ACC665" w14:textId="77777777" w:rsidR="00A06335" w:rsidRPr="00FD0425" w:rsidRDefault="00A06335" w:rsidP="00A06335">
      <w:pPr>
        <w:pStyle w:val="PL"/>
        <w:rPr>
          <w:snapToGrid w:val="0"/>
        </w:rPr>
      </w:pPr>
    </w:p>
    <w:p w14:paraId="5043B5A1" w14:textId="77777777" w:rsidR="00A06335" w:rsidRPr="00FD0425" w:rsidRDefault="00A06335" w:rsidP="00A06335">
      <w:pPr>
        <w:pStyle w:val="PL"/>
        <w:rPr>
          <w:snapToGrid w:val="0"/>
        </w:rPr>
      </w:pPr>
      <w:r w:rsidRPr="00FD0425">
        <w:rPr>
          <w:snapToGrid w:val="0"/>
        </w:rPr>
        <w:t>PDUSessionToBeReleasedList-RelReqAck</w:t>
      </w:r>
      <w:r w:rsidRPr="00FD0425">
        <w:t>-</w:t>
      </w:r>
      <w:r w:rsidRPr="00FD0425">
        <w:rPr>
          <w:snapToGrid w:val="0"/>
        </w:rPr>
        <w:t>ExtIEs XNAP-PROTOCOL-EXTENSION ::= {</w:t>
      </w:r>
    </w:p>
    <w:p w14:paraId="509BD062" w14:textId="77777777" w:rsidR="00A06335" w:rsidRPr="00FD0425" w:rsidRDefault="00A06335" w:rsidP="00A06335">
      <w:pPr>
        <w:pStyle w:val="PL"/>
        <w:rPr>
          <w:snapToGrid w:val="0"/>
        </w:rPr>
      </w:pPr>
      <w:r w:rsidRPr="00FD0425">
        <w:rPr>
          <w:snapToGrid w:val="0"/>
        </w:rPr>
        <w:tab/>
        <w:t>...</w:t>
      </w:r>
    </w:p>
    <w:p w14:paraId="049612DA" w14:textId="77777777" w:rsidR="00A06335" w:rsidRPr="00FD0425" w:rsidRDefault="00A06335" w:rsidP="00A06335">
      <w:pPr>
        <w:pStyle w:val="PL"/>
        <w:rPr>
          <w:snapToGrid w:val="0"/>
        </w:rPr>
      </w:pPr>
      <w:r w:rsidRPr="00FD0425">
        <w:rPr>
          <w:snapToGrid w:val="0"/>
        </w:rPr>
        <w:t>}</w:t>
      </w:r>
    </w:p>
    <w:p w14:paraId="0C5DE11B" w14:textId="77777777" w:rsidR="00A06335" w:rsidRPr="00FD0425" w:rsidRDefault="00A06335" w:rsidP="00A06335">
      <w:pPr>
        <w:pStyle w:val="PL"/>
        <w:rPr>
          <w:snapToGrid w:val="0"/>
        </w:rPr>
      </w:pPr>
    </w:p>
    <w:p w14:paraId="08918D39" w14:textId="77777777" w:rsidR="00A06335" w:rsidRPr="00FD0425" w:rsidRDefault="00A06335" w:rsidP="00A06335">
      <w:pPr>
        <w:pStyle w:val="PL"/>
        <w:rPr>
          <w:snapToGrid w:val="0"/>
        </w:rPr>
      </w:pPr>
      <w:r w:rsidRPr="00FD0425">
        <w:rPr>
          <w:snapToGrid w:val="0"/>
        </w:rPr>
        <w:t>-- **************************************************************</w:t>
      </w:r>
    </w:p>
    <w:p w14:paraId="52E370F7" w14:textId="77777777" w:rsidR="00A06335" w:rsidRPr="00FD0425" w:rsidRDefault="00A06335" w:rsidP="00A06335">
      <w:pPr>
        <w:pStyle w:val="PL"/>
        <w:rPr>
          <w:snapToGrid w:val="0"/>
        </w:rPr>
      </w:pPr>
      <w:r w:rsidRPr="00FD0425">
        <w:rPr>
          <w:snapToGrid w:val="0"/>
        </w:rPr>
        <w:t>--</w:t>
      </w:r>
    </w:p>
    <w:p w14:paraId="7A71827A" w14:textId="77777777" w:rsidR="00A06335" w:rsidRPr="00FD0425" w:rsidRDefault="00A06335" w:rsidP="00A06335">
      <w:pPr>
        <w:pStyle w:val="PL"/>
        <w:outlineLvl w:val="3"/>
        <w:rPr>
          <w:snapToGrid w:val="0"/>
        </w:rPr>
      </w:pPr>
      <w:r w:rsidRPr="00FD0425">
        <w:rPr>
          <w:snapToGrid w:val="0"/>
        </w:rPr>
        <w:t>-- S-NODE RELEASE REJECT</w:t>
      </w:r>
    </w:p>
    <w:p w14:paraId="6FA77ED9" w14:textId="77777777" w:rsidR="00A06335" w:rsidRPr="00FD0425" w:rsidRDefault="00A06335" w:rsidP="00A06335">
      <w:pPr>
        <w:pStyle w:val="PL"/>
        <w:rPr>
          <w:snapToGrid w:val="0"/>
        </w:rPr>
      </w:pPr>
      <w:r w:rsidRPr="00FD0425">
        <w:rPr>
          <w:snapToGrid w:val="0"/>
        </w:rPr>
        <w:t>--</w:t>
      </w:r>
    </w:p>
    <w:p w14:paraId="07BA46D8" w14:textId="77777777" w:rsidR="00A06335" w:rsidRPr="00FD0425" w:rsidRDefault="00A06335" w:rsidP="00A06335">
      <w:pPr>
        <w:pStyle w:val="PL"/>
        <w:rPr>
          <w:snapToGrid w:val="0"/>
        </w:rPr>
      </w:pPr>
      <w:r w:rsidRPr="00FD0425">
        <w:rPr>
          <w:snapToGrid w:val="0"/>
        </w:rPr>
        <w:t>-- **************************************************************</w:t>
      </w:r>
    </w:p>
    <w:p w14:paraId="103C7143" w14:textId="77777777" w:rsidR="00A06335" w:rsidRPr="00FD0425" w:rsidRDefault="00A06335" w:rsidP="00A06335">
      <w:pPr>
        <w:pStyle w:val="PL"/>
        <w:rPr>
          <w:snapToGrid w:val="0"/>
        </w:rPr>
      </w:pPr>
    </w:p>
    <w:p w14:paraId="79D1D1EE" w14:textId="77777777" w:rsidR="00A06335" w:rsidRPr="00FD0425" w:rsidRDefault="00A06335" w:rsidP="00A06335">
      <w:pPr>
        <w:pStyle w:val="PL"/>
        <w:rPr>
          <w:snapToGrid w:val="0"/>
        </w:rPr>
      </w:pPr>
      <w:r w:rsidRPr="00FD0425">
        <w:rPr>
          <w:snapToGrid w:val="0"/>
        </w:rPr>
        <w:t>SNodeReleaseReject ::= SEQUENCE {</w:t>
      </w:r>
    </w:p>
    <w:p w14:paraId="016F9951" w14:textId="77777777" w:rsidR="00A06335" w:rsidRPr="00FD0425" w:rsidRDefault="00A06335" w:rsidP="00A0633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SNodeReleaseReject-IEs}},</w:t>
      </w:r>
    </w:p>
    <w:p w14:paraId="315963A9" w14:textId="77777777" w:rsidR="00A06335" w:rsidRPr="00FD0425" w:rsidRDefault="00A06335" w:rsidP="00A06335">
      <w:pPr>
        <w:pStyle w:val="PL"/>
        <w:rPr>
          <w:snapToGrid w:val="0"/>
        </w:rPr>
      </w:pPr>
      <w:r w:rsidRPr="00FD0425">
        <w:rPr>
          <w:snapToGrid w:val="0"/>
        </w:rPr>
        <w:tab/>
        <w:t>...</w:t>
      </w:r>
    </w:p>
    <w:p w14:paraId="4D511CD1" w14:textId="77777777" w:rsidR="00A06335" w:rsidRPr="00FD0425" w:rsidRDefault="00A06335" w:rsidP="00A06335">
      <w:pPr>
        <w:pStyle w:val="PL"/>
        <w:rPr>
          <w:snapToGrid w:val="0"/>
        </w:rPr>
      </w:pPr>
      <w:r w:rsidRPr="00FD0425">
        <w:rPr>
          <w:snapToGrid w:val="0"/>
        </w:rPr>
        <w:t>}</w:t>
      </w:r>
    </w:p>
    <w:p w14:paraId="3BCB5BC6" w14:textId="77777777" w:rsidR="00A06335" w:rsidRPr="00FD0425" w:rsidRDefault="00A06335" w:rsidP="00A06335">
      <w:pPr>
        <w:pStyle w:val="PL"/>
        <w:rPr>
          <w:snapToGrid w:val="0"/>
        </w:rPr>
      </w:pPr>
    </w:p>
    <w:p w14:paraId="038C94FF" w14:textId="77777777" w:rsidR="00A06335" w:rsidRPr="00FD0425" w:rsidRDefault="00A06335" w:rsidP="00A06335">
      <w:pPr>
        <w:pStyle w:val="PL"/>
        <w:rPr>
          <w:snapToGrid w:val="0"/>
        </w:rPr>
      </w:pPr>
      <w:r w:rsidRPr="00FD0425">
        <w:rPr>
          <w:snapToGrid w:val="0"/>
        </w:rPr>
        <w:t>SNodeReleaseReject-IEs XNAP-PROTOCOL-IES ::= {</w:t>
      </w:r>
    </w:p>
    <w:p w14:paraId="433CBADA" w14:textId="77777777" w:rsidR="00A06335" w:rsidRPr="00FD0425" w:rsidRDefault="00A06335" w:rsidP="00A06335">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BD90A3A" w14:textId="77777777" w:rsidR="00A06335" w:rsidRPr="00FD0425" w:rsidRDefault="00A06335" w:rsidP="00A06335">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069FC0F" w14:textId="77777777" w:rsidR="00A06335" w:rsidRPr="00FD0425" w:rsidRDefault="00A06335" w:rsidP="00A06335">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CF78CA4" w14:textId="77777777" w:rsidR="00A06335" w:rsidRPr="00FD0425" w:rsidRDefault="00A06335" w:rsidP="00A06335">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FDB241A" w14:textId="77777777" w:rsidR="00A06335" w:rsidRPr="00FD0425" w:rsidRDefault="00A06335" w:rsidP="00A06335">
      <w:pPr>
        <w:pStyle w:val="PL"/>
        <w:rPr>
          <w:snapToGrid w:val="0"/>
        </w:rPr>
      </w:pPr>
      <w:r w:rsidRPr="00FD0425">
        <w:rPr>
          <w:snapToGrid w:val="0"/>
        </w:rPr>
        <w:tab/>
        <w:t>...</w:t>
      </w:r>
    </w:p>
    <w:p w14:paraId="7504DFF2" w14:textId="77777777" w:rsidR="00A06335" w:rsidRPr="00FD0425" w:rsidRDefault="00A06335" w:rsidP="00A06335">
      <w:pPr>
        <w:pStyle w:val="PL"/>
        <w:rPr>
          <w:snapToGrid w:val="0"/>
        </w:rPr>
      </w:pPr>
      <w:r w:rsidRPr="00FD0425">
        <w:rPr>
          <w:snapToGrid w:val="0"/>
        </w:rPr>
        <w:t>}</w:t>
      </w:r>
    </w:p>
    <w:p w14:paraId="57103356" w14:textId="77777777" w:rsidR="00A06335" w:rsidRPr="00FD0425" w:rsidRDefault="00A06335" w:rsidP="00A06335">
      <w:pPr>
        <w:pStyle w:val="PL"/>
        <w:rPr>
          <w:snapToGrid w:val="0"/>
        </w:rPr>
      </w:pPr>
    </w:p>
    <w:p w14:paraId="238E3DCA" w14:textId="77777777" w:rsidR="00A06335" w:rsidRPr="00FD0425" w:rsidRDefault="00A06335" w:rsidP="00A06335">
      <w:pPr>
        <w:pStyle w:val="PL"/>
        <w:rPr>
          <w:snapToGrid w:val="0"/>
        </w:rPr>
      </w:pPr>
      <w:r w:rsidRPr="00FD0425">
        <w:rPr>
          <w:snapToGrid w:val="0"/>
        </w:rPr>
        <w:t>-- **************************************************************</w:t>
      </w:r>
    </w:p>
    <w:p w14:paraId="22E5362B" w14:textId="77777777" w:rsidR="00A06335" w:rsidRPr="00FD0425" w:rsidRDefault="00A06335" w:rsidP="00A06335">
      <w:pPr>
        <w:pStyle w:val="PL"/>
        <w:rPr>
          <w:snapToGrid w:val="0"/>
        </w:rPr>
      </w:pPr>
      <w:r w:rsidRPr="00FD0425">
        <w:rPr>
          <w:snapToGrid w:val="0"/>
        </w:rPr>
        <w:t>--</w:t>
      </w:r>
    </w:p>
    <w:p w14:paraId="4E5BC38C" w14:textId="77777777" w:rsidR="00A06335" w:rsidRPr="00FD0425" w:rsidRDefault="00A06335" w:rsidP="00A06335">
      <w:pPr>
        <w:pStyle w:val="PL"/>
        <w:outlineLvl w:val="3"/>
        <w:rPr>
          <w:snapToGrid w:val="0"/>
        </w:rPr>
      </w:pPr>
      <w:r w:rsidRPr="00FD0425">
        <w:rPr>
          <w:snapToGrid w:val="0"/>
        </w:rPr>
        <w:t>-- S-NODE RELEASE REQUIRED</w:t>
      </w:r>
    </w:p>
    <w:p w14:paraId="3169A6FB" w14:textId="77777777" w:rsidR="00A06335" w:rsidRPr="00FD0425" w:rsidRDefault="00A06335" w:rsidP="00A06335">
      <w:pPr>
        <w:pStyle w:val="PL"/>
        <w:rPr>
          <w:snapToGrid w:val="0"/>
        </w:rPr>
      </w:pPr>
      <w:r w:rsidRPr="00FD0425">
        <w:rPr>
          <w:snapToGrid w:val="0"/>
        </w:rPr>
        <w:t>--</w:t>
      </w:r>
    </w:p>
    <w:p w14:paraId="3D37ABD9" w14:textId="77777777" w:rsidR="00A06335" w:rsidRPr="00FD0425" w:rsidRDefault="00A06335" w:rsidP="00A06335">
      <w:pPr>
        <w:pStyle w:val="PL"/>
        <w:rPr>
          <w:snapToGrid w:val="0"/>
        </w:rPr>
      </w:pPr>
      <w:r w:rsidRPr="00FD0425">
        <w:rPr>
          <w:snapToGrid w:val="0"/>
        </w:rPr>
        <w:t>-- **************************************************************</w:t>
      </w:r>
    </w:p>
    <w:p w14:paraId="1BC8744F" w14:textId="77777777" w:rsidR="00A06335" w:rsidRPr="00FD0425" w:rsidRDefault="00A06335" w:rsidP="00A06335">
      <w:pPr>
        <w:pStyle w:val="PL"/>
        <w:rPr>
          <w:snapToGrid w:val="0"/>
        </w:rPr>
      </w:pPr>
    </w:p>
    <w:p w14:paraId="7422B152" w14:textId="77777777" w:rsidR="00A06335" w:rsidRPr="00FD0425" w:rsidRDefault="00A06335" w:rsidP="00A06335">
      <w:pPr>
        <w:pStyle w:val="PL"/>
        <w:rPr>
          <w:snapToGrid w:val="0"/>
        </w:rPr>
      </w:pPr>
      <w:r w:rsidRPr="00FD0425">
        <w:rPr>
          <w:snapToGrid w:val="0"/>
        </w:rPr>
        <w:t>SNodeReleaseRequired ::= SEQUENCE {</w:t>
      </w:r>
    </w:p>
    <w:p w14:paraId="71F98096" w14:textId="77777777" w:rsidR="00A06335" w:rsidRPr="00FD0425" w:rsidRDefault="00A06335" w:rsidP="00A0633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SNodeReleaseRequired-IEs}},</w:t>
      </w:r>
    </w:p>
    <w:p w14:paraId="0BC6E69E" w14:textId="77777777" w:rsidR="00A06335" w:rsidRPr="00FD0425" w:rsidRDefault="00A06335" w:rsidP="00A06335">
      <w:pPr>
        <w:pStyle w:val="PL"/>
        <w:rPr>
          <w:snapToGrid w:val="0"/>
        </w:rPr>
      </w:pPr>
      <w:r w:rsidRPr="00FD0425">
        <w:rPr>
          <w:snapToGrid w:val="0"/>
        </w:rPr>
        <w:tab/>
        <w:t>...</w:t>
      </w:r>
    </w:p>
    <w:p w14:paraId="6889F311" w14:textId="77777777" w:rsidR="00A06335" w:rsidRPr="00FD0425" w:rsidRDefault="00A06335" w:rsidP="00A06335">
      <w:pPr>
        <w:pStyle w:val="PL"/>
        <w:rPr>
          <w:snapToGrid w:val="0"/>
        </w:rPr>
      </w:pPr>
      <w:r w:rsidRPr="00FD0425">
        <w:rPr>
          <w:snapToGrid w:val="0"/>
        </w:rPr>
        <w:t>}</w:t>
      </w:r>
    </w:p>
    <w:p w14:paraId="0F3ED1CF" w14:textId="77777777" w:rsidR="00A06335" w:rsidRPr="00FD0425" w:rsidRDefault="00A06335" w:rsidP="00A06335">
      <w:pPr>
        <w:pStyle w:val="PL"/>
        <w:rPr>
          <w:snapToGrid w:val="0"/>
        </w:rPr>
      </w:pPr>
    </w:p>
    <w:p w14:paraId="7803A49F" w14:textId="77777777" w:rsidR="00A06335" w:rsidRPr="00FD0425" w:rsidRDefault="00A06335" w:rsidP="00A06335">
      <w:pPr>
        <w:pStyle w:val="PL"/>
        <w:rPr>
          <w:snapToGrid w:val="0"/>
        </w:rPr>
      </w:pPr>
      <w:r w:rsidRPr="00FD0425">
        <w:rPr>
          <w:snapToGrid w:val="0"/>
        </w:rPr>
        <w:t>SNodeReleaseRequired-IEs XNAP-PROTOCOL-IES ::= {</w:t>
      </w:r>
    </w:p>
    <w:p w14:paraId="3ECF7155" w14:textId="77777777" w:rsidR="00A06335" w:rsidRPr="00FD0425" w:rsidRDefault="00A06335" w:rsidP="00A06335">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73B903D" w14:textId="77777777" w:rsidR="00A06335" w:rsidRPr="00FD0425" w:rsidRDefault="00A06335" w:rsidP="00A06335">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3193D25" w14:textId="77777777" w:rsidR="00A06335" w:rsidRPr="00FD0425" w:rsidRDefault="00A06335" w:rsidP="00A06335">
      <w:pPr>
        <w:pStyle w:val="PL"/>
        <w:rPr>
          <w:snapToGrid w:val="0"/>
        </w:rPr>
      </w:pPr>
      <w:r w:rsidRPr="00FD0425">
        <w:rPr>
          <w:snapToGrid w:val="0"/>
        </w:rPr>
        <w:tab/>
        <w:t>{ ID id-PDUSessionToBeReleasedList-RelRqd</w:t>
      </w:r>
      <w:r w:rsidRPr="00FD0425">
        <w:rPr>
          <w:snapToGrid w:val="0"/>
        </w:rPr>
        <w:tab/>
      </w:r>
      <w:r w:rsidRPr="00FD0425">
        <w:rPr>
          <w:snapToGrid w:val="0"/>
        </w:rPr>
        <w:tab/>
        <w:t>CRITICALITY ignore</w:t>
      </w:r>
      <w:r w:rsidRPr="00FD0425">
        <w:rPr>
          <w:snapToGrid w:val="0"/>
        </w:rPr>
        <w:tab/>
      </w:r>
      <w:r w:rsidRPr="00FD0425">
        <w:rPr>
          <w:snapToGrid w:val="0"/>
        </w:rPr>
        <w:tab/>
        <w:t>TYPE PDUSessionToBeReleasedList-RelRqd</w:t>
      </w:r>
      <w:r w:rsidRPr="00FD0425">
        <w:rPr>
          <w:snapToGrid w:val="0"/>
        </w:rPr>
        <w:tab/>
      </w:r>
      <w:r w:rsidRPr="00FD0425">
        <w:rPr>
          <w:snapToGrid w:val="0"/>
        </w:rPr>
        <w:tab/>
        <w:t>PRESENCE optional }|</w:t>
      </w:r>
    </w:p>
    <w:p w14:paraId="7A4B64C4" w14:textId="77777777" w:rsidR="00A06335" w:rsidRPr="00FD0425" w:rsidRDefault="00A06335" w:rsidP="00A06335">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965B97A" w14:textId="77777777" w:rsidR="00A06335" w:rsidRPr="00FD0425" w:rsidRDefault="00A06335" w:rsidP="00A06335">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E895B0F" w14:textId="77777777" w:rsidR="00A06335" w:rsidRPr="00FD0425" w:rsidRDefault="00A06335" w:rsidP="00A06335">
      <w:pPr>
        <w:pStyle w:val="PL"/>
        <w:rPr>
          <w:snapToGrid w:val="0"/>
        </w:rPr>
      </w:pPr>
      <w:r w:rsidRPr="00FD0425">
        <w:rPr>
          <w:snapToGrid w:val="0"/>
        </w:rPr>
        <w:tab/>
        <w:t>...</w:t>
      </w:r>
    </w:p>
    <w:p w14:paraId="46770AD7" w14:textId="77777777" w:rsidR="00A06335" w:rsidRPr="00FD0425" w:rsidRDefault="00A06335" w:rsidP="00A06335">
      <w:pPr>
        <w:pStyle w:val="PL"/>
        <w:rPr>
          <w:snapToGrid w:val="0"/>
        </w:rPr>
      </w:pPr>
      <w:r w:rsidRPr="00FD0425">
        <w:rPr>
          <w:snapToGrid w:val="0"/>
        </w:rPr>
        <w:t>}</w:t>
      </w:r>
    </w:p>
    <w:p w14:paraId="5FE7C361" w14:textId="77777777" w:rsidR="00A06335" w:rsidRPr="00FD0425" w:rsidRDefault="00A06335" w:rsidP="00A06335">
      <w:pPr>
        <w:pStyle w:val="PL"/>
        <w:rPr>
          <w:snapToGrid w:val="0"/>
        </w:rPr>
      </w:pPr>
    </w:p>
    <w:p w14:paraId="593F41F2" w14:textId="77777777" w:rsidR="00A06335" w:rsidRPr="00FD0425" w:rsidRDefault="00A06335" w:rsidP="00A06335">
      <w:pPr>
        <w:pStyle w:val="PL"/>
        <w:rPr>
          <w:snapToGrid w:val="0"/>
        </w:rPr>
      </w:pPr>
      <w:r w:rsidRPr="00FD0425">
        <w:rPr>
          <w:snapToGrid w:val="0"/>
        </w:rPr>
        <w:t>PDUSessionToBeReleasedList-RelRqd ::= SEQUENCE {</w:t>
      </w:r>
    </w:p>
    <w:p w14:paraId="6AD1B55B" w14:textId="77777777" w:rsidR="00A06335" w:rsidRPr="00FD0425" w:rsidRDefault="00A06335" w:rsidP="00A06335">
      <w:pPr>
        <w:pStyle w:val="PL"/>
        <w:rPr>
          <w:snapToGrid w:val="0"/>
        </w:rPr>
      </w:pPr>
      <w:r w:rsidRPr="00FD0425">
        <w:rPr>
          <w:snapToGrid w:val="0"/>
        </w:rPr>
        <w:tab/>
        <w:t>pduSessionsToBeReleasedList-SNterminated</w:t>
      </w:r>
      <w:r w:rsidRPr="00FD0425">
        <w:rPr>
          <w:snapToGrid w:val="0"/>
        </w:rPr>
        <w:tab/>
      </w:r>
      <w:r w:rsidRPr="00FD0425">
        <w:rPr>
          <w:snapToGrid w:val="0"/>
        </w:rPr>
        <w:tab/>
      </w:r>
      <w:r w:rsidRPr="00FD0425">
        <w:t>PDUSession-List-withDataForwardingRequest</w:t>
      </w:r>
      <w:r w:rsidRPr="00FD0425">
        <w:tab/>
      </w:r>
      <w:r w:rsidRPr="00FD0425">
        <w:tab/>
      </w:r>
      <w:r w:rsidRPr="00FD0425">
        <w:tab/>
      </w:r>
      <w:r w:rsidRPr="00FD0425">
        <w:tab/>
      </w:r>
      <w:r w:rsidRPr="00FD0425">
        <w:tab/>
      </w:r>
      <w:r w:rsidRPr="00FD0425">
        <w:tab/>
        <w:t>OPTIONAL,</w:t>
      </w:r>
    </w:p>
    <w:p w14:paraId="0A27591A" w14:textId="77777777" w:rsidR="00A06335" w:rsidRPr="00FD0425" w:rsidRDefault="00A06335" w:rsidP="00A0633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{PDUSessionToBeReleasedList-RelRqd</w:t>
      </w:r>
      <w:r w:rsidRPr="00FD0425">
        <w:t>-</w:t>
      </w:r>
      <w:r w:rsidRPr="00FD0425">
        <w:rPr>
          <w:snapToGrid w:val="0"/>
        </w:rPr>
        <w:t>ExtIEs} }</w:t>
      </w:r>
      <w:r w:rsidRPr="00FD0425">
        <w:rPr>
          <w:snapToGrid w:val="0"/>
        </w:rPr>
        <w:tab/>
        <w:t>OPTIONAL,</w:t>
      </w:r>
    </w:p>
    <w:p w14:paraId="2291E36F" w14:textId="77777777" w:rsidR="00A06335" w:rsidRPr="00FD0425" w:rsidRDefault="00A06335" w:rsidP="00A06335">
      <w:pPr>
        <w:pStyle w:val="PL"/>
        <w:rPr>
          <w:snapToGrid w:val="0"/>
        </w:rPr>
      </w:pPr>
      <w:r w:rsidRPr="00FD0425">
        <w:rPr>
          <w:snapToGrid w:val="0"/>
        </w:rPr>
        <w:tab/>
        <w:t>...</w:t>
      </w:r>
    </w:p>
    <w:p w14:paraId="51CEDA83" w14:textId="77777777" w:rsidR="00A06335" w:rsidRPr="00FD0425" w:rsidRDefault="00A06335" w:rsidP="00A06335">
      <w:pPr>
        <w:pStyle w:val="PL"/>
        <w:rPr>
          <w:snapToGrid w:val="0"/>
        </w:rPr>
      </w:pPr>
      <w:r w:rsidRPr="00FD0425">
        <w:rPr>
          <w:snapToGrid w:val="0"/>
        </w:rPr>
        <w:t>}</w:t>
      </w:r>
    </w:p>
    <w:p w14:paraId="07A1AE7B" w14:textId="77777777" w:rsidR="00A06335" w:rsidRPr="00FD0425" w:rsidRDefault="00A06335" w:rsidP="00A06335">
      <w:pPr>
        <w:pStyle w:val="PL"/>
        <w:rPr>
          <w:snapToGrid w:val="0"/>
        </w:rPr>
      </w:pPr>
    </w:p>
    <w:p w14:paraId="60AF64D2" w14:textId="77777777" w:rsidR="00A06335" w:rsidRPr="00FD0425" w:rsidRDefault="00A06335" w:rsidP="00A06335">
      <w:pPr>
        <w:pStyle w:val="PL"/>
        <w:rPr>
          <w:snapToGrid w:val="0"/>
        </w:rPr>
      </w:pPr>
      <w:r w:rsidRPr="00FD0425">
        <w:rPr>
          <w:snapToGrid w:val="0"/>
        </w:rPr>
        <w:t>PDUSessionToBeReleasedList-RelRqd</w:t>
      </w:r>
      <w:r w:rsidRPr="00FD0425">
        <w:t>-</w:t>
      </w:r>
      <w:r w:rsidRPr="00FD0425">
        <w:rPr>
          <w:snapToGrid w:val="0"/>
        </w:rPr>
        <w:t>ExtIEs XNAP-PROTOCOL-EXTENSION ::= {</w:t>
      </w:r>
    </w:p>
    <w:p w14:paraId="43BBB8B6" w14:textId="77777777" w:rsidR="00A06335" w:rsidRPr="00FD0425" w:rsidRDefault="00A06335" w:rsidP="00A06335">
      <w:pPr>
        <w:pStyle w:val="PL"/>
        <w:rPr>
          <w:snapToGrid w:val="0"/>
        </w:rPr>
      </w:pPr>
      <w:r w:rsidRPr="00FD0425">
        <w:rPr>
          <w:snapToGrid w:val="0"/>
        </w:rPr>
        <w:tab/>
        <w:t>...</w:t>
      </w:r>
    </w:p>
    <w:p w14:paraId="13A9F197" w14:textId="77777777" w:rsidR="00A06335" w:rsidRPr="00FD0425" w:rsidRDefault="00A06335" w:rsidP="00A06335">
      <w:pPr>
        <w:pStyle w:val="PL"/>
        <w:rPr>
          <w:snapToGrid w:val="0"/>
        </w:rPr>
      </w:pPr>
      <w:r w:rsidRPr="00FD0425">
        <w:rPr>
          <w:snapToGrid w:val="0"/>
        </w:rPr>
        <w:t>}</w:t>
      </w:r>
    </w:p>
    <w:p w14:paraId="79A5EEAA" w14:textId="77777777" w:rsidR="00A06335" w:rsidRPr="00FD0425" w:rsidRDefault="00A06335" w:rsidP="00A06335">
      <w:pPr>
        <w:pStyle w:val="PL"/>
        <w:rPr>
          <w:snapToGrid w:val="0"/>
        </w:rPr>
      </w:pPr>
    </w:p>
    <w:p w14:paraId="6DC1F487" w14:textId="77777777" w:rsidR="00A06335" w:rsidRPr="00FD0425" w:rsidRDefault="00A06335" w:rsidP="00A06335">
      <w:pPr>
        <w:pStyle w:val="PL"/>
        <w:rPr>
          <w:snapToGrid w:val="0"/>
        </w:rPr>
      </w:pPr>
    </w:p>
    <w:p w14:paraId="44CEDA26" w14:textId="77777777" w:rsidR="00A06335" w:rsidRPr="00FD0425" w:rsidRDefault="00A06335" w:rsidP="00A06335">
      <w:pPr>
        <w:pStyle w:val="PL"/>
        <w:rPr>
          <w:snapToGrid w:val="0"/>
        </w:rPr>
      </w:pPr>
      <w:r w:rsidRPr="00FD0425">
        <w:rPr>
          <w:snapToGrid w:val="0"/>
        </w:rPr>
        <w:t>-- **************************************************************</w:t>
      </w:r>
    </w:p>
    <w:p w14:paraId="4E93CE6D" w14:textId="77777777" w:rsidR="00A06335" w:rsidRPr="00FD0425" w:rsidRDefault="00A06335" w:rsidP="00A06335">
      <w:pPr>
        <w:pStyle w:val="PL"/>
        <w:rPr>
          <w:snapToGrid w:val="0"/>
        </w:rPr>
      </w:pPr>
      <w:r w:rsidRPr="00FD0425">
        <w:rPr>
          <w:snapToGrid w:val="0"/>
        </w:rPr>
        <w:t>--</w:t>
      </w:r>
    </w:p>
    <w:p w14:paraId="176317A6" w14:textId="77777777" w:rsidR="00A06335" w:rsidRPr="00FD0425" w:rsidRDefault="00A06335" w:rsidP="00A06335">
      <w:pPr>
        <w:pStyle w:val="PL"/>
        <w:outlineLvl w:val="3"/>
        <w:rPr>
          <w:snapToGrid w:val="0"/>
        </w:rPr>
      </w:pPr>
      <w:r w:rsidRPr="00FD0425">
        <w:rPr>
          <w:snapToGrid w:val="0"/>
        </w:rPr>
        <w:t>-- S-NODE RELEASE CONFIRM</w:t>
      </w:r>
    </w:p>
    <w:p w14:paraId="4F8EEBEF" w14:textId="77777777" w:rsidR="00A06335" w:rsidRPr="00FD0425" w:rsidRDefault="00A06335" w:rsidP="00A06335">
      <w:pPr>
        <w:pStyle w:val="PL"/>
        <w:rPr>
          <w:snapToGrid w:val="0"/>
        </w:rPr>
      </w:pPr>
      <w:r w:rsidRPr="00FD0425">
        <w:rPr>
          <w:snapToGrid w:val="0"/>
        </w:rPr>
        <w:t>--</w:t>
      </w:r>
    </w:p>
    <w:p w14:paraId="38FE053E" w14:textId="77777777" w:rsidR="00A06335" w:rsidRPr="00FD0425" w:rsidRDefault="00A06335" w:rsidP="00A06335">
      <w:pPr>
        <w:pStyle w:val="PL"/>
        <w:rPr>
          <w:snapToGrid w:val="0"/>
        </w:rPr>
      </w:pPr>
      <w:r w:rsidRPr="00FD0425">
        <w:rPr>
          <w:snapToGrid w:val="0"/>
        </w:rPr>
        <w:t>-- **************************************************************</w:t>
      </w:r>
    </w:p>
    <w:p w14:paraId="041BF810" w14:textId="77777777" w:rsidR="00A06335" w:rsidRPr="00FD0425" w:rsidRDefault="00A06335" w:rsidP="00A06335">
      <w:pPr>
        <w:pStyle w:val="PL"/>
        <w:rPr>
          <w:snapToGrid w:val="0"/>
        </w:rPr>
      </w:pPr>
    </w:p>
    <w:p w14:paraId="40083DCD" w14:textId="77777777" w:rsidR="00A06335" w:rsidRPr="00FD0425" w:rsidRDefault="00A06335" w:rsidP="00A06335">
      <w:pPr>
        <w:pStyle w:val="PL"/>
        <w:rPr>
          <w:snapToGrid w:val="0"/>
        </w:rPr>
      </w:pPr>
      <w:r w:rsidRPr="00FD0425">
        <w:rPr>
          <w:snapToGrid w:val="0"/>
        </w:rPr>
        <w:t>SNodeReleaseConfirm ::= SEQUENCE {</w:t>
      </w:r>
    </w:p>
    <w:p w14:paraId="1737BFF6" w14:textId="77777777" w:rsidR="00A06335" w:rsidRPr="00FD0425" w:rsidRDefault="00A06335" w:rsidP="00A0633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SNodeReleaseConfirm-IEs}},</w:t>
      </w:r>
    </w:p>
    <w:p w14:paraId="50CBF5B7" w14:textId="77777777" w:rsidR="00A06335" w:rsidRPr="00FD0425" w:rsidRDefault="00A06335" w:rsidP="00A06335">
      <w:pPr>
        <w:pStyle w:val="PL"/>
        <w:rPr>
          <w:snapToGrid w:val="0"/>
        </w:rPr>
      </w:pPr>
      <w:r w:rsidRPr="00FD0425">
        <w:rPr>
          <w:snapToGrid w:val="0"/>
        </w:rPr>
        <w:tab/>
        <w:t>...</w:t>
      </w:r>
    </w:p>
    <w:p w14:paraId="3B9E53E8" w14:textId="77777777" w:rsidR="00A06335" w:rsidRPr="00FD0425" w:rsidRDefault="00A06335" w:rsidP="00A06335">
      <w:pPr>
        <w:pStyle w:val="PL"/>
        <w:rPr>
          <w:snapToGrid w:val="0"/>
        </w:rPr>
      </w:pPr>
      <w:r w:rsidRPr="00FD0425">
        <w:rPr>
          <w:snapToGrid w:val="0"/>
        </w:rPr>
        <w:t>}</w:t>
      </w:r>
    </w:p>
    <w:p w14:paraId="4405D0BC" w14:textId="77777777" w:rsidR="00A06335" w:rsidRPr="00FD0425" w:rsidRDefault="00A06335" w:rsidP="00A06335">
      <w:pPr>
        <w:pStyle w:val="PL"/>
        <w:rPr>
          <w:snapToGrid w:val="0"/>
        </w:rPr>
      </w:pPr>
    </w:p>
    <w:p w14:paraId="2E2593E4" w14:textId="77777777" w:rsidR="00A06335" w:rsidRPr="00FD0425" w:rsidRDefault="00A06335" w:rsidP="00A06335">
      <w:pPr>
        <w:pStyle w:val="PL"/>
        <w:rPr>
          <w:snapToGrid w:val="0"/>
        </w:rPr>
      </w:pPr>
      <w:r w:rsidRPr="00FD0425">
        <w:rPr>
          <w:snapToGrid w:val="0"/>
        </w:rPr>
        <w:t>SNodeReleaseConfirm-IEs XNAP-PROTOCOL-IES ::= {</w:t>
      </w:r>
    </w:p>
    <w:p w14:paraId="72A75244" w14:textId="77777777" w:rsidR="00A06335" w:rsidRPr="00FD0425" w:rsidRDefault="00A06335" w:rsidP="00A06335">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80BDCA3" w14:textId="77777777" w:rsidR="00A06335" w:rsidRPr="00FD0425" w:rsidRDefault="00A06335" w:rsidP="00A06335">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A1C1C47" w14:textId="77777777" w:rsidR="00A06335" w:rsidRPr="00FD0425" w:rsidRDefault="00A06335" w:rsidP="00A06335">
      <w:pPr>
        <w:pStyle w:val="PL"/>
        <w:rPr>
          <w:snapToGrid w:val="0"/>
        </w:rPr>
      </w:pPr>
      <w:r w:rsidRPr="00FD0425">
        <w:rPr>
          <w:snapToGrid w:val="0"/>
        </w:rPr>
        <w:tab/>
        <w:t>{ ID id-PDUSessionReleasedList-RelConf</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PDUSessionReleasedList-RelConf</w:t>
      </w:r>
      <w:r w:rsidRPr="00FD0425">
        <w:rPr>
          <w:snapToGrid w:val="0"/>
        </w:rPr>
        <w:tab/>
      </w:r>
      <w:r w:rsidRPr="00FD0425">
        <w:rPr>
          <w:snapToGrid w:val="0"/>
        </w:rPr>
        <w:tab/>
      </w:r>
      <w:r w:rsidRPr="00FD0425">
        <w:rPr>
          <w:snapToGrid w:val="0"/>
        </w:rPr>
        <w:tab/>
        <w:t>PRESENCE optional }|</w:t>
      </w:r>
    </w:p>
    <w:p w14:paraId="43759913" w14:textId="77777777" w:rsidR="00A06335" w:rsidRPr="00FD0425" w:rsidRDefault="00A06335" w:rsidP="00A06335">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17E3A1C" w14:textId="77777777" w:rsidR="00A06335" w:rsidRPr="00FD0425" w:rsidRDefault="00A06335" w:rsidP="00A06335">
      <w:pPr>
        <w:pStyle w:val="PL"/>
        <w:rPr>
          <w:snapToGrid w:val="0"/>
        </w:rPr>
      </w:pPr>
      <w:r w:rsidRPr="00FD0425">
        <w:rPr>
          <w:snapToGrid w:val="0"/>
        </w:rPr>
        <w:tab/>
        <w:t>...</w:t>
      </w:r>
    </w:p>
    <w:p w14:paraId="3287ED3C" w14:textId="77777777" w:rsidR="00A06335" w:rsidRPr="00FD0425" w:rsidRDefault="00A06335" w:rsidP="00A06335">
      <w:pPr>
        <w:pStyle w:val="PL"/>
        <w:rPr>
          <w:snapToGrid w:val="0"/>
        </w:rPr>
      </w:pPr>
      <w:r w:rsidRPr="00FD0425">
        <w:rPr>
          <w:snapToGrid w:val="0"/>
        </w:rPr>
        <w:t>}</w:t>
      </w:r>
    </w:p>
    <w:p w14:paraId="23A4DEF4" w14:textId="77777777" w:rsidR="00A06335" w:rsidRPr="00FD0425" w:rsidRDefault="00A06335" w:rsidP="00A06335">
      <w:pPr>
        <w:pStyle w:val="PL"/>
        <w:rPr>
          <w:snapToGrid w:val="0"/>
        </w:rPr>
      </w:pPr>
    </w:p>
    <w:p w14:paraId="070A0D69" w14:textId="77777777" w:rsidR="00A06335" w:rsidRPr="00FD0425" w:rsidRDefault="00A06335" w:rsidP="00A06335">
      <w:pPr>
        <w:pStyle w:val="PL"/>
        <w:rPr>
          <w:snapToGrid w:val="0"/>
        </w:rPr>
      </w:pPr>
      <w:r w:rsidRPr="00FD0425">
        <w:rPr>
          <w:snapToGrid w:val="0"/>
        </w:rPr>
        <w:t>PDUSessionReleasedList-RelConf ::= SEQUENCE {</w:t>
      </w:r>
    </w:p>
    <w:p w14:paraId="27B135A9" w14:textId="77777777" w:rsidR="00A06335" w:rsidRPr="00FD0425" w:rsidRDefault="00A06335" w:rsidP="00A06335">
      <w:pPr>
        <w:pStyle w:val="PL"/>
        <w:rPr>
          <w:snapToGrid w:val="0"/>
        </w:rPr>
      </w:pPr>
      <w:r w:rsidRPr="00FD0425">
        <w:rPr>
          <w:snapToGrid w:val="0"/>
        </w:rPr>
        <w:tab/>
        <w:t>pduSessionsReleasedList-SNterminated</w:t>
      </w:r>
      <w:r w:rsidRPr="00FD0425">
        <w:rPr>
          <w:snapToGrid w:val="0"/>
        </w:rPr>
        <w:tab/>
      </w:r>
      <w:r w:rsidRPr="00FD0425">
        <w:rPr>
          <w:snapToGrid w:val="0"/>
        </w:rPr>
        <w:tab/>
      </w:r>
      <w:r w:rsidRPr="00FD0425">
        <w:t>PDUSession-List-withDataForwardingFromTarget</w:t>
      </w:r>
      <w:r w:rsidRPr="00FD0425">
        <w:tab/>
      </w:r>
      <w:r w:rsidRPr="00FD0425">
        <w:tab/>
      </w:r>
      <w:r w:rsidRPr="00FD0425">
        <w:tab/>
      </w:r>
      <w:r w:rsidRPr="00FD0425">
        <w:tab/>
      </w:r>
      <w:r w:rsidRPr="00FD0425">
        <w:tab/>
        <w:t>OPTIONAL,</w:t>
      </w:r>
    </w:p>
    <w:p w14:paraId="546456EE" w14:textId="77777777" w:rsidR="00A06335" w:rsidRPr="00FD0425" w:rsidRDefault="00A06335" w:rsidP="00A0633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{PDUSessionReleasedList-RelConf</w:t>
      </w:r>
      <w:r w:rsidRPr="00FD0425">
        <w:t>-</w:t>
      </w:r>
      <w:r w:rsidRPr="00FD0425">
        <w:rPr>
          <w:snapToGrid w:val="0"/>
        </w:rPr>
        <w:t>ExtIEs} }</w:t>
      </w:r>
      <w:r w:rsidRPr="00FD0425">
        <w:rPr>
          <w:snapToGrid w:val="0"/>
        </w:rPr>
        <w:tab/>
        <w:t>OPTIONAL,</w:t>
      </w:r>
    </w:p>
    <w:p w14:paraId="2867CDB1" w14:textId="77777777" w:rsidR="00A06335" w:rsidRPr="00FD0425" w:rsidRDefault="00A06335" w:rsidP="00A06335">
      <w:pPr>
        <w:pStyle w:val="PL"/>
        <w:rPr>
          <w:snapToGrid w:val="0"/>
        </w:rPr>
      </w:pPr>
      <w:r w:rsidRPr="00FD0425">
        <w:rPr>
          <w:snapToGrid w:val="0"/>
        </w:rPr>
        <w:tab/>
        <w:t>...</w:t>
      </w:r>
    </w:p>
    <w:p w14:paraId="314AC1FD" w14:textId="77777777" w:rsidR="00A06335" w:rsidRPr="00FD0425" w:rsidRDefault="00A06335" w:rsidP="00A06335">
      <w:pPr>
        <w:pStyle w:val="PL"/>
        <w:rPr>
          <w:snapToGrid w:val="0"/>
        </w:rPr>
      </w:pPr>
      <w:r w:rsidRPr="00FD0425">
        <w:rPr>
          <w:snapToGrid w:val="0"/>
        </w:rPr>
        <w:t>}</w:t>
      </w:r>
    </w:p>
    <w:p w14:paraId="1C00D3B7" w14:textId="77777777" w:rsidR="00A06335" w:rsidRPr="00FD0425" w:rsidRDefault="00A06335" w:rsidP="00A06335">
      <w:pPr>
        <w:pStyle w:val="PL"/>
        <w:rPr>
          <w:snapToGrid w:val="0"/>
        </w:rPr>
      </w:pPr>
    </w:p>
    <w:p w14:paraId="66C6CDEC" w14:textId="77777777" w:rsidR="00A06335" w:rsidRPr="00FD0425" w:rsidRDefault="00A06335" w:rsidP="00A06335">
      <w:pPr>
        <w:pStyle w:val="PL"/>
        <w:rPr>
          <w:snapToGrid w:val="0"/>
        </w:rPr>
      </w:pPr>
      <w:r w:rsidRPr="00FD0425">
        <w:rPr>
          <w:snapToGrid w:val="0"/>
        </w:rPr>
        <w:t>PDUSessionReleasedList-RelConf</w:t>
      </w:r>
      <w:r w:rsidRPr="00FD0425">
        <w:t>-</w:t>
      </w:r>
      <w:r w:rsidRPr="00FD0425">
        <w:rPr>
          <w:snapToGrid w:val="0"/>
        </w:rPr>
        <w:t>ExtIEs XNAP-PROTOCOL-EXTENSION ::= {</w:t>
      </w:r>
    </w:p>
    <w:p w14:paraId="73D6CAA5" w14:textId="77777777" w:rsidR="00A06335" w:rsidRPr="00FD0425" w:rsidRDefault="00A06335" w:rsidP="00A06335">
      <w:pPr>
        <w:pStyle w:val="PL"/>
        <w:rPr>
          <w:snapToGrid w:val="0"/>
        </w:rPr>
      </w:pPr>
      <w:r w:rsidRPr="00FD0425">
        <w:rPr>
          <w:snapToGrid w:val="0"/>
        </w:rPr>
        <w:tab/>
        <w:t>...</w:t>
      </w:r>
    </w:p>
    <w:p w14:paraId="12291C12" w14:textId="77777777" w:rsidR="00A06335" w:rsidRPr="00FD0425" w:rsidRDefault="00A06335" w:rsidP="00A06335">
      <w:pPr>
        <w:pStyle w:val="PL"/>
        <w:rPr>
          <w:snapToGrid w:val="0"/>
        </w:rPr>
      </w:pPr>
      <w:r w:rsidRPr="00FD0425">
        <w:rPr>
          <w:snapToGrid w:val="0"/>
        </w:rPr>
        <w:t>}</w:t>
      </w:r>
    </w:p>
    <w:p w14:paraId="4E26A964" w14:textId="77777777" w:rsidR="00A06335" w:rsidRPr="00FD0425" w:rsidRDefault="00A06335" w:rsidP="00A06335">
      <w:pPr>
        <w:pStyle w:val="PL"/>
        <w:rPr>
          <w:snapToGrid w:val="0"/>
        </w:rPr>
      </w:pPr>
    </w:p>
    <w:p w14:paraId="3C3D4CC7" w14:textId="77777777" w:rsidR="00A06335" w:rsidRPr="00FD0425" w:rsidRDefault="00A06335" w:rsidP="00A06335">
      <w:pPr>
        <w:pStyle w:val="PL"/>
        <w:rPr>
          <w:snapToGrid w:val="0"/>
        </w:rPr>
      </w:pPr>
    </w:p>
    <w:p w14:paraId="16B733E7" w14:textId="77777777" w:rsidR="00A06335" w:rsidRPr="00FD0425" w:rsidRDefault="00A06335" w:rsidP="00A06335">
      <w:pPr>
        <w:pStyle w:val="PL"/>
        <w:rPr>
          <w:snapToGrid w:val="0"/>
        </w:rPr>
      </w:pPr>
      <w:r w:rsidRPr="00FD0425">
        <w:rPr>
          <w:snapToGrid w:val="0"/>
        </w:rPr>
        <w:t>-- **************************************************************</w:t>
      </w:r>
    </w:p>
    <w:p w14:paraId="0D4EF4F2" w14:textId="77777777" w:rsidR="00A06335" w:rsidRPr="00FD0425" w:rsidRDefault="00A06335" w:rsidP="00A06335">
      <w:pPr>
        <w:pStyle w:val="PL"/>
        <w:rPr>
          <w:snapToGrid w:val="0"/>
        </w:rPr>
      </w:pPr>
      <w:r w:rsidRPr="00FD0425">
        <w:rPr>
          <w:snapToGrid w:val="0"/>
        </w:rPr>
        <w:t>--</w:t>
      </w:r>
    </w:p>
    <w:p w14:paraId="29179B18" w14:textId="77777777" w:rsidR="00A06335" w:rsidRPr="00FD0425" w:rsidRDefault="00A06335" w:rsidP="00A06335">
      <w:pPr>
        <w:pStyle w:val="PL"/>
        <w:outlineLvl w:val="3"/>
        <w:rPr>
          <w:snapToGrid w:val="0"/>
        </w:rPr>
      </w:pPr>
      <w:r w:rsidRPr="00FD0425">
        <w:rPr>
          <w:snapToGrid w:val="0"/>
        </w:rPr>
        <w:t>-- S-NODE COUNTER CHECK REQUEST</w:t>
      </w:r>
    </w:p>
    <w:p w14:paraId="09A59D85" w14:textId="77777777" w:rsidR="00A06335" w:rsidRPr="00FD0425" w:rsidRDefault="00A06335" w:rsidP="00A06335">
      <w:pPr>
        <w:pStyle w:val="PL"/>
        <w:rPr>
          <w:snapToGrid w:val="0"/>
        </w:rPr>
      </w:pPr>
      <w:r w:rsidRPr="00FD0425">
        <w:rPr>
          <w:snapToGrid w:val="0"/>
        </w:rPr>
        <w:t>--</w:t>
      </w:r>
    </w:p>
    <w:p w14:paraId="3198BAD4" w14:textId="77777777" w:rsidR="00A06335" w:rsidRPr="00FD0425" w:rsidRDefault="00A06335" w:rsidP="00A06335">
      <w:pPr>
        <w:pStyle w:val="PL"/>
        <w:rPr>
          <w:snapToGrid w:val="0"/>
        </w:rPr>
      </w:pPr>
      <w:r w:rsidRPr="00FD0425">
        <w:rPr>
          <w:snapToGrid w:val="0"/>
        </w:rPr>
        <w:t>-- **************************************************************</w:t>
      </w:r>
    </w:p>
    <w:p w14:paraId="4B4423BE" w14:textId="77777777" w:rsidR="00A06335" w:rsidRPr="00FD0425" w:rsidRDefault="00A06335" w:rsidP="00A06335">
      <w:pPr>
        <w:pStyle w:val="PL"/>
        <w:rPr>
          <w:snapToGrid w:val="0"/>
        </w:rPr>
      </w:pPr>
    </w:p>
    <w:p w14:paraId="101C09DE" w14:textId="77777777" w:rsidR="00A06335" w:rsidRPr="00FD0425" w:rsidRDefault="00A06335" w:rsidP="00A06335">
      <w:pPr>
        <w:pStyle w:val="PL"/>
        <w:rPr>
          <w:snapToGrid w:val="0"/>
        </w:rPr>
      </w:pPr>
      <w:r w:rsidRPr="00FD0425">
        <w:rPr>
          <w:snapToGrid w:val="0"/>
        </w:rPr>
        <w:t>SNodeCounterCheckRequest ::= SEQUENCE {</w:t>
      </w:r>
    </w:p>
    <w:p w14:paraId="1EB334F6" w14:textId="77777777" w:rsidR="00A06335" w:rsidRPr="00FD0425" w:rsidRDefault="00A06335" w:rsidP="00A0633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SNodeCounterCheckRequest-IEs}},</w:t>
      </w:r>
    </w:p>
    <w:p w14:paraId="5C037464" w14:textId="77777777" w:rsidR="00A06335" w:rsidRPr="00FD0425" w:rsidRDefault="00A06335" w:rsidP="00A06335">
      <w:pPr>
        <w:pStyle w:val="PL"/>
        <w:rPr>
          <w:snapToGrid w:val="0"/>
        </w:rPr>
      </w:pPr>
      <w:r w:rsidRPr="00FD0425">
        <w:rPr>
          <w:snapToGrid w:val="0"/>
        </w:rPr>
        <w:tab/>
        <w:t>...</w:t>
      </w:r>
    </w:p>
    <w:p w14:paraId="0B9514EC" w14:textId="77777777" w:rsidR="00A06335" w:rsidRPr="00FD0425" w:rsidRDefault="00A06335" w:rsidP="00A06335">
      <w:pPr>
        <w:pStyle w:val="PL"/>
        <w:rPr>
          <w:snapToGrid w:val="0"/>
        </w:rPr>
      </w:pPr>
      <w:r w:rsidRPr="00FD0425">
        <w:rPr>
          <w:snapToGrid w:val="0"/>
        </w:rPr>
        <w:t>}</w:t>
      </w:r>
    </w:p>
    <w:p w14:paraId="7150471F" w14:textId="77777777" w:rsidR="00A06335" w:rsidRPr="00FD0425" w:rsidRDefault="00A06335" w:rsidP="00A06335">
      <w:pPr>
        <w:pStyle w:val="PL"/>
        <w:rPr>
          <w:snapToGrid w:val="0"/>
        </w:rPr>
      </w:pPr>
    </w:p>
    <w:p w14:paraId="2FC5629B" w14:textId="77777777" w:rsidR="00A06335" w:rsidRPr="00FD0425" w:rsidRDefault="00A06335" w:rsidP="00A06335">
      <w:pPr>
        <w:pStyle w:val="PL"/>
        <w:rPr>
          <w:snapToGrid w:val="0"/>
        </w:rPr>
      </w:pPr>
      <w:r w:rsidRPr="00FD0425">
        <w:rPr>
          <w:snapToGrid w:val="0"/>
        </w:rPr>
        <w:t>SNodeCounterCheckRequest-IEs XNAP-PROTOCOL-IES ::= {</w:t>
      </w:r>
    </w:p>
    <w:p w14:paraId="42648EFA" w14:textId="77777777" w:rsidR="00A06335" w:rsidRPr="00FD0425" w:rsidRDefault="00A06335" w:rsidP="00A06335">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6CDEF47" w14:textId="77777777" w:rsidR="00A06335" w:rsidRPr="00FD0425" w:rsidRDefault="00A06335" w:rsidP="00A06335">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5614432" w14:textId="77777777" w:rsidR="00A06335" w:rsidRPr="00FD0425" w:rsidRDefault="00A06335" w:rsidP="00A06335">
      <w:pPr>
        <w:pStyle w:val="PL"/>
        <w:rPr>
          <w:snapToGrid w:val="0"/>
        </w:rPr>
      </w:pPr>
      <w:r w:rsidRPr="00FD0425">
        <w:rPr>
          <w:snapToGrid w:val="0"/>
        </w:rPr>
        <w:tab/>
        <w:t>{ ID id-BearersSubjectToCounterCheck</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BearersSubjectToCounterCheck-List</w:t>
      </w:r>
      <w:r w:rsidRPr="00FD0425">
        <w:rPr>
          <w:snapToGrid w:val="0"/>
        </w:rPr>
        <w:tab/>
      </w:r>
      <w:r w:rsidRPr="00FD0425">
        <w:rPr>
          <w:snapToGrid w:val="0"/>
        </w:rPr>
        <w:tab/>
        <w:t>PRESENCE mandatory},</w:t>
      </w:r>
    </w:p>
    <w:p w14:paraId="3F81FDFE" w14:textId="77777777" w:rsidR="00A06335" w:rsidRPr="00FD0425" w:rsidRDefault="00A06335" w:rsidP="00A06335">
      <w:pPr>
        <w:pStyle w:val="PL"/>
        <w:rPr>
          <w:snapToGrid w:val="0"/>
        </w:rPr>
      </w:pPr>
      <w:r w:rsidRPr="00FD0425">
        <w:rPr>
          <w:snapToGrid w:val="0"/>
        </w:rPr>
        <w:tab/>
        <w:t>...</w:t>
      </w:r>
    </w:p>
    <w:p w14:paraId="78F9CC37" w14:textId="77777777" w:rsidR="00A06335" w:rsidRPr="00FD0425" w:rsidRDefault="00A06335" w:rsidP="00A06335">
      <w:pPr>
        <w:pStyle w:val="PL"/>
        <w:rPr>
          <w:snapToGrid w:val="0"/>
        </w:rPr>
      </w:pPr>
      <w:r w:rsidRPr="00FD0425">
        <w:rPr>
          <w:snapToGrid w:val="0"/>
        </w:rPr>
        <w:t>}</w:t>
      </w:r>
    </w:p>
    <w:p w14:paraId="221C5D1B" w14:textId="77777777" w:rsidR="00A06335" w:rsidRPr="00FD0425" w:rsidRDefault="00A06335" w:rsidP="00A06335">
      <w:pPr>
        <w:pStyle w:val="PL"/>
        <w:rPr>
          <w:snapToGrid w:val="0"/>
        </w:rPr>
      </w:pPr>
    </w:p>
    <w:p w14:paraId="352CA9DA" w14:textId="77777777" w:rsidR="00A06335" w:rsidRPr="00FD0425" w:rsidRDefault="00A06335" w:rsidP="00A06335">
      <w:pPr>
        <w:pStyle w:val="PL"/>
        <w:rPr>
          <w:snapToGrid w:val="0"/>
        </w:rPr>
      </w:pPr>
      <w:r w:rsidRPr="00FD0425">
        <w:rPr>
          <w:snapToGrid w:val="0"/>
        </w:rPr>
        <w:t>BearersSubjectToCounterCheck-List ::= SEQUENCE (SIZE(1..maxnoofDRBs)) OF BearersSubjectToCounterCheck-Item</w:t>
      </w:r>
    </w:p>
    <w:p w14:paraId="0D7CF042" w14:textId="77777777" w:rsidR="00A06335" w:rsidRPr="00FD0425" w:rsidRDefault="00A06335" w:rsidP="00A06335">
      <w:pPr>
        <w:pStyle w:val="PL"/>
        <w:rPr>
          <w:snapToGrid w:val="0"/>
        </w:rPr>
      </w:pPr>
    </w:p>
    <w:p w14:paraId="0D19C236" w14:textId="77777777" w:rsidR="00A06335" w:rsidRPr="00FD0425" w:rsidRDefault="00A06335" w:rsidP="00A06335">
      <w:pPr>
        <w:pStyle w:val="PL"/>
        <w:rPr>
          <w:snapToGrid w:val="0"/>
        </w:rPr>
      </w:pPr>
      <w:r w:rsidRPr="00FD0425">
        <w:rPr>
          <w:snapToGrid w:val="0"/>
        </w:rPr>
        <w:t>BearersSubjectToCounterCheck-Item ::= SEQUENCE {</w:t>
      </w:r>
    </w:p>
    <w:p w14:paraId="303C47DE" w14:textId="77777777" w:rsidR="00A06335" w:rsidRPr="00FD0425" w:rsidRDefault="00A06335" w:rsidP="00A06335">
      <w:pPr>
        <w:pStyle w:val="PL"/>
        <w:rPr>
          <w:snapToGrid w:val="0"/>
        </w:rPr>
      </w:pPr>
      <w:r w:rsidRPr="00FD0425">
        <w:rPr>
          <w:snapToGrid w:val="0"/>
        </w:rPr>
        <w:tab/>
        <w:t>drb-ID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DRB-ID,</w:t>
      </w:r>
    </w:p>
    <w:p w14:paraId="139DD69C" w14:textId="77777777" w:rsidR="00A06335" w:rsidRPr="00FD0425" w:rsidRDefault="00A06335" w:rsidP="00A06335">
      <w:pPr>
        <w:pStyle w:val="PL"/>
        <w:rPr>
          <w:snapToGrid w:val="0"/>
        </w:rPr>
      </w:pPr>
      <w:r w:rsidRPr="00FD0425">
        <w:rPr>
          <w:snapToGrid w:val="0"/>
        </w:rPr>
        <w:tab/>
        <w:t>ul-count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lang w:eastAsia="ja-JP"/>
        </w:rPr>
        <w:t>INTEGER (0..</w:t>
      </w:r>
      <w:r w:rsidRPr="00FD0425">
        <w:rPr>
          <w:lang w:eastAsia="zh-CN"/>
        </w:rPr>
        <w:t xml:space="preserve"> 4294967295</w:t>
      </w:r>
      <w:r w:rsidRPr="00FD0425">
        <w:rPr>
          <w:lang w:eastAsia="ja-JP"/>
        </w:rPr>
        <w:t>),</w:t>
      </w:r>
    </w:p>
    <w:p w14:paraId="293ED2AD" w14:textId="77777777" w:rsidR="00A06335" w:rsidRPr="00FD0425" w:rsidRDefault="00A06335" w:rsidP="00A06335">
      <w:pPr>
        <w:pStyle w:val="PL"/>
        <w:rPr>
          <w:lang w:eastAsia="ja-JP"/>
        </w:rPr>
      </w:pPr>
      <w:r w:rsidRPr="00FD0425">
        <w:rPr>
          <w:snapToGrid w:val="0"/>
        </w:rPr>
        <w:tab/>
        <w:t>dl-count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lang w:eastAsia="ja-JP"/>
        </w:rPr>
        <w:t>INTEGER (0..</w:t>
      </w:r>
      <w:r w:rsidRPr="00FD0425">
        <w:rPr>
          <w:lang w:eastAsia="zh-CN"/>
        </w:rPr>
        <w:t xml:space="preserve"> 4294967295</w:t>
      </w:r>
      <w:r w:rsidRPr="00FD0425">
        <w:rPr>
          <w:lang w:eastAsia="ja-JP"/>
        </w:rPr>
        <w:t>),</w:t>
      </w:r>
    </w:p>
    <w:p w14:paraId="6A24EC92" w14:textId="77777777" w:rsidR="00A06335" w:rsidRPr="00FD0425" w:rsidRDefault="00A06335" w:rsidP="00A0633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{BearersSubjectToCounterCheck-Item</w:t>
      </w:r>
      <w:r w:rsidRPr="00FD0425">
        <w:t>-</w:t>
      </w:r>
      <w:r w:rsidRPr="00FD0425">
        <w:rPr>
          <w:snapToGrid w:val="0"/>
        </w:rPr>
        <w:t>ExtIEs} }</w:t>
      </w:r>
      <w:r w:rsidRPr="00FD0425">
        <w:rPr>
          <w:snapToGrid w:val="0"/>
        </w:rPr>
        <w:tab/>
        <w:t>OPTIONAL,</w:t>
      </w:r>
    </w:p>
    <w:p w14:paraId="25947FF2" w14:textId="77777777" w:rsidR="00A06335" w:rsidRPr="00FD0425" w:rsidRDefault="00A06335" w:rsidP="00A06335">
      <w:pPr>
        <w:pStyle w:val="PL"/>
        <w:rPr>
          <w:snapToGrid w:val="0"/>
        </w:rPr>
      </w:pPr>
      <w:r w:rsidRPr="00FD0425">
        <w:rPr>
          <w:snapToGrid w:val="0"/>
        </w:rPr>
        <w:tab/>
        <w:t>...</w:t>
      </w:r>
    </w:p>
    <w:p w14:paraId="4CFD37C3" w14:textId="77777777" w:rsidR="00A06335" w:rsidRPr="00FD0425" w:rsidRDefault="00A06335" w:rsidP="00A06335">
      <w:pPr>
        <w:pStyle w:val="PL"/>
        <w:rPr>
          <w:snapToGrid w:val="0"/>
        </w:rPr>
      </w:pPr>
      <w:r w:rsidRPr="00FD0425">
        <w:rPr>
          <w:snapToGrid w:val="0"/>
        </w:rPr>
        <w:t>}</w:t>
      </w:r>
    </w:p>
    <w:p w14:paraId="29510D4E" w14:textId="77777777" w:rsidR="00A06335" w:rsidRPr="00FD0425" w:rsidRDefault="00A06335" w:rsidP="00A06335">
      <w:pPr>
        <w:pStyle w:val="PL"/>
        <w:rPr>
          <w:snapToGrid w:val="0"/>
        </w:rPr>
      </w:pPr>
    </w:p>
    <w:p w14:paraId="25783E88" w14:textId="77777777" w:rsidR="00A06335" w:rsidRPr="00FD0425" w:rsidRDefault="00A06335" w:rsidP="00A06335">
      <w:pPr>
        <w:pStyle w:val="PL"/>
        <w:rPr>
          <w:snapToGrid w:val="0"/>
        </w:rPr>
      </w:pPr>
      <w:r w:rsidRPr="00FD0425">
        <w:rPr>
          <w:snapToGrid w:val="0"/>
        </w:rPr>
        <w:t>BearersSubjectToCounterCheck-Item</w:t>
      </w:r>
      <w:r w:rsidRPr="00FD0425">
        <w:t>-</w:t>
      </w:r>
      <w:r w:rsidRPr="00FD0425">
        <w:rPr>
          <w:snapToGrid w:val="0"/>
        </w:rPr>
        <w:t>ExtIEs XNAP-PROTOCOL-EXTENSION ::= {</w:t>
      </w:r>
    </w:p>
    <w:p w14:paraId="1103AF0A" w14:textId="77777777" w:rsidR="00A06335" w:rsidRPr="00FD0425" w:rsidRDefault="00A06335" w:rsidP="00A06335">
      <w:pPr>
        <w:pStyle w:val="PL"/>
        <w:rPr>
          <w:snapToGrid w:val="0"/>
        </w:rPr>
      </w:pPr>
      <w:r w:rsidRPr="00FD0425">
        <w:rPr>
          <w:snapToGrid w:val="0"/>
        </w:rPr>
        <w:tab/>
        <w:t>...</w:t>
      </w:r>
    </w:p>
    <w:p w14:paraId="555EDEFC" w14:textId="77777777" w:rsidR="00A06335" w:rsidRPr="00FD0425" w:rsidRDefault="00A06335" w:rsidP="00A06335">
      <w:pPr>
        <w:pStyle w:val="PL"/>
        <w:rPr>
          <w:snapToGrid w:val="0"/>
        </w:rPr>
      </w:pPr>
      <w:r w:rsidRPr="00FD0425">
        <w:rPr>
          <w:snapToGrid w:val="0"/>
        </w:rPr>
        <w:t>}</w:t>
      </w:r>
    </w:p>
    <w:p w14:paraId="339D46E9" w14:textId="77777777" w:rsidR="00A06335" w:rsidRPr="00FD0425" w:rsidRDefault="00A06335" w:rsidP="00A06335">
      <w:pPr>
        <w:pStyle w:val="PL"/>
        <w:rPr>
          <w:snapToGrid w:val="0"/>
        </w:rPr>
      </w:pPr>
    </w:p>
    <w:p w14:paraId="33B6188F" w14:textId="77777777" w:rsidR="00A06335" w:rsidRPr="00FD0425" w:rsidRDefault="00A06335" w:rsidP="00A06335">
      <w:pPr>
        <w:pStyle w:val="PL"/>
        <w:rPr>
          <w:snapToGrid w:val="0"/>
        </w:rPr>
      </w:pPr>
    </w:p>
    <w:p w14:paraId="6BD8FD77" w14:textId="77777777" w:rsidR="00A06335" w:rsidRPr="00FD0425" w:rsidRDefault="00A06335" w:rsidP="00A06335">
      <w:pPr>
        <w:pStyle w:val="PL"/>
        <w:rPr>
          <w:snapToGrid w:val="0"/>
        </w:rPr>
      </w:pPr>
      <w:r w:rsidRPr="00FD0425">
        <w:rPr>
          <w:snapToGrid w:val="0"/>
        </w:rPr>
        <w:t>-- **************************************************************</w:t>
      </w:r>
    </w:p>
    <w:p w14:paraId="7E809E0F" w14:textId="77777777" w:rsidR="00A06335" w:rsidRPr="00FD0425" w:rsidRDefault="00A06335" w:rsidP="00A06335">
      <w:pPr>
        <w:pStyle w:val="PL"/>
        <w:rPr>
          <w:snapToGrid w:val="0"/>
        </w:rPr>
      </w:pPr>
      <w:r w:rsidRPr="00FD0425">
        <w:rPr>
          <w:snapToGrid w:val="0"/>
        </w:rPr>
        <w:t>--</w:t>
      </w:r>
    </w:p>
    <w:p w14:paraId="273CB1F1" w14:textId="77777777" w:rsidR="00A06335" w:rsidRPr="00FD0425" w:rsidRDefault="00A06335" w:rsidP="00A06335">
      <w:pPr>
        <w:pStyle w:val="PL"/>
        <w:outlineLvl w:val="3"/>
        <w:rPr>
          <w:snapToGrid w:val="0"/>
        </w:rPr>
      </w:pPr>
      <w:r w:rsidRPr="00FD0425">
        <w:rPr>
          <w:snapToGrid w:val="0"/>
        </w:rPr>
        <w:t>-- S-NODE CHANGE REQUIRED</w:t>
      </w:r>
    </w:p>
    <w:p w14:paraId="5E833434" w14:textId="77777777" w:rsidR="00A06335" w:rsidRPr="00FD0425" w:rsidRDefault="00A06335" w:rsidP="00A06335">
      <w:pPr>
        <w:pStyle w:val="PL"/>
        <w:rPr>
          <w:snapToGrid w:val="0"/>
        </w:rPr>
      </w:pPr>
      <w:r w:rsidRPr="00FD0425">
        <w:rPr>
          <w:snapToGrid w:val="0"/>
        </w:rPr>
        <w:t>--</w:t>
      </w:r>
    </w:p>
    <w:p w14:paraId="6A769DEF" w14:textId="77777777" w:rsidR="00A06335" w:rsidRPr="00FD0425" w:rsidRDefault="00A06335" w:rsidP="00A06335">
      <w:pPr>
        <w:pStyle w:val="PL"/>
        <w:rPr>
          <w:snapToGrid w:val="0"/>
        </w:rPr>
      </w:pPr>
      <w:r w:rsidRPr="00FD0425">
        <w:rPr>
          <w:snapToGrid w:val="0"/>
        </w:rPr>
        <w:t>-- **************************************************************</w:t>
      </w:r>
    </w:p>
    <w:p w14:paraId="6395BB01" w14:textId="77777777" w:rsidR="00A06335" w:rsidRPr="00FD0425" w:rsidRDefault="00A06335" w:rsidP="00A06335">
      <w:pPr>
        <w:pStyle w:val="PL"/>
        <w:rPr>
          <w:snapToGrid w:val="0"/>
        </w:rPr>
      </w:pPr>
    </w:p>
    <w:p w14:paraId="023405C3" w14:textId="77777777" w:rsidR="00A06335" w:rsidRPr="00FD0425" w:rsidRDefault="00A06335" w:rsidP="00A06335">
      <w:pPr>
        <w:pStyle w:val="PL"/>
        <w:rPr>
          <w:snapToGrid w:val="0"/>
        </w:rPr>
      </w:pPr>
      <w:r w:rsidRPr="00FD0425">
        <w:rPr>
          <w:rFonts w:eastAsia="DengXian"/>
          <w:snapToGrid w:val="0"/>
          <w:lang w:eastAsia="zh-CN"/>
        </w:rPr>
        <w:t>SNodeChangeRequired</w:t>
      </w:r>
      <w:r w:rsidRPr="00FD0425">
        <w:rPr>
          <w:snapToGrid w:val="0"/>
        </w:rPr>
        <w:t xml:space="preserve"> ::= SEQUENCE {</w:t>
      </w:r>
    </w:p>
    <w:p w14:paraId="20CDA8A3" w14:textId="77777777" w:rsidR="00A06335" w:rsidRPr="00FD0425" w:rsidRDefault="00A06335" w:rsidP="00A0633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sidRPr="00FD0425">
        <w:rPr>
          <w:rFonts w:eastAsia="DengXian"/>
          <w:snapToGrid w:val="0"/>
          <w:lang w:eastAsia="zh-CN"/>
        </w:rPr>
        <w:t>SNodeChangeRequired</w:t>
      </w:r>
      <w:r w:rsidRPr="00FD0425">
        <w:rPr>
          <w:snapToGrid w:val="0"/>
        </w:rPr>
        <w:t>-IEs}},</w:t>
      </w:r>
    </w:p>
    <w:p w14:paraId="0CCB41CC" w14:textId="77777777" w:rsidR="00A06335" w:rsidRPr="00FD0425" w:rsidRDefault="00A06335" w:rsidP="00A06335">
      <w:pPr>
        <w:pStyle w:val="PL"/>
        <w:rPr>
          <w:snapToGrid w:val="0"/>
        </w:rPr>
      </w:pPr>
      <w:r w:rsidRPr="00FD0425">
        <w:rPr>
          <w:snapToGrid w:val="0"/>
        </w:rPr>
        <w:tab/>
        <w:t>...</w:t>
      </w:r>
    </w:p>
    <w:p w14:paraId="6CA7EBA6" w14:textId="77777777" w:rsidR="00A06335" w:rsidRPr="00FD0425" w:rsidRDefault="00A06335" w:rsidP="00A06335">
      <w:pPr>
        <w:pStyle w:val="PL"/>
        <w:rPr>
          <w:snapToGrid w:val="0"/>
        </w:rPr>
      </w:pPr>
      <w:r w:rsidRPr="00FD0425">
        <w:rPr>
          <w:snapToGrid w:val="0"/>
        </w:rPr>
        <w:t>}</w:t>
      </w:r>
    </w:p>
    <w:p w14:paraId="01083685" w14:textId="77777777" w:rsidR="00A06335" w:rsidRPr="00FD0425" w:rsidRDefault="00A06335" w:rsidP="00A06335">
      <w:pPr>
        <w:pStyle w:val="PL"/>
        <w:rPr>
          <w:snapToGrid w:val="0"/>
        </w:rPr>
      </w:pPr>
    </w:p>
    <w:p w14:paraId="33203F7E" w14:textId="77777777" w:rsidR="00A06335" w:rsidRPr="00FD0425" w:rsidRDefault="00A06335" w:rsidP="00A06335">
      <w:pPr>
        <w:pStyle w:val="PL"/>
        <w:rPr>
          <w:snapToGrid w:val="0"/>
        </w:rPr>
      </w:pPr>
      <w:r w:rsidRPr="00FD0425">
        <w:rPr>
          <w:rFonts w:eastAsia="DengXian"/>
          <w:snapToGrid w:val="0"/>
          <w:lang w:eastAsia="zh-CN"/>
        </w:rPr>
        <w:t>SNodeChangeRequired</w:t>
      </w:r>
      <w:r w:rsidRPr="00FD0425">
        <w:rPr>
          <w:snapToGrid w:val="0"/>
        </w:rPr>
        <w:t>-IEs XNAP-PROTOCOL-IES ::= {</w:t>
      </w:r>
    </w:p>
    <w:p w14:paraId="7730A0EF" w14:textId="77777777" w:rsidR="00A06335" w:rsidRPr="00FD0425" w:rsidRDefault="00A06335" w:rsidP="00A06335">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F9AE634" w14:textId="77777777" w:rsidR="00A06335" w:rsidRPr="00FD0425" w:rsidRDefault="00A06335" w:rsidP="00A06335">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47E0E05" w14:textId="77777777" w:rsidR="00A06335" w:rsidRPr="00FD0425" w:rsidRDefault="00A06335" w:rsidP="00A06335">
      <w:pPr>
        <w:pStyle w:val="PL"/>
        <w:rPr>
          <w:snapToGrid w:val="0"/>
        </w:rPr>
      </w:pPr>
      <w:r w:rsidRPr="00FD0425">
        <w:rPr>
          <w:snapToGrid w:val="0"/>
        </w:rPr>
        <w:tab/>
        <w:t>{ ID id-target-S-NG-RANnodeID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2EC80FA" w14:textId="77777777" w:rsidR="00A06335" w:rsidRPr="00FD0425" w:rsidRDefault="00A06335" w:rsidP="00A06335">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61CC247" w14:textId="77777777" w:rsidR="00A06335" w:rsidRPr="00FD0425" w:rsidRDefault="00A06335" w:rsidP="00A06335">
      <w:pPr>
        <w:pStyle w:val="PL"/>
        <w:rPr>
          <w:snapToGrid w:val="0"/>
        </w:rPr>
      </w:pPr>
      <w:r w:rsidRPr="00FD0425">
        <w:rPr>
          <w:snapToGrid w:val="0"/>
        </w:rPr>
        <w:tab/>
        <w:t>{ ID id-PDUSession-SNChangeRequired-List</w:t>
      </w:r>
      <w:r w:rsidRPr="00FD0425">
        <w:rPr>
          <w:snapToGrid w:val="0"/>
        </w:rPr>
        <w:tab/>
      </w:r>
      <w:r w:rsidRPr="00FD0425">
        <w:rPr>
          <w:snapToGrid w:val="0"/>
        </w:rPr>
        <w:tab/>
        <w:t>CRITICALITY ignore</w:t>
      </w:r>
      <w:r w:rsidRPr="00FD0425">
        <w:rPr>
          <w:snapToGrid w:val="0"/>
        </w:rPr>
        <w:tab/>
      </w:r>
      <w:r w:rsidRPr="00FD0425">
        <w:rPr>
          <w:snapToGrid w:val="0"/>
        </w:rPr>
        <w:tab/>
        <w:t>TYPE PDUSession-SNChangeRequired-List</w:t>
      </w:r>
      <w:r w:rsidRPr="00FD0425">
        <w:rPr>
          <w:snapToGrid w:val="0"/>
        </w:rPr>
        <w:tab/>
      </w:r>
      <w:r w:rsidRPr="00FD0425">
        <w:rPr>
          <w:snapToGrid w:val="0"/>
        </w:rPr>
        <w:tab/>
        <w:t>PRESENCE optional }|</w:t>
      </w:r>
    </w:p>
    <w:p w14:paraId="1855CDE6" w14:textId="77777777" w:rsidR="00A06335" w:rsidRPr="00FD0425" w:rsidRDefault="00A06335" w:rsidP="00A06335">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EC8BB8F" w14:textId="77777777" w:rsidR="00A06335" w:rsidRPr="00FD0425" w:rsidRDefault="00A06335" w:rsidP="00A06335">
      <w:pPr>
        <w:pStyle w:val="PL"/>
        <w:rPr>
          <w:snapToGrid w:val="0"/>
        </w:rPr>
      </w:pPr>
      <w:r w:rsidRPr="00FD0425">
        <w:rPr>
          <w:snapToGrid w:val="0"/>
        </w:rPr>
        <w:tab/>
        <w:t>...</w:t>
      </w:r>
    </w:p>
    <w:p w14:paraId="65D02FF8" w14:textId="77777777" w:rsidR="00A06335" w:rsidRPr="00FD0425" w:rsidRDefault="00A06335" w:rsidP="00A06335">
      <w:pPr>
        <w:pStyle w:val="PL"/>
        <w:rPr>
          <w:snapToGrid w:val="0"/>
        </w:rPr>
      </w:pPr>
      <w:r w:rsidRPr="00FD0425">
        <w:rPr>
          <w:snapToGrid w:val="0"/>
        </w:rPr>
        <w:t>}</w:t>
      </w:r>
    </w:p>
    <w:p w14:paraId="7ECD20D2" w14:textId="77777777" w:rsidR="00A06335" w:rsidRPr="00FD0425" w:rsidRDefault="00A06335" w:rsidP="00A06335">
      <w:pPr>
        <w:pStyle w:val="PL"/>
        <w:rPr>
          <w:snapToGrid w:val="0"/>
        </w:rPr>
      </w:pPr>
    </w:p>
    <w:p w14:paraId="1E710F6D" w14:textId="77777777" w:rsidR="00A06335" w:rsidRPr="00FD0425" w:rsidRDefault="00A06335" w:rsidP="00A06335">
      <w:pPr>
        <w:pStyle w:val="PL"/>
        <w:rPr>
          <w:snapToGrid w:val="0"/>
        </w:rPr>
      </w:pPr>
      <w:r w:rsidRPr="00FD0425">
        <w:rPr>
          <w:snapToGrid w:val="0"/>
        </w:rPr>
        <w:t>PDUSession-SNChangeRequired-List ::= SEQUENCE (SIZE(1..maxnoofPDUSessions)) OF PDUSession-SNChangeRequired-Item</w:t>
      </w:r>
    </w:p>
    <w:p w14:paraId="72699B3E" w14:textId="77777777" w:rsidR="00A06335" w:rsidRPr="00FD0425" w:rsidRDefault="00A06335" w:rsidP="00A06335">
      <w:pPr>
        <w:pStyle w:val="PL"/>
        <w:rPr>
          <w:snapToGrid w:val="0"/>
        </w:rPr>
      </w:pPr>
    </w:p>
    <w:p w14:paraId="587580C6" w14:textId="77777777" w:rsidR="00A06335" w:rsidRPr="00FD0425" w:rsidRDefault="00A06335" w:rsidP="00A06335">
      <w:pPr>
        <w:pStyle w:val="PL"/>
        <w:rPr>
          <w:snapToGrid w:val="0"/>
        </w:rPr>
      </w:pPr>
      <w:r w:rsidRPr="00FD0425">
        <w:rPr>
          <w:snapToGrid w:val="0"/>
        </w:rPr>
        <w:t>PDUSession-SNChangeRequired-Item ::= SEQUENCE {</w:t>
      </w:r>
    </w:p>
    <w:p w14:paraId="2EDA1175" w14:textId="77777777" w:rsidR="00A06335" w:rsidRPr="00FD0425" w:rsidRDefault="00A06335" w:rsidP="00A06335">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7EDC940F" w14:textId="77777777" w:rsidR="00A06335" w:rsidRPr="00FD0425" w:rsidRDefault="00A06335" w:rsidP="00A06335">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PDUSessionResourceChangeRequiredInfo-SNterminated</w:t>
      </w:r>
      <w:r w:rsidRPr="00FD0425">
        <w:rPr>
          <w:snapToGrid w:val="0"/>
        </w:rPr>
        <w:tab/>
        <w:t>OPTIONAL,</w:t>
      </w:r>
    </w:p>
    <w:p w14:paraId="6F290C7E" w14:textId="77777777" w:rsidR="00A06335" w:rsidRPr="00FD0425" w:rsidRDefault="00A06335" w:rsidP="00A06335">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PDUSessionResourceChangeRequiredInfo-MNterminated</w:t>
      </w:r>
      <w:r w:rsidRPr="00FD0425">
        <w:rPr>
          <w:snapToGrid w:val="0"/>
        </w:rPr>
        <w:tab/>
        <w:t>OPTIONAL,</w:t>
      </w:r>
    </w:p>
    <w:p w14:paraId="14D12028" w14:textId="77777777" w:rsidR="00A06335" w:rsidRPr="00FD0425" w:rsidRDefault="00A06335" w:rsidP="00A06335">
      <w:pPr>
        <w:pStyle w:val="PL"/>
        <w:rPr>
          <w:lang w:eastAsia="ja-JP"/>
        </w:rPr>
      </w:pPr>
      <w:r w:rsidRPr="00FD0425">
        <w:rPr>
          <w:snapToGrid w:val="0"/>
        </w:rPr>
        <w:t xml:space="preserve">-- </w:t>
      </w:r>
      <w:r w:rsidRPr="00FD0425">
        <w:rPr>
          <w:lang w:eastAsia="zh-CN"/>
        </w:rPr>
        <w:t xml:space="preserve">NOTE: If the </w:t>
      </w:r>
      <w:r w:rsidRPr="00FD0425">
        <w:rPr>
          <w:i/>
          <w:lang w:eastAsia="ja-JP"/>
        </w:rPr>
        <w:t>PDU Session Resource Change Required Info – SN terminated</w:t>
      </w:r>
      <w:r w:rsidRPr="00FD0425">
        <w:rPr>
          <w:lang w:eastAsia="ja-JP"/>
        </w:rPr>
        <w:t xml:space="preserve"> IE is not present, </w:t>
      </w:r>
    </w:p>
    <w:p w14:paraId="35CB650A" w14:textId="77777777" w:rsidR="00A06335" w:rsidRPr="00FD0425" w:rsidRDefault="00A06335" w:rsidP="00A06335">
      <w:pPr>
        <w:pStyle w:val="PL"/>
        <w:rPr>
          <w:snapToGrid w:val="0"/>
        </w:rPr>
      </w:pPr>
      <w:r w:rsidRPr="00FD0425">
        <w:rPr>
          <w:lang w:eastAsia="ja-JP"/>
        </w:rPr>
        <w:t>-- abnormal conditions as specified in clause 8.3.5.4 apply.</w:t>
      </w:r>
    </w:p>
    <w:p w14:paraId="56F0078C" w14:textId="77777777" w:rsidR="00A06335" w:rsidRPr="00FD0425" w:rsidRDefault="00A06335" w:rsidP="00A06335">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PDUSession-SNChangeRequired-Item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15E7AAC" w14:textId="77777777" w:rsidR="00A06335" w:rsidRPr="00FD0425" w:rsidRDefault="00A06335" w:rsidP="00A06335">
      <w:pPr>
        <w:pStyle w:val="PL"/>
      </w:pPr>
      <w:r w:rsidRPr="00FD0425">
        <w:tab/>
        <w:t>...</w:t>
      </w:r>
    </w:p>
    <w:p w14:paraId="3094F925" w14:textId="77777777" w:rsidR="00A06335" w:rsidRPr="00FD0425" w:rsidRDefault="00A06335" w:rsidP="00A06335">
      <w:pPr>
        <w:pStyle w:val="PL"/>
      </w:pPr>
      <w:r w:rsidRPr="00FD0425">
        <w:t>}</w:t>
      </w:r>
    </w:p>
    <w:p w14:paraId="5E26C00E" w14:textId="77777777" w:rsidR="00A06335" w:rsidRPr="00FD0425" w:rsidRDefault="00A06335" w:rsidP="00A06335">
      <w:pPr>
        <w:pStyle w:val="PL"/>
      </w:pPr>
    </w:p>
    <w:p w14:paraId="0FA2BB18" w14:textId="77777777" w:rsidR="00A06335" w:rsidRPr="00FD0425" w:rsidRDefault="00A06335" w:rsidP="00A06335">
      <w:pPr>
        <w:pStyle w:val="PL"/>
        <w:rPr>
          <w:noProof w:val="0"/>
          <w:snapToGrid w:val="0"/>
          <w:lang w:eastAsia="zh-CN"/>
        </w:rPr>
      </w:pPr>
      <w:r w:rsidRPr="00FD0425">
        <w:rPr>
          <w:snapToGrid w:val="0"/>
        </w:rPr>
        <w:t>PDUSession-SNChangeRequired-Item</w:t>
      </w:r>
      <w:r w:rsidRPr="00FD0425">
        <w:t xml:space="preserve">-ExtIEs </w:t>
      </w:r>
      <w:r w:rsidRPr="00FD0425">
        <w:rPr>
          <w:noProof w:val="0"/>
          <w:snapToGrid w:val="0"/>
          <w:lang w:eastAsia="zh-CN"/>
        </w:rPr>
        <w:t>XNAP-PROTOCOL-EXTENSION ::= {</w:t>
      </w:r>
    </w:p>
    <w:p w14:paraId="70F051AC" w14:textId="77777777" w:rsidR="00A06335" w:rsidRPr="00FD0425" w:rsidRDefault="00A06335" w:rsidP="00A06335">
      <w:pPr>
        <w:pStyle w:val="PL"/>
        <w:rPr>
          <w:noProof w:val="0"/>
          <w:snapToGrid w:val="0"/>
          <w:lang w:eastAsia="zh-CN"/>
        </w:rPr>
      </w:pPr>
      <w:r w:rsidRPr="00FD0425">
        <w:rPr>
          <w:noProof w:val="0"/>
          <w:snapToGrid w:val="0"/>
          <w:lang w:eastAsia="zh-CN"/>
        </w:rPr>
        <w:tab/>
        <w:t>...</w:t>
      </w:r>
    </w:p>
    <w:p w14:paraId="4E7A180A" w14:textId="77777777" w:rsidR="00A06335" w:rsidRPr="00FD0425" w:rsidRDefault="00A06335" w:rsidP="00A06335">
      <w:pPr>
        <w:pStyle w:val="PL"/>
        <w:rPr>
          <w:noProof w:val="0"/>
          <w:snapToGrid w:val="0"/>
          <w:lang w:eastAsia="zh-CN"/>
        </w:rPr>
      </w:pPr>
      <w:r w:rsidRPr="00FD0425">
        <w:rPr>
          <w:noProof w:val="0"/>
          <w:snapToGrid w:val="0"/>
          <w:lang w:eastAsia="zh-CN"/>
        </w:rPr>
        <w:t>}</w:t>
      </w:r>
    </w:p>
    <w:p w14:paraId="3CF9087B" w14:textId="77777777" w:rsidR="00A06335" w:rsidRPr="00FD0425" w:rsidRDefault="00A06335" w:rsidP="00A06335">
      <w:pPr>
        <w:pStyle w:val="PL"/>
      </w:pPr>
    </w:p>
    <w:p w14:paraId="38C73026" w14:textId="77777777" w:rsidR="00A06335" w:rsidRPr="00FD0425" w:rsidRDefault="00A06335" w:rsidP="00A06335">
      <w:pPr>
        <w:pStyle w:val="PL"/>
        <w:rPr>
          <w:snapToGrid w:val="0"/>
        </w:rPr>
      </w:pPr>
    </w:p>
    <w:p w14:paraId="4C8EF6FF" w14:textId="77777777" w:rsidR="00A06335" w:rsidRPr="00FD0425" w:rsidRDefault="00A06335" w:rsidP="00A06335">
      <w:pPr>
        <w:pStyle w:val="PL"/>
        <w:rPr>
          <w:snapToGrid w:val="0"/>
        </w:rPr>
      </w:pPr>
      <w:r w:rsidRPr="00FD0425">
        <w:rPr>
          <w:snapToGrid w:val="0"/>
        </w:rPr>
        <w:t>-- **************************************************************</w:t>
      </w:r>
    </w:p>
    <w:p w14:paraId="23A682A2" w14:textId="77777777" w:rsidR="00A06335" w:rsidRPr="00FD0425" w:rsidRDefault="00A06335" w:rsidP="00A06335">
      <w:pPr>
        <w:pStyle w:val="PL"/>
        <w:rPr>
          <w:snapToGrid w:val="0"/>
        </w:rPr>
      </w:pPr>
      <w:r w:rsidRPr="00FD0425">
        <w:rPr>
          <w:snapToGrid w:val="0"/>
        </w:rPr>
        <w:t>--</w:t>
      </w:r>
    </w:p>
    <w:p w14:paraId="45EE4D34" w14:textId="77777777" w:rsidR="00A06335" w:rsidRPr="00FD0425" w:rsidRDefault="00A06335" w:rsidP="00A06335">
      <w:pPr>
        <w:pStyle w:val="PL"/>
        <w:outlineLvl w:val="3"/>
        <w:rPr>
          <w:snapToGrid w:val="0"/>
        </w:rPr>
      </w:pPr>
      <w:r w:rsidRPr="00FD0425">
        <w:rPr>
          <w:snapToGrid w:val="0"/>
        </w:rPr>
        <w:t>-- S-NODE CHANGE CONFIRM</w:t>
      </w:r>
    </w:p>
    <w:p w14:paraId="6214A140" w14:textId="77777777" w:rsidR="00A06335" w:rsidRPr="00FD0425" w:rsidRDefault="00A06335" w:rsidP="00A06335">
      <w:pPr>
        <w:pStyle w:val="PL"/>
        <w:rPr>
          <w:snapToGrid w:val="0"/>
        </w:rPr>
      </w:pPr>
      <w:r w:rsidRPr="00FD0425">
        <w:rPr>
          <w:snapToGrid w:val="0"/>
        </w:rPr>
        <w:t>--</w:t>
      </w:r>
    </w:p>
    <w:p w14:paraId="4C7AFA87" w14:textId="77777777" w:rsidR="00A06335" w:rsidRPr="00FD0425" w:rsidRDefault="00A06335" w:rsidP="00A06335">
      <w:pPr>
        <w:pStyle w:val="PL"/>
        <w:rPr>
          <w:snapToGrid w:val="0"/>
        </w:rPr>
      </w:pPr>
      <w:r w:rsidRPr="00FD0425">
        <w:rPr>
          <w:snapToGrid w:val="0"/>
        </w:rPr>
        <w:t>-- **************************************************************</w:t>
      </w:r>
    </w:p>
    <w:p w14:paraId="24E9E490" w14:textId="77777777" w:rsidR="00A06335" w:rsidRPr="00FD0425" w:rsidRDefault="00A06335" w:rsidP="00A06335">
      <w:pPr>
        <w:pStyle w:val="PL"/>
        <w:rPr>
          <w:snapToGrid w:val="0"/>
        </w:rPr>
      </w:pPr>
    </w:p>
    <w:p w14:paraId="3BF221C8" w14:textId="77777777" w:rsidR="00A06335" w:rsidRPr="00FD0425" w:rsidRDefault="00A06335" w:rsidP="00A06335">
      <w:pPr>
        <w:pStyle w:val="PL"/>
        <w:rPr>
          <w:snapToGrid w:val="0"/>
        </w:rPr>
      </w:pPr>
      <w:r w:rsidRPr="00FD0425">
        <w:rPr>
          <w:rFonts w:eastAsia="DengXian"/>
          <w:snapToGrid w:val="0"/>
          <w:lang w:eastAsia="zh-CN"/>
        </w:rPr>
        <w:t>SNodeChangeConfirm</w:t>
      </w:r>
      <w:r w:rsidRPr="00FD0425">
        <w:rPr>
          <w:snapToGrid w:val="0"/>
        </w:rPr>
        <w:t xml:space="preserve"> ::= SEQUENCE {</w:t>
      </w:r>
    </w:p>
    <w:p w14:paraId="5306DBB5" w14:textId="77777777" w:rsidR="00A06335" w:rsidRPr="00FD0425" w:rsidRDefault="00A06335" w:rsidP="00A0633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sidRPr="00FD0425">
        <w:rPr>
          <w:rFonts w:eastAsia="DengXian"/>
          <w:snapToGrid w:val="0"/>
          <w:lang w:eastAsia="zh-CN"/>
        </w:rPr>
        <w:t>SNodeChangeConfirm</w:t>
      </w:r>
      <w:r w:rsidRPr="00FD0425">
        <w:rPr>
          <w:snapToGrid w:val="0"/>
        </w:rPr>
        <w:t>-IEs}},</w:t>
      </w:r>
    </w:p>
    <w:p w14:paraId="492797BA" w14:textId="77777777" w:rsidR="00A06335" w:rsidRPr="00FD0425" w:rsidRDefault="00A06335" w:rsidP="00A06335">
      <w:pPr>
        <w:pStyle w:val="PL"/>
        <w:rPr>
          <w:snapToGrid w:val="0"/>
        </w:rPr>
      </w:pPr>
      <w:r w:rsidRPr="00FD0425">
        <w:rPr>
          <w:snapToGrid w:val="0"/>
        </w:rPr>
        <w:tab/>
        <w:t>...</w:t>
      </w:r>
    </w:p>
    <w:p w14:paraId="0EF4A6C5" w14:textId="77777777" w:rsidR="00A06335" w:rsidRPr="00FD0425" w:rsidRDefault="00A06335" w:rsidP="00A06335">
      <w:pPr>
        <w:pStyle w:val="PL"/>
        <w:rPr>
          <w:snapToGrid w:val="0"/>
        </w:rPr>
      </w:pPr>
      <w:r w:rsidRPr="00FD0425">
        <w:rPr>
          <w:snapToGrid w:val="0"/>
        </w:rPr>
        <w:t>}</w:t>
      </w:r>
    </w:p>
    <w:p w14:paraId="5AAE9221" w14:textId="77777777" w:rsidR="00A06335" w:rsidRPr="00FD0425" w:rsidRDefault="00A06335" w:rsidP="00A06335">
      <w:pPr>
        <w:pStyle w:val="PL"/>
        <w:rPr>
          <w:snapToGrid w:val="0"/>
        </w:rPr>
      </w:pPr>
    </w:p>
    <w:p w14:paraId="7628EF86" w14:textId="77777777" w:rsidR="00A06335" w:rsidRPr="00FD0425" w:rsidRDefault="00A06335" w:rsidP="00A06335">
      <w:pPr>
        <w:pStyle w:val="PL"/>
        <w:rPr>
          <w:snapToGrid w:val="0"/>
        </w:rPr>
      </w:pPr>
      <w:r w:rsidRPr="00FD0425">
        <w:rPr>
          <w:rFonts w:eastAsia="DengXian"/>
          <w:snapToGrid w:val="0"/>
          <w:lang w:eastAsia="zh-CN"/>
        </w:rPr>
        <w:t>SNodeChangeConfirm</w:t>
      </w:r>
      <w:r w:rsidRPr="00FD0425">
        <w:rPr>
          <w:snapToGrid w:val="0"/>
        </w:rPr>
        <w:t>-IEs XNAP-PROTOCOL-IES ::= {</w:t>
      </w:r>
    </w:p>
    <w:p w14:paraId="1B79EB55" w14:textId="77777777" w:rsidR="00A06335" w:rsidRPr="00FD0425" w:rsidRDefault="00A06335" w:rsidP="00A06335">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F45D4E7" w14:textId="77777777" w:rsidR="00A06335" w:rsidRPr="00FD0425" w:rsidRDefault="00A06335" w:rsidP="00A06335">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5055E2A" w14:textId="77777777" w:rsidR="00A06335" w:rsidRPr="00FD0425" w:rsidRDefault="00A06335" w:rsidP="00A06335">
      <w:pPr>
        <w:pStyle w:val="PL"/>
        <w:rPr>
          <w:snapToGrid w:val="0"/>
        </w:rPr>
      </w:pPr>
      <w:r w:rsidRPr="00FD0425">
        <w:rPr>
          <w:snapToGrid w:val="0"/>
        </w:rPr>
        <w:tab/>
        <w:t>{ ID id-PDUSession-SNChangeConfirm-List</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PDUSession-SNChangeConfirm-List</w:t>
      </w:r>
      <w:r w:rsidRPr="00FD0425">
        <w:rPr>
          <w:snapToGrid w:val="0"/>
        </w:rPr>
        <w:tab/>
      </w:r>
      <w:r w:rsidRPr="00FD0425">
        <w:rPr>
          <w:snapToGrid w:val="0"/>
        </w:rPr>
        <w:tab/>
      </w:r>
      <w:r w:rsidRPr="00FD0425">
        <w:rPr>
          <w:snapToGrid w:val="0"/>
        </w:rPr>
        <w:tab/>
        <w:t>PRESENCE optional }|</w:t>
      </w:r>
    </w:p>
    <w:p w14:paraId="59FA263B" w14:textId="77777777" w:rsidR="00A06335" w:rsidRPr="00FD0425" w:rsidRDefault="00A06335" w:rsidP="00A06335">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C998F61" w14:textId="77777777" w:rsidR="00A06335" w:rsidRPr="00FD0425" w:rsidRDefault="00A06335" w:rsidP="00A06335">
      <w:pPr>
        <w:pStyle w:val="PL"/>
        <w:rPr>
          <w:snapToGrid w:val="0"/>
        </w:rPr>
      </w:pPr>
      <w:r w:rsidRPr="00FD0425">
        <w:rPr>
          <w:snapToGrid w:val="0"/>
        </w:rPr>
        <w:tab/>
        <w:t>...</w:t>
      </w:r>
    </w:p>
    <w:p w14:paraId="5A1E764C" w14:textId="77777777" w:rsidR="00A06335" w:rsidRPr="00FD0425" w:rsidRDefault="00A06335" w:rsidP="00A06335">
      <w:pPr>
        <w:pStyle w:val="PL"/>
        <w:rPr>
          <w:snapToGrid w:val="0"/>
        </w:rPr>
      </w:pPr>
      <w:r w:rsidRPr="00FD0425">
        <w:rPr>
          <w:snapToGrid w:val="0"/>
        </w:rPr>
        <w:t>}</w:t>
      </w:r>
    </w:p>
    <w:p w14:paraId="5DAD1767" w14:textId="77777777" w:rsidR="00A06335" w:rsidRPr="00FD0425" w:rsidRDefault="00A06335" w:rsidP="00A06335">
      <w:pPr>
        <w:pStyle w:val="PL"/>
        <w:rPr>
          <w:snapToGrid w:val="0"/>
        </w:rPr>
      </w:pPr>
      <w:r w:rsidRPr="00FD0425">
        <w:rPr>
          <w:snapToGrid w:val="0"/>
        </w:rPr>
        <w:t>PDUSession-SNChangeConfirm-List ::= SEQUENCE (SIZE(1..maxnoofPDUSessions)) OF PDUSession-SNChangeConfirm-Item</w:t>
      </w:r>
    </w:p>
    <w:p w14:paraId="5467A36F" w14:textId="77777777" w:rsidR="00A06335" w:rsidRPr="00FD0425" w:rsidRDefault="00A06335" w:rsidP="00A06335">
      <w:pPr>
        <w:pStyle w:val="PL"/>
        <w:rPr>
          <w:snapToGrid w:val="0"/>
        </w:rPr>
      </w:pPr>
    </w:p>
    <w:p w14:paraId="26F5AB13" w14:textId="77777777" w:rsidR="00A06335" w:rsidRPr="00FD0425" w:rsidRDefault="00A06335" w:rsidP="00A06335">
      <w:pPr>
        <w:pStyle w:val="PL"/>
        <w:rPr>
          <w:snapToGrid w:val="0"/>
        </w:rPr>
      </w:pPr>
      <w:r w:rsidRPr="00FD0425">
        <w:rPr>
          <w:snapToGrid w:val="0"/>
        </w:rPr>
        <w:t>PDUSession-SNChangeConfirm-Item ::= SEQUENCE {</w:t>
      </w:r>
    </w:p>
    <w:p w14:paraId="39B0B1E6" w14:textId="77777777" w:rsidR="00A06335" w:rsidRPr="00FD0425" w:rsidRDefault="00A06335" w:rsidP="00A06335">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4AA58EA9" w14:textId="77777777" w:rsidR="00A06335" w:rsidRPr="00FD0425" w:rsidRDefault="00A06335" w:rsidP="00A06335">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PDUSessionResourceChangeConfirmInfo-SNterminated</w:t>
      </w:r>
      <w:r w:rsidRPr="00FD0425">
        <w:rPr>
          <w:snapToGrid w:val="0"/>
        </w:rPr>
        <w:tab/>
        <w:t>OPTIONAL,</w:t>
      </w:r>
    </w:p>
    <w:p w14:paraId="4C5EB585" w14:textId="77777777" w:rsidR="00A06335" w:rsidRPr="00FD0425" w:rsidRDefault="00A06335" w:rsidP="00A06335">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PDUSessionResourceChangeConfirmInfo-MNterminated</w:t>
      </w:r>
      <w:r w:rsidRPr="00FD0425">
        <w:rPr>
          <w:snapToGrid w:val="0"/>
        </w:rPr>
        <w:tab/>
        <w:t>OPTIONAL,</w:t>
      </w:r>
    </w:p>
    <w:p w14:paraId="68669E22" w14:textId="77777777" w:rsidR="00A06335" w:rsidRPr="00FD0425" w:rsidRDefault="00A06335" w:rsidP="00A06335">
      <w:pPr>
        <w:pStyle w:val="PL"/>
        <w:rPr>
          <w:lang w:eastAsia="ja-JP"/>
        </w:rPr>
      </w:pPr>
      <w:r w:rsidRPr="00FD0425">
        <w:rPr>
          <w:snapToGrid w:val="0"/>
        </w:rPr>
        <w:t xml:space="preserve">-- </w:t>
      </w:r>
      <w:r w:rsidRPr="00FD0425">
        <w:rPr>
          <w:lang w:eastAsia="zh-CN"/>
        </w:rPr>
        <w:t xml:space="preserve">NOTE: If the </w:t>
      </w:r>
      <w:r w:rsidRPr="00FD0425">
        <w:rPr>
          <w:i/>
          <w:lang w:eastAsia="ja-JP"/>
        </w:rPr>
        <w:t>PDU Session Resource Change Confirm Info – SN terminated</w:t>
      </w:r>
      <w:r w:rsidRPr="00FD0425">
        <w:rPr>
          <w:lang w:eastAsia="ja-JP"/>
        </w:rPr>
        <w:t xml:space="preserve"> IE is not present, </w:t>
      </w:r>
    </w:p>
    <w:p w14:paraId="43CD70FE" w14:textId="77777777" w:rsidR="00A06335" w:rsidRPr="00FD0425" w:rsidRDefault="00A06335" w:rsidP="00A06335">
      <w:pPr>
        <w:pStyle w:val="PL"/>
        <w:rPr>
          <w:snapToGrid w:val="0"/>
        </w:rPr>
      </w:pPr>
      <w:r w:rsidRPr="00FD0425">
        <w:rPr>
          <w:lang w:eastAsia="ja-JP"/>
        </w:rPr>
        <w:t>-- abnormal conditions as specified in clause 8.3.5.4 apply.</w:t>
      </w:r>
    </w:p>
    <w:p w14:paraId="3B7496AB" w14:textId="77777777" w:rsidR="00A06335" w:rsidRPr="00FD0425" w:rsidRDefault="00A06335" w:rsidP="00A06335">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PDUSession-SNChangeConfirm-Item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2C4E229" w14:textId="77777777" w:rsidR="00A06335" w:rsidRPr="00FD0425" w:rsidRDefault="00A06335" w:rsidP="00A06335">
      <w:pPr>
        <w:pStyle w:val="PL"/>
      </w:pPr>
      <w:r w:rsidRPr="00FD0425">
        <w:tab/>
        <w:t>...</w:t>
      </w:r>
    </w:p>
    <w:p w14:paraId="5624EFAC" w14:textId="77777777" w:rsidR="00A06335" w:rsidRPr="00FD0425" w:rsidRDefault="00A06335" w:rsidP="00A06335">
      <w:pPr>
        <w:pStyle w:val="PL"/>
      </w:pPr>
      <w:r w:rsidRPr="00FD0425">
        <w:t>}</w:t>
      </w:r>
    </w:p>
    <w:p w14:paraId="620B7CD7" w14:textId="77777777" w:rsidR="00A06335" w:rsidRPr="00FD0425" w:rsidRDefault="00A06335" w:rsidP="00A06335">
      <w:pPr>
        <w:pStyle w:val="PL"/>
      </w:pPr>
    </w:p>
    <w:p w14:paraId="6DC12F66" w14:textId="77777777" w:rsidR="00A06335" w:rsidRPr="00FD0425" w:rsidRDefault="00A06335" w:rsidP="00A06335">
      <w:pPr>
        <w:pStyle w:val="PL"/>
        <w:rPr>
          <w:noProof w:val="0"/>
          <w:snapToGrid w:val="0"/>
          <w:lang w:eastAsia="zh-CN"/>
        </w:rPr>
      </w:pPr>
      <w:r w:rsidRPr="00FD0425">
        <w:rPr>
          <w:snapToGrid w:val="0"/>
        </w:rPr>
        <w:t>PDUSession-SNChangeConfirm-Item</w:t>
      </w:r>
      <w:r w:rsidRPr="00FD0425">
        <w:t xml:space="preserve">-ExtIEs </w:t>
      </w:r>
      <w:r w:rsidRPr="00FD0425">
        <w:rPr>
          <w:noProof w:val="0"/>
          <w:snapToGrid w:val="0"/>
          <w:lang w:eastAsia="zh-CN"/>
        </w:rPr>
        <w:t>XNAP-PROTOCOL-EXTENSION ::= {</w:t>
      </w:r>
    </w:p>
    <w:p w14:paraId="27446074" w14:textId="77777777" w:rsidR="00A06335" w:rsidRPr="00FD0425" w:rsidRDefault="00A06335" w:rsidP="00A06335">
      <w:pPr>
        <w:pStyle w:val="PL"/>
        <w:rPr>
          <w:noProof w:val="0"/>
          <w:snapToGrid w:val="0"/>
          <w:lang w:eastAsia="zh-CN"/>
        </w:rPr>
      </w:pPr>
      <w:r w:rsidRPr="00FD0425">
        <w:rPr>
          <w:noProof w:val="0"/>
          <w:snapToGrid w:val="0"/>
          <w:lang w:eastAsia="zh-CN"/>
        </w:rPr>
        <w:tab/>
        <w:t>...</w:t>
      </w:r>
    </w:p>
    <w:p w14:paraId="05351A7C" w14:textId="77777777" w:rsidR="00A06335" w:rsidRPr="00FD0425" w:rsidRDefault="00A06335" w:rsidP="00A06335">
      <w:pPr>
        <w:pStyle w:val="PL"/>
        <w:rPr>
          <w:noProof w:val="0"/>
          <w:snapToGrid w:val="0"/>
          <w:lang w:eastAsia="zh-CN"/>
        </w:rPr>
      </w:pPr>
      <w:r w:rsidRPr="00FD0425">
        <w:rPr>
          <w:noProof w:val="0"/>
          <w:snapToGrid w:val="0"/>
          <w:lang w:eastAsia="zh-CN"/>
        </w:rPr>
        <w:t>}</w:t>
      </w:r>
    </w:p>
    <w:p w14:paraId="6145C071" w14:textId="77777777" w:rsidR="00A06335" w:rsidRPr="00FD0425" w:rsidRDefault="00A06335" w:rsidP="00A06335">
      <w:pPr>
        <w:pStyle w:val="PL"/>
      </w:pPr>
    </w:p>
    <w:p w14:paraId="4BF48E22" w14:textId="77777777" w:rsidR="00A06335" w:rsidRPr="00FD0425" w:rsidRDefault="00A06335" w:rsidP="00A06335">
      <w:pPr>
        <w:pStyle w:val="PL"/>
        <w:rPr>
          <w:snapToGrid w:val="0"/>
        </w:rPr>
      </w:pPr>
    </w:p>
    <w:p w14:paraId="7FFD9B72" w14:textId="77777777" w:rsidR="00A06335" w:rsidRPr="00FD0425" w:rsidRDefault="00A06335" w:rsidP="00A06335">
      <w:pPr>
        <w:pStyle w:val="PL"/>
        <w:rPr>
          <w:snapToGrid w:val="0"/>
        </w:rPr>
      </w:pPr>
      <w:r w:rsidRPr="00FD0425">
        <w:rPr>
          <w:snapToGrid w:val="0"/>
        </w:rPr>
        <w:t>-- **************************************************************</w:t>
      </w:r>
    </w:p>
    <w:p w14:paraId="3F41503C" w14:textId="77777777" w:rsidR="00A06335" w:rsidRPr="00FD0425" w:rsidRDefault="00A06335" w:rsidP="00A06335">
      <w:pPr>
        <w:pStyle w:val="PL"/>
        <w:rPr>
          <w:snapToGrid w:val="0"/>
        </w:rPr>
      </w:pPr>
      <w:r w:rsidRPr="00FD0425">
        <w:rPr>
          <w:snapToGrid w:val="0"/>
        </w:rPr>
        <w:t>--</w:t>
      </w:r>
    </w:p>
    <w:p w14:paraId="47AFF652" w14:textId="77777777" w:rsidR="00A06335" w:rsidRPr="00FD0425" w:rsidRDefault="00A06335" w:rsidP="00A06335">
      <w:pPr>
        <w:pStyle w:val="PL"/>
        <w:outlineLvl w:val="3"/>
        <w:rPr>
          <w:snapToGrid w:val="0"/>
        </w:rPr>
      </w:pPr>
      <w:r w:rsidRPr="00FD0425">
        <w:rPr>
          <w:snapToGrid w:val="0"/>
        </w:rPr>
        <w:t>-- S-NODE CHANGE REFUSE</w:t>
      </w:r>
    </w:p>
    <w:p w14:paraId="4489908A" w14:textId="77777777" w:rsidR="00A06335" w:rsidRPr="00FD0425" w:rsidRDefault="00A06335" w:rsidP="00A06335">
      <w:pPr>
        <w:pStyle w:val="PL"/>
        <w:rPr>
          <w:snapToGrid w:val="0"/>
        </w:rPr>
      </w:pPr>
      <w:r w:rsidRPr="00FD0425">
        <w:rPr>
          <w:snapToGrid w:val="0"/>
        </w:rPr>
        <w:t>--</w:t>
      </w:r>
    </w:p>
    <w:p w14:paraId="6C7AD56C" w14:textId="77777777" w:rsidR="00A06335" w:rsidRPr="00FD0425" w:rsidRDefault="00A06335" w:rsidP="00A06335">
      <w:pPr>
        <w:pStyle w:val="PL"/>
        <w:rPr>
          <w:snapToGrid w:val="0"/>
        </w:rPr>
      </w:pPr>
      <w:r w:rsidRPr="00FD0425">
        <w:rPr>
          <w:snapToGrid w:val="0"/>
        </w:rPr>
        <w:t>-- **************************************************************</w:t>
      </w:r>
    </w:p>
    <w:p w14:paraId="3F5A8187" w14:textId="77777777" w:rsidR="00A06335" w:rsidRPr="00FD0425" w:rsidRDefault="00A06335" w:rsidP="00A06335">
      <w:pPr>
        <w:pStyle w:val="PL"/>
        <w:rPr>
          <w:snapToGrid w:val="0"/>
        </w:rPr>
      </w:pPr>
    </w:p>
    <w:p w14:paraId="0E27E419" w14:textId="77777777" w:rsidR="00A06335" w:rsidRPr="00FD0425" w:rsidRDefault="00A06335" w:rsidP="00A06335">
      <w:pPr>
        <w:pStyle w:val="PL"/>
        <w:rPr>
          <w:snapToGrid w:val="0"/>
        </w:rPr>
      </w:pPr>
      <w:r w:rsidRPr="00FD0425">
        <w:rPr>
          <w:rFonts w:eastAsia="DengXian"/>
          <w:snapToGrid w:val="0"/>
          <w:lang w:eastAsia="zh-CN"/>
        </w:rPr>
        <w:t>SNodeChangeRefuse</w:t>
      </w:r>
      <w:r w:rsidRPr="00FD0425">
        <w:rPr>
          <w:snapToGrid w:val="0"/>
        </w:rPr>
        <w:t xml:space="preserve"> ::= SEQUENCE {</w:t>
      </w:r>
    </w:p>
    <w:p w14:paraId="2B665492" w14:textId="77777777" w:rsidR="00A06335" w:rsidRPr="00FD0425" w:rsidRDefault="00A06335" w:rsidP="00A0633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sidRPr="00FD0425">
        <w:rPr>
          <w:rFonts w:eastAsia="DengXian"/>
          <w:snapToGrid w:val="0"/>
          <w:lang w:eastAsia="zh-CN"/>
        </w:rPr>
        <w:t>SNodeChangeRefuse</w:t>
      </w:r>
      <w:r w:rsidRPr="00FD0425">
        <w:rPr>
          <w:snapToGrid w:val="0"/>
        </w:rPr>
        <w:t>-IEs}},</w:t>
      </w:r>
    </w:p>
    <w:p w14:paraId="0FC73571" w14:textId="77777777" w:rsidR="00A06335" w:rsidRPr="00FD0425" w:rsidRDefault="00A06335" w:rsidP="00A06335">
      <w:pPr>
        <w:pStyle w:val="PL"/>
        <w:rPr>
          <w:snapToGrid w:val="0"/>
        </w:rPr>
      </w:pPr>
      <w:r w:rsidRPr="00FD0425">
        <w:rPr>
          <w:snapToGrid w:val="0"/>
        </w:rPr>
        <w:tab/>
        <w:t>...</w:t>
      </w:r>
    </w:p>
    <w:p w14:paraId="6859DFB4" w14:textId="77777777" w:rsidR="00A06335" w:rsidRPr="00FD0425" w:rsidRDefault="00A06335" w:rsidP="00A06335">
      <w:pPr>
        <w:pStyle w:val="PL"/>
        <w:rPr>
          <w:snapToGrid w:val="0"/>
        </w:rPr>
      </w:pPr>
      <w:r w:rsidRPr="00FD0425">
        <w:rPr>
          <w:snapToGrid w:val="0"/>
        </w:rPr>
        <w:t>}</w:t>
      </w:r>
    </w:p>
    <w:p w14:paraId="5AE7EA4F" w14:textId="77777777" w:rsidR="00A06335" w:rsidRPr="00FD0425" w:rsidRDefault="00A06335" w:rsidP="00A06335">
      <w:pPr>
        <w:pStyle w:val="PL"/>
        <w:rPr>
          <w:snapToGrid w:val="0"/>
        </w:rPr>
      </w:pPr>
    </w:p>
    <w:p w14:paraId="0E14C473" w14:textId="77777777" w:rsidR="00A06335" w:rsidRPr="00FD0425" w:rsidRDefault="00A06335" w:rsidP="00A06335">
      <w:pPr>
        <w:pStyle w:val="PL"/>
        <w:rPr>
          <w:snapToGrid w:val="0"/>
        </w:rPr>
      </w:pPr>
      <w:r w:rsidRPr="00FD0425">
        <w:rPr>
          <w:rFonts w:eastAsia="DengXian"/>
          <w:snapToGrid w:val="0"/>
          <w:lang w:eastAsia="zh-CN"/>
        </w:rPr>
        <w:t>SNodeChangeRefuse</w:t>
      </w:r>
      <w:r w:rsidRPr="00FD0425">
        <w:rPr>
          <w:snapToGrid w:val="0"/>
        </w:rPr>
        <w:t>-IEs XNAP-PROTOCOL-IES ::= {</w:t>
      </w:r>
    </w:p>
    <w:p w14:paraId="4DC12AE5" w14:textId="77777777" w:rsidR="00A06335" w:rsidRPr="00FD0425" w:rsidRDefault="00A06335" w:rsidP="00A06335">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6977919" w14:textId="77777777" w:rsidR="00A06335" w:rsidRPr="00FD0425" w:rsidRDefault="00A06335" w:rsidP="00A06335">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C0D68C1" w14:textId="77777777" w:rsidR="00A06335" w:rsidRPr="00FD0425" w:rsidRDefault="00A06335" w:rsidP="00A06335">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978A88E" w14:textId="77777777" w:rsidR="00A06335" w:rsidRPr="00FD0425" w:rsidRDefault="00A06335" w:rsidP="00A06335">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4E70D8E" w14:textId="77777777" w:rsidR="00A06335" w:rsidRPr="00FD0425" w:rsidRDefault="00A06335" w:rsidP="00A06335">
      <w:pPr>
        <w:pStyle w:val="PL"/>
        <w:rPr>
          <w:snapToGrid w:val="0"/>
        </w:rPr>
      </w:pPr>
      <w:r w:rsidRPr="00FD0425">
        <w:rPr>
          <w:snapToGrid w:val="0"/>
        </w:rPr>
        <w:tab/>
        <w:t>...</w:t>
      </w:r>
    </w:p>
    <w:p w14:paraId="7EFFBC60" w14:textId="77777777" w:rsidR="00A06335" w:rsidRPr="00FD0425" w:rsidRDefault="00A06335" w:rsidP="00A06335">
      <w:pPr>
        <w:pStyle w:val="PL"/>
        <w:rPr>
          <w:snapToGrid w:val="0"/>
        </w:rPr>
      </w:pPr>
      <w:r w:rsidRPr="00FD0425">
        <w:rPr>
          <w:snapToGrid w:val="0"/>
        </w:rPr>
        <w:t>}</w:t>
      </w:r>
    </w:p>
    <w:p w14:paraId="33EAAD21" w14:textId="77777777" w:rsidR="00A06335" w:rsidRPr="00FD0425" w:rsidRDefault="00A06335" w:rsidP="00A06335">
      <w:pPr>
        <w:pStyle w:val="PL"/>
        <w:rPr>
          <w:snapToGrid w:val="0"/>
        </w:rPr>
      </w:pPr>
    </w:p>
    <w:p w14:paraId="4D00A760" w14:textId="77777777" w:rsidR="00A06335" w:rsidRPr="00FD0425" w:rsidRDefault="00A06335" w:rsidP="00A06335">
      <w:pPr>
        <w:pStyle w:val="PL"/>
        <w:rPr>
          <w:snapToGrid w:val="0"/>
        </w:rPr>
      </w:pPr>
      <w:r w:rsidRPr="00FD0425">
        <w:rPr>
          <w:snapToGrid w:val="0"/>
        </w:rPr>
        <w:t>-- **************************************************************</w:t>
      </w:r>
    </w:p>
    <w:p w14:paraId="2D21E64B" w14:textId="77777777" w:rsidR="00A06335" w:rsidRPr="00FD0425" w:rsidRDefault="00A06335" w:rsidP="00A06335">
      <w:pPr>
        <w:pStyle w:val="PL"/>
        <w:rPr>
          <w:snapToGrid w:val="0"/>
        </w:rPr>
      </w:pPr>
      <w:r w:rsidRPr="00FD0425">
        <w:rPr>
          <w:snapToGrid w:val="0"/>
        </w:rPr>
        <w:t>--</w:t>
      </w:r>
    </w:p>
    <w:p w14:paraId="088C8B9D" w14:textId="77777777" w:rsidR="00A06335" w:rsidRPr="00FD0425" w:rsidRDefault="00A06335" w:rsidP="00A06335">
      <w:pPr>
        <w:pStyle w:val="PL"/>
        <w:outlineLvl w:val="3"/>
        <w:rPr>
          <w:snapToGrid w:val="0"/>
        </w:rPr>
      </w:pPr>
      <w:r w:rsidRPr="00FD0425">
        <w:rPr>
          <w:snapToGrid w:val="0"/>
        </w:rPr>
        <w:t>-- RRC TRANSFER</w:t>
      </w:r>
    </w:p>
    <w:p w14:paraId="12D4BAA3" w14:textId="77777777" w:rsidR="00A06335" w:rsidRPr="00FD0425" w:rsidRDefault="00A06335" w:rsidP="00A06335">
      <w:pPr>
        <w:pStyle w:val="PL"/>
        <w:rPr>
          <w:snapToGrid w:val="0"/>
        </w:rPr>
      </w:pPr>
      <w:r w:rsidRPr="00FD0425">
        <w:rPr>
          <w:snapToGrid w:val="0"/>
        </w:rPr>
        <w:t>--</w:t>
      </w:r>
    </w:p>
    <w:p w14:paraId="0608C653" w14:textId="77777777" w:rsidR="00A06335" w:rsidRPr="00FD0425" w:rsidRDefault="00A06335" w:rsidP="00A06335">
      <w:pPr>
        <w:pStyle w:val="PL"/>
        <w:rPr>
          <w:snapToGrid w:val="0"/>
        </w:rPr>
      </w:pPr>
      <w:r w:rsidRPr="00FD0425">
        <w:rPr>
          <w:snapToGrid w:val="0"/>
        </w:rPr>
        <w:t>-- **************************************************************</w:t>
      </w:r>
    </w:p>
    <w:p w14:paraId="19AD2018" w14:textId="77777777" w:rsidR="00A06335" w:rsidRPr="00FD0425" w:rsidRDefault="00A06335" w:rsidP="00A06335">
      <w:pPr>
        <w:pStyle w:val="PL"/>
        <w:rPr>
          <w:snapToGrid w:val="0"/>
        </w:rPr>
      </w:pPr>
    </w:p>
    <w:p w14:paraId="21B4E634" w14:textId="77777777" w:rsidR="00A06335" w:rsidRPr="00FD0425" w:rsidRDefault="00A06335" w:rsidP="00A06335">
      <w:pPr>
        <w:pStyle w:val="PL"/>
        <w:rPr>
          <w:snapToGrid w:val="0"/>
        </w:rPr>
      </w:pPr>
      <w:r w:rsidRPr="00FD0425">
        <w:rPr>
          <w:snapToGrid w:val="0"/>
        </w:rPr>
        <w:t>RRCTransfer ::= SEQUENCE {</w:t>
      </w:r>
    </w:p>
    <w:p w14:paraId="33F0162F" w14:textId="77777777" w:rsidR="00A06335" w:rsidRPr="00FD0425" w:rsidRDefault="00A06335" w:rsidP="00A0633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RRCTransfer-IEs}},</w:t>
      </w:r>
    </w:p>
    <w:p w14:paraId="1C8FD2E2" w14:textId="77777777" w:rsidR="00A06335" w:rsidRPr="00FD0425" w:rsidRDefault="00A06335" w:rsidP="00A06335">
      <w:pPr>
        <w:pStyle w:val="PL"/>
        <w:rPr>
          <w:snapToGrid w:val="0"/>
        </w:rPr>
      </w:pPr>
      <w:r w:rsidRPr="00FD0425">
        <w:rPr>
          <w:snapToGrid w:val="0"/>
        </w:rPr>
        <w:tab/>
        <w:t>...</w:t>
      </w:r>
    </w:p>
    <w:p w14:paraId="5499D85B" w14:textId="77777777" w:rsidR="00A06335" w:rsidRPr="00FD0425" w:rsidRDefault="00A06335" w:rsidP="00A06335">
      <w:pPr>
        <w:pStyle w:val="PL"/>
        <w:rPr>
          <w:snapToGrid w:val="0"/>
        </w:rPr>
      </w:pPr>
      <w:r w:rsidRPr="00FD0425">
        <w:rPr>
          <w:snapToGrid w:val="0"/>
        </w:rPr>
        <w:t>}</w:t>
      </w:r>
    </w:p>
    <w:p w14:paraId="2D0DF400" w14:textId="77777777" w:rsidR="00A06335" w:rsidRPr="00FD0425" w:rsidRDefault="00A06335" w:rsidP="00A06335">
      <w:pPr>
        <w:pStyle w:val="PL"/>
        <w:rPr>
          <w:snapToGrid w:val="0"/>
        </w:rPr>
      </w:pPr>
    </w:p>
    <w:p w14:paraId="0B566EC8" w14:textId="77777777" w:rsidR="00A06335" w:rsidRPr="00FD0425" w:rsidRDefault="00A06335" w:rsidP="00A06335">
      <w:pPr>
        <w:pStyle w:val="PL"/>
        <w:rPr>
          <w:snapToGrid w:val="0"/>
        </w:rPr>
      </w:pPr>
      <w:r w:rsidRPr="00FD0425">
        <w:rPr>
          <w:snapToGrid w:val="0"/>
        </w:rPr>
        <w:t>RRCTransfer-IEs XNAP-PROTOCOL-IES ::= {</w:t>
      </w:r>
    </w:p>
    <w:p w14:paraId="0DE4ACC6" w14:textId="77777777" w:rsidR="00A06335" w:rsidRPr="00FD0425" w:rsidRDefault="00A06335" w:rsidP="00A06335">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8C4F1A9" w14:textId="77777777" w:rsidR="00A06335" w:rsidRPr="00FD0425" w:rsidRDefault="00A06335" w:rsidP="00A06335">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677B00B" w14:textId="77777777" w:rsidR="00A06335" w:rsidRPr="00FD0425" w:rsidRDefault="00A06335" w:rsidP="00A06335">
      <w:pPr>
        <w:pStyle w:val="PL"/>
        <w:rPr>
          <w:snapToGrid w:val="0"/>
        </w:rPr>
      </w:pPr>
      <w:r w:rsidRPr="00FD0425">
        <w:rPr>
          <w:snapToGrid w:val="0"/>
        </w:rPr>
        <w:tab/>
        <w:t>{ ID 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8A9730F" w14:textId="77777777" w:rsidR="00A06335" w:rsidRPr="00FD0425" w:rsidRDefault="00A06335" w:rsidP="00A06335">
      <w:pPr>
        <w:pStyle w:val="PL"/>
        <w:rPr>
          <w:snapToGrid w:val="0"/>
        </w:rPr>
      </w:pPr>
      <w:r w:rsidRPr="00FD0425">
        <w:rPr>
          <w:snapToGrid w:val="0"/>
        </w:rPr>
        <w:tab/>
        <w:t>{ ID 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7AFD0DB" w14:textId="77777777" w:rsidR="00A06335" w:rsidRPr="00FD0425" w:rsidRDefault="00A06335" w:rsidP="00A06335">
      <w:pPr>
        <w:pStyle w:val="PL"/>
        <w:rPr>
          <w:snapToGrid w:val="0"/>
        </w:rPr>
      </w:pPr>
      <w:r w:rsidRPr="00FD0425">
        <w:rPr>
          <w:snapToGrid w:val="0"/>
        </w:rPr>
        <w:tab/>
        <w:t>{ ID id-FastMCGRecoveryRRCTransfer-SN-to-MN</w:t>
      </w:r>
      <w:r w:rsidRPr="00FD0425">
        <w:rPr>
          <w:snapToGrid w:val="0"/>
        </w:rPr>
        <w:tab/>
      </w:r>
      <w:r w:rsidRPr="00FD0425">
        <w:rPr>
          <w:snapToGrid w:val="0"/>
        </w:rPr>
        <w:tab/>
        <w:t>CRITICALITY ignore</w:t>
      </w:r>
      <w:r w:rsidRPr="00FD0425">
        <w:rPr>
          <w:snapToGrid w:val="0"/>
        </w:rPr>
        <w:tab/>
      </w:r>
      <w:r w:rsidRPr="00FD0425">
        <w:rPr>
          <w:snapToGrid w:val="0"/>
        </w:rPr>
        <w:tab/>
        <w:t>TYPE FastMCGRecoveryRRCTransfer</w:t>
      </w:r>
      <w:r w:rsidRPr="00FD0425">
        <w:rPr>
          <w:snapToGrid w:val="0"/>
        </w:rPr>
        <w:tab/>
      </w:r>
      <w:r w:rsidRPr="00FD0425">
        <w:rPr>
          <w:snapToGrid w:val="0"/>
        </w:rPr>
        <w:tab/>
      </w:r>
      <w:r w:rsidRPr="00FD0425">
        <w:rPr>
          <w:snapToGrid w:val="0"/>
        </w:rPr>
        <w:tab/>
      </w:r>
      <w:r w:rsidRPr="00FD0425">
        <w:rPr>
          <w:snapToGrid w:val="0"/>
        </w:rPr>
        <w:tab/>
        <w:t>PRESENCE optional}|</w:t>
      </w:r>
    </w:p>
    <w:p w14:paraId="1EEC2333" w14:textId="77777777" w:rsidR="00A06335" w:rsidRPr="00FD0425" w:rsidRDefault="00A06335" w:rsidP="00A06335">
      <w:pPr>
        <w:pStyle w:val="PL"/>
        <w:rPr>
          <w:snapToGrid w:val="0"/>
        </w:rPr>
      </w:pPr>
      <w:r w:rsidRPr="00FD0425">
        <w:rPr>
          <w:snapToGrid w:val="0"/>
        </w:rPr>
        <w:tab/>
        <w:t>{ ID id-FastMCGRecoveryRRCTransfer-MN-to-SN</w:t>
      </w:r>
      <w:r w:rsidRPr="00FD0425">
        <w:rPr>
          <w:snapToGrid w:val="0"/>
        </w:rPr>
        <w:tab/>
      </w:r>
      <w:r w:rsidRPr="00FD0425">
        <w:rPr>
          <w:snapToGrid w:val="0"/>
        </w:rPr>
        <w:tab/>
        <w:t>CRITICALITY ignore</w:t>
      </w:r>
      <w:r w:rsidRPr="00FD0425">
        <w:rPr>
          <w:snapToGrid w:val="0"/>
        </w:rPr>
        <w:tab/>
      </w:r>
      <w:r w:rsidRPr="00FD0425">
        <w:rPr>
          <w:snapToGrid w:val="0"/>
        </w:rPr>
        <w:tab/>
        <w:t>TYPE FastMCGRecoveryRRCTransfer</w:t>
      </w:r>
      <w:r w:rsidRPr="00FD0425">
        <w:rPr>
          <w:snapToGrid w:val="0"/>
        </w:rPr>
        <w:tab/>
      </w:r>
      <w:r w:rsidRPr="00FD0425">
        <w:rPr>
          <w:snapToGrid w:val="0"/>
        </w:rPr>
        <w:tab/>
      </w:r>
      <w:r w:rsidRPr="00FD0425">
        <w:rPr>
          <w:snapToGrid w:val="0"/>
        </w:rPr>
        <w:tab/>
      </w:r>
      <w:r w:rsidRPr="00FD0425">
        <w:rPr>
          <w:snapToGrid w:val="0"/>
        </w:rPr>
        <w:tab/>
        <w:t>PRESENCE optional},</w:t>
      </w:r>
    </w:p>
    <w:p w14:paraId="640F137F" w14:textId="77777777" w:rsidR="00A06335" w:rsidRPr="00FD0425" w:rsidRDefault="00A06335" w:rsidP="00A06335">
      <w:pPr>
        <w:pStyle w:val="PL"/>
        <w:rPr>
          <w:snapToGrid w:val="0"/>
        </w:rPr>
      </w:pPr>
      <w:r w:rsidRPr="00FD0425">
        <w:rPr>
          <w:snapToGrid w:val="0"/>
        </w:rPr>
        <w:tab/>
        <w:t>...</w:t>
      </w:r>
    </w:p>
    <w:p w14:paraId="316BE347" w14:textId="77777777" w:rsidR="00A06335" w:rsidRPr="00FD0425" w:rsidRDefault="00A06335" w:rsidP="00A06335">
      <w:pPr>
        <w:pStyle w:val="PL"/>
        <w:rPr>
          <w:snapToGrid w:val="0"/>
        </w:rPr>
      </w:pPr>
      <w:r w:rsidRPr="00FD0425">
        <w:rPr>
          <w:snapToGrid w:val="0"/>
        </w:rPr>
        <w:t>}</w:t>
      </w:r>
    </w:p>
    <w:p w14:paraId="12FAE31A" w14:textId="77777777" w:rsidR="00A06335" w:rsidRPr="00FD0425" w:rsidRDefault="00A06335" w:rsidP="00A06335">
      <w:pPr>
        <w:pStyle w:val="PL"/>
        <w:rPr>
          <w:snapToGrid w:val="0"/>
        </w:rPr>
      </w:pPr>
    </w:p>
    <w:p w14:paraId="3DE71AC9" w14:textId="77777777" w:rsidR="00A06335" w:rsidRPr="00FD0425" w:rsidRDefault="00A06335" w:rsidP="00A06335">
      <w:pPr>
        <w:pStyle w:val="PL"/>
        <w:rPr>
          <w:snapToGrid w:val="0"/>
        </w:rPr>
      </w:pPr>
      <w:r w:rsidRPr="00FD0425">
        <w:rPr>
          <w:snapToGrid w:val="0"/>
        </w:rPr>
        <w:t>SplitSRB-RRCTransfer ::= SEQUENCE {</w:t>
      </w:r>
    </w:p>
    <w:p w14:paraId="65FB6FA7" w14:textId="77777777" w:rsidR="00A06335" w:rsidRPr="00FD0425" w:rsidRDefault="00A06335" w:rsidP="00A06335">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9F74350" w14:textId="77777777" w:rsidR="00A06335" w:rsidRPr="00FD0425" w:rsidRDefault="00A06335" w:rsidP="00A06335">
      <w:pPr>
        <w:pStyle w:val="PL"/>
        <w:rPr>
          <w:snapToGrid w:val="0"/>
        </w:rPr>
      </w:pPr>
      <w:r w:rsidRPr="00FD0425">
        <w:rPr>
          <w:snapToGrid w:val="0"/>
        </w:rPr>
        <w:tab/>
        <w:t>srbType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{srb1, srb2, ...},</w:t>
      </w:r>
    </w:p>
    <w:p w14:paraId="1DDE589D" w14:textId="77777777" w:rsidR="00A06335" w:rsidRPr="00FD0425" w:rsidRDefault="00A06335" w:rsidP="00A06335">
      <w:pPr>
        <w:pStyle w:val="PL"/>
        <w:rPr>
          <w:snapToGrid w:val="0"/>
        </w:rPr>
      </w:pPr>
      <w:r w:rsidRPr="00FD0425">
        <w:rPr>
          <w:snapToGrid w:val="0"/>
        </w:rPr>
        <w:tab/>
        <w:t>deliveryStatus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DeliveryStatus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5FA3EF2" w14:textId="77777777" w:rsidR="00A06335" w:rsidRPr="00FD0425" w:rsidRDefault="00A06335" w:rsidP="00A0633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{SplitSRB-RRCTransfer</w:t>
      </w:r>
      <w:r w:rsidRPr="00FD0425">
        <w:t>-</w:t>
      </w:r>
      <w:r w:rsidRPr="00FD0425">
        <w:rPr>
          <w:snapToGrid w:val="0"/>
        </w:rPr>
        <w:t>ExtIEs} } OPTIONAL,</w:t>
      </w:r>
    </w:p>
    <w:p w14:paraId="1C4DC7CC" w14:textId="77777777" w:rsidR="00A06335" w:rsidRPr="00FD0425" w:rsidRDefault="00A06335" w:rsidP="00A06335">
      <w:pPr>
        <w:pStyle w:val="PL"/>
        <w:rPr>
          <w:snapToGrid w:val="0"/>
        </w:rPr>
      </w:pPr>
      <w:r w:rsidRPr="00FD0425">
        <w:rPr>
          <w:snapToGrid w:val="0"/>
        </w:rPr>
        <w:tab/>
        <w:t>...</w:t>
      </w:r>
    </w:p>
    <w:p w14:paraId="6EF69694" w14:textId="77777777" w:rsidR="00A06335" w:rsidRPr="00FD0425" w:rsidRDefault="00A06335" w:rsidP="00A06335">
      <w:pPr>
        <w:pStyle w:val="PL"/>
        <w:rPr>
          <w:snapToGrid w:val="0"/>
        </w:rPr>
      </w:pPr>
      <w:r w:rsidRPr="00FD0425">
        <w:rPr>
          <w:snapToGrid w:val="0"/>
        </w:rPr>
        <w:t>}</w:t>
      </w:r>
    </w:p>
    <w:p w14:paraId="04FB91D2" w14:textId="77777777" w:rsidR="00A06335" w:rsidRPr="00FD0425" w:rsidRDefault="00A06335" w:rsidP="00A06335">
      <w:pPr>
        <w:pStyle w:val="PL"/>
        <w:rPr>
          <w:snapToGrid w:val="0"/>
        </w:rPr>
      </w:pPr>
    </w:p>
    <w:p w14:paraId="4215E80D" w14:textId="77777777" w:rsidR="00A06335" w:rsidRPr="00FD0425" w:rsidRDefault="00A06335" w:rsidP="00A06335">
      <w:pPr>
        <w:pStyle w:val="PL"/>
        <w:rPr>
          <w:snapToGrid w:val="0"/>
        </w:rPr>
      </w:pPr>
      <w:r w:rsidRPr="00FD0425">
        <w:rPr>
          <w:snapToGrid w:val="0"/>
        </w:rPr>
        <w:t>SplitSRB-RRCTransfer</w:t>
      </w:r>
      <w:r w:rsidRPr="00FD0425">
        <w:t>-</w:t>
      </w:r>
      <w:r w:rsidRPr="00FD0425">
        <w:rPr>
          <w:snapToGrid w:val="0"/>
        </w:rPr>
        <w:t>ExtIEs XNAP-PROTOCOL-EXTENSION ::= {</w:t>
      </w:r>
    </w:p>
    <w:p w14:paraId="5D740E7E" w14:textId="77777777" w:rsidR="00A06335" w:rsidRPr="00FD0425" w:rsidRDefault="00A06335" w:rsidP="00A06335">
      <w:pPr>
        <w:pStyle w:val="PL"/>
        <w:rPr>
          <w:snapToGrid w:val="0"/>
        </w:rPr>
      </w:pPr>
      <w:r w:rsidRPr="00FD0425">
        <w:rPr>
          <w:snapToGrid w:val="0"/>
        </w:rPr>
        <w:tab/>
        <w:t>...</w:t>
      </w:r>
    </w:p>
    <w:p w14:paraId="485CD476" w14:textId="77777777" w:rsidR="00A06335" w:rsidRPr="00FD0425" w:rsidRDefault="00A06335" w:rsidP="00A06335">
      <w:pPr>
        <w:pStyle w:val="PL"/>
        <w:rPr>
          <w:snapToGrid w:val="0"/>
        </w:rPr>
      </w:pPr>
      <w:r w:rsidRPr="00FD0425">
        <w:rPr>
          <w:snapToGrid w:val="0"/>
        </w:rPr>
        <w:t>}</w:t>
      </w:r>
    </w:p>
    <w:p w14:paraId="2C4F80CB" w14:textId="77777777" w:rsidR="00A06335" w:rsidRPr="00FD0425" w:rsidRDefault="00A06335" w:rsidP="00A06335">
      <w:pPr>
        <w:pStyle w:val="PL"/>
        <w:rPr>
          <w:snapToGrid w:val="0"/>
        </w:rPr>
      </w:pPr>
    </w:p>
    <w:p w14:paraId="010CC1FE" w14:textId="77777777" w:rsidR="00A06335" w:rsidRPr="00FD0425" w:rsidRDefault="00A06335" w:rsidP="00A06335">
      <w:pPr>
        <w:pStyle w:val="PL"/>
        <w:rPr>
          <w:snapToGrid w:val="0"/>
        </w:rPr>
      </w:pPr>
      <w:r w:rsidRPr="00FD0425">
        <w:rPr>
          <w:snapToGrid w:val="0"/>
        </w:rPr>
        <w:t>UEReportRRCTransfer::= SEQUENCE {</w:t>
      </w:r>
    </w:p>
    <w:p w14:paraId="617AE35F" w14:textId="77777777" w:rsidR="00A06335" w:rsidRPr="00FD0425" w:rsidRDefault="00A06335" w:rsidP="00A06335">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427192E6" w14:textId="77777777" w:rsidR="00A06335" w:rsidRPr="00FD0425" w:rsidRDefault="00A06335" w:rsidP="00A0633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{UEReportRRCTransfer</w:t>
      </w:r>
      <w:r w:rsidRPr="00FD0425">
        <w:t>-</w:t>
      </w:r>
      <w:r w:rsidRPr="00FD0425">
        <w:rPr>
          <w:snapToGrid w:val="0"/>
        </w:rPr>
        <w:t>ExtIEs} } OPTIONAL,</w:t>
      </w:r>
    </w:p>
    <w:p w14:paraId="1A1D4944" w14:textId="77777777" w:rsidR="00A06335" w:rsidRPr="00FD0425" w:rsidRDefault="00A06335" w:rsidP="00A06335">
      <w:pPr>
        <w:pStyle w:val="PL"/>
        <w:rPr>
          <w:snapToGrid w:val="0"/>
        </w:rPr>
      </w:pPr>
      <w:r w:rsidRPr="00FD0425">
        <w:rPr>
          <w:snapToGrid w:val="0"/>
        </w:rPr>
        <w:tab/>
        <w:t>...</w:t>
      </w:r>
    </w:p>
    <w:p w14:paraId="709062A8" w14:textId="77777777" w:rsidR="00A06335" w:rsidRPr="00FD0425" w:rsidRDefault="00A06335" w:rsidP="00A06335">
      <w:pPr>
        <w:pStyle w:val="PL"/>
        <w:rPr>
          <w:snapToGrid w:val="0"/>
        </w:rPr>
      </w:pPr>
      <w:r w:rsidRPr="00FD0425">
        <w:rPr>
          <w:snapToGrid w:val="0"/>
        </w:rPr>
        <w:t>}</w:t>
      </w:r>
    </w:p>
    <w:p w14:paraId="6E25C6A2" w14:textId="77777777" w:rsidR="00A06335" w:rsidRPr="00FD0425" w:rsidRDefault="00A06335" w:rsidP="00A06335">
      <w:pPr>
        <w:pStyle w:val="PL"/>
        <w:rPr>
          <w:snapToGrid w:val="0"/>
        </w:rPr>
      </w:pPr>
    </w:p>
    <w:p w14:paraId="3A421B94" w14:textId="77777777" w:rsidR="00A06335" w:rsidRPr="00FD0425" w:rsidRDefault="00A06335" w:rsidP="00A06335">
      <w:pPr>
        <w:pStyle w:val="PL"/>
        <w:rPr>
          <w:snapToGrid w:val="0"/>
        </w:rPr>
      </w:pPr>
      <w:r w:rsidRPr="00FD0425">
        <w:rPr>
          <w:snapToGrid w:val="0"/>
        </w:rPr>
        <w:t>UEReportRRCTransfer</w:t>
      </w:r>
      <w:r w:rsidRPr="00FD0425">
        <w:t>-</w:t>
      </w:r>
      <w:r w:rsidRPr="00FD0425">
        <w:rPr>
          <w:snapToGrid w:val="0"/>
        </w:rPr>
        <w:t>ExtIEs XNAP-PROTOCOL-EXTENSION ::= {</w:t>
      </w:r>
    </w:p>
    <w:p w14:paraId="1528D7CE" w14:textId="77777777" w:rsidR="00A06335" w:rsidRPr="00FD0425" w:rsidRDefault="00A06335" w:rsidP="00A06335">
      <w:pPr>
        <w:pStyle w:val="PL"/>
        <w:rPr>
          <w:snapToGrid w:val="0"/>
        </w:rPr>
      </w:pPr>
      <w:r w:rsidRPr="00FD0425">
        <w:rPr>
          <w:snapToGrid w:val="0"/>
        </w:rPr>
        <w:tab/>
        <w:t>...</w:t>
      </w:r>
    </w:p>
    <w:p w14:paraId="5AEBC7E9" w14:textId="77777777" w:rsidR="00A06335" w:rsidRPr="00FD0425" w:rsidRDefault="00A06335" w:rsidP="00A06335">
      <w:pPr>
        <w:pStyle w:val="PL"/>
        <w:rPr>
          <w:snapToGrid w:val="0"/>
        </w:rPr>
      </w:pPr>
      <w:r w:rsidRPr="00FD0425">
        <w:rPr>
          <w:snapToGrid w:val="0"/>
        </w:rPr>
        <w:t>}</w:t>
      </w:r>
    </w:p>
    <w:p w14:paraId="226119D3" w14:textId="77777777" w:rsidR="00A06335" w:rsidRPr="00FD0425" w:rsidRDefault="00A06335" w:rsidP="00A06335">
      <w:pPr>
        <w:pStyle w:val="PL"/>
        <w:rPr>
          <w:snapToGrid w:val="0"/>
        </w:rPr>
      </w:pPr>
    </w:p>
    <w:p w14:paraId="022887E0" w14:textId="77777777" w:rsidR="00A06335" w:rsidRPr="00FD0425" w:rsidRDefault="00A06335" w:rsidP="00A06335">
      <w:pPr>
        <w:pStyle w:val="PL"/>
        <w:rPr>
          <w:snapToGrid w:val="0"/>
        </w:rPr>
      </w:pPr>
      <w:r w:rsidRPr="00FD0425">
        <w:rPr>
          <w:snapToGrid w:val="0"/>
        </w:rPr>
        <w:t>FastMCGRecoveryRRCTransfer::= SEQUENCE {</w:t>
      </w:r>
    </w:p>
    <w:p w14:paraId="67F15625" w14:textId="77777777" w:rsidR="00A06335" w:rsidRPr="00FD0425" w:rsidRDefault="00A06335" w:rsidP="00A06335">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3082A502" w14:textId="77777777" w:rsidR="00A06335" w:rsidRPr="00FD0425" w:rsidRDefault="00A06335" w:rsidP="00A0633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 FastMCGRecoveryRRCTransfer-ExtIEs} } OPTIONAL,</w:t>
      </w:r>
    </w:p>
    <w:p w14:paraId="1F0106DC" w14:textId="77777777" w:rsidR="00A06335" w:rsidRPr="00FD0425" w:rsidRDefault="00A06335" w:rsidP="00A06335">
      <w:pPr>
        <w:pStyle w:val="PL"/>
        <w:rPr>
          <w:snapToGrid w:val="0"/>
        </w:rPr>
      </w:pPr>
      <w:r w:rsidRPr="00FD0425">
        <w:rPr>
          <w:snapToGrid w:val="0"/>
        </w:rPr>
        <w:tab/>
        <w:t>...</w:t>
      </w:r>
    </w:p>
    <w:p w14:paraId="0570E431" w14:textId="77777777" w:rsidR="00A06335" w:rsidRPr="00FD0425" w:rsidRDefault="00A06335" w:rsidP="00A06335">
      <w:pPr>
        <w:pStyle w:val="PL"/>
        <w:rPr>
          <w:snapToGrid w:val="0"/>
        </w:rPr>
      </w:pPr>
      <w:r w:rsidRPr="00FD0425">
        <w:rPr>
          <w:snapToGrid w:val="0"/>
        </w:rPr>
        <w:t>}</w:t>
      </w:r>
    </w:p>
    <w:p w14:paraId="56EEDD1A" w14:textId="77777777" w:rsidR="00A06335" w:rsidRPr="00FD0425" w:rsidRDefault="00A06335" w:rsidP="00A06335">
      <w:pPr>
        <w:pStyle w:val="PL"/>
        <w:rPr>
          <w:snapToGrid w:val="0"/>
        </w:rPr>
      </w:pPr>
    </w:p>
    <w:p w14:paraId="24A51C38" w14:textId="77777777" w:rsidR="00A06335" w:rsidRPr="00FD0425" w:rsidRDefault="00A06335" w:rsidP="00A06335">
      <w:pPr>
        <w:pStyle w:val="PL"/>
        <w:rPr>
          <w:snapToGrid w:val="0"/>
        </w:rPr>
      </w:pPr>
      <w:r w:rsidRPr="00FD0425">
        <w:rPr>
          <w:snapToGrid w:val="0"/>
        </w:rPr>
        <w:t>FastMCGRecoveryRRCTransfer-ExtIEs XNAP-PROTOCOL-EXTENSION ::= {</w:t>
      </w:r>
    </w:p>
    <w:p w14:paraId="6D3847CA" w14:textId="77777777" w:rsidR="00A06335" w:rsidRPr="00FD0425" w:rsidRDefault="00A06335" w:rsidP="00A06335">
      <w:pPr>
        <w:pStyle w:val="PL"/>
        <w:rPr>
          <w:snapToGrid w:val="0"/>
        </w:rPr>
      </w:pPr>
      <w:r w:rsidRPr="00FD0425">
        <w:rPr>
          <w:snapToGrid w:val="0"/>
        </w:rPr>
        <w:tab/>
        <w:t>...</w:t>
      </w:r>
    </w:p>
    <w:p w14:paraId="2326FA1C" w14:textId="77777777" w:rsidR="00A06335" w:rsidRPr="00FD0425" w:rsidRDefault="00A06335" w:rsidP="00A06335">
      <w:pPr>
        <w:pStyle w:val="PL"/>
        <w:rPr>
          <w:snapToGrid w:val="0"/>
        </w:rPr>
      </w:pPr>
      <w:r w:rsidRPr="00FD0425">
        <w:rPr>
          <w:snapToGrid w:val="0"/>
        </w:rPr>
        <w:t>}</w:t>
      </w:r>
    </w:p>
    <w:p w14:paraId="2955C30A" w14:textId="77777777" w:rsidR="00A06335" w:rsidRPr="00FD0425" w:rsidRDefault="00A06335" w:rsidP="00A06335">
      <w:pPr>
        <w:pStyle w:val="PL"/>
        <w:rPr>
          <w:snapToGrid w:val="0"/>
        </w:rPr>
      </w:pPr>
    </w:p>
    <w:p w14:paraId="5A281951" w14:textId="77777777" w:rsidR="00A06335" w:rsidRPr="00FD0425" w:rsidRDefault="00A06335" w:rsidP="00A06335">
      <w:pPr>
        <w:pStyle w:val="PL"/>
        <w:rPr>
          <w:snapToGrid w:val="0"/>
        </w:rPr>
      </w:pPr>
      <w:r w:rsidRPr="00FD0425">
        <w:rPr>
          <w:snapToGrid w:val="0"/>
        </w:rPr>
        <w:t>-- **************************************************************</w:t>
      </w:r>
    </w:p>
    <w:p w14:paraId="4F602B97" w14:textId="77777777" w:rsidR="00A06335" w:rsidRPr="00FD0425" w:rsidRDefault="00A06335" w:rsidP="00A06335">
      <w:pPr>
        <w:pStyle w:val="PL"/>
        <w:rPr>
          <w:snapToGrid w:val="0"/>
        </w:rPr>
      </w:pPr>
      <w:r w:rsidRPr="00FD0425">
        <w:rPr>
          <w:snapToGrid w:val="0"/>
        </w:rPr>
        <w:t>--</w:t>
      </w:r>
    </w:p>
    <w:p w14:paraId="377520AA" w14:textId="77777777" w:rsidR="00A06335" w:rsidRPr="00FD0425" w:rsidRDefault="00A06335" w:rsidP="00A06335">
      <w:pPr>
        <w:pStyle w:val="PL"/>
        <w:outlineLvl w:val="3"/>
        <w:rPr>
          <w:snapToGrid w:val="0"/>
        </w:rPr>
      </w:pPr>
      <w:r w:rsidRPr="00FD0425">
        <w:rPr>
          <w:snapToGrid w:val="0"/>
        </w:rPr>
        <w:t>-- NOTIFICATION CONTROL INDICATION</w:t>
      </w:r>
    </w:p>
    <w:p w14:paraId="2372E750" w14:textId="77777777" w:rsidR="00A06335" w:rsidRPr="00FD0425" w:rsidRDefault="00A06335" w:rsidP="00A06335">
      <w:pPr>
        <w:pStyle w:val="PL"/>
        <w:rPr>
          <w:snapToGrid w:val="0"/>
        </w:rPr>
      </w:pPr>
      <w:r w:rsidRPr="00FD0425">
        <w:rPr>
          <w:snapToGrid w:val="0"/>
        </w:rPr>
        <w:t>--</w:t>
      </w:r>
    </w:p>
    <w:p w14:paraId="0A209B78" w14:textId="77777777" w:rsidR="00A06335" w:rsidRPr="00FD0425" w:rsidRDefault="00A06335" w:rsidP="00A06335">
      <w:pPr>
        <w:pStyle w:val="PL"/>
        <w:rPr>
          <w:snapToGrid w:val="0"/>
        </w:rPr>
      </w:pPr>
      <w:r w:rsidRPr="00FD0425">
        <w:rPr>
          <w:snapToGrid w:val="0"/>
        </w:rPr>
        <w:t>-- **************************************************************</w:t>
      </w:r>
    </w:p>
    <w:p w14:paraId="1FF8EEF0" w14:textId="77777777" w:rsidR="00A06335" w:rsidRPr="00FD0425" w:rsidRDefault="00A06335" w:rsidP="00A06335">
      <w:pPr>
        <w:pStyle w:val="PL"/>
        <w:rPr>
          <w:snapToGrid w:val="0"/>
        </w:rPr>
      </w:pPr>
    </w:p>
    <w:p w14:paraId="2BF32456" w14:textId="77777777" w:rsidR="00A06335" w:rsidRPr="00FD0425" w:rsidRDefault="00A06335" w:rsidP="00A06335">
      <w:pPr>
        <w:pStyle w:val="PL"/>
        <w:rPr>
          <w:snapToGrid w:val="0"/>
        </w:rPr>
      </w:pPr>
      <w:r w:rsidRPr="00FD0425">
        <w:rPr>
          <w:snapToGrid w:val="0"/>
        </w:rPr>
        <w:t>NotificationControlIndication ::= SEQUENCE {</w:t>
      </w:r>
    </w:p>
    <w:p w14:paraId="29C5C518" w14:textId="77777777" w:rsidR="00A06335" w:rsidRPr="00FD0425" w:rsidRDefault="00A06335" w:rsidP="00A0633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{{NotificationControlIndication-IEs}},</w:t>
      </w:r>
    </w:p>
    <w:p w14:paraId="2326F8FF" w14:textId="77777777" w:rsidR="00A06335" w:rsidRPr="00FD0425" w:rsidRDefault="00A06335" w:rsidP="00A06335">
      <w:pPr>
        <w:pStyle w:val="PL"/>
        <w:rPr>
          <w:snapToGrid w:val="0"/>
        </w:rPr>
      </w:pPr>
      <w:r w:rsidRPr="00FD0425">
        <w:rPr>
          <w:snapToGrid w:val="0"/>
        </w:rPr>
        <w:tab/>
        <w:t>...</w:t>
      </w:r>
    </w:p>
    <w:p w14:paraId="292B08DC" w14:textId="77777777" w:rsidR="00A06335" w:rsidRPr="00FD0425" w:rsidRDefault="00A06335" w:rsidP="00A06335">
      <w:pPr>
        <w:pStyle w:val="PL"/>
        <w:rPr>
          <w:snapToGrid w:val="0"/>
        </w:rPr>
      </w:pPr>
      <w:r w:rsidRPr="00FD0425">
        <w:rPr>
          <w:snapToGrid w:val="0"/>
        </w:rPr>
        <w:t>}</w:t>
      </w:r>
    </w:p>
    <w:p w14:paraId="72FF9891" w14:textId="77777777" w:rsidR="00A06335" w:rsidRPr="00FD0425" w:rsidRDefault="00A06335" w:rsidP="00A06335">
      <w:pPr>
        <w:pStyle w:val="PL"/>
        <w:rPr>
          <w:snapToGrid w:val="0"/>
        </w:rPr>
      </w:pPr>
    </w:p>
    <w:p w14:paraId="528CD8CD" w14:textId="77777777" w:rsidR="00A06335" w:rsidRPr="00FD0425" w:rsidRDefault="00A06335" w:rsidP="00A06335">
      <w:pPr>
        <w:pStyle w:val="PL"/>
        <w:rPr>
          <w:snapToGrid w:val="0"/>
        </w:rPr>
      </w:pPr>
      <w:r w:rsidRPr="00FD0425">
        <w:rPr>
          <w:snapToGrid w:val="0"/>
        </w:rPr>
        <w:t>NotificationControlIndication-IEs XNAP-PROTOCOL-IES ::= {</w:t>
      </w:r>
    </w:p>
    <w:p w14:paraId="0066207F" w14:textId="77777777" w:rsidR="00A06335" w:rsidRPr="00FD0425" w:rsidRDefault="00A06335" w:rsidP="00A06335">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8F94A74" w14:textId="77777777" w:rsidR="00A06335" w:rsidRPr="00FD0425" w:rsidRDefault="00A06335" w:rsidP="00A06335">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EAA2553" w14:textId="77777777" w:rsidR="00A06335" w:rsidRPr="00FD0425" w:rsidRDefault="00A06335" w:rsidP="00A06335">
      <w:pPr>
        <w:pStyle w:val="PL"/>
        <w:rPr>
          <w:snapToGrid w:val="0"/>
        </w:rPr>
      </w:pPr>
      <w:r w:rsidRPr="00FD0425">
        <w:rPr>
          <w:snapToGrid w:val="0"/>
        </w:rPr>
        <w:tab/>
        <w:t>{ ID id-PDUSessionResourcesNotifyList</w:t>
      </w:r>
      <w:r w:rsidRPr="00FD0425">
        <w:rPr>
          <w:snapToGrid w:val="0"/>
        </w:rPr>
        <w:tab/>
      </w:r>
      <w:r w:rsidRPr="00FD0425">
        <w:rPr>
          <w:snapToGrid w:val="0"/>
        </w:rPr>
        <w:tab/>
        <w:t>CRITICALITY reject</w:t>
      </w:r>
      <w:r w:rsidRPr="00FD0425">
        <w:rPr>
          <w:snapToGrid w:val="0"/>
        </w:rPr>
        <w:tab/>
      </w:r>
      <w:r w:rsidRPr="00FD0425">
        <w:rPr>
          <w:snapToGrid w:val="0"/>
        </w:rPr>
        <w:tab/>
        <w:t>TYPE PDUSessionResourcesNotifyList</w:t>
      </w:r>
      <w:r w:rsidRPr="00FD0425">
        <w:rPr>
          <w:snapToGrid w:val="0"/>
        </w:rPr>
        <w:tab/>
      </w:r>
      <w:r w:rsidRPr="00FD0425">
        <w:rPr>
          <w:snapToGrid w:val="0"/>
        </w:rPr>
        <w:tab/>
      </w:r>
      <w:r w:rsidRPr="00FD0425">
        <w:rPr>
          <w:snapToGrid w:val="0"/>
        </w:rPr>
        <w:tab/>
        <w:t>PRESENCE optional },</w:t>
      </w:r>
    </w:p>
    <w:p w14:paraId="2066B992" w14:textId="77777777" w:rsidR="00A06335" w:rsidRPr="00FD0425" w:rsidRDefault="00A06335" w:rsidP="00A06335">
      <w:pPr>
        <w:pStyle w:val="PL"/>
        <w:rPr>
          <w:snapToGrid w:val="0"/>
        </w:rPr>
      </w:pPr>
      <w:r w:rsidRPr="00FD0425">
        <w:rPr>
          <w:snapToGrid w:val="0"/>
        </w:rPr>
        <w:tab/>
        <w:t>...</w:t>
      </w:r>
    </w:p>
    <w:p w14:paraId="1FE9D668" w14:textId="77777777" w:rsidR="00A06335" w:rsidRPr="00FD0425" w:rsidRDefault="00A06335" w:rsidP="00A06335">
      <w:pPr>
        <w:pStyle w:val="PL"/>
        <w:rPr>
          <w:snapToGrid w:val="0"/>
        </w:rPr>
      </w:pPr>
      <w:r w:rsidRPr="00FD0425">
        <w:rPr>
          <w:snapToGrid w:val="0"/>
        </w:rPr>
        <w:t>}</w:t>
      </w:r>
    </w:p>
    <w:p w14:paraId="68D30861" w14:textId="77777777" w:rsidR="00A06335" w:rsidRPr="00FD0425" w:rsidRDefault="00A06335" w:rsidP="00A06335">
      <w:pPr>
        <w:pStyle w:val="PL"/>
        <w:rPr>
          <w:snapToGrid w:val="0"/>
        </w:rPr>
      </w:pPr>
    </w:p>
    <w:p w14:paraId="02F55EB6" w14:textId="77777777" w:rsidR="00A06335" w:rsidRPr="00FD0425" w:rsidRDefault="00A06335" w:rsidP="00A06335">
      <w:pPr>
        <w:pStyle w:val="PL"/>
        <w:rPr>
          <w:noProof w:val="0"/>
          <w:snapToGrid w:val="0"/>
        </w:rPr>
      </w:pPr>
      <w:r w:rsidRPr="00FD0425">
        <w:rPr>
          <w:snapToGrid w:val="0"/>
        </w:rPr>
        <w:t xml:space="preserve">PDUSessionResourcesNotifyList ::= </w:t>
      </w:r>
      <w:r w:rsidRPr="00FD0425">
        <w:t xml:space="preserve">SEQUENCE </w:t>
      </w:r>
      <w:r w:rsidRPr="00FD0425">
        <w:rPr>
          <w:noProof w:val="0"/>
          <w:snapToGrid w:val="0"/>
        </w:rPr>
        <w:t>(SIZE(1..</w:t>
      </w:r>
      <w:r w:rsidRPr="00FD0425">
        <w:rPr>
          <w:noProof w:val="0"/>
          <w:szCs w:val="16"/>
        </w:rPr>
        <w:t>maxnoofPDUSessions</w:t>
      </w:r>
      <w:r w:rsidRPr="00FD0425">
        <w:rPr>
          <w:noProof w:val="0"/>
          <w:snapToGrid w:val="0"/>
        </w:rPr>
        <w:t xml:space="preserve">)) OF </w:t>
      </w:r>
      <w:r w:rsidRPr="00FD0425">
        <w:rPr>
          <w:snapToGrid w:val="0"/>
        </w:rPr>
        <w:t>PDUSessionResourcesNotify</w:t>
      </w:r>
      <w:r w:rsidRPr="00FD0425">
        <w:rPr>
          <w:noProof w:val="0"/>
        </w:rPr>
        <w:t>-Item</w:t>
      </w:r>
    </w:p>
    <w:p w14:paraId="1A3F2E0F" w14:textId="77777777" w:rsidR="00A06335" w:rsidRPr="00FD0425" w:rsidRDefault="00A06335" w:rsidP="00A06335">
      <w:pPr>
        <w:pStyle w:val="PL"/>
        <w:rPr>
          <w:snapToGrid w:val="0"/>
        </w:rPr>
      </w:pPr>
    </w:p>
    <w:p w14:paraId="04D6A2F0" w14:textId="77777777" w:rsidR="00A06335" w:rsidRPr="00FD0425" w:rsidRDefault="00A06335" w:rsidP="00A06335">
      <w:pPr>
        <w:pStyle w:val="PL"/>
        <w:rPr>
          <w:snapToGrid w:val="0"/>
        </w:rPr>
      </w:pPr>
      <w:r w:rsidRPr="00FD0425">
        <w:rPr>
          <w:snapToGrid w:val="0"/>
        </w:rPr>
        <w:t>PDUSessionResourcesNotify-Item ::= SEQUENCE {</w:t>
      </w:r>
    </w:p>
    <w:p w14:paraId="39357F1F" w14:textId="77777777" w:rsidR="00A06335" w:rsidRPr="00FD0425" w:rsidRDefault="00A06335" w:rsidP="00A06335">
      <w:pPr>
        <w:pStyle w:val="PL"/>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p>
    <w:p w14:paraId="545A8900" w14:textId="77777777" w:rsidR="00A06335" w:rsidRPr="00FD0425" w:rsidRDefault="00A06335" w:rsidP="00A06335">
      <w:pPr>
        <w:pStyle w:val="PL"/>
        <w:rPr>
          <w:snapToGrid w:val="0"/>
        </w:rPr>
      </w:pPr>
      <w:r w:rsidRPr="00FD0425">
        <w:rPr>
          <w:snapToGrid w:val="0"/>
        </w:rPr>
        <w:tab/>
        <w:t>qosFlowsNotificationContrIndInfo</w:t>
      </w:r>
      <w:r w:rsidRPr="00FD0425">
        <w:rPr>
          <w:snapToGrid w:val="0"/>
        </w:rPr>
        <w:tab/>
      </w:r>
      <w:r w:rsidRPr="00FD0425">
        <w:t>QoSFlowNotificationControlIndicationInfo</w:t>
      </w:r>
      <w:r w:rsidRPr="00FD0425">
        <w:rPr>
          <w:snapToGrid w:val="0"/>
        </w:rPr>
        <w:t>,</w:t>
      </w:r>
    </w:p>
    <w:p w14:paraId="30469C71" w14:textId="77777777" w:rsidR="00A06335" w:rsidRPr="00FD0425" w:rsidRDefault="00A06335" w:rsidP="00A0633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{PDUSessionResourcesNotify-Item</w:t>
      </w:r>
      <w:r w:rsidRPr="00FD0425">
        <w:t>-</w:t>
      </w:r>
      <w:r w:rsidRPr="00FD0425">
        <w:rPr>
          <w:snapToGrid w:val="0"/>
        </w:rPr>
        <w:t>ExtIEs} } OPTIONAL,</w:t>
      </w:r>
    </w:p>
    <w:p w14:paraId="1FEC73EB" w14:textId="77777777" w:rsidR="00A06335" w:rsidRPr="00FD0425" w:rsidRDefault="00A06335" w:rsidP="00A06335">
      <w:pPr>
        <w:pStyle w:val="PL"/>
        <w:rPr>
          <w:snapToGrid w:val="0"/>
        </w:rPr>
      </w:pPr>
      <w:r w:rsidRPr="00FD0425">
        <w:rPr>
          <w:snapToGrid w:val="0"/>
        </w:rPr>
        <w:tab/>
        <w:t>...</w:t>
      </w:r>
    </w:p>
    <w:p w14:paraId="4D27C22E" w14:textId="77777777" w:rsidR="00A06335" w:rsidRPr="00FD0425" w:rsidRDefault="00A06335" w:rsidP="00A06335">
      <w:pPr>
        <w:pStyle w:val="PL"/>
        <w:rPr>
          <w:snapToGrid w:val="0"/>
        </w:rPr>
      </w:pPr>
      <w:r w:rsidRPr="00FD0425">
        <w:rPr>
          <w:snapToGrid w:val="0"/>
        </w:rPr>
        <w:t>}</w:t>
      </w:r>
    </w:p>
    <w:p w14:paraId="09514751" w14:textId="77777777" w:rsidR="00A06335" w:rsidRPr="00FD0425" w:rsidRDefault="00A06335" w:rsidP="00A06335">
      <w:pPr>
        <w:pStyle w:val="PL"/>
        <w:rPr>
          <w:snapToGrid w:val="0"/>
        </w:rPr>
      </w:pPr>
    </w:p>
    <w:p w14:paraId="0E29916C" w14:textId="77777777" w:rsidR="00A06335" w:rsidRPr="00FD0425" w:rsidRDefault="00A06335" w:rsidP="00A06335">
      <w:pPr>
        <w:pStyle w:val="PL"/>
        <w:rPr>
          <w:snapToGrid w:val="0"/>
        </w:rPr>
      </w:pPr>
      <w:r w:rsidRPr="00FD0425">
        <w:rPr>
          <w:snapToGrid w:val="0"/>
        </w:rPr>
        <w:t>PDUSessionResourcesNotify-Item</w:t>
      </w:r>
      <w:r w:rsidRPr="00FD0425">
        <w:t>-</w:t>
      </w:r>
      <w:r w:rsidRPr="00FD0425">
        <w:rPr>
          <w:snapToGrid w:val="0"/>
        </w:rPr>
        <w:t>ExtIEs XNAP-PROTOCOL-EXTENSION ::= {</w:t>
      </w:r>
    </w:p>
    <w:p w14:paraId="6BBC890A" w14:textId="77777777" w:rsidR="00A06335" w:rsidRPr="00FD0425" w:rsidRDefault="00A06335" w:rsidP="00A06335">
      <w:pPr>
        <w:pStyle w:val="PL"/>
        <w:rPr>
          <w:snapToGrid w:val="0"/>
        </w:rPr>
      </w:pPr>
      <w:r w:rsidRPr="00FD0425">
        <w:rPr>
          <w:snapToGrid w:val="0"/>
        </w:rPr>
        <w:tab/>
        <w:t>...</w:t>
      </w:r>
    </w:p>
    <w:p w14:paraId="3AE2364D" w14:textId="77777777" w:rsidR="00A06335" w:rsidRPr="00FD0425" w:rsidRDefault="00A06335" w:rsidP="00A06335">
      <w:pPr>
        <w:pStyle w:val="PL"/>
        <w:rPr>
          <w:snapToGrid w:val="0"/>
        </w:rPr>
      </w:pPr>
      <w:r w:rsidRPr="00FD0425">
        <w:rPr>
          <w:snapToGrid w:val="0"/>
        </w:rPr>
        <w:t>}</w:t>
      </w:r>
    </w:p>
    <w:p w14:paraId="1349F095" w14:textId="77777777" w:rsidR="00A06335" w:rsidRPr="00FD0425" w:rsidRDefault="00A06335" w:rsidP="00A06335">
      <w:pPr>
        <w:pStyle w:val="PL"/>
        <w:rPr>
          <w:snapToGrid w:val="0"/>
        </w:rPr>
      </w:pPr>
    </w:p>
    <w:p w14:paraId="169F37FB" w14:textId="77777777" w:rsidR="00A06335" w:rsidRPr="00FD0425" w:rsidRDefault="00A06335" w:rsidP="00A06335">
      <w:pPr>
        <w:pStyle w:val="PL"/>
        <w:rPr>
          <w:snapToGrid w:val="0"/>
        </w:rPr>
      </w:pPr>
      <w:r w:rsidRPr="00FD0425">
        <w:rPr>
          <w:snapToGrid w:val="0"/>
        </w:rPr>
        <w:t>-- **************************************************************</w:t>
      </w:r>
    </w:p>
    <w:p w14:paraId="75336655" w14:textId="77777777" w:rsidR="00A06335" w:rsidRPr="00FD0425" w:rsidRDefault="00A06335" w:rsidP="00A06335">
      <w:pPr>
        <w:pStyle w:val="PL"/>
        <w:rPr>
          <w:snapToGrid w:val="0"/>
        </w:rPr>
      </w:pPr>
      <w:r w:rsidRPr="00FD0425">
        <w:rPr>
          <w:snapToGrid w:val="0"/>
        </w:rPr>
        <w:t>--</w:t>
      </w:r>
    </w:p>
    <w:p w14:paraId="4FE9B607" w14:textId="77777777" w:rsidR="00A06335" w:rsidRPr="00FD0425" w:rsidRDefault="00A06335" w:rsidP="00A06335">
      <w:pPr>
        <w:pStyle w:val="PL"/>
        <w:outlineLvl w:val="3"/>
        <w:rPr>
          <w:snapToGrid w:val="0"/>
        </w:rPr>
      </w:pPr>
      <w:r w:rsidRPr="00FD0425">
        <w:rPr>
          <w:snapToGrid w:val="0"/>
        </w:rPr>
        <w:t>-- ACTIVITY NOTIFICATION</w:t>
      </w:r>
    </w:p>
    <w:p w14:paraId="53F8FACA" w14:textId="77777777" w:rsidR="00A06335" w:rsidRPr="00FD0425" w:rsidRDefault="00A06335" w:rsidP="00A06335">
      <w:pPr>
        <w:pStyle w:val="PL"/>
        <w:rPr>
          <w:snapToGrid w:val="0"/>
        </w:rPr>
      </w:pPr>
      <w:r w:rsidRPr="00FD0425">
        <w:rPr>
          <w:snapToGrid w:val="0"/>
        </w:rPr>
        <w:t>--</w:t>
      </w:r>
    </w:p>
    <w:p w14:paraId="11BA05D5" w14:textId="77777777" w:rsidR="00A06335" w:rsidRPr="00FD0425" w:rsidRDefault="00A06335" w:rsidP="00A06335">
      <w:pPr>
        <w:pStyle w:val="PL"/>
        <w:rPr>
          <w:snapToGrid w:val="0"/>
        </w:rPr>
      </w:pPr>
      <w:r w:rsidRPr="00FD0425">
        <w:rPr>
          <w:snapToGrid w:val="0"/>
        </w:rPr>
        <w:t>-- **************************************************************</w:t>
      </w:r>
    </w:p>
    <w:p w14:paraId="287E65D1" w14:textId="77777777" w:rsidR="00A06335" w:rsidRPr="00FD0425" w:rsidRDefault="00A06335" w:rsidP="00A06335">
      <w:pPr>
        <w:pStyle w:val="PL"/>
        <w:rPr>
          <w:snapToGrid w:val="0"/>
        </w:rPr>
      </w:pPr>
    </w:p>
    <w:p w14:paraId="1414C790" w14:textId="77777777" w:rsidR="00A06335" w:rsidRPr="00FD0425" w:rsidRDefault="00A06335" w:rsidP="00A06335">
      <w:pPr>
        <w:pStyle w:val="PL"/>
        <w:rPr>
          <w:snapToGrid w:val="0"/>
        </w:rPr>
      </w:pPr>
      <w:r w:rsidRPr="00FD0425">
        <w:rPr>
          <w:snapToGrid w:val="0"/>
        </w:rPr>
        <w:t>ActivityNotification ::= SEQUENCE {</w:t>
      </w:r>
    </w:p>
    <w:p w14:paraId="7C38A179" w14:textId="77777777" w:rsidR="00A06335" w:rsidRPr="00FD0425" w:rsidRDefault="00A06335" w:rsidP="00A0633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{{ActivityNotification-IEs}},</w:t>
      </w:r>
    </w:p>
    <w:p w14:paraId="239787B5" w14:textId="77777777" w:rsidR="00A06335" w:rsidRPr="00FD0425" w:rsidRDefault="00A06335" w:rsidP="00A06335">
      <w:pPr>
        <w:pStyle w:val="PL"/>
        <w:rPr>
          <w:snapToGrid w:val="0"/>
        </w:rPr>
      </w:pPr>
      <w:r w:rsidRPr="00FD0425">
        <w:rPr>
          <w:snapToGrid w:val="0"/>
        </w:rPr>
        <w:tab/>
        <w:t>...</w:t>
      </w:r>
    </w:p>
    <w:p w14:paraId="073E0233" w14:textId="77777777" w:rsidR="00A06335" w:rsidRPr="00FD0425" w:rsidRDefault="00A06335" w:rsidP="00A06335">
      <w:pPr>
        <w:pStyle w:val="PL"/>
        <w:rPr>
          <w:snapToGrid w:val="0"/>
        </w:rPr>
      </w:pPr>
      <w:r w:rsidRPr="00FD0425">
        <w:rPr>
          <w:snapToGrid w:val="0"/>
        </w:rPr>
        <w:t>}</w:t>
      </w:r>
    </w:p>
    <w:p w14:paraId="70E71107" w14:textId="77777777" w:rsidR="00A06335" w:rsidRPr="00FD0425" w:rsidRDefault="00A06335" w:rsidP="00A06335">
      <w:pPr>
        <w:pStyle w:val="PL"/>
        <w:rPr>
          <w:snapToGrid w:val="0"/>
        </w:rPr>
      </w:pPr>
    </w:p>
    <w:p w14:paraId="6B8523B7" w14:textId="77777777" w:rsidR="00A06335" w:rsidRPr="00FD0425" w:rsidRDefault="00A06335" w:rsidP="00A06335">
      <w:pPr>
        <w:pStyle w:val="PL"/>
        <w:rPr>
          <w:snapToGrid w:val="0"/>
        </w:rPr>
      </w:pPr>
      <w:r w:rsidRPr="00FD0425">
        <w:rPr>
          <w:snapToGrid w:val="0"/>
        </w:rPr>
        <w:t>ActivityNotification-IEs XNAP-PROTOCOL-IES ::= {</w:t>
      </w:r>
    </w:p>
    <w:p w14:paraId="6DB80C27" w14:textId="77777777" w:rsidR="00A06335" w:rsidRPr="00FD0425" w:rsidRDefault="00A06335" w:rsidP="00A06335">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8B72AEE" w14:textId="77777777" w:rsidR="00A06335" w:rsidRPr="00FD0425" w:rsidRDefault="00A06335" w:rsidP="00A06335">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5F6C28E" w14:textId="77777777" w:rsidR="00A06335" w:rsidRPr="00FD0425" w:rsidRDefault="00A06335" w:rsidP="00A06335">
      <w:pPr>
        <w:pStyle w:val="PL"/>
        <w:rPr>
          <w:snapToGrid w:val="0"/>
        </w:rPr>
      </w:pPr>
      <w:r w:rsidRPr="00FD0425">
        <w:rPr>
          <w:snapToGrid w:val="0"/>
        </w:rPr>
        <w:tab/>
        <w:t>{ ID id-UserPlaneTrafficActivityReport</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UserPlaneTrafficActivityReport</w:t>
      </w:r>
      <w:r w:rsidRPr="00FD0425">
        <w:rPr>
          <w:snapToGrid w:val="0"/>
        </w:rPr>
        <w:tab/>
      </w:r>
      <w:r w:rsidRPr="00FD0425">
        <w:rPr>
          <w:snapToGrid w:val="0"/>
        </w:rPr>
        <w:tab/>
      </w:r>
      <w:r w:rsidRPr="00FD0425">
        <w:rPr>
          <w:snapToGrid w:val="0"/>
        </w:rPr>
        <w:tab/>
        <w:t>PRESENCE optional }|</w:t>
      </w:r>
    </w:p>
    <w:p w14:paraId="5692901C" w14:textId="77777777" w:rsidR="00A06335" w:rsidRPr="00FD0425" w:rsidRDefault="00A06335" w:rsidP="00A06335">
      <w:pPr>
        <w:pStyle w:val="PL"/>
        <w:rPr>
          <w:rFonts w:cs="Courier New"/>
          <w:snapToGrid w:val="0"/>
        </w:rPr>
      </w:pPr>
      <w:r w:rsidRPr="00FD0425">
        <w:rPr>
          <w:snapToGrid w:val="0"/>
        </w:rPr>
        <w:tab/>
        <w:t>{ ID id-PDUSessionResourcesActivityNotifyList</w:t>
      </w:r>
      <w:r w:rsidRPr="00FD0425">
        <w:rPr>
          <w:snapToGrid w:val="0"/>
        </w:rPr>
        <w:tab/>
        <w:t>CRITICALITY ignore</w:t>
      </w:r>
      <w:r w:rsidRPr="00FD0425">
        <w:rPr>
          <w:snapToGrid w:val="0"/>
        </w:rPr>
        <w:tab/>
      </w:r>
      <w:r w:rsidRPr="00FD0425">
        <w:rPr>
          <w:snapToGrid w:val="0"/>
        </w:rPr>
        <w:tab/>
        <w:t>TYPE PDUSessionResourcesActivityNotifyList</w:t>
      </w:r>
      <w:r w:rsidRPr="00FD0425">
        <w:rPr>
          <w:snapToGrid w:val="0"/>
        </w:rPr>
        <w:tab/>
        <w:t>PRESENCE optional }</w:t>
      </w:r>
      <w:r w:rsidRPr="00FD0425">
        <w:rPr>
          <w:rFonts w:cs="Courier New"/>
          <w:snapToGrid w:val="0"/>
        </w:rPr>
        <w:t>|</w:t>
      </w:r>
    </w:p>
    <w:p w14:paraId="4FAF69CC" w14:textId="77777777" w:rsidR="00A06335" w:rsidRPr="00FD0425" w:rsidRDefault="00A06335" w:rsidP="00A06335">
      <w:pPr>
        <w:pStyle w:val="PL"/>
        <w:rPr>
          <w:snapToGrid w:val="0"/>
        </w:rPr>
      </w:pPr>
      <w:r w:rsidRPr="00FD0425">
        <w:rPr>
          <w:rFonts w:cs="Courier New"/>
          <w:snapToGrid w:val="0"/>
        </w:rPr>
        <w:tab/>
        <w:t>{ ID id-RANPagingFailure</w:t>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t>CRITICALITY ignore</w:t>
      </w:r>
      <w:r w:rsidRPr="00FD0425">
        <w:rPr>
          <w:rFonts w:cs="Courier New"/>
          <w:snapToGrid w:val="0"/>
        </w:rPr>
        <w:tab/>
      </w:r>
      <w:r w:rsidRPr="00FD0425">
        <w:rPr>
          <w:rFonts w:cs="Courier New"/>
          <w:snapToGrid w:val="0"/>
        </w:rPr>
        <w:tab/>
        <w:t>TYPE RANPagingFailure</w:t>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t>PRESENCE optional }</w:t>
      </w:r>
      <w:r w:rsidRPr="00FD0425">
        <w:rPr>
          <w:snapToGrid w:val="0"/>
        </w:rPr>
        <w:t>,</w:t>
      </w:r>
    </w:p>
    <w:p w14:paraId="177A98F8" w14:textId="77777777" w:rsidR="00A06335" w:rsidRPr="00FD0425" w:rsidRDefault="00A06335" w:rsidP="00A06335">
      <w:pPr>
        <w:pStyle w:val="PL"/>
        <w:rPr>
          <w:snapToGrid w:val="0"/>
        </w:rPr>
      </w:pPr>
      <w:r w:rsidRPr="00FD0425">
        <w:rPr>
          <w:snapToGrid w:val="0"/>
        </w:rPr>
        <w:tab/>
        <w:t>...</w:t>
      </w:r>
    </w:p>
    <w:p w14:paraId="554B1E1C" w14:textId="77777777" w:rsidR="00A06335" w:rsidRPr="00FD0425" w:rsidRDefault="00A06335" w:rsidP="00A06335">
      <w:pPr>
        <w:pStyle w:val="PL"/>
        <w:rPr>
          <w:snapToGrid w:val="0"/>
        </w:rPr>
      </w:pPr>
      <w:r w:rsidRPr="00FD0425">
        <w:rPr>
          <w:snapToGrid w:val="0"/>
        </w:rPr>
        <w:t>}</w:t>
      </w:r>
    </w:p>
    <w:p w14:paraId="3DCF04F8" w14:textId="77777777" w:rsidR="00A06335" w:rsidRPr="00FD0425" w:rsidRDefault="00A06335" w:rsidP="00A06335">
      <w:pPr>
        <w:pStyle w:val="PL"/>
        <w:rPr>
          <w:snapToGrid w:val="0"/>
        </w:rPr>
      </w:pPr>
    </w:p>
    <w:p w14:paraId="49FE6E0B" w14:textId="77777777" w:rsidR="00A06335" w:rsidRPr="00FD0425" w:rsidRDefault="00A06335" w:rsidP="00A06335">
      <w:pPr>
        <w:pStyle w:val="PL"/>
        <w:rPr>
          <w:snapToGrid w:val="0"/>
        </w:rPr>
      </w:pPr>
      <w:r w:rsidRPr="00FD0425">
        <w:rPr>
          <w:snapToGrid w:val="0"/>
        </w:rPr>
        <w:t xml:space="preserve">PDUSessionResourcesActivityNotifyList ::= </w:t>
      </w:r>
      <w:r w:rsidRPr="00FD0425">
        <w:t xml:space="preserve">SEQUENCE </w:t>
      </w:r>
      <w:r w:rsidRPr="00FD0425">
        <w:rPr>
          <w:noProof w:val="0"/>
          <w:snapToGrid w:val="0"/>
        </w:rPr>
        <w:t>(SIZE(1..</w:t>
      </w:r>
      <w:r w:rsidRPr="00FD0425">
        <w:rPr>
          <w:noProof w:val="0"/>
          <w:szCs w:val="16"/>
        </w:rPr>
        <w:t>maxnoofPDUSessions</w:t>
      </w:r>
      <w:r w:rsidRPr="00FD0425">
        <w:rPr>
          <w:noProof w:val="0"/>
          <w:snapToGrid w:val="0"/>
        </w:rPr>
        <w:t xml:space="preserve">)) OF </w:t>
      </w:r>
      <w:r w:rsidRPr="00FD0425">
        <w:rPr>
          <w:snapToGrid w:val="0"/>
        </w:rPr>
        <w:t>PDUSessionResourcesActivityNotify</w:t>
      </w:r>
      <w:r w:rsidRPr="00FD0425">
        <w:rPr>
          <w:noProof w:val="0"/>
        </w:rPr>
        <w:t>-Item</w:t>
      </w:r>
    </w:p>
    <w:p w14:paraId="40D06E91" w14:textId="77777777" w:rsidR="00A06335" w:rsidRPr="00FD0425" w:rsidRDefault="00A06335" w:rsidP="00A06335">
      <w:pPr>
        <w:pStyle w:val="PL"/>
        <w:rPr>
          <w:snapToGrid w:val="0"/>
        </w:rPr>
      </w:pPr>
    </w:p>
    <w:p w14:paraId="172E90F6" w14:textId="77777777" w:rsidR="00A06335" w:rsidRPr="00FD0425" w:rsidRDefault="00A06335" w:rsidP="00A06335">
      <w:pPr>
        <w:pStyle w:val="PL"/>
        <w:rPr>
          <w:snapToGrid w:val="0"/>
        </w:rPr>
      </w:pPr>
      <w:r w:rsidRPr="00FD0425">
        <w:rPr>
          <w:snapToGrid w:val="0"/>
        </w:rPr>
        <w:t>PDUSessionResourcesActivityNotify-Item ::= SEQUENCE {</w:t>
      </w:r>
    </w:p>
    <w:p w14:paraId="707BF080" w14:textId="77777777" w:rsidR="00A06335" w:rsidRPr="00FD0425" w:rsidRDefault="00A06335" w:rsidP="00A06335">
      <w:pPr>
        <w:pStyle w:val="PL"/>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p>
    <w:p w14:paraId="5DC6551C" w14:textId="77777777" w:rsidR="00A06335" w:rsidRPr="00FD0425" w:rsidRDefault="00A06335" w:rsidP="00A06335">
      <w:pPr>
        <w:pStyle w:val="PL"/>
        <w:rPr>
          <w:snapToGrid w:val="0"/>
        </w:rPr>
      </w:pPr>
      <w:r w:rsidRPr="00FD0425">
        <w:rPr>
          <w:snapToGrid w:val="0"/>
        </w:rPr>
        <w:tab/>
        <w:t>pduSessionLevelUPactivityreport</w:t>
      </w:r>
      <w:r w:rsidRPr="00FD0425">
        <w:rPr>
          <w:snapToGrid w:val="0"/>
        </w:rPr>
        <w:tab/>
      </w:r>
      <w:r w:rsidRPr="00FD0425">
        <w:rPr>
          <w:snapToGrid w:val="0"/>
        </w:rPr>
        <w:tab/>
        <w:t>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CBC01B2" w14:textId="77777777" w:rsidR="00A06335" w:rsidRPr="00FD0425" w:rsidRDefault="00A06335" w:rsidP="00A06335">
      <w:pPr>
        <w:pStyle w:val="PL"/>
        <w:rPr>
          <w:snapToGrid w:val="0"/>
        </w:rPr>
      </w:pPr>
      <w:r w:rsidRPr="00FD0425">
        <w:rPr>
          <w:snapToGrid w:val="0"/>
        </w:rPr>
        <w:tab/>
        <w:t>qosFlowsActivityNotifyList</w:t>
      </w:r>
      <w:r w:rsidRPr="00FD0425">
        <w:rPr>
          <w:snapToGrid w:val="0"/>
        </w:rPr>
        <w:tab/>
      </w:r>
      <w:r w:rsidRPr="00FD0425">
        <w:rPr>
          <w:snapToGrid w:val="0"/>
        </w:rPr>
        <w:tab/>
      </w:r>
      <w:r w:rsidRPr="00FD0425">
        <w:rPr>
          <w:snapToGrid w:val="0"/>
        </w:rPr>
        <w:tab/>
        <w:t>QoSFlowsActivityNotifyList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399BA11" w14:textId="77777777" w:rsidR="00A06335" w:rsidRPr="00FD0425" w:rsidRDefault="00A06335" w:rsidP="00A0633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{PDUSessionResourcesActivityNotify-Item</w:t>
      </w:r>
      <w:r w:rsidRPr="00FD0425">
        <w:t>-</w:t>
      </w:r>
      <w:r w:rsidRPr="00FD0425">
        <w:rPr>
          <w:snapToGrid w:val="0"/>
        </w:rPr>
        <w:t>ExtIEs} } OPTIONAL,</w:t>
      </w:r>
    </w:p>
    <w:p w14:paraId="6B84050D" w14:textId="77777777" w:rsidR="00A06335" w:rsidRPr="00FD0425" w:rsidRDefault="00A06335" w:rsidP="00A06335">
      <w:pPr>
        <w:pStyle w:val="PL"/>
        <w:rPr>
          <w:snapToGrid w:val="0"/>
        </w:rPr>
      </w:pPr>
      <w:r w:rsidRPr="00FD0425">
        <w:rPr>
          <w:snapToGrid w:val="0"/>
        </w:rPr>
        <w:tab/>
        <w:t>...</w:t>
      </w:r>
    </w:p>
    <w:p w14:paraId="42C2ACB3" w14:textId="77777777" w:rsidR="00A06335" w:rsidRPr="00FD0425" w:rsidRDefault="00A06335" w:rsidP="00A06335">
      <w:pPr>
        <w:pStyle w:val="PL"/>
        <w:rPr>
          <w:snapToGrid w:val="0"/>
        </w:rPr>
      </w:pPr>
      <w:r w:rsidRPr="00FD0425">
        <w:rPr>
          <w:snapToGrid w:val="0"/>
        </w:rPr>
        <w:t>}</w:t>
      </w:r>
    </w:p>
    <w:p w14:paraId="416814F0" w14:textId="77777777" w:rsidR="00A06335" w:rsidRPr="00FD0425" w:rsidRDefault="00A06335" w:rsidP="00A06335">
      <w:pPr>
        <w:pStyle w:val="PL"/>
        <w:rPr>
          <w:snapToGrid w:val="0"/>
        </w:rPr>
      </w:pPr>
    </w:p>
    <w:p w14:paraId="50F800B8" w14:textId="77777777" w:rsidR="00A06335" w:rsidRPr="00FD0425" w:rsidRDefault="00A06335" w:rsidP="00A06335">
      <w:pPr>
        <w:pStyle w:val="PL"/>
        <w:rPr>
          <w:snapToGrid w:val="0"/>
        </w:rPr>
      </w:pPr>
      <w:r w:rsidRPr="00FD0425">
        <w:rPr>
          <w:snapToGrid w:val="0"/>
        </w:rPr>
        <w:t>PDUSessionResourcesActivityNotify-Item</w:t>
      </w:r>
      <w:r w:rsidRPr="00FD0425">
        <w:t>-</w:t>
      </w:r>
      <w:r w:rsidRPr="00FD0425">
        <w:rPr>
          <w:snapToGrid w:val="0"/>
        </w:rPr>
        <w:t>ExtIEs XNAP-PROTOCOL-EXTENSION ::= {</w:t>
      </w:r>
    </w:p>
    <w:p w14:paraId="55408243" w14:textId="77777777" w:rsidR="00A06335" w:rsidRPr="00FD0425" w:rsidRDefault="00A06335" w:rsidP="00A06335">
      <w:pPr>
        <w:pStyle w:val="PL"/>
        <w:rPr>
          <w:snapToGrid w:val="0"/>
        </w:rPr>
      </w:pPr>
      <w:r w:rsidRPr="00FD0425">
        <w:rPr>
          <w:snapToGrid w:val="0"/>
        </w:rPr>
        <w:tab/>
        <w:t>...</w:t>
      </w:r>
    </w:p>
    <w:p w14:paraId="26D22201" w14:textId="77777777" w:rsidR="00A06335" w:rsidRPr="00FD0425" w:rsidRDefault="00A06335" w:rsidP="00A06335">
      <w:pPr>
        <w:pStyle w:val="PL"/>
        <w:rPr>
          <w:snapToGrid w:val="0"/>
        </w:rPr>
      </w:pPr>
      <w:r w:rsidRPr="00FD0425">
        <w:rPr>
          <w:snapToGrid w:val="0"/>
        </w:rPr>
        <w:t>}</w:t>
      </w:r>
    </w:p>
    <w:p w14:paraId="666F35C9" w14:textId="77777777" w:rsidR="00A06335" w:rsidRPr="00FD0425" w:rsidRDefault="00A06335" w:rsidP="00A06335">
      <w:pPr>
        <w:pStyle w:val="PL"/>
        <w:rPr>
          <w:snapToGrid w:val="0"/>
        </w:rPr>
      </w:pPr>
    </w:p>
    <w:p w14:paraId="536F4D6A" w14:textId="77777777" w:rsidR="00A06335" w:rsidRPr="00FD0425" w:rsidRDefault="00A06335" w:rsidP="00A06335">
      <w:pPr>
        <w:pStyle w:val="PL"/>
        <w:rPr>
          <w:snapToGrid w:val="0"/>
        </w:rPr>
      </w:pPr>
      <w:r w:rsidRPr="00FD0425">
        <w:rPr>
          <w:snapToGrid w:val="0"/>
        </w:rPr>
        <w:t xml:space="preserve">QoSFlowsActivityNotifyList ::= </w:t>
      </w:r>
      <w:r w:rsidRPr="00FD0425">
        <w:t xml:space="preserve">SEQUENCE </w:t>
      </w:r>
      <w:r w:rsidRPr="00FD0425">
        <w:rPr>
          <w:noProof w:val="0"/>
          <w:snapToGrid w:val="0"/>
        </w:rPr>
        <w:t>(SIZE(1..</w:t>
      </w:r>
      <w:r w:rsidRPr="00FD0425">
        <w:rPr>
          <w:noProof w:val="0"/>
          <w:szCs w:val="16"/>
        </w:rPr>
        <w:t>maxnoofQoSFlows</w:t>
      </w:r>
      <w:r w:rsidRPr="00FD0425">
        <w:rPr>
          <w:noProof w:val="0"/>
          <w:snapToGrid w:val="0"/>
        </w:rPr>
        <w:t xml:space="preserve">)) OF </w:t>
      </w:r>
      <w:r w:rsidRPr="00FD0425">
        <w:rPr>
          <w:snapToGrid w:val="0"/>
        </w:rPr>
        <w:t>QoSFlowsActivityNotifyItem</w:t>
      </w:r>
    </w:p>
    <w:p w14:paraId="6FF9BCD6" w14:textId="77777777" w:rsidR="00A06335" w:rsidRPr="00FD0425" w:rsidRDefault="00A06335" w:rsidP="00A06335">
      <w:pPr>
        <w:pStyle w:val="PL"/>
        <w:rPr>
          <w:snapToGrid w:val="0"/>
        </w:rPr>
      </w:pPr>
    </w:p>
    <w:p w14:paraId="5ACE5C12" w14:textId="77777777" w:rsidR="00A06335" w:rsidRPr="00FD0425" w:rsidRDefault="00A06335" w:rsidP="00A06335">
      <w:pPr>
        <w:pStyle w:val="PL"/>
        <w:rPr>
          <w:snapToGrid w:val="0"/>
        </w:rPr>
      </w:pPr>
      <w:r w:rsidRPr="00FD0425">
        <w:rPr>
          <w:snapToGrid w:val="0"/>
        </w:rPr>
        <w:t>QoSFlowsActivityNotifyItem ::= SEQUENCE {</w:t>
      </w:r>
    </w:p>
    <w:p w14:paraId="39AF01F8" w14:textId="77777777" w:rsidR="00A06335" w:rsidRPr="00FD0425" w:rsidRDefault="00A06335" w:rsidP="00A06335">
      <w:pPr>
        <w:pStyle w:val="PL"/>
      </w:pPr>
      <w:r w:rsidRPr="00FD0425">
        <w:tab/>
        <w:t>qosFlow</w:t>
      </w:r>
      <w:r w:rsidRPr="00FD0425">
        <w:rPr>
          <w:rFonts w:cs="Arial"/>
          <w:bCs/>
          <w:iCs/>
          <w:lang w:eastAsia="ja-JP"/>
        </w:rPr>
        <w:t>Identifier</w:t>
      </w:r>
      <w:r w:rsidRPr="00FD0425">
        <w:tab/>
      </w:r>
      <w:r w:rsidRPr="00FD0425">
        <w:tab/>
      </w:r>
      <w:r w:rsidRPr="00FD0425">
        <w:tab/>
      </w:r>
      <w:r w:rsidRPr="00FD0425">
        <w:tab/>
      </w:r>
      <w:r w:rsidRPr="00FD0425">
        <w:tab/>
        <w:t>QoSFlow</w:t>
      </w:r>
      <w:r w:rsidRPr="00FD0425">
        <w:rPr>
          <w:rFonts w:cs="Arial"/>
          <w:bCs/>
          <w:iCs/>
          <w:lang w:eastAsia="ja-JP"/>
        </w:rPr>
        <w:t>Identifier</w:t>
      </w:r>
      <w:r w:rsidRPr="00FD0425">
        <w:t>,</w:t>
      </w:r>
    </w:p>
    <w:p w14:paraId="09EB625C" w14:textId="77777777" w:rsidR="00A06335" w:rsidRPr="00FD0425" w:rsidRDefault="00A06335" w:rsidP="00A06335">
      <w:pPr>
        <w:pStyle w:val="PL"/>
        <w:rPr>
          <w:snapToGrid w:val="0"/>
        </w:rPr>
      </w:pPr>
      <w:r w:rsidRPr="00FD0425">
        <w:rPr>
          <w:snapToGrid w:val="0"/>
        </w:rPr>
        <w:tab/>
        <w:t>pduSessionLevelUPactivityreport</w:t>
      </w:r>
      <w:r w:rsidRPr="00FD0425">
        <w:rPr>
          <w:snapToGrid w:val="0"/>
        </w:rPr>
        <w:tab/>
      </w:r>
      <w:r w:rsidRPr="00FD0425">
        <w:rPr>
          <w:snapToGrid w:val="0"/>
        </w:rPr>
        <w:tab/>
        <w:t>UserPlaneTrafficActivityReport,</w:t>
      </w:r>
    </w:p>
    <w:p w14:paraId="2629200A" w14:textId="77777777" w:rsidR="00A06335" w:rsidRPr="00FD0425" w:rsidRDefault="00A06335" w:rsidP="00A0633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{QoSFlowsActivityNotifyItem</w:t>
      </w:r>
      <w:r w:rsidRPr="00FD0425">
        <w:t>-</w:t>
      </w:r>
      <w:r w:rsidRPr="00FD0425">
        <w:rPr>
          <w:snapToGrid w:val="0"/>
        </w:rPr>
        <w:t>ExtIEs} } OPTIONAL,</w:t>
      </w:r>
    </w:p>
    <w:p w14:paraId="12BEF774" w14:textId="77777777" w:rsidR="00A06335" w:rsidRPr="00FD0425" w:rsidRDefault="00A06335" w:rsidP="00A06335">
      <w:pPr>
        <w:pStyle w:val="PL"/>
        <w:rPr>
          <w:snapToGrid w:val="0"/>
        </w:rPr>
      </w:pPr>
      <w:r w:rsidRPr="00FD0425">
        <w:rPr>
          <w:snapToGrid w:val="0"/>
        </w:rPr>
        <w:tab/>
        <w:t>...</w:t>
      </w:r>
    </w:p>
    <w:p w14:paraId="4327CC1F" w14:textId="77777777" w:rsidR="00A06335" w:rsidRPr="00FD0425" w:rsidRDefault="00A06335" w:rsidP="00A06335">
      <w:pPr>
        <w:pStyle w:val="PL"/>
        <w:rPr>
          <w:snapToGrid w:val="0"/>
        </w:rPr>
      </w:pPr>
      <w:r w:rsidRPr="00FD0425">
        <w:rPr>
          <w:snapToGrid w:val="0"/>
        </w:rPr>
        <w:t>}</w:t>
      </w:r>
    </w:p>
    <w:p w14:paraId="68CE96D4" w14:textId="77777777" w:rsidR="00A06335" w:rsidRPr="00FD0425" w:rsidRDefault="00A06335" w:rsidP="00A06335">
      <w:pPr>
        <w:pStyle w:val="PL"/>
        <w:rPr>
          <w:snapToGrid w:val="0"/>
        </w:rPr>
      </w:pPr>
    </w:p>
    <w:p w14:paraId="587D2D7D" w14:textId="77777777" w:rsidR="00A06335" w:rsidRPr="00FD0425" w:rsidRDefault="00A06335" w:rsidP="00A06335">
      <w:pPr>
        <w:pStyle w:val="PL"/>
        <w:rPr>
          <w:snapToGrid w:val="0"/>
        </w:rPr>
      </w:pPr>
      <w:r w:rsidRPr="00FD0425">
        <w:rPr>
          <w:snapToGrid w:val="0"/>
        </w:rPr>
        <w:t>QoSFlowsActivityNotifyItem</w:t>
      </w:r>
      <w:r w:rsidRPr="00FD0425">
        <w:t>-</w:t>
      </w:r>
      <w:r w:rsidRPr="00FD0425">
        <w:rPr>
          <w:snapToGrid w:val="0"/>
        </w:rPr>
        <w:t>ExtIEs XNAP-PROTOCOL-EXTENSION ::= {</w:t>
      </w:r>
    </w:p>
    <w:p w14:paraId="5546F285" w14:textId="77777777" w:rsidR="00A06335" w:rsidRPr="00FD0425" w:rsidRDefault="00A06335" w:rsidP="00A06335">
      <w:pPr>
        <w:pStyle w:val="PL"/>
        <w:rPr>
          <w:snapToGrid w:val="0"/>
        </w:rPr>
      </w:pPr>
      <w:r w:rsidRPr="00FD0425">
        <w:rPr>
          <w:snapToGrid w:val="0"/>
        </w:rPr>
        <w:tab/>
        <w:t>...</w:t>
      </w:r>
    </w:p>
    <w:p w14:paraId="1DD2B78D" w14:textId="77777777" w:rsidR="00A06335" w:rsidRPr="00FD0425" w:rsidRDefault="00A06335" w:rsidP="00A06335">
      <w:pPr>
        <w:pStyle w:val="PL"/>
        <w:rPr>
          <w:snapToGrid w:val="0"/>
        </w:rPr>
      </w:pPr>
      <w:r w:rsidRPr="00FD0425">
        <w:rPr>
          <w:snapToGrid w:val="0"/>
        </w:rPr>
        <w:t>}</w:t>
      </w:r>
    </w:p>
    <w:p w14:paraId="37D870E4" w14:textId="77777777" w:rsidR="00A06335" w:rsidRPr="00FD0425" w:rsidRDefault="00A06335" w:rsidP="00A06335">
      <w:pPr>
        <w:pStyle w:val="PL"/>
        <w:rPr>
          <w:snapToGrid w:val="0"/>
        </w:rPr>
      </w:pPr>
    </w:p>
    <w:p w14:paraId="056FBE69" w14:textId="77777777" w:rsidR="00A06335" w:rsidRPr="00FD0425" w:rsidRDefault="00A06335" w:rsidP="00A06335">
      <w:pPr>
        <w:pStyle w:val="PL"/>
        <w:rPr>
          <w:snapToGrid w:val="0"/>
        </w:rPr>
      </w:pPr>
      <w:r w:rsidRPr="00FD0425">
        <w:rPr>
          <w:snapToGrid w:val="0"/>
        </w:rPr>
        <w:t>-- **************************************************************</w:t>
      </w:r>
    </w:p>
    <w:p w14:paraId="2AE884FB" w14:textId="77777777" w:rsidR="00A06335" w:rsidRPr="00FD0425" w:rsidRDefault="00A06335" w:rsidP="00A06335">
      <w:pPr>
        <w:pStyle w:val="PL"/>
        <w:rPr>
          <w:snapToGrid w:val="0"/>
        </w:rPr>
      </w:pPr>
      <w:r w:rsidRPr="00FD0425">
        <w:rPr>
          <w:snapToGrid w:val="0"/>
        </w:rPr>
        <w:t>--</w:t>
      </w:r>
    </w:p>
    <w:p w14:paraId="35426BEC" w14:textId="77777777" w:rsidR="00A06335" w:rsidRPr="00FD0425" w:rsidRDefault="00A06335" w:rsidP="00A06335">
      <w:pPr>
        <w:pStyle w:val="PL"/>
        <w:outlineLvl w:val="3"/>
        <w:rPr>
          <w:snapToGrid w:val="0"/>
        </w:rPr>
      </w:pPr>
      <w:r w:rsidRPr="00FD0425">
        <w:rPr>
          <w:snapToGrid w:val="0"/>
        </w:rPr>
        <w:t>-- XN SETUP REQUEST</w:t>
      </w:r>
    </w:p>
    <w:p w14:paraId="5033154D" w14:textId="77777777" w:rsidR="00A06335" w:rsidRPr="00FD0425" w:rsidRDefault="00A06335" w:rsidP="00A06335">
      <w:pPr>
        <w:pStyle w:val="PL"/>
        <w:rPr>
          <w:snapToGrid w:val="0"/>
        </w:rPr>
      </w:pPr>
      <w:r w:rsidRPr="00FD0425">
        <w:rPr>
          <w:snapToGrid w:val="0"/>
        </w:rPr>
        <w:t>--</w:t>
      </w:r>
    </w:p>
    <w:p w14:paraId="52C4F946" w14:textId="77777777" w:rsidR="00A06335" w:rsidRPr="00FD0425" w:rsidRDefault="00A06335" w:rsidP="00A06335">
      <w:pPr>
        <w:pStyle w:val="PL"/>
        <w:rPr>
          <w:snapToGrid w:val="0"/>
        </w:rPr>
      </w:pPr>
      <w:r w:rsidRPr="00FD0425">
        <w:rPr>
          <w:snapToGrid w:val="0"/>
        </w:rPr>
        <w:t>-- **************************************************************</w:t>
      </w:r>
    </w:p>
    <w:p w14:paraId="699BC526" w14:textId="77777777" w:rsidR="00A06335" w:rsidRPr="00FD0425" w:rsidRDefault="00A06335" w:rsidP="00A06335">
      <w:pPr>
        <w:pStyle w:val="PL"/>
        <w:rPr>
          <w:snapToGrid w:val="0"/>
        </w:rPr>
      </w:pPr>
    </w:p>
    <w:p w14:paraId="17E73107" w14:textId="77777777" w:rsidR="00A06335" w:rsidRPr="00FD0425" w:rsidRDefault="00A06335" w:rsidP="00A06335">
      <w:pPr>
        <w:pStyle w:val="PL"/>
        <w:rPr>
          <w:snapToGrid w:val="0"/>
        </w:rPr>
      </w:pPr>
      <w:r w:rsidRPr="00FD0425">
        <w:rPr>
          <w:snapToGrid w:val="0"/>
        </w:rPr>
        <w:t>XnSetupRequest ::= SEQUENCE {</w:t>
      </w:r>
    </w:p>
    <w:p w14:paraId="1B509470" w14:textId="77777777" w:rsidR="00A06335" w:rsidRPr="00FD0425" w:rsidRDefault="00A06335" w:rsidP="00A0633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XnSetupRequest-IEs}},</w:t>
      </w:r>
    </w:p>
    <w:p w14:paraId="7D5B5DAE" w14:textId="77777777" w:rsidR="00A06335" w:rsidRPr="00FD0425" w:rsidRDefault="00A06335" w:rsidP="00A06335">
      <w:pPr>
        <w:pStyle w:val="PL"/>
        <w:rPr>
          <w:snapToGrid w:val="0"/>
        </w:rPr>
      </w:pPr>
      <w:r w:rsidRPr="00FD0425">
        <w:rPr>
          <w:snapToGrid w:val="0"/>
        </w:rPr>
        <w:tab/>
        <w:t>...</w:t>
      </w:r>
    </w:p>
    <w:p w14:paraId="3525E9FA" w14:textId="77777777" w:rsidR="00A06335" w:rsidRPr="00FD0425" w:rsidRDefault="00A06335" w:rsidP="00A06335">
      <w:pPr>
        <w:pStyle w:val="PL"/>
        <w:rPr>
          <w:snapToGrid w:val="0"/>
        </w:rPr>
      </w:pPr>
      <w:r w:rsidRPr="00FD0425">
        <w:rPr>
          <w:snapToGrid w:val="0"/>
        </w:rPr>
        <w:t>}</w:t>
      </w:r>
    </w:p>
    <w:p w14:paraId="0A8DE8C6" w14:textId="77777777" w:rsidR="00A06335" w:rsidRPr="00FD0425" w:rsidRDefault="00A06335" w:rsidP="00A06335">
      <w:pPr>
        <w:pStyle w:val="PL"/>
        <w:rPr>
          <w:snapToGrid w:val="0"/>
        </w:rPr>
      </w:pPr>
    </w:p>
    <w:p w14:paraId="0127BC51" w14:textId="77777777" w:rsidR="00A06335" w:rsidRPr="00FD0425" w:rsidRDefault="00A06335" w:rsidP="00A06335">
      <w:pPr>
        <w:pStyle w:val="PL"/>
        <w:rPr>
          <w:snapToGrid w:val="0"/>
        </w:rPr>
      </w:pPr>
      <w:r w:rsidRPr="00FD0425">
        <w:rPr>
          <w:snapToGrid w:val="0"/>
        </w:rPr>
        <w:t>XnSetupRequest-IEs XNAP-PROTOCOL-IES ::= {</w:t>
      </w:r>
    </w:p>
    <w:p w14:paraId="6C700E5E" w14:textId="77777777" w:rsidR="00A06335" w:rsidRPr="00FD0425" w:rsidRDefault="00A06335" w:rsidP="00A06335">
      <w:pPr>
        <w:pStyle w:val="PL"/>
        <w:rPr>
          <w:snapToGrid w:val="0"/>
        </w:rPr>
      </w:pPr>
      <w:r w:rsidRPr="00FD0425">
        <w:rPr>
          <w:snapToGrid w:val="0"/>
        </w:rPr>
        <w:tab/>
        <w:t>{ ID id-GlobalNG-RAN-node-ID</w:t>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t>PRESENCE mandatory}|</w:t>
      </w:r>
    </w:p>
    <w:p w14:paraId="21E42D07" w14:textId="77777777" w:rsidR="00A06335" w:rsidRPr="00FD0425" w:rsidRDefault="00A06335" w:rsidP="00A06335">
      <w:pPr>
        <w:pStyle w:val="PL"/>
        <w:rPr>
          <w:snapToGrid w:val="0"/>
        </w:rPr>
      </w:pPr>
      <w:r w:rsidRPr="00FD0425">
        <w:rPr>
          <w:snapToGrid w:val="0"/>
        </w:rPr>
        <w:tab/>
        <w:t>{ ID id-TAISupport-list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rPr>
          <w:noProof w:val="0"/>
          <w:snapToGrid w:val="0"/>
        </w:rPr>
        <w:t>TAISupport-List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49A034BE" w14:textId="77777777" w:rsidR="00A06335" w:rsidRPr="00FD0425" w:rsidRDefault="00A06335" w:rsidP="00A06335">
      <w:pPr>
        <w:pStyle w:val="PL"/>
        <w:rPr>
          <w:snapToGrid w:val="0"/>
        </w:rPr>
      </w:pPr>
      <w:r w:rsidRPr="00FD0425">
        <w:rPr>
          <w:snapToGrid w:val="0"/>
        </w:rPr>
        <w:tab/>
        <w:t>{ ID id-AMF-Region-Information</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221436A4" w14:textId="77777777" w:rsidR="00A06335" w:rsidRPr="00FD0425" w:rsidRDefault="00A06335" w:rsidP="00A06335">
      <w:pPr>
        <w:pStyle w:val="PL"/>
        <w:rPr>
          <w:snapToGrid w:val="0"/>
        </w:rPr>
      </w:pPr>
      <w:r w:rsidRPr="00FD0425">
        <w:rPr>
          <w:snapToGrid w:val="0"/>
        </w:rPr>
        <w:tab/>
        <w:t>{ ID id-List-of-served-cells-NR</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7C80EE57" w14:textId="77777777" w:rsidR="00A06335" w:rsidRPr="00FD0425" w:rsidRDefault="00A06335" w:rsidP="00A06335">
      <w:pPr>
        <w:pStyle w:val="PL"/>
        <w:rPr>
          <w:snapToGrid w:val="0"/>
        </w:rPr>
      </w:pPr>
      <w:r w:rsidRPr="00FD0425">
        <w:rPr>
          <w:snapToGrid w:val="0"/>
        </w:rPr>
        <w:tab/>
        <w:t>{ ID id-List-of-served-cells-E-UTRA</w:t>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ServedCells-E-UTRA</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79448BB8" w14:textId="77777777" w:rsidR="00A06335" w:rsidRPr="00FD0425" w:rsidRDefault="00A06335" w:rsidP="00A06335">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Pr>
          <w:snapToGrid w:val="0"/>
        </w:rPr>
        <w:tab/>
      </w:r>
      <w:r>
        <w:rPr>
          <w:snapToGrid w:val="0"/>
        </w:rPr>
        <w:tab/>
      </w:r>
      <w:r>
        <w:rPr>
          <w:snapToGrid w:val="0"/>
        </w:rPr>
        <w:tab/>
      </w:r>
      <w:r w:rsidRPr="00FD0425">
        <w:rPr>
          <w:snapToGrid w:val="0"/>
        </w:rPr>
        <w:t>PRESENCE optional }|</w:t>
      </w:r>
    </w:p>
    <w:p w14:paraId="55B10575" w14:textId="77777777" w:rsidR="00A06335" w:rsidRDefault="00A06335" w:rsidP="00A06335">
      <w:pPr>
        <w:pStyle w:val="PL"/>
        <w:rPr>
          <w:snapToGrid w:val="0"/>
        </w:rPr>
      </w:pPr>
      <w:r w:rsidRPr="00FD0425">
        <w:rPr>
          <w:snapToGrid w:val="0"/>
        </w:rPr>
        <w:tab/>
        <w:t>{ ID id-TNLConfigurationInfo</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w:t>
      </w:r>
      <w:r>
        <w:rPr>
          <w:snapToGrid w:val="0"/>
        </w:rPr>
        <w:t>|</w:t>
      </w:r>
    </w:p>
    <w:p w14:paraId="032B3DD6" w14:textId="77777777" w:rsidR="00A06335" w:rsidRDefault="00A06335" w:rsidP="00A06335">
      <w:pPr>
        <w:pStyle w:val="PL"/>
        <w:rPr>
          <w:snapToGrid w:val="0"/>
        </w:rPr>
      </w:pPr>
      <w:r w:rsidRPr="00FD0425">
        <w:rPr>
          <w:noProof w:val="0"/>
          <w:snapToGrid w:val="0"/>
          <w:lang w:eastAsia="zh-CN"/>
        </w:rPr>
        <w:tab/>
        <w:t>{ ID id-PartialListIndicator</w:t>
      </w:r>
      <w:r>
        <w:rPr>
          <w:noProof w:val="0"/>
          <w:snapToGrid w:val="0"/>
          <w:lang w:eastAsia="zh-CN"/>
        </w:rPr>
        <w:t>-NR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2CEFF689" w14:textId="77777777" w:rsidR="00A06335" w:rsidRDefault="00A06335" w:rsidP="00A06335">
      <w:pPr>
        <w:pStyle w:val="PL"/>
        <w:rPr>
          <w:snapToGrid w:val="0"/>
        </w:rPr>
      </w:pPr>
      <w:r>
        <w:rPr>
          <w:snapToGrid w:val="0"/>
        </w:rPr>
        <w:tab/>
        <w:t xml:space="preserve">{ ID </w:t>
      </w:r>
      <w:r w:rsidRPr="00FD0425">
        <w:rPr>
          <w:snapToGrid w:val="0"/>
        </w:rPr>
        <w:t>id-CellAndCapacityAssistanceInfo</w:t>
      </w:r>
      <w:r>
        <w:rPr>
          <w:snapToGrid w:val="0"/>
        </w:rPr>
        <w:t xml:space="preserve">-NR </w:t>
      </w:r>
      <w:r>
        <w:rPr>
          <w:snapToGrid w:val="0"/>
        </w:rPr>
        <w:tab/>
        <w:t xml:space="preserve">CRITICALITY ignore </w:t>
      </w:r>
      <w:r>
        <w:rPr>
          <w:snapToGrid w:val="0"/>
        </w:rPr>
        <w:tab/>
        <w:t xml:space="preserve">TYPE </w:t>
      </w:r>
      <w:r w:rsidRPr="00FD0425">
        <w:rPr>
          <w:snapToGrid w:val="0"/>
        </w:rPr>
        <w:t>CellAndCapacityAssistanceInfo</w:t>
      </w:r>
      <w:r>
        <w:rPr>
          <w:snapToGrid w:val="0"/>
        </w:rPr>
        <w:t>-NR</w:t>
      </w:r>
      <w:r>
        <w:rPr>
          <w:snapToGrid w:val="0"/>
        </w:rPr>
        <w:tab/>
      </w:r>
      <w:r>
        <w:rPr>
          <w:snapToGrid w:val="0"/>
        </w:rPr>
        <w:tab/>
        <w:t>PRESENCE optional }|</w:t>
      </w:r>
    </w:p>
    <w:p w14:paraId="0CD1BDAB" w14:textId="77777777" w:rsidR="00A06335" w:rsidRDefault="00A06335" w:rsidP="00A06335">
      <w:pPr>
        <w:pStyle w:val="PL"/>
        <w:rPr>
          <w:snapToGrid w:val="0"/>
        </w:rPr>
      </w:pPr>
      <w:r w:rsidRPr="00FD0425">
        <w:rPr>
          <w:noProof w:val="0"/>
          <w:snapToGrid w:val="0"/>
          <w:lang w:eastAsia="zh-CN"/>
        </w:rPr>
        <w:tab/>
        <w:t>{ ID id-PartialListIndicator</w:t>
      </w:r>
      <w:r>
        <w:rPr>
          <w:noProof w:val="0"/>
          <w:snapToGrid w:val="0"/>
          <w:lang w:eastAsia="zh-CN"/>
        </w:rPr>
        <w:t>-EUTRA</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6565EFB5" w14:textId="77777777" w:rsidR="00A06335" w:rsidRPr="00FD0425" w:rsidRDefault="00A06335" w:rsidP="00A06335">
      <w:pPr>
        <w:pStyle w:val="PL"/>
        <w:rPr>
          <w:snapToGrid w:val="0"/>
        </w:rPr>
      </w:pPr>
      <w:r>
        <w:rPr>
          <w:snapToGrid w:val="0"/>
        </w:rPr>
        <w:tab/>
        <w:t xml:space="preserve">{ ID </w:t>
      </w:r>
      <w:r w:rsidRPr="00FD0425">
        <w:rPr>
          <w:snapToGrid w:val="0"/>
        </w:rPr>
        <w:t>id-CellAndCapacityAssistanceInfo</w:t>
      </w:r>
      <w:r>
        <w:rPr>
          <w:snapToGrid w:val="0"/>
        </w:rPr>
        <w:t>-EUTRA</w:t>
      </w:r>
      <w:r>
        <w:rPr>
          <w:snapToGrid w:val="0"/>
        </w:rPr>
        <w:tab/>
        <w:t xml:space="preserve">CRITICALITY ignore </w:t>
      </w:r>
      <w:r>
        <w:rPr>
          <w:snapToGrid w:val="0"/>
        </w:rPr>
        <w:tab/>
        <w:t xml:space="preserve">TYPE </w:t>
      </w:r>
      <w:r w:rsidRPr="00FD0425">
        <w:rPr>
          <w:snapToGrid w:val="0"/>
        </w:rPr>
        <w:t>CellAndCapacityAssistanceInfo</w:t>
      </w:r>
      <w:r>
        <w:rPr>
          <w:snapToGrid w:val="0"/>
        </w:rPr>
        <w:t>-EUTRA</w:t>
      </w:r>
      <w:r>
        <w:rPr>
          <w:snapToGrid w:val="0"/>
        </w:rPr>
        <w:tab/>
        <w:t>PRESENCE optional }</w:t>
      </w:r>
      <w:r w:rsidRPr="00FD0425">
        <w:rPr>
          <w:snapToGrid w:val="0"/>
        </w:rPr>
        <w:t>,</w:t>
      </w:r>
    </w:p>
    <w:p w14:paraId="12A9E180" w14:textId="77777777" w:rsidR="00A06335" w:rsidRPr="00FD0425" w:rsidRDefault="00A06335" w:rsidP="00A06335">
      <w:pPr>
        <w:pStyle w:val="PL"/>
        <w:rPr>
          <w:snapToGrid w:val="0"/>
        </w:rPr>
      </w:pPr>
      <w:r w:rsidRPr="00FD0425">
        <w:rPr>
          <w:snapToGrid w:val="0"/>
        </w:rPr>
        <w:tab/>
        <w:t>...</w:t>
      </w:r>
    </w:p>
    <w:p w14:paraId="1A3CB0D0" w14:textId="77777777" w:rsidR="00A06335" w:rsidRPr="00FD0425" w:rsidRDefault="00A06335" w:rsidP="00A06335">
      <w:pPr>
        <w:pStyle w:val="PL"/>
        <w:rPr>
          <w:snapToGrid w:val="0"/>
        </w:rPr>
      </w:pPr>
      <w:r w:rsidRPr="00FD0425">
        <w:rPr>
          <w:snapToGrid w:val="0"/>
        </w:rPr>
        <w:t>}</w:t>
      </w:r>
    </w:p>
    <w:p w14:paraId="2557CFB7" w14:textId="77777777" w:rsidR="00A06335" w:rsidRPr="00FD0425" w:rsidRDefault="00A06335" w:rsidP="00A06335">
      <w:pPr>
        <w:pStyle w:val="PL"/>
        <w:rPr>
          <w:snapToGrid w:val="0"/>
        </w:rPr>
      </w:pPr>
    </w:p>
    <w:p w14:paraId="34C86324" w14:textId="77777777" w:rsidR="00A06335" w:rsidRPr="00FD0425" w:rsidRDefault="00A06335" w:rsidP="00A06335">
      <w:pPr>
        <w:pStyle w:val="PL"/>
        <w:rPr>
          <w:snapToGrid w:val="0"/>
        </w:rPr>
      </w:pPr>
      <w:r w:rsidRPr="00FD0425">
        <w:rPr>
          <w:snapToGrid w:val="0"/>
        </w:rPr>
        <w:t>-- **************************************************************</w:t>
      </w:r>
    </w:p>
    <w:p w14:paraId="069036BF" w14:textId="77777777" w:rsidR="00A06335" w:rsidRPr="00FD0425" w:rsidRDefault="00A06335" w:rsidP="00A06335">
      <w:pPr>
        <w:pStyle w:val="PL"/>
        <w:rPr>
          <w:snapToGrid w:val="0"/>
        </w:rPr>
      </w:pPr>
      <w:r w:rsidRPr="00FD0425">
        <w:rPr>
          <w:snapToGrid w:val="0"/>
        </w:rPr>
        <w:t>--</w:t>
      </w:r>
    </w:p>
    <w:p w14:paraId="6590E89E" w14:textId="77777777" w:rsidR="00A06335" w:rsidRPr="00FD0425" w:rsidRDefault="00A06335" w:rsidP="00A06335">
      <w:pPr>
        <w:pStyle w:val="PL"/>
        <w:outlineLvl w:val="3"/>
        <w:rPr>
          <w:snapToGrid w:val="0"/>
        </w:rPr>
      </w:pPr>
      <w:r w:rsidRPr="00FD0425">
        <w:rPr>
          <w:snapToGrid w:val="0"/>
        </w:rPr>
        <w:t>-- XN SETUP RESPONSE</w:t>
      </w:r>
    </w:p>
    <w:p w14:paraId="0338EE30" w14:textId="77777777" w:rsidR="00A06335" w:rsidRPr="00FD0425" w:rsidRDefault="00A06335" w:rsidP="00A06335">
      <w:pPr>
        <w:pStyle w:val="PL"/>
        <w:rPr>
          <w:snapToGrid w:val="0"/>
        </w:rPr>
      </w:pPr>
      <w:r w:rsidRPr="00FD0425">
        <w:rPr>
          <w:snapToGrid w:val="0"/>
        </w:rPr>
        <w:t>--</w:t>
      </w:r>
    </w:p>
    <w:p w14:paraId="3A16536C" w14:textId="77777777" w:rsidR="00A06335" w:rsidRPr="00FD0425" w:rsidRDefault="00A06335" w:rsidP="00A06335">
      <w:pPr>
        <w:pStyle w:val="PL"/>
        <w:rPr>
          <w:snapToGrid w:val="0"/>
        </w:rPr>
      </w:pPr>
      <w:r w:rsidRPr="00FD0425">
        <w:rPr>
          <w:snapToGrid w:val="0"/>
        </w:rPr>
        <w:t>-- **************************************************************</w:t>
      </w:r>
    </w:p>
    <w:p w14:paraId="058B219E" w14:textId="77777777" w:rsidR="00A06335" w:rsidRPr="00FD0425" w:rsidRDefault="00A06335" w:rsidP="00A06335">
      <w:pPr>
        <w:pStyle w:val="PL"/>
        <w:rPr>
          <w:snapToGrid w:val="0"/>
        </w:rPr>
      </w:pPr>
    </w:p>
    <w:p w14:paraId="45956A89" w14:textId="77777777" w:rsidR="00A06335" w:rsidRPr="00FD0425" w:rsidRDefault="00A06335" w:rsidP="00A06335">
      <w:pPr>
        <w:pStyle w:val="PL"/>
        <w:rPr>
          <w:snapToGrid w:val="0"/>
        </w:rPr>
      </w:pPr>
      <w:r w:rsidRPr="00FD0425">
        <w:rPr>
          <w:snapToGrid w:val="0"/>
        </w:rPr>
        <w:t>XnSetupResponse ::= SEQUENCE {</w:t>
      </w:r>
    </w:p>
    <w:p w14:paraId="1024F632" w14:textId="77777777" w:rsidR="00A06335" w:rsidRPr="00FD0425" w:rsidRDefault="00A06335" w:rsidP="00A0633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XnSetupResponse-IEs}},</w:t>
      </w:r>
    </w:p>
    <w:p w14:paraId="75058945" w14:textId="77777777" w:rsidR="00A06335" w:rsidRPr="00FD0425" w:rsidRDefault="00A06335" w:rsidP="00A06335">
      <w:pPr>
        <w:pStyle w:val="PL"/>
        <w:rPr>
          <w:snapToGrid w:val="0"/>
        </w:rPr>
      </w:pPr>
      <w:r w:rsidRPr="00FD0425">
        <w:rPr>
          <w:snapToGrid w:val="0"/>
        </w:rPr>
        <w:tab/>
        <w:t>...</w:t>
      </w:r>
    </w:p>
    <w:p w14:paraId="7070033D" w14:textId="77777777" w:rsidR="00A06335" w:rsidRPr="00FD0425" w:rsidRDefault="00A06335" w:rsidP="00A06335">
      <w:pPr>
        <w:pStyle w:val="PL"/>
        <w:rPr>
          <w:snapToGrid w:val="0"/>
        </w:rPr>
      </w:pPr>
      <w:r w:rsidRPr="00FD0425">
        <w:rPr>
          <w:snapToGrid w:val="0"/>
        </w:rPr>
        <w:t>}</w:t>
      </w:r>
    </w:p>
    <w:p w14:paraId="14394003" w14:textId="77777777" w:rsidR="00A06335" w:rsidRPr="00FD0425" w:rsidRDefault="00A06335" w:rsidP="00A06335">
      <w:pPr>
        <w:pStyle w:val="PL"/>
        <w:rPr>
          <w:snapToGrid w:val="0"/>
        </w:rPr>
      </w:pPr>
    </w:p>
    <w:p w14:paraId="73596883" w14:textId="77777777" w:rsidR="00A06335" w:rsidRPr="00FD0425" w:rsidRDefault="00A06335" w:rsidP="00A06335">
      <w:pPr>
        <w:pStyle w:val="PL"/>
        <w:rPr>
          <w:snapToGrid w:val="0"/>
        </w:rPr>
      </w:pPr>
      <w:r w:rsidRPr="00FD0425">
        <w:rPr>
          <w:snapToGrid w:val="0"/>
        </w:rPr>
        <w:t>XnSetupResponse-IEs XNAP-PROTOCOL-IES ::= {</w:t>
      </w:r>
    </w:p>
    <w:p w14:paraId="480B56FC" w14:textId="77777777" w:rsidR="00A06335" w:rsidRPr="00FD0425" w:rsidRDefault="00A06335" w:rsidP="00A06335">
      <w:pPr>
        <w:pStyle w:val="PL"/>
        <w:rPr>
          <w:snapToGrid w:val="0"/>
        </w:rPr>
      </w:pPr>
      <w:r w:rsidRPr="00FD0425">
        <w:rPr>
          <w:snapToGrid w:val="0"/>
        </w:rPr>
        <w:tab/>
        <w:t>{ ID id-GlobalNG-RAN-node-ID</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7614E2E0" w14:textId="77777777" w:rsidR="00A06335" w:rsidRPr="00FD0425" w:rsidRDefault="00A06335" w:rsidP="00A06335">
      <w:pPr>
        <w:pStyle w:val="PL"/>
        <w:rPr>
          <w:snapToGrid w:val="0"/>
        </w:rPr>
      </w:pPr>
      <w:r w:rsidRPr="00FD0425">
        <w:rPr>
          <w:snapToGrid w:val="0"/>
        </w:rPr>
        <w:tab/>
        <w:t>{ ID id-TAISupport-list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rPr>
          <w:noProof w:val="0"/>
          <w:snapToGrid w:val="0"/>
        </w:rPr>
        <w:t>TAISupport-List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1A50A9B5" w14:textId="77777777" w:rsidR="00A06335" w:rsidRPr="00FD0425" w:rsidRDefault="00A06335" w:rsidP="00A06335">
      <w:pPr>
        <w:pStyle w:val="PL"/>
        <w:rPr>
          <w:snapToGrid w:val="0"/>
        </w:rPr>
      </w:pPr>
      <w:r w:rsidRPr="00FD0425">
        <w:rPr>
          <w:snapToGrid w:val="0"/>
        </w:rPr>
        <w:tab/>
        <w:t>{ ID id-List-of-served-cells-NR</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238B41D3" w14:textId="77777777" w:rsidR="00A06335" w:rsidRPr="00FD0425" w:rsidRDefault="00A06335" w:rsidP="00A06335">
      <w:pPr>
        <w:pStyle w:val="PL"/>
        <w:rPr>
          <w:snapToGrid w:val="0"/>
        </w:rPr>
      </w:pPr>
      <w:r w:rsidRPr="00FD0425">
        <w:rPr>
          <w:snapToGrid w:val="0"/>
        </w:rPr>
        <w:tab/>
        <w:t>{ ID id-List-of-served-cells-E-UTRA</w:t>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ServedCells-E-UTRA</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3068F08E" w14:textId="77777777" w:rsidR="00A06335" w:rsidRPr="00FD0425" w:rsidRDefault="00A06335" w:rsidP="00A06335">
      <w:pPr>
        <w:pStyle w:val="PL"/>
        <w:rPr>
          <w:snapToGrid w:val="0"/>
        </w:rPr>
      </w:pPr>
      <w:r w:rsidRPr="00FD0425">
        <w:rPr>
          <w:snapToGrid w:val="0"/>
        </w:rPr>
        <w:tab/>
        <w:t>{ ID id-CriticalityDiagnostics</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44E13434" w14:textId="77777777" w:rsidR="00A06335" w:rsidRPr="00FD0425" w:rsidRDefault="00A06335" w:rsidP="00A06335">
      <w:pPr>
        <w:pStyle w:val="PL"/>
        <w:rPr>
          <w:snapToGrid w:val="0"/>
        </w:rPr>
      </w:pPr>
      <w:r w:rsidRPr="00FD0425">
        <w:rPr>
          <w:snapToGrid w:val="0"/>
        </w:rPr>
        <w:tab/>
        <w:t>{ ID id-AMF-Region-Information</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p>
    <w:p w14:paraId="0E9C86B6" w14:textId="77777777" w:rsidR="00A06335" w:rsidRPr="00FD0425" w:rsidRDefault="00A06335" w:rsidP="00A06335">
      <w:pPr>
        <w:pStyle w:val="PL"/>
        <w:rPr>
          <w:snapToGrid w:val="0"/>
        </w:rPr>
      </w:pPr>
      <w:r w:rsidRPr="00FD0425">
        <w:rPr>
          <w:snapToGrid w:val="0"/>
        </w:rPr>
        <w:tab/>
        <w:t>{ ID id-InterfaceInstanceIndication</w:t>
      </w:r>
      <w:r w:rsidRPr="00FD0425">
        <w:rPr>
          <w:snapToGrid w:val="0"/>
        </w:rPr>
        <w:tab/>
      </w:r>
      <w:r>
        <w:rPr>
          <w:snapToGrid w:val="0"/>
        </w:rPr>
        <w:tab/>
      </w:r>
      <w:r>
        <w:rPr>
          <w:snapToGrid w:val="0"/>
        </w:rPr>
        <w:tab/>
      </w:r>
      <w:r w:rsidRPr="00FD0425">
        <w:rPr>
          <w:snapToGrid w:val="0"/>
        </w:rPr>
        <w:t>CRITICALITY reject</w:t>
      </w:r>
      <w:r w:rsidRPr="00FD0425">
        <w:rPr>
          <w:snapToGrid w:val="0"/>
        </w:rPr>
        <w:tab/>
        <w:t>TYPE InterfaceInstanceIndication</w:t>
      </w:r>
      <w:r w:rsidRPr="00FD0425">
        <w:rPr>
          <w:snapToGrid w:val="0"/>
        </w:rPr>
        <w:tab/>
      </w:r>
      <w:r>
        <w:rPr>
          <w:snapToGrid w:val="0"/>
        </w:rPr>
        <w:tab/>
      </w:r>
      <w:r>
        <w:rPr>
          <w:snapToGrid w:val="0"/>
        </w:rPr>
        <w:tab/>
      </w:r>
      <w:r>
        <w:rPr>
          <w:snapToGrid w:val="0"/>
        </w:rPr>
        <w:tab/>
      </w:r>
      <w:r w:rsidRPr="00FD0425">
        <w:rPr>
          <w:snapToGrid w:val="0"/>
        </w:rPr>
        <w:t>PRESENCE optional }|</w:t>
      </w:r>
    </w:p>
    <w:p w14:paraId="25E8A319" w14:textId="77777777" w:rsidR="00A06335" w:rsidRDefault="00A06335" w:rsidP="00A06335">
      <w:pPr>
        <w:pStyle w:val="PL"/>
        <w:rPr>
          <w:snapToGrid w:val="0"/>
        </w:rPr>
      </w:pPr>
      <w:r w:rsidRPr="00FD0425">
        <w:rPr>
          <w:snapToGrid w:val="0"/>
        </w:rPr>
        <w:tab/>
        <w:t>{ ID id-TNLConfigurationInfo</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w:t>
      </w:r>
      <w:r w:rsidRPr="00FD0425">
        <w:rPr>
          <w:snapToGrid w:val="0"/>
        </w:rPr>
        <w:tab/>
        <w:t>}</w:t>
      </w:r>
      <w:r>
        <w:rPr>
          <w:snapToGrid w:val="0"/>
        </w:rPr>
        <w:t>|</w:t>
      </w:r>
    </w:p>
    <w:p w14:paraId="68C5CBA6" w14:textId="77777777" w:rsidR="00A06335" w:rsidRDefault="00A06335" w:rsidP="00A06335">
      <w:pPr>
        <w:pStyle w:val="PL"/>
        <w:rPr>
          <w:snapToGrid w:val="0"/>
        </w:rPr>
      </w:pPr>
      <w:r w:rsidRPr="00FD0425">
        <w:rPr>
          <w:noProof w:val="0"/>
          <w:snapToGrid w:val="0"/>
          <w:lang w:eastAsia="zh-CN"/>
        </w:rPr>
        <w:tab/>
        <w:t>{ ID id-PartialListIndicator</w:t>
      </w:r>
      <w:r>
        <w:rPr>
          <w:noProof w:val="0"/>
          <w:snapToGrid w:val="0"/>
          <w:lang w:eastAsia="zh-CN"/>
        </w:rPr>
        <w:t>-NR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072289C8" w14:textId="77777777" w:rsidR="00A06335" w:rsidRDefault="00A06335" w:rsidP="00A06335">
      <w:pPr>
        <w:pStyle w:val="PL"/>
        <w:rPr>
          <w:snapToGrid w:val="0"/>
        </w:rPr>
      </w:pPr>
      <w:r>
        <w:rPr>
          <w:snapToGrid w:val="0"/>
        </w:rPr>
        <w:tab/>
        <w:t xml:space="preserve">{ ID </w:t>
      </w:r>
      <w:r w:rsidRPr="00FD0425">
        <w:rPr>
          <w:snapToGrid w:val="0"/>
        </w:rPr>
        <w:t>id-CellAndCapacityAssistanceInfo</w:t>
      </w:r>
      <w:r>
        <w:rPr>
          <w:snapToGrid w:val="0"/>
        </w:rPr>
        <w:t xml:space="preserve">-NR </w:t>
      </w:r>
      <w:r>
        <w:rPr>
          <w:snapToGrid w:val="0"/>
        </w:rPr>
        <w:tab/>
        <w:t xml:space="preserve">CRITICALITY ignore </w:t>
      </w:r>
      <w:r>
        <w:rPr>
          <w:snapToGrid w:val="0"/>
        </w:rPr>
        <w:tab/>
        <w:t xml:space="preserve">TYPE </w:t>
      </w:r>
      <w:r w:rsidRPr="00FD0425">
        <w:rPr>
          <w:snapToGrid w:val="0"/>
        </w:rPr>
        <w:t>CellAndCapacityAssistanceInfo</w:t>
      </w:r>
      <w:r>
        <w:rPr>
          <w:snapToGrid w:val="0"/>
        </w:rPr>
        <w:t>-NR</w:t>
      </w:r>
      <w:r>
        <w:rPr>
          <w:snapToGrid w:val="0"/>
        </w:rPr>
        <w:tab/>
      </w:r>
      <w:r>
        <w:rPr>
          <w:snapToGrid w:val="0"/>
        </w:rPr>
        <w:tab/>
        <w:t>PRESENCE optional }|</w:t>
      </w:r>
    </w:p>
    <w:p w14:paraId="530C7567" w14:textId="77777777" w:rsidR="00A06335" w:rsidRDefault="00A06335" w:rsidP="00A06335">
      <w:pPr>
        <w:pStyle w:val="PL"/>
        <w:rPr>
          <w:snapToGrid w:val="0"/>
        </w:rPr>
      </w:pPr>
      <w:r w:rsidRPr="00FD0425">
        <w:rPr>
          <w:noProof w:val="0"/>
          <w:snapToGrid w:val="0"/>
          <w:lang w:eastAsia="zh-CN"/>
        </w:rPr>
        <w:tab/>
        <w:t>{ ID id-PartialListIndicator</w:t>
      </w:r>
      <w:r>
        <w:rPr>
          <w:noProof w:val="0"/>
          <w:snapToGrid w:val="0"/>
          <w:lang w:eastAsia="zh-CN"/>
        </w:rPr>
        <w:t>-EUTRA</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2000CFA7" w14:textId="77777777" w:rsidR="00A06335" w:rsidRPr="00FD0425" w:rsidRDefault="00A06335" w:rsidP="00A06335">
      <w:pPr>
        <w:pStyle w:val="PL"/>
        <w:rPr>
          <w:snapToGrid w:val="0"/>
        </w:rPr>
      </w:pPr>
      <w:r>
        <w:rPr>
          <w:snapToGrid w:val="0"/>
        </w:rPr>
        <w:tab/>
        <w:t xml:space="preserve">{ ID </w:t>
      </w:r>
      <w:r w:rsidRPr="00FD0425">
        <w:rPr>
          <w:snapToGrid w:val="0"/>
        </w:rPr>
        <w:t>id-CellAndCapacityAssistanceInfo</w:t>
      </w:r>
      <w:r>
        <w:rPr>
          <w:snapToGrid w:val="0"/>
        </w:rPr>
        <w:t>-EUTRA</w:t>
      </w:r>
      <w:r>
        <w:rPr>
          <w:snapToGrid w:val="0"/>
        </w:rPr>
        <w:tab/>
        <w:t xml:space="preserve">CRITICALITY ignore </w:t>
      </w:r>
      <w:r>
        <w:rPr>
          <w:snapToGrid w:val="0"/>
        </w:rPr>
        <w:tab/>
        <w:t xml:space="preserve">TYPE </w:t>
      </w:r>
      <w:r w:rsidRPr="00FD0425">
        <w:rPr>
          <w:snapToGrid w:val="0"/>
        </w:rPr>
        <w:t>CellAndCapacityAssistanceInfo</w:t>
      </w:r>
      <w:r>
        <w:rPr>
          <w:snapToGrid w:val="0"/>
        </w:rPr>
        <w:t>-EUTRA</w:t>
      </w:r>
      <w:r>
        <w:rPr>
          <w:snapToGrid w:val="0"/>
        </w:rPr>
        <w:tab/>
        <w:t>PRESENCE optional }</w:t>
      </w:r>
      <w:r w:rsidRPr="00FD0425">
        <w:rPr>
          <w:snapToGrid w:val="0"/>
        </w:rPr>
        <w:t>,</w:t>
      </w:r>
    </w:p>
    <w:p w14:paraId="5A2B0E56" w14:textId="77777777" w:rsidR="00A06335" w:rsidRPr="00FD0425" w:rsidRDefault="00A06335" w:rsidP="00A06335">
      <w:pPr>
        <w:pStyle w:val="PL"/>
        <w:rPr>
          <w:snapToGrid w:val="0"/>
        </w:rPr>
      </w:pPr>
      <w:r w:rsidRPr="00FD0425">
        <w:rPr>
          <w:snapToGrid w:val="0"/>
        </w:rPr>
        <w:tab/>
        <w:t>...</w:t>
      </w:r>
    </w:p>
    <w:p w14:paraId="40D1DCD2" w14:textId="77777777" w:rsidR="00A06335" w:rsidRPr="00FD0425" w:rsidRDefault="00A06335" w:rsidP="00A06335">
      <w:pPr>
        <w:pStyle w:val="PL"/>
        <w:rPr>
          <w:snapToGrid w:val="0"/>
        </w:rPr>
      </w:pPr>
      <w:r w:rsidRPr="00FD0425">
        <w:rPr>
          <w:snapToGrid w:val="0"/>
        </w:rPr>
        <w:t>}</w:t>
      </w:r>
    </w:p>
    <w:p w14:paraId="4E114D7D" w14:textId="77777777" w:rsidR="00A06335" w:rsidRPr="00FD0425" w:rsidRDefault="00A06335" w:rsidP="00A06335">
      <w:pPr>
        <w:pStyle w:val="PL"/>
        <w:rPr>
          <w:snapToGrid w:val="0"/>
        </w:rPr>
      </w:pPr>
    </w:p>
    <w:p w14:paraId="08D68F27" w14:textId="77777777" w:rsidR="00A06335" w:rsidRPr="00FD0425" w:rsidRDefault="00A06335" w:rsidP="00A06335">
      <w:pPr>
        <w:pStyle w:val="PL"/>
        <w:rPr>
          <w:snapToGrid w:val="0"/>
        </w:rPr>
      </w:pPr>
      <w:r w:rsidRPr="00FD0425">
        <w:rPr>
          <w:snapToGrid w:val="0"/>
        </w:rPr>
        <w:t>-- **************************************************************</w:t>
      </w:r>
    </w:p>
    <w:p w14:paraId="2A3E7D5F" w14:textId="77777777" w:rsidR="00A06335" w:rsidRPr="00FD0425" w:rsidRDefault="00A06335" w:rsidP="00A06335">
      <w:pPr>
        <w:pStyle w:val="PL"/>
        <w:rPr>
          <w:snapToGrid w:val="0"/>
        </w:rPr>
      </w:pPr>
      <w:r w:rsidRPr="00FD0425">
        <w:rPr>
          <w:snapToGrid w:val="0"/>
        </w:rPr>
        <w:t>--</w:t>
      </w:r>
    </w:p>
    <w:p w14:paraId="3A5C73D0" w14:textId="77777777" w:rsidR="00A06335" w:rsidRPr="00FD0425" w:rsidRDefault="00A06335" w:rsidP="00A06335">
      <w:pPr>
        <w:pStyle w:val="PL"/>
        <w:outlineLvl w:val="3"/>
        <w:rPr>
          <w:snapToGrid w:val="0"/>
        </w:rPr>
      </w:pPr>
      <w:r w:rsidRPr="00FD0425">
        <w:rPr>
          <w:snapToGrid w:val="0"/>
        </w:rPr>
        <w:t>-- XN SETUP FAILURE</w:t>
      </w:r>
    </w:p>
    <w:p w14:paraId="07D3C549" w14:textId="77777777" w:rsidR="00A06335" w:rsidRPr="00FD0425" w:rsidRDefault="00A06335" w:rsidP="00A06335">
      <w:pPr>
        <w:pStyle w:val="PL"/>
        <w:rPr>
          <w:snapToGrid w:val="0"/>
        </w:rPr>
      </w:pPr>
      <w:r w:rsidRPr="00FD0425">
        <w:rPr>
          <w:snapToGrid w:val="0"/>
        </w:rPr>
        <w:t>--</w:t>
      </w:r>
    </w:p>
    <w:p w14:paraId="62444960" w14:textId="77777777" w:rsidR="00A06335" w:rsidRPr="00FD0425" w:rsidRDefault="00A06335" w:rsidP="00A06335">
      <w:pPr>
        <w:pStyle w:val="PL"/>
        <w:rPr>
          <w:snapToGrid w:val="0"/>
        </w:rPr>
      </w:pPr>
      <w:r w:rsidRPr="00FD0425">
        <w:rPr>
          <w:snapToGrid w:val="0"/>
        </w:rPr>
        <w:t>-- **************************************************************</w:t>
      </w:r>
    </w:p>
    <w:p w14:paraId="70BFC921" w14:textId="77777777" w:rsidR="00A06335" w:rsidRPr="00FD0425" w:rsidRDefault="00A06335" w:rsidP="00A06335">
      <w:pPr>
        <w:pStyle w:val="PL"/>
        <w:rPr>
          <w:snapToGrid w:val="0"/>
        </w:rPr>
      </w:pPr>
    </w:p>
    <w:p w14:paraId="0893EE5A" w14:textId="77777777" w:rsidR="00A06335" w:rsidRPr="00FD0425" w:rsidRDefault="00A06335" w:rsidP="00A06335">
      <w:pPr>
        <w:pStyle w:val="PL"/>
        <w:rPr>
          <w:snapToGrid w:val="0"/>
        </w:rPr>
      </w:pPr>
      <w:r w:rsidRPr="00FD0425">
        <w:rPr>
          <w:snapToGrid w:val="0"/>
        </w:rPr>
        <w:t>XnSetupFailure ::= SEQUENCE {</w:t>
      </w:r>
    </w:p>
    <w:p w14:paraId="2E2BB3CF" w14:textId="77777777" w:rsidR="00A06335" w:rsidRPr="00FD0425" w:rsidRDefault="00A06335" w:rsidP="00A0633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XnSetupFailure-IEs}},</w:t>
      </w:r>
    </w:p>
    <w:p w14:paraId="5D9DE01E" w14:textId="77777777" w:rsidR="00A06335" w:rsidRPr="00FD0425" w:rsidRDefault="00A06335" w:rsidP="00A06335">
      <w:pPr>
        <w:pStyle w:val="PL"/>
        <w:rPr>
          <w:snapToGrid w:val="0"/>
        </w:rPr>
      </w:pPr>
      <w:r w:rsidRPr="00FD0425">
        <w:rPr>
          <w:snapToGrid w:val="0"/>
        </w:rPr>
        <w:tab/>
        <w:t>...</w:t>
      </w:r>
    </w:p>
    <w:p w14:paraId="0CABC986" w14:textId="77777777" w:rsidR="00A06335" w:rsidRPr="00FD0425" w:rsidRDefault="00A06335" w:rsidP="00A06335">
      <w:pPr>
        <w:pStyle w:val="PL"/>
        <w:rPr>
          <w:snapToGrid w:val="0"/>
        </w:rPr>
      </w:pPr>
      <w:r w:rsidRPr="00FD0425">
        <w:rPr>
          <w:snapToGrid w:val="0"/>
        </w:rPr>
        <w:t>}</w:t>
      </w:r>
    </w:p>
    <w:p w14:paraId="355EDF5D" w14:textId="77777777" w:rsidR="00A06335" w:rsidRPr="00FD0425" w:rsidRDefault="00A06335" w:rsidP="00A06335">
      <w:pPr>
        <w:pStyle w:val="PL"/>
        <w:rPr>
          <w:snapToGrid w:val="0"/>
        </w:rPr>
      </w:pPr>
    </w:p>
    <w:p w14:paraId="13ABC9C8" w14:textId="77777777" w:rsidR="00A06335" w:rsidRPr="00FD0425" w:rsidRDefault="00A06335" w:rsidP="00A06335">
      <w:pPr>
        <w:pStyle w:val="PL"/>
        <w:rPr>
          <w:snapToGrid w:val="0"/>
        </w:rPr>
      </w:pPr>
      <w:r w:rsidRPr="00FD0425">
        <w:rPr>
          <w:snapToGrid w:val="0"/>
        </w:rPr>
        <w:t>XnSetupFailure-IEs XNAP-PROTOCOL-IES ::= {</w:t>
      </w:r>
    </w:p>
    <w:p w14:paraId="4068ACB6" w14:textId="77777777" w:rsidR="00A06335" w:rsidRPr="00FD0425" w:rsidRDefault="00A06335" w:rsidP="00A06335">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AB69EA8" w14:textId="77777777" w:rsidR="00A06335" w:rsidRPr="00FD0425" w:rsidRDefault="00A06335" w:rsidP="00A06335">
      <w:pPr>
        <w:pStyle w:val="PL"/>
        <w:rPr>
          <w:snapToGrid w:val="0"/>
        </w:rPr>
      </w:pPr>
      <w:r w:rsidRPr="00FD0425">
        <w:rPr>
          <w:snapToGrid w:val="0"/>
        </w:rPr>
        <w:tab/>
        <w:t xml:space="preserve">{ ID </w:t>
      </w:r>
      <w:r w:rsidRPr="00FD0425">
        <w:rPr>
          <w:noProof w:val="0"/>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noProof w:val="0"/>
          <w:snapToGrid w:val="0"/>
        </w:rPr>
        <w:t>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AF15306" w14:textId="77777777" w:rsidR="00A06335" w:rsidRPr="00FD0425" w:rsidRDefault="00A06335" w:rsidP="00A06335">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370AC54D" w14:textId="77777777" w:rsidR="00A06335" w:rsidRPr="00FD0425" w:rsidRDefault="00A06335" w:rsidP="00A06335">
      <w:pPr>
        <w:pStyle w:val="PL"/>
        <w:rPr>
          <w:snapToGrid w:val="0"/>
        </w:rPr>
      </w:pPr>
      <w:r w:rsidRPr="00FD0425">
        <w:rPr>
          <w:snapToGrid w:val="0"/>
        </w:rPr>
        <w:tab/>
        <w:t>{ ID id-InterfaceInstanceIndication</w:t>
      </w:r>
      <w:r w:rsidRPr="00FD0425">
        <w:rPr>
          <w:snapToGrid w:val="0"/>
        </w:rPr>
        <w:tab/>
        <w:t>CRITICALITY reject</w:t>
      </w:r>
      <w:r w:rsidRPr="00FD0425">
        <w:rPr>
          <w:snapToGrid w:val="0"/>
        </w:rPr>
        <w:tab/>
        <w:t>TYPE InterfaceInstanceIndication</w:t>
      </w:r>
      <w:r w:rsidRPr="00FD0425">
        <w:rPr>
          <w:snapToGrid w:val="0"/>
        </w:rPr>
        <w:tab/>
        <w:t>PRESENCE optional }|</w:t>
      </w:r>
    </w:p>
    <w:p w14:paraId="333FF6B0" w14:textId="77777777" w:rsidR="00A06335" w:rsidRPr="00FD0425" w:rsidRDefault="00A06335" w:rsidP="00A06335">
      <w:pPr>
        <w:pStyle w:val="PL"/>
        <w:rPr>
          <w:snapToGrid w:val="0"/>
        </w:rPr>
      </w:pPr>
      <w:r w:rsidRPr="00FD0425">
        <w:rPr>
          <w:snapToGrid w:val="0"/>
        </w:rPr>
        <w:tab/>
        <w:t>{ ID id-MessageOversizeNotification</w:t>
      </w:r>
      <w:r w:rsidRPr="00FD0425">
        <w:rPr>
          <w:snapToGrid w:val="0"/>
        </w:rPr>
        <w:tab/>
        <w:t>CRITICALITY ignore</w:t>
      </w:r>
      <w:r w:rsidRPr="00FD0425">
        <w:rPr>
          <w:snapToGrid w:val="0"/>
        </w:rPr>
        <w:tab/>
        <w:t>TYPE MessageOversizeNotification</w:t>
      </w:r>
      <w:r w:rsidRPr="00FD0425">
        <w:rPr>
          <w:snapToGrid w:val="0"/>
        </w:rPr>
        <w:tab/>
        <w:t>PRESENCE optional },</w:t>
      </w:r>
    </w:p>
    <w:p w14:paraId="37E77E01" w14:textId="77777777" w:rsidR="00A06335" w:rsidRPr="00FD0425" w:rsidRDefault="00A06335" w:rsidP="00A06335">
      <w:pPr>
        <w:pStyle w:val="PL"/>
        <w:rPr>
          <w:snapToGrid w:val="0"/>
        </w:rPr>
      </w:pPr>
      <w:r w:rsidRPr="00FD0425">
        <w:rPr>
          <w:snapToGrid w:val="0"/>
        </w:rPr>
        <w:tab/>
        <w:t>...</w:t>
      </w:r>
    </w:p>
    <w:p w14:paraId="46D9AB74" w14:textId="77777777" w:rsidR="00A06335" w:rsidRPr="00FD0425" w:rsidRDefault="00A06335" w:rsidP="00A06335">
      <w:pPr>
        <w:pStyle w:val="PL"/>
        <w:rPr>
          <w:snapToGrid w:val="0"/>
        </w:rPr>
      </w:pPr>
      <w:r w:rsidRPr="00FD0425">
        <w:rPr>
          <w:snapToGrid w:val="0"/>
        </w:rPr>
        <w:t>}</w:t>
      </w:r>
    </w:p>
    <w:p w14:paraId="279358BC" w14:textId="77777777" w:rsidR="00A06335" w:rsidRPr="00FD0425" w:rsidRDefault="00A06335" w:rsidP="00A06335">
      <w:pPr>
        <w:pStyle w:val="PL"/>
        <w:rPr>
          <w:snapToGrid w:val="0"/>
        </w:rPr>
      </w:pPr>
    </w:p>
    <w:p w14:paraId="5ABFE4BC" w14:textId="77777777" w:rsidR="00A06335" w:rsidRPr="00FD0425" w:rsidRDefault="00A06335" w:rsidP="00A06335">
      <w:pPr>
        <w:pStyle w:val="PL"/>
        <w:rPr>
          <w:snapToGrid w:val="0"/>
        </w:rPr>
      </w:pPr>
      <w:r w:rsidRPr="00FD0425">
        <w:rPr>
          <w:snapToGrid w:val="0"/>
        </w:rPr>
        <w:t>-- **************************************************************</w:t>
      </w:r>
    </w:p>
    <w:p w14:paraId="0EB6E23B" w14:textId="77777777" w:rsidR="00A06335" w:rsidRPr="00FD0425" w:rsidRDefault="00A06335" w:rsidP="00A06335">
      <w:pPr>
        <w:pStyle w:val="PL"/>
        <w:rPr>
          <w:snapToGrid w:val="0"/>
        </w:rPr>
      </w:pPr>
      <w:r w:rsidRPr="00FD0425">
        <w:rPr>
          <w:snapToGrid w:val="0"/>
        </w:rPr>
        <w:t>--</w:t>
      </w:r>
    </w:p>
    <w:p w14:paraId="1911B46C" w14:textId="77777777" w:rsidR="00A06335" w:rsidRPr="00FD0425" w:rsidRDefault="00A06335" w:rsidP="00A06335">
      <w:pPr>
        <w:pStyle w:val="PL"/>
        <w:outlineLvl w:val="3"/>
        <w:rPr>
          <w:snapToGrid w:val="0"/>
        </w:rPr>
      </w:pPr>
      <w:r w:rsidRPr="00FD0425">
        <w:rPr>
          <w:snapToGrid w:val="0"/>
        </w:rPr>
        <w:t>-- NG-RAN NODE CONFIGURATION UPDATE</w:t>
      </w:r>
    </w:p>
    <w:p w14:paraId="5743558B" w14:textId="77777777" w:rsidR="00A06335" w:rsidRPr="00FD0425" w:rsidRDefault="00A06335" w:rsidP="00A06335">
      <w:pPr>
        <w:pStyle w:val="PL"/>
        <w:rPr>
          <w:snapToGrid w:val="0"/>
        </w:rPr>
      </w:pPr>
      <w:r w:rsidRPr="00FD0425">
        <w:rPr>
          <w:snapToGrid w:val="0"/>
        </w:rPr>
        <w:t>--</w:t>
      </w:r>
    </w:p>
    <w:p w14:paraId="4D35AC2F" w14:textId="77777777" w:rsidR="00A06335" w:rsidRPr="00FD0425" w:rsidRDefault="00A06335" w:rsidP="00A06335">
      <w:pPr>
        <w:pStyle w:val="PL"/>
        <w:rPr>
          <w:snapToGrid w:val="0"/>
        </w:rPr>
      </w:pPr>
      <w:r w:rsidRPr="00FD0425">
        <w:rPr>
          <w:snapToGrid w:val="0"/>
        </w:rPr>
        <w:t>-- **************************************************************</w:t>
      </w:r>
    </w:p>
    <w:p w14:paraId="1F1B5620" w14:textId="77777777" w:rsidR="00A06335" w:rsidRPr="00FD0425" w:rsidRDefault="00A06335" w:rsidP="00A06335">
      <w:pPr>
        <w:pStyle w:val="PL"/>
        <w:rPr>
          <w:snapToGrid w:val="0"/>
        </w:rPr>
      </w:pPr>
    </w:p>
    <w:p w14:paraId="76C3D54D" w14:textId="77777777" w:rsidR="00A06335" w:rsidRPr="00FD0425" w:rsidRDefault="00A06335" w:rsidP="00A06335">
      <w:pPr>
        <w:pStyle w:val="PL"/>
        <w:rPr>
          <w:snapToGrid w:val="0"/>
        </w:rPr>
      </w:pPr>
      <w:r w:rsidRPr="00FD0425">
        <w:rPr>
          <w:snapToGrid w:val="0"/>
        </w:rPr>
        <w:t>NGRANNodeConfigurationUpdate ::= SEQUENCE {</w:t>
      </w:r>
    </w:p>
    <w:p w14:paraId="51DAD658" w14:textId="77777777" w:rsidR="00A06335" w:rsidRPr="00FD0425" w:rsidRDefault="00A06335" w:rsidP="00A0633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NGRANNodeConfigurationUpdate-IEs}},</w:t>
      </w:r>
    </w:p>
    <w:p w14:paraId="535DD30C" w14:textId="77777777" w:rsidR="00A06335" w:rsidRPr="00FD0425" w:rsidRDefault="00A06335" w:rsidP="00A06335">
      <w:pPr>
        <w:pStyle w:val="PL"/>
        <w:rPr>
          <w:snapToGrid w:val="0"/>
        </w:rPr>
      </w:pPr>
      <w:r w:rsidRPr="00FD0425">
        <w:rPr>
          <w:snapToGrid w:val="0"/>
        </w:rPr>
        <w:tab/>
        <w:t>...</w:t>
      </w:r>
    </w:p>
    <w:p w14:paraId="51764E79" w14:textId="77777777" w:rsidR="00A06335" w:rsidRPr="00FD0425" w:rsidRDefault="00A06335" w:rsidP="00A06335">
      <w:pPr>
        <w:pStyle w:val="PL"/>
        <w:rPr>
          <w:snapToGrid w:val="0"/>
        </w:rPr>
      </w:pPr>
      <w:r w:rsidRPr="00FD0425">
        <w:rPr>
          <w:snapToGrid w:val="0"/>
        </w:rPr>
        <w:t>}</w:t>
      </w:r>
    </w:p>
    <w:p w14:paraId="42AD4D00" w14:textId="77777777" w:rsidR="00A06335" w:rsidRPr="00FD0425" w:rsidRDefault="00A06335" w:rsidP="00A06335">
      <w:pPr>
        <w:pStyle w:val="PL"/>
        <w:rPr>
          <w:snapToGrid w:val="0"/>
        </w:rPr>
      </w:pPr>
    </w:p>
    <w:p w14:paraId="0D6FD910" w14:textId="77777777" w:rsidR="00A06335" w:rsidRPr="00FD0425" w:rsidRDefault="00A06335" w:rsidP="00A06335">
      <w:pPr>
        <w:pStyle w:val="PL"/>
        <w:rPr>
          <w:snapToGrid w:val="0"/>
        </w:rPr>
      </w:pPr>
      <w:r w:rsidRPr="00FD0425">
        <w:rPr>
          <w:snapToGrid w:val="0"/>
        </w:rPr>
        <w:t>NGRANNodeConfigurationUpdate-IEs XNAP-PROTOCOL-IES ::= {</w:t>
      </w:r>
    </w:p>
    <w:p w14:paraId="16E6E90C" w14:textId="77777777" w:rsidR="00A06335" w:rsidRPr="00FD0425" w:rsidRDefault="00A06335" w:rsidP="00A06335">
      <w:pPr>
        <w:pStyle w:val="PL"/>
        <w:rPr>
          <w:snapToGrid w:val="0"/>
        </w:rPr>
      </w:pPr>
      <w:r w:rsidRPr="00FD0425">
        <w:rPr>
          <w:snapToGrid w:val="0"/>
        </w:rPr>
        <w:tab/>
        <w:t>{ ID 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noProof w:val="0"/>
          <w:snapToGrid w:val="0"/>
        </w:rPr>
        <w:t>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387279C" w14:textId="77777777" w:rsidR="00A06335" w:rsidRPr="00FD0425" w:rsidRDefault="00A06335" w:rsidP="00A06335">
      <w:pPr>
        <w:pStyle w:val="PL"/>
        <w:rPr>
          <w:snapToGrid w:val="0"/>
        </w:rPr>
      </w:pPr>
      <w:r w:rsidRPr="00FD0425">
        <w:rPr>
          <w:snapToGrid w:val="0"/>
        </w:rPr>
        <w:tab/>
        <w:t>{ ID id-ConfigurationUpdateInitiatingNodeChoice</w:t>
      </w:r>
      <w:r w:rsidRPr="00FD0425">
        <w:rPr>
          <w:snapToGrid w:val="0"/>
        </w:rPr>
        <w:tab/>
        <w:t>CRITICALITY ignore</w:t>
      </w:r>
      <w:r w:rsidRPr="00FD0425">
        <w:rPr>
          <w:snapToGrid w:val="0"/>
        </w:rPr>
        <w:tab/>
        <w:t>TYPE ConfigurationUpdateInitiatingNodeChoice</w:t>
      </w:r>
      <w:r w:rsidRPr="00FD0425">
        <w:rPr>
          <w:snapToGrid w:val="0"/>
        </w:rPr>
        <w:tab/>
        <w:t>PRESENCE mandatory}|</w:t>
      </w:r>
    </w:p>
    <w:p w14:paraId="630752A1" w14:textId="77777777" w:rsidR="00A06335" w:rsidRPr="00FD0425" w:rsidRDefault="00A06335" w:rsidP="00A06335">
      <w:pPr>
        <w:pStyle w:val="PL"/>
        <w:spacing w:line="0" w:lineRule="atLeast"/>
        <w:rPr>
          <w:snapToGrid w:val="0"/>
        </w:rPr>
      </w:pPr>
      <w:r w:rsidRPr="00FD0425">
        <w:rPr>
          <w:snapToGrid w:val="0"/>
        </w:rPr>
        <w:tab/>
        <w:t>{ ID id-TNLA-To-Add-List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TNLA-To-Add-List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AF9C4DA" w14:textId="77777777" w:rsidR="00A06335" w:rsidRPr="00FD0425" w:rsidRDefault="00A06335" w:rsidP="00A06335">
      <w:pPr>
        <w:pStyle w:val="PL"/>
        <w:spacing w:line="0" w:lineRule="atLeast"/>
        <w:rPr>
          <w:snapToGrid w:val="0"/>
        </w:rPr>
      </w:pPr>
      <w:r w:rsidRPr="00FD0425">
        <w:rPr>
          <w:snapToGrid w:val="0"/>
        </w:rPr>
        <w:tab/>
        <w:t>{ ID id-TNLA-To-Remove-List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TNLA-To-Remove-List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B01BB48" w14:textId="77777777" w:rsidR="00A06335" w:rsidRPr="00FD0425" w:rsidRDefault="00A06335" w:rsidP="00A06335">
      <w:pPr>
        <w:pStyle w:val="PL"/>
        <w:rPr>
          <w:snapToGrid w:val="0"/>
        </w:rPr>
      </w:pPr>
      <w:r w:rsidRPr="00FD0425">
        <w:rPr>
          <w:snapToGrid w:val="0"/>
        </w:rPr>
        <w:tab/>
        <w:t>{ ID id-TNLA-To-Update-List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TNLA-To-Update-List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C7A9C10" w14:textId="77777777" w:rsidR="00A06335" w:rsidRPr="00FD0425" w:rsidRDefault="00A06335" w:rsidP="00A06335">
      <w:pPr>
        <w:pStyle w:val="PL"/>
        <w:rPr>
          <w:snapToGrid w:val="0"/>
        </w:rPr>
      </w:pPr>
      <w:r w:rsidRPr="00FD0425">
        <w:rPr>
          <w:snapToGrid w:val="0"/>
        </w:rPr>
        <w:tab/>
        <w:t>{ ID 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6C1E2A9" w14:textId="77777777" w:rsidR="00A06335" w:rsidRPr="00FD0425" w:rsidRDefault="00A06335" w:rsidP="00A06335">
      <w:pPr>
        <w:pStyle w:val="PL"/>
        <w:rPr>
          <w:snapToGrid w:val="0"/>
        </w:rPr>
      </w:pPr>
      <w:r w:rsidRPr="00FD0425">
        <w:rPr>
          <w:snapToGrid w:val="0"/>
        </w:rPr>
        <w:tab/>
        <w:t>{ ID id-AMF-Region-Information-To-Add</w:t>
      </w:r>
      <w:r w:rsidRPr="00FD0425">
        <w:rPr>
          <w:snapToGrid w:val="0"/>
        </w:rPr>
        <w:tab/>
      </w:r>
      <w:r w:rsidRPr="00FD0425">
        <w:rPr>
          <w:snapToGrid w:val="0"/>
        </w:rPr>
        <w:tab/>
      </w:r>
      <w:r w:rsidRPr="00FD0425">
        <w:rPr>
          <w:snapToGrid w:val="0"/>
        </w:rPr>
        <w:tab/>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72146DB" w14:textId="77777777" w:rsidR="00A06335" w:rsidRPr="00FD0425" w:rsidRDefault="00A06335" w:rsidP="00A06335">
      <w:pPr>
        <w:pStyle w:val="PL"/>
        <w:rPr>
          <w:snapToGrid w:val="0"/>
        </w:rPr>
      </w:pPr>
      <w:r w:rsidRPr="00FD0425">
        <w:rPr>
          <w:snapToGrid w:val="0"/>
        </w:rPr>
        <w:tab/>
        <w:t>{ ID id-AMF-Region-Information-To-Delete</w:t>
      </w:r>
      <w:r w:rsidRPr="00FD0425">
        <w:rPr>
          <w:snapToGrid w:val="0"/>
        </w:rPr>
        <w:tab/>
      </w:r>
      <w:r w:rsidRPr="00FD0425">
        <w:rPr>
          <w:snapToGrid w:val="0"/>
        </w:rPr>
        <w:tab/>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2A83B1D" w14:textId="77777777" w:rsidR="00A06335" w:rsidRPr="00FD0425" w:rsidRDefault="00A06335" w:rsidP="00A06335">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AF0B59B" w14:textId="77777777" w:rsidR="00A06335" w:rsidRPr="00FD0425" w:rsidRDefault="00A06335" w:rsidP="00A06335">
      <w:pPr>
        <w:pStyle w:val="PL"/>
        <w:rPr>
          <w:snapToGrid w:val="0"/>
        </w:rPr>
      </w:pPr>
      <w:r w:rsidRPr="00FD0425">
        <w:rPr>
          <w:snapToGrid w:val="0"/>
        </w:rPr>
        <w:tab/>
        <w:t>{ ID 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TNLConfigurationInfo</w:t>
      </w:r>
      <w:r w:rsidRPr="00FD0425">
        <w:rPr>
          <w:snapToGrid w:val="0"/>
        </w:rPr>
        <w:tab/>
      </w:r>
      <w:r w:rsidRPr="00FD0425">
        <w:rPr>
          <w:snapToGrid w:val="0"/>
        </w:rPr>
        <w:tab/>
      </w:r>
      <w:r w:rsidRPr="00FD0425">
        <w:rPr>
          <w:snapToGrid w:val="0"/>
        </w:rPr>
        <w:tab/>
        <w:t xml:space="preserve">   </w:t>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t>},</w:t>
      </w:r>
    </w:p>
    <w:p w14:paraId="1F73CEA2" w14:textId="77777777" w:rsidR="00A06335" w:rsidRPr="00FD0425" w:rsidRDefault="00A06335" w:rsidP="00A06335">
      <w:pPr>
        <w:pStyle w:val="PL"/>
        <w:rPr>
          <w:snapToGrid w:val="0"/>
        </w:rPr>
      </w:pPr>
      <w:r w:rsidRPr="00FD0425">
        <w:rPr>
          <w:snapToGrid w:val="0"/>
        </w:rPr>
        <w:tab/>
        <w:t>...</w:t>
      </w:r>
    </w:p>
    <w:p w14:paraId="38CACFBB" w14:textId="77777777" w:rsidR="00A06335" w:rsidRPr="00FD0425" w:rsidRDefault="00A06335" w:rsidP="00A06335">
      <w:pPr>
        <w:pStyle w:val="PL"/>
        <w:rPr>
          <w:snapToGrid w:val="0"/>
        </w:rPr>
      </w:pPr>
      <w:r w:rsidRPr="00FD0425">
        <w:rPr>
          <w:snapToGrid w:val="0"/>
        </w:rPr>
        <w:t>}</w:t>
      </w:r>
    </w:p>
    <w:p w14:paraId="578FF939" w14:textId="77777777" w:rsidR="00A06335" w:rsidRPr="00FD0425" w:rsidRDefault="00A06335" w:rsidP="00A06335">
      <w:pPr>
        <w:pStyle w:val="PL"/>
        <w:rPr>
          <w:snapToGrid w:val="0"/>
        </w:rPr>
      </w:pPr>
    </w:p>
    <w:p w14:paraId="4958D3B4" w14:textId="77777777" w:rsidR="00A06335" w:rsidRPr="00FD0425" w:rsidRDefault="00A06335" w:rsidP="00A06335">
      <w:pPr>
        <w:pStyle w:val="PL"/>
        <w:rPr>
          <w:snapToGrid w:val="0"/>
        </w:rPr>
      </w:pPr>
      <w:r w:rsidRPr="00FD0425">
        <w:rPr>
          <w:snapToGrid w:val="0"/>
        </w:rPr>
        <w:t>ConfigurationUpdateInitiatingNodeChoice ::= CHOICE {</w:t>
      </w:r>
    </w:p>
    <w:p w14:paraId="6FBE6B9E" w14:textId="77777777" w:rsidR="00A06335" w:rsidRPr="00FD0425" w:rsidRDefault="00A06335" w:rsidP="00A06335">
      <w:pPr>
        <w:pStyle w:val="PL"/>
        <w:rPr>
          <w:snapToGrid w:val="0"/>
        </w:rPr>
      </w:pPr>
      <w:r w:rsidRPr="00FD0425">
        <w:rPr>
          <w:snapToGrid w:val="0"/>
        </w:rPr>
        <w:tab/>
        <w:t>gNB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ProtocolIE-Container</w:t>
      </w:r>
      <w:r w:rsidRPr="00FD0425">
        <w:rPr>
          <w:snapToGrid w:val="0"/>
        </w:rPr>
        <w:tab/>
        <w:t>{ {ConfigurationUpdate-gNB} },</w:t>
      </w:r>
    </w:p>
    <w:p w14:paraId="77337452" w14:textId="77777777" w:rsidR="00A06335" w:rsidRPr="00FD0425" w:rsidRDefault="00A06335" w:rsidP="00A06335">
      <w:pPr>
        <w:pStyle w:val="PL"/>
        <w:rPr>
          <w:snapToGrid w:val="0"/>
        </w:rPr>
      </w:pPr>
      <w:r w:rsidRPr="00FD0425">
        <w:rPr>
          <w:snapToGrid w:val="0"/>
        </w:rPr>
        <w:tab/>
        <w:t>ng-eNB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ProtocolIE-Container</w:t>
      </w:r>
      <w:r w:rsidRPr="00FD0425">
        <w:rPr>
          <w:snapToGrid w:val="0"/>
        </w:rPr>
        <w:tab/>
        <w:t>{ {ConfigurationUpdate-ng-eNB} },</w:t>
      </w:r>
    </w:p>
    <w:p w14:paraId="0C026B99" w14:textId="77777777" w:rsidR="00A06335" w:rsidRPr="00FD0425" w:rsidRDefault="00A06335" w:rsidP="00A06335">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{ServedCellsToUpdateInitiatingNodeChoice-ExtIEs} }</w:t>
      </w:r>
    </w:p>
    <w:p w14:paraId="53E67F28" w14:textId="77777777" w:rsidR="00A06335" w:rsidRPr="00FD0425" w:rsidRDefault="00A06335" w:rsidP="00A06335">
      <w:pPr>
        <w:pStyle w:val="PL"/>
        <w:rPr>
          <w:snapToGrid w:val="0"/>
        </w:rPr>
      </w:pPr>
      <w:r w:rsidRPr="00FD0425">
        <w:rPr>
          <w:snapToGrid w:val="0"/>
        </w:rPr>
        <w:t>}</w:t>
      </w:r>
    </w:p>
    <w:p w14:paraId="4CA912AC" w14:textId="77777777" w:rsidR="00A06335" w:rsidRPr="00FD0425" w:rsidRDefault="00A06335" w:rsidP="00A06335">
      <w:pPr>
        <w:pStyle w:val="PL"/>
        <w:rPr>
          <w:snapToGrid w:val="0"/>
        </w:rPr>
      </w:pPr>
    </w:p>
    <w:p w14:paraId="0D3E34F7" w14:textId="77777777" w:rsidR="00A06335" w:rsidRPr="00FD0425" w:rsidRDefault="00A06335" w:rsidP="00A06335">
      <w:pPr>
        <w:pStyle w:val="PL"/>
        <w:rPr>
          <w:snapToGrid w:val="0"/>
        </w:rPr>
      </w:pPr>
      <w:r w:rsidRPr="00FD0425">
        <w:rPr>
          <w:snapToGrid w:val="0"/>
        </w:rPr>
        <w:t>ServedCellsToUpdateInitiatingNodeChoice-ExtIEs XNAP-PROTOCOL-IES ::= {</w:t>
      </w:r>
    </w:p>
    <w:p w14:paraId="2682B176" w14:textId="77777777" w:rsidR="00A06335" w:rsidRPr="00FD0425" w:rsidRDefault="00A06335" w:rsidP="00A06335">
      <w:pPr>
        <w:pStyle w:val="PL"/>
        <w:rPr>
          <w:snapToGrid w:val="0"/>
        </w:rPr>
      </w:pPr>
      <w:r w:rsidRPr="00FD0425">
        <w:rPr>
          <w:snapToGrid w:val="0"/>
        </w:rPr>
        <w:tab/>
        <w:t>...</w:t>
      </w:r>
    </w:p>
    <w:p w14:paraId="7EDECB83" w14:textId="77777777" w:rsidR="00A06335" w:rsidRPr="00FD0425" w:rsidRDefault="00A06335" w:rsidP="00A06335">
      <w:pPr>
        <w:pStyle w:val="PL"/>
        <w:rPr>
          <w:snapToGrid w:val="0"/>
        </w:rPr>
      </w:pPr>
      <w:r w:rsidRPr="00FD0425">
        <w:rPr>
          <w:snapToGrid w:val="0"/>
        </w:rPr>
        <w:t>}</w:t>
      </w:r>
    </w:p>
    <w:p w14:paraId="44326404" w14:textId="77777777" w:rsidR="00A06335" w:rsidRPr="00FD0425" w:rsidRDefault="00A06335" w:rsidP="00A06335">
      <w:pPr>
        <w:pStyle w:val="PL"/>
        <w:rPr>
          <w:noProof w:val="0"/>
          <w:snapToGrid w:val="0"/>
        </w:rPr>
      </w:pPr>
    </w:p>
    <w:p w14:paraId="5C33B801" w14:textId="77777777" w:rsidR="00A06335" w:rsidRPr="00FD0425" w:rsidRDefault="00A06335" w:rsidP="00A06335">
      <w:pPr>
        <w:pStyle w:val="PL"/>
        <w:rPr>
          <w:snapToGrid w:val="0"/>
        </w:rPr>
      </w:pPr>
      <w:r w:rsidRPr="00FD0425">
        <w:rPr>
          <w:noProof w:val="0"/>
          <w:snapToGrid w:val="0"/>
        </w:rPr>
        <w:t>Configura</w:t>
      </w:r>
      <w:r w:rsidRPr="00FD0425">
        <w:rPr>
          <w:snapToGrid w:val="0"/>
        </w:rPr>
        <w:t>tionUpdate-gNB XNAP-PROTOCOL-IES ::= {</w:t>
      </w:r>
    </w:p>
    <w:p w14:paraId="4726F44D" w14:textId="77777777" w:rsidR="00A06335" w:rsidRPr="00FD0425" w:rsidRDefault="00A06335" w:rsidP="00A06335">
      <w:pPr>
        <w:pStyle w:val="PL"/>
        <w:rPr>
          <w:snapToGrid w:val="0"/>
        </w:rPr>
      </w:pPr>
      <w:r w:rsidRPr="00FD0425">
        <w:rPr>
          <w:snapToGrid w:val="0"/>
        </w:rPr>
        <w:tab/>
        <w:t>{ ID id-servedCellsToUpdate-NR</w:t>
      </w:r>
      <w:r w:rsidRPr="00FD0425">
        <w:rPr>
          <w:snapToGrid w:val="0"/>
        </w:rPr>
        <w:tab/>
      </w:r>
      <w:r w:rsidRPr="00FD0425">
        <w:rPr>
          <w:snapToGrid w:val="0"/>
        </w:rPr>
        <w:tab/>
      </w:r>
      <w:r w:rsidRPr="00FD0425">
        <w:rPr>
          <w:snapToGrid w:val="0"/>
        </w:rPr>
        <w:tab/>
        <w:t>CRITICALITY ignore TYPE</w:t>
      </w:r>
      <w:r w:rsidRPr="00FD0425">
        <w:rPr>
          <w:snapToGrid w:val="0"/>
        </w:rPr>
        <w:tab/>
        <w:t>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C770411" w14:textId="77777777" w:rsidR="00A06335" w:rsidRPr="00FD0425" w:rsidRDefault="00A06335" w:rsidP="00A06335">
      <w:pPr>
        <w:pStyle w:val="PL"/>
        <w:rPr>
          <w:snapToGrid w:val="0"/>
        </w:rPr>
      </w:pPr>
      <w:r w:rsidRPr="00FD0425">
        <w:rPr>
          <w:snapToGrid w:val="0"/>
        </w:rPr>
        <w:tab/>
        <w:t>{ ID id-cellAssistanceInfo-NR</w:t>
      </w:r>
      <w:r w:rsidRPr="00FD0425">
        <w:rPr>
          <w:snapToGrid w:val="0"/>
        </w:rPr>
        <w:tab/>
      </w:r>
      <w:r w:rsidRPr="00FD0425">
        <w:rPr>
          <w:snapToGrid w:val="0"/>
        </w:rPr>
        <w:tab/>
      </w:r>
      <w:r w:rsidRPr="00FD0425">
        <w:rPr>
          <w:snapToGrid w:val="0"/>
        </w:rPr>
        <w:tab/>
        <w:t>CRITICALITY ignore TYPE</w:t>
      </w:r>
      <w:r w:rsidRPr="00FD0425">
        <w:rPr>
          <w:snapToGrid w:val="0"/>
        </w:rPr>
        <w:tab/>
      </w:r>
      <w:r w:rsidRPr="00FD0425">
        <w:rPr>
          <w:noProof w:val="0"/>
          <w:snapToGrid w:val="0"/>
        </w:rPr>
        <w:t>CellAssistanceInfo-NR</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PRESENCE optional },</w:t>
      </w:r>
    </w:p>
    <w:p w14:paraId="3CE3CEB3" w14:textId="77777777" w:rsidR="00A06335" w:rsidRPr="00FD0425" w:rsidRDefault="00A06335" w:rsidP="00A06335">
      <w:pPr>
        <w:pStyle w:val="PL"/>
        <w:rPr>
          <w:snapToGrid w:val="0"/>
        </w:rPr>
      </w:pPr>
      <w:r w:rsidRPr="00FD0425">
        <w:rPr>
          <w:snapToGrid w:val="0"/>
        </w:rPr>
        <w:tab/>
        <w:t>...</w:t>
      </w:r>
    </w:p>
    <w:p w14:paraId="0A7D90A8" w14:textId="77777777" w:rsidR="00A06335" w:rsidRPr="00FD0425" w:rsidRDefault="00A06335" w:rsidP="00A06335">
      <w:pPr>
        <w:pStyle w:val="PL"/>
        <w:rPr>
          <w:snapToGrid w:val="0"/>
        </w:rPr>
      </w:pPr>
      <w:r w:rsidRPr="00FD0425">
        <w:rPr>
          <w:snapToGrid w:val="0"/>
        </w:rPr>
        <w:t>}</w:t>
      </w:r>
    </w:p>
    <w:p w14:paraId="0E233887" w14:textId="77777777" w:rsidR="00A06335" w:rsidRPr="00FD0425" w:rsidRDefault="00A06335" w:rsidP="00A06335">
      <w:pPr>
        <w:pStyle w:val="PL"/>
        <w:rPr>
          <w:snapToGrid w:val="0"/>
        </w:rPr>
      </w:pPr>
    </w:p>
    <w:p w14:paraId="783C4F0F" w14:textId="77777777" w:rsidR="00A06335" w:rsidRPr="00FD0425" w:rsidRDefault="00A06335" w:rsidP="00A06335">
      <w:pPr>
        <w:pStyle w:val="PL"/>
        <w:rPr>
          <w:snapToGrid w:val="0"/>
        </w:rPr>
      </w:pPr>
    </w:p>
    <w:p w14:paraId="3CB1DF3F" w14:textId="77777777" w:rsidR="00A06335" w:rsidRPr="00FD0425" w:rsidRDefault="00A06335" w:rsidP="00A06335">
      <w:pPr>
        <w:pStyle w:val="PL"/>
        <w:rPr>
          <w:snapToGrid w:val="0"/>
        </w:rPr>
      </w:pPr>
      <w:r w:rsidRPr="00FD0425">
        <w:rPr>
          <w:snapToGrid w:val="0"/>
        </w:rPr>
        <w:t>ConfigurationUpdate-ng-eNB XNAP-PROTOCOL-IES ::= {</w:t>
      </w:r>
    </w:p>
    <w:p w14:paraId="0ECE43D7" w14:textId="77777777" w:rsidR="00A06335" w:rsidRPr="00FD0425" w:rsidRDefault="00A06335" w:rsidP="00A06335">
      <w:pPr>
        <w:pStyle w:val="PL"/>
        <w:rPr>
          <w:snapToGrid w:val="0"/>
        </w:rPr>
      </w:pPr>
      <w:r w:rsidRPr="00FD0425">
        <w:rPr>
          <w:snapToGrid w:val="0"/>
        </w:rPr>
        <w:tab/>
        <w:t>{ ID id-servedCellsToUpdate-E-UTRA</w:t>
      </w:r>
      <w:r w:rsidRPr="00FD0425">
        <w:rPr>
          <w:snapToGrid w:val="0"/>
        </w:rPr>
        <w:tab/>
        <w:t>CRITICALITY ignore TYPE</w:t>
      </w:r>
      <w:r w:rsidRPr="00FD0425">
        <w:rPr>
          <w:snapToGrid w:val="0"/>
        </w:rPr>
        <w:tab/>
        <w:t>ServedCellsToUpdate-E-UTRA</w:t>
      </w:r>
      <w:r w:rsidRPr="00FD0425">
        <w:rPr>
          <w:snapToGrid w:val="0"/>
        </w:rPr>
        <w:tab/>
      </w:r>
      <w:r w:rsidRPr="00FD0425">
        <w:rPr>
          <w:snapToGrid w:val="0"/>
        </w:rPr>
        <w:tab/>
      </w:r>
      <w:r w:rsidRPr="00FD0425">
        <w:rPr>
          <w:snapToGrid w:val="0"/>
        </w:rPr>
        <w:tab/>
      </w:r>
      <w:r w:rsidRPr="00FD0425">
        <w:rPr>
          <w:snapToGrid w:val="0"/>
        </w:rPr>
        <w:tab/>
        <w:t>PRESENCE optional }|</w:t>
      </w:r>
    </w:p>
    <w:p w14:paraId="1A0D3B51" w14:textId="77777777" w:rsidR="00A06335" w:rsidRPr="00FD0425" w:rsidRDefault="00A06335" w:rsidP="00A06335">
      <w:pPr>
        <w:pStyle w:val="PL"/>
        <w:rPr>
          <w:snapToGrid w:val="0"/>
        </w:rPr>
      </w:pPr>
      <w:r w:rsidRPr="00FD0425">
        <w:rPr>
          <w:snapToGrid w:val="0"/>
        </w:rPr>
        <w:tab/>
        <w:t>{ ID id-cellAssistanceInfo-NR</w:t>
      </w:r>
      <w:r w:rsidRPr="00FD0425">
        <w:rPr>
          <w:snapToGrid w:val="0"/>
        </w:rPr>
        <w:tab/>
      </w:r>
      <w:r w:rsidRPr="00FD0425">
        <w:rPr>
          <w:snapToGrid w:val="0"/>
        </w:rPr>
        <w:tab/>
        <w:t>CRITICALITY ignore TYPE</w:t>
      </w:r>
      <w:r w:rsidRPr="00FD0425">
        <w:rPr>
          <w:snapToGrid w:val="0"/>
        </w:rPr>
        <w:tab/>
        <w:t>CellAssistanceInfo-NR</w:t>
      </w:r>
      <w:r w:rsidRPr="00FD0425">
        <w:rPr>
          <w:snapToGrid w:val="0"/>
        </w:rPr>
        <w:tab/>
      </w:r>
      <w:r w:rsidRPr="00FD0425">
        <w:rPr>
          <w:snapToGrid w:val="0"/>
        </w:rPr>
        <w:tab/>
      </w:r>
      <w:r w:rsidRPr="00FD0425">
        <w:rPr>
          <w:snapToGrid w:val="0"/>
        </w:rPr>
        <w:tab/>
        <w:t>PRESENCE optional },</w:t>
      </w:r>
    </w:p>
    <w:p w14:paraId="08A94C59" w14:textId="77777777" w:rsidR="00A06335" w:rsidRPr="00FD0425" w:rsidRDefault="00A06335" w:rsidP="00A06335">
      <w:pPr>
        <w:pStyle w:val="PL"/>
        <w:rPr>
          <w:noProof w:val="0"/>
          <w:snapToGrid w:val="0"/>
        </w:rPr>
      </w:pPr>
      <w:r w:rsidRPr="00FD0425">
        <w:rPr>
          <w:noProof w:val="0"/>
          <w:snapToGrid w:val="0"/>
        </w:rPr>
        <w:tab/>
      </w:r>
      <w:r w:rsidRPr="00FD0425">
        <w:rPr>
          <w:noProof w:val="0"/>
          <w:snapToGrid w:val="0"/>
        </w:rPr>
        <w:tab/>
        <w:t>...</w:t>
      </w:r>
    </w:p>
    <w:p w14:paraId="61E2B577" w14:textId="77777777" w:rsidR="00A06335" w:rsidRPr="00FD0425" w:rsidRDefault="00A06335" w:rsidP="00A06335">
      <w:pPr>
        <w:pStyle w:val="PL"/>
        <w:rPr>
          <w:snapToGrid w:val="0"/>
        </w:rPr>
      </w:pPr>
      <w:r w:rsidRPr="00FD0425">
        <w:rPr>
          <w:snapToGrid w:val="0"/>
        </w:rPr>
        <w:t>}</w:t>
      </w:r>
    </w:p>
    <w:p w14:paraId="51588CD7" w14:textId="77777777" w:rsidR="00A06335" w:rsidRPr="00FD0425" w:rsidRDefault="00A06335" w:rsidP="00A06335">
      <w:pPr>
        <w:pStyle w:val="PL"/>
        <w:rPr>
          <w:snapToGrid w:val="0"/>
        </w:rPr>
      </w:pPr>
    </w:p>
    <w:p w14:paraId="4D20028D" w14:textId="77777777" w:rsidR="00A06335" w:rsidRPr="00FD0425" w:rsidRDefault="00A06335" w:rsidP="00A06335">
      <w:pPr>
        <w:pStyle w:val="PL"/>
        <w:rPr>
          <w:snapToGrid w:val="0"/>
        </w:rPr>
      </w:pPr>
    </w:p>
    <w:p w14:paraId="600EAB05" w14:textId="77777777" w:rsidR="00A06335" w:rsidRPr="00FD0425" w:rsidRDefault="00A06335" w:rsidP="00A06335">
      <w:pPr>
        <w:pStyle w:val="PL"/>
        <w:rPr>
          <w:snapToGrid w:val="0"/>
        </w:rPr>
      </w:pPr>
    </w:p>
    <w:p w14:paraId="2DC3C9D1" w14:textId="77777777" w:rsidR="00A06335" w:rsidRPr="00FD0425" w:rsidRDefault="00A06335" w:rsidP="00A06335">
      <w:pPr>
        <w:pStyle w:val="PL"/>
        <w:rPr>
          <w:snapToGrid w:val="0"/>
        </w:rPr>
      </w:pPr>
      <w:r w:rsidRPr="00FD0425">
        <w:rPr>
          <w:snapToGrid w:val="0"/>
        </w:rPr>
        <w:t>-- **************************************************************</w:t>
      </w:r>
    </w:p>
    <w:p w14:paraId="4B221916" w14:textId="77777777" w:rsidR="00A06335" w:rsidRPr="00FD0425" w:rsidRDefault="00A06335" w:rsidP="00A06335">
      <w:pPr>
        <w:pStyle w:val="PL"/>
        <w:rPr>
          <w:snapToGrid w:val="0"/>
        </w:rPr>
      </w:pPr>
      <w:r w:rsidRPr="00FD0425">
        <w:rPr>
          <w:snapToGrid w:val="0"/>
        </w:rPr>
        <w:t>--</w:t>
      </w:r>
    </w:p>
    <w:p w14:paraId="762949BD" w14:textId="77777777" w:rsidR="00A06335" w:rsidRPr="00FD0425" w:rsidRDefault="00A06335" w:rsidP="00A06335">
      <w:pPr>
        <w:pStyle w:val="PL"/>
        <w:outlineLvl w:val="3"/>
        <w:rPr>
          <w:snapToGrid w:val="0"/>
        </w:rPr>
      </w:pPr>
      <w:r w:rsidRPr="00FD0425">
        <w:rPr>
          <w:snapToGrid w:val="0"/>
        </w:rPr>
        <w:t>-- NG-RAN NODE CONFIGURATION UPDATE ACKNOWLEDGE</w:t>
      </w:r>
    </w:p>
    <w:p w14:paraId="28FED551" w14:textId="77777777" w:rsidR="00A06335" w:rsidRPr="00FD0425" w:rsidRDefault="00A06335" w:rsidP="00A06335">
      <w:pPr>
        <w:pStyle w:val="PL"/>
        <w:rPr>
          <w:snapToGrid w:val="0"/>
        </w:rPr>
      </w:pPr>
      <w:r w:rsidRPr="00FD0425">
        <w:rPr>
          <w:snapToGrid w:val="0"/>
        </w:rPr>
        <w:t>--</w:t>
      </w:r>
    </w:p>
    <w:p w14:paraId="534A4F6E" w14:textId="77777777" w:rsidR="00A06335" w:rsidRPr="00FD0425" w:rsidRDefault="00A06335" w:rsidP="00A06335">
      <w:pPr>
        <w:pStyle w:val="PL"/>
        <w:rPr>
          <w:snapToGrid w:val="0"/>
        </w:rPr>
      </w:pPr>
      <w:r w:rsidRPr="00FD0425">
        <w:rPr>
          <w:snapToGrid w:val="0"/>
        </w:rPr>
        <w:t>-- **************************************************************</w:t>
      </w:r>
    </w:p>
    <w:p w14:paraId="64D601FB" w14:textId="77777777" w:rsidR="00A06335" w:rsidRPr="00FD0425" w:rsidRDefault="00A06335" w:rsidP="00A06335">
      <w:pPr>
        <w:pStyle w:val="PL"/>
        <w:rPr>
          <w:snapToGrid w:val="0"/>
        </w:rPr>
      </w:pPr>
    </w:p>
    <w:p w14:paraId="0116DDEB" w14:textId="77777777" w:rsidR="00A06335" w:rsidRPr="00FD0425" w:rsidRDefault="00A06335" w:rsidP="00A06335">
      <w:pPr>
        <w:pStyle w:val="PL"/>
        <w:rPr>
          <w:snapToGrid w:val="0"/>
        </w:rPr>
      </w:pPr>
      <w:r w:rsidRPr="00FD0425">
        <w:rPr>
          <w:snapToGrid w:val="0"/>
        </w:rPr>
        <w:t>NGRANNodeConfigurationUpdateAcknowledge ::= SEQUENCE {</w:t>
      </w:r>
    </w:p>
    <w:p w14:paraId="654C2AC7" w14:textId="77777777" w:rsidR="00A06335" w:rsidRPr="00FD0425" w:rsidRDefault="00A06335" w:rsidP="00A0633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NGRANNodeConfigurationUpdateAcknowledge-IEs}},</w:t>
      </w:r>
    </w:p>
    <w:p w14:paraId="36120D28" w14:textId="77777777" w:rsidR="00A06335" w:rsidRPr="00FD0425" w:rsidRDefault="00A06335" w:rsidP="00A06335">
      <w:pPr>
        <w:pStyle w:val="PL"/>
        <w:rPr>
          <w:snapToGrid w:val="0"/>
        </w:rPr>
      </w:pPr>
      <w:r w:rsidRPr="00FD0425">
        <w:rPr>
          <w:snapToGrid w:val="0"/>
        </w:rPr>
        <w:tab/>
        <w:t>...</w:t>
      </w:r>
    </w:p>
    <w:p w14:paraId="6D8F75F2" w14:textId="77777777" w:rsidR="00A06335" w:rsidRPr="00FD0425" w:rsidRDefault="00A06335" w:rsidP="00A06335">
      <w:pPr>
        <w:pStyle w:val="PL"/>
        <w:rPr>
          <w:snapToGrid w:val="0"/>
        </w:rPr>
      </w:pPr>
      <w:r w:rsidRPr="00FD0425">
        <w:rPr>
          <w:snapToGrid w:val="0"/>
        </w:rPr>
        <w:t>}</w:t>
      </w:r>
    </w:p>
    <w:p w14:paraId="33ACAA85" w14:textId="77777777" w:rsidR="00A06335" w:rsidRPr="00FD0425" w:rsidRDefault="00A06335" w:rsidP="00A06335">
      <w:pPr>
        <w:pStyle w:val="PL"/>
        <w:rPr>
          <w:snapToGrid w:val="0"/>
        </w:rPr>
      </w:pPr>
    </w:p>
    <w:p w14:paraId="02166F7C" w14:textId="77777777" w:rsidR="00A06335" w:rsidRPr="00FD0425" w:rsidRDefault="00A06335" w:rsidP="00A06335">
      <w:pPr>
        <w:pStyle w:val="PL"/>
        <w:rPr>
          <w:snapToGrid w:val="0"/>
        </w:rPr>
      </w:pPr>
      <w:r w:rsidRPr="00FD0425">
        <w:rPr>
          <w:snapToGrid w:val="0"/>
        </w:rPr>
        <w:t>NGRANNodeConfigurationUpdateAcknowledge-IEs XNAP-PROTOCOL-IES ::= {</w:t>
      </w:r>
    </w:p>
    <w:p w14:paraId="31BFA03F" w14:textId="77777777" w:rsidR="00A06335" w:rsidRPr="00FD0425" w:rsidRDefault="00A06335" w:rsidP="00A06335">
      <w:pPr>
        <w:pStyle w:val="PL"/>
        <w:rPr>
          <w:snapToGrid w:val="0"/>
        </w:rPr>
      </w:pPr>
      <w:r w:rsidRPr="00FD0425">
        <w:rPr>
          <w:snapToGrid w:val="0"/>
        </w:rPr>
        <w:tab/>
        <w:t>{ ID id-RespondingNodeTypeConfigUpdateAck</w:t>
      </w:r>
      <w:r w:rsidRPr="00FD0425">
        <w:rPr>
          <w:snapToGrid w:val="0"/>
        </w:rPr>
        <w:tab/>
        <w:t>CRITICALITY ignore</w:t>
      </w:r>
      <w:r w:rsidRPr="00FD0425">
        <w:rPr>
          <w:snapToGrid w:val="0"/>
        </w:rPr>
        <w:tab/>
        <w:t>TYPE RespondingNodeTypeConfigUpdateAck</w:t>
      </w:r>
      <w:r w:rsidRPr="00FD0425">
        <w:rPr>
          <w:snapToGrid w:val="0"/>
        </w:rPr>
        <w:tab/>
      </w:r>
      <w:r w:rsidRPr="00FD0425">
        <w:rPr>
          <w:snapToGrid w:val="0"/>
        </w:rPr>
        <w:tab/>
        <w:t>PRESENCE mandatory}|</w:t>
      </w:r>
    </w:p>
    <w:p w14:paraId="1F734D35" w14:textId="77777777" w:rsidR="00A06335" w:rsidRPr="00FD0425" w:rsidRDefault="00A06335" w:rsidP="00A06335">
      <w:pPr>
        <w:pStyle w:val="PL"/>
        <w:spacing w:line="0" w:lineRule="atLeast"/>
        <w:rPr>
          <w:snapToGrid w:val="0"/>
        </w:rPr>
      </w:pPr>
      <w:r w:rsidRPr="00FD0425">
        <w:rPr>
          <w:snapToGrid w:val="0"/>
        </w:rPr>
        <w:tab/>
        <w:t>{ ID id-TNLA-Setup-List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TNLA-Setup-List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565BD34" w14:textId="77777777" w:rsidR="00A06335" w:rsidRPr="00FD0425" w:rsidRDefault="00A06335" w:rsidP="00A06335">
      <w:pPr>
        <w:pStyle w:val="PL"/>
        <w:rPr>
          <w:snapToGrid w:val="0"/>
        </w:rPr>
      </w:pPr>
      <w:r w:rsidRPr="00FD0425">
        <w:rPr>
          <w:snapToGrid w:val="0"/>
        </w:rPr>
        <w:tab/>
        <w:t>{ ID id-TNLA-Failed-To-Setup-List</w:t>
      </w:r>
      <w:r w:rsidRPr="00FD0425">
        <w:rPr>
          <w:snapToGrid w:val="0"/>
        </w:rPr>
        <w:tab/>
      </w:r>
      <w:r w:rsidRPr="00FD0425">
        <w:rPr>
          <w:snapToGrid w:val="0"/>
        </w:rPr>
        <w:tab/>
      </w:r>
      <w:r w:rsidRPr="00FD0425">
        <w:rPr>
          <w:snapToGrid w:val="0"/>
        </w:rPr>
        <w:tab/>
        <w:t>CRITICALITY ignore</w:t>
      </w:r>
      <w:r w:rsidRPr="00FD0425">
        <w:rPr>
          <w:snapToGrid w:val="0"/>
        </w:rPr>
        <w:tab/>
        <w:t>TYPE TNLA-Failed-To-Setup-List</w:t>
      </w:r>
      <w:r w:rsidRPr="00FD0425">
        <w:rPr>
          <w:snapToGrid w:val="0"/>
        </w:rPr>
        <w:tab/>
      </w:r>
      <w:r w:rsidRPr="00FD0425">
        <w:rPr>
          <w:snapToGrid w:val="0"/>
        </w:rPr>
        <w:tab/>
      </w:r>
      <w:r w:rsidRPr="00FD0425">
        <w:rPr>
          <w:snapToGrid w:val="0"/>
        </w:rPr>
        <w:tab/>
      </w:r>
      <w:r w:rsidRPr="00FD0425">
        <w:rPr>
          <w:snapToGrid w:val="0"/>
        </w:rPr>
        <w:tab/>
        <w:t>PRESENCE optional }|</w:t>
      </w:r>
    </w:p>
    <w:p w14:paraId="4B182A4A" w14:textId="77777777" w:rsidR="00A06335" w:rsidRPr="00FD0425" w:rsidRDefault="00A06335" w:rsidP="00A06335">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91B2DC6" w14:textId="77777777" w:rsidR="00A06335" w:rsidRPr="00FD0425" w:rsidRDefault="00A06335" w:rsidP="00A06335">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22B7FD6B" w14:textId="77777777" w:rsidR="00A06335" w:rsidRPr="00FD0425" w:rsidRDefault="00A06335" w:rsidP="00A06335">
      <w:pPr>
        <w:pStyle w:val="PL"/>
        <w:rPr>
          <w:snapToGrid w:val="0"/>
        </w:rPr>
      </w:pPr>
      <w:r w:rsidRPr="00FD0425">
        <w:rPr>
          <w:snapToGrid w:val="0"/>
        </w:rPr>
        <w:tab/>
        <w:t>{ ID id-TNLConfigurationInfo</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t>},</w:t>
      </w:r>
    </w:p>
    <w:p w14:paraId="0781A859" w14:textId="77777777" w:rsidR="00A06335" w:rsidRPr="00FD0425" w:rsidRDefault="00A06335" w:rsidP="00A06335">
      <w:pPr>
        <w:pStyle w:val="PL"/>
        <w:rPr>
          <w:snapToGrid w:val="0"/>
        </w:rPr>
      </w:pPr>
      <w:r w:rsidRPr="00FD0425">
        <w:rPr>
          <w:snapToGrid w:val="0"/>
        </w:rPr>
        <w:tab/>
        <w:t>...</w:t>
      </w:r>
    </w:p>
    <w:p w14:paraId="142413D5" w14:textId="77777777" w:rsidR="00A06335" w:rsidRPr="00FD0425" w:rsidRDefault="00A06335" w:rsidP="00A06335">
      <w:pPr>
        <w:pStyle w:val="PL"/>
        <w:rPr>
          <w:snapToGrid w:val="0"/>
        </w:rPr>
      </w:pPr>
      <w:r w:rsidRPr="00FD0425">
        <w:rPr>
          <w:snapToGrid w:val="0"/>
        </w:rPr>
        <w:t>}</w:t>
      </w:r>
    </w:p>
    <w:p w14:paraId="4719A061" w14:textId="77777777" w:rsidR="00A06335" w:rsidRPr="00FD0425" w:rsidRDefault="00A06335" w:rsidP="00A06335">
      <w:pPr>
        <w:pStyle w:val="PL"/>
        <w:rPr>
          <w:snapToGrid w:val="0"/>
        </w:rPr>
      </w:pPr>
      <w:r w:rsidRPr="00FD0425">
        <w:rPr>
          <w:snapToGrid w:val="0"/>
        </w:rPr>
        <w:t>RespondingNodeTypeConfigUpdateAck ::= CHOICE {</w:t>
      </w:r>
    </w:p>
    <w:p w14:paraId="3D2A8673" w14:textId="77777777" w:rsidR="00A06335" w:rsidRPr="00FD0425" w:rsidRDefault="00A06335" w:rsidP="00A06335">
      <w:pPr>
        <w:pStyle w:val="PL"/>
        <w:rPr>
          <w:snapToGrid w:val="0"/>
        </w:rPr>
      </w:pPr>
      <w:r w:rsidRPr="00FD0425">
        <w:rPr>
          <w:snapToGrid w:val="0"/>
        </w:rPr>
        <w:tab/>
        <w:t>ng-eNB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RespondingNodeTypeConfigUpdateAck-ng-eNB,</w:t>
      </w:r>
    </w:p>
    <w:p w14:paraId="2374C21F" w14:textId="77777777" w:rsidR="00A06335" w:rsidRPr="00FD0425" w:rsidRDefault="00A06335" w:rsidP="00A06335">
      <w:pPr>
        <w:pStyle w:val="PL"/>
        <w:rPr>
          <w:snapToGrid w:val="0"/>
        </w:rPr>
      </w:pPr>
      <w:r w:rsidRPr="00FD0425">
        <w:rPr>
          <w:snapToGrid w:val="0"/>
        </w:rPr>
        <w:tab/>
        <w:t>gNB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RespondingNodeTypeConfigUpdateAck-gNB,</w:t>
      </w:r>
    </w:p>
    <w:p w14:paraId="5147D8A8" w14:textId="77777777" w:rsidR="00A06335" w:rsidRPr="00FD0425" w:rsidRDefault="00A06335" w:rsidP="00A06335">
      <w:pPr>
        <w:pStyle w:val="PL"/>
        <w:rPr>
          <w:snapToGrid w:val="0"/>
        </w:rPr>
      </w:pPr>
      <w:r w:rsidRPr="00FD0425">
        <w:rPr>
          <w:snapToGrid w:val="0"/>
        </w:rPr>
        <w:tab/>
        <w:t>choice-extension</w:t>
      </w:r>
      <w:r w:rsidRPr="00FD0425">
        <w:rPr>
          <w:snapToGrid w:val="0"/>
        </w:rPr>
        <w:tab/>
      </w:r>
      <w:r w:rsidRPr="00FD0425">
        <w:rPr>
          <w:snapToGrid w:val="0"/>
        </w:rPr>
        <w:tab/>
      </w:r>
      <w:r w:rsidRPr="00FD0425">
        <w:t>ProtocolIE-Single-Container</w:t>
      </w:r>
      <w:r w:rsidRPr="00FD0425">
        <w:rPr>
          <w:snapToGrid w:val="0"/>
        </w:rPr>
        <w:t xml:space="preserve"> { {RespondingNodeTypeConfigUpdateAck-ExtIEs} }</w:t>
      </w:r>
    </w:p>
    <w:p w14:paraId="4C4F841D" w14:textId="77777777" w:rsidR="00A06335" w:rsidRPr="00FD0425" w:rsidRDefault="00A06335" w:rsidP="00A06335">
      <w:pPr>
        <w:pStyle w:val="PL"/>
        <w:rPr>
          <w:snapToGrid w:val="0"/>
        </w:rPr>
      </w:pPr>
      <w:r w:rsidRPr="00FD0425">
        <w:rPr>
          <w:snapToGrid w:val="0"/>
        </w:rPr>
        <w:t>}</w:t>
      </w:r>
    </w:p>
    <w:p w14:paraId="218C39A2" w14:textId="77777777" w:rsidR="00A06335" w:rsidRPr="00FD0425" w:rsidRDefault="00A06335" w:rsidP="00A06335">
      <w:pPr>
        <w:pStyle w:val="PL"/>
        <w:rPr>
          <w:snapToGrid w:val="0"/>
        </w:rPr>
      </w:pPr>
    </w:p>
    <w:p w14:paraId="1B8BC150" w14:textId="77777777" w:rsidR="00A06335" w:rsidRPr="00FD0425" w:rsidRDefault="00A06335" w:rsidP="00A06335">
      <w:pPr>
        <w:pStyle w:val="PL"/>
        <w:rPr>
          <w:snapToGrid w:val="0"/>
        </w:rPr>
      </w:pPr>
      <w:r w:rsidRPr="00FD0425">
        <w:rPr>
          <w:snapToGrid w:val="0"/>
        </w:rPr>
        <w:t>RespondingNodeTypeConfigUpdateAck-ExtIEs XNAP-PROTOCOL-IES ::= {</w:t>
      </w:r>
    </w:p>
    <w:p w14:paraId="5B83DC26" w14:textId="77777777" w:rsidR="00A06335" w:rsidRPr="00FD0425" w:rsidRDefault="00A06335" w:rsidP="00A06335">
      <w:pPr>
        <w:pStyle w:val="PL"/>
        <w:rPr>
          <w:snapToGrid w:val="0"/>
        </w:rPr>
      </w:pPr>
      <w:r w:rsidRPr="00FD0425">
        <w:rPr>
          <w:snapToGrid w:val="0"/>
        </w:rPr>
        <w:tab/>
        <w:t>...</w:t>
      </w:r>
    </w:p>
    <w:p w14:paraId="6CA17F95" w14:textId="77777777" w:rsidR="00A06335" w:rsidRPr="00FD0425" w:rsidRDefault="00A06335" w:rsidP="00A06335">
      <w:pPr>
        <w:pStyle w:val="PL"/>
        <w:rPr>
          <w:snapToGrid w:val="0"/>
        </w:rPr>
      </w:pPr>
      <w:r w:rsidRPr="00FD0425">
        <w:rPr>
          <w:snapToGrid w:val="0"/>
        </w:rPr>
        <w:t>}</w:t>
      </w:r>
    </w:p>
    <w:p w14:paraId="0AA878E9" w14:textId="77777777" w:rsidR="00A06335" w:rsidRPr="00FD0425" w:rsidRDefault="00A06335" w:rsidP="00A06335">
      <w:pPr>
        <w:pStyle w:val="PL"/>
        <w:rPr>
          <w:snapToGrid w:val="0"/>
        </w:rPr>
      </w:pPr>
    </w:p>
    <w:p w14:paraId="7C3326D5" w14:textId="77777777" w:rsidR="00A06335" w:rsidRPr="00FD0425" w:rsidRDefault="00A06335" w:rsidP="00A06335">
      <w:pPr>
        <w:pStyle w:val="PL"/>
        <w:rPr>
          <w:snapToGrid w:val="0"/>
        </w:rPr>
      </w:pPr>
      <w:r w:rsidRPr="00FD0425">
        <w:rPr>
          <w:snapToGrid w:val="0"/>
        </w:rPr>
        <w:t>RespondingNodeTypeConfigUpdateAck-ng-eNB ::= SEQUENCE {</w:t>
      </w:r>
    </w:p>
    <w:p w14:paraId="5165AF51" w14:textId="77777777" w:rsidR="00A06335" w:rsidRPr="00FD0425" w:rsidRDefault="00A06335" w:rsidP="00A06335">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RespondingNodeTypeConfigUpdateAck-ng-eNB</w:t>
      </w:r>
      <w:r w:rsidRPr="00FD0425">
        <w:t>-ExtIEs</w:t>
      </w:r>
      <w:r w:rsidRPr="00FD0425">
        <w:rPr>
          <w:noProof w:val="0"/>
          <w:snapToGrid w:val="0"/>
          <w:lang w:eastAsia="zh-CN"/>
        </w:rPr>
        <w:t>} }</w:t>
      </w:r>
      <w:r w:rsidRPr="00FD0425">
        <w:rPr>
          <w:noProof w:val="0"/>
          <w:snapToGrid w:val="0"/>
          <w:lang w:eastAsia="zh-CN"/>
        </w:rPr>
        <w:tab/>
        <w:t>OPTIONAL</w:t>
      </w:r>
      <w:r w:rsidRPr="00FD0425">
        <w:t>,</w:t>
      </w:r>
    </w:p>
    <w:p w14:paraId="45038CAB" w14:textId="77777777" w:rsidR="00A06335" w:rsidRPr="00FD0425" w:rsidRDefault="00A06335" w:rsidP="00A06335">
      <w:pPr>
        <w:pStyle w:val="PL"/>
      </w:pPr>
      <w:r w:rsidRPr="00FD0425">
        <w:tab/>
        <w:t>...</w:t>
      </w:r>
    </w:p>
    <w:p w14:paraId="34385895" w14:textId="77777777" w:rsidR="00A06335" w:rsidRPr="00FD0425" w:rsidRDefault="00A06335" w:rsidP="00A06335">
      <w:pPr>
        <w:pStyle w:val="PL"/>
      </w:pPr>
      <w:r w:rsidRPr="00FD0425">
        <w:t>}</w:t>
      </w:r>
    </w:p>
    <w:p w14:paraId="70AB2B83" w14:textId="77777777" w:rsidR="00A06335" w:rsidRPr="00FD0425" w:rsidRDefault="00A06335" w:rsidP="00A06335">
      <w:pPr>
        <w:pStyle w:val="PL"/>
      </w:pPr>
    </w:p>
    <w:p w14:paraId="71B12331" w14:textId="77777777" w:rsidR="00A06335" w:rsidRPr="00FD0425" w:rsidRDefault="00A06335" w:rsidP="00A06335">
      <w:pPr>
        <w:pStyle w:val="PL"/>
        <w:rPr>
          <w:noProof w:val="0"/>
          <w:snapToGrid w:val="0"/>
          <w:lang w:eastAsia="zh-CN"/>
        </w:rPr>
      </w:pPr>
      <w:r w:rsidRPr="00FD0425">
        <w:rPr>
          <w:snapToGrid w:val="0"/>
        </w:rPr>
        <w:t>RespondingNodeTypeConfigUpdateAck-ng-eNB</w:t>
      </w:r>
      <w:r w:rsidRPr="00FD0425">
        <w:t xml:space="preserve">-ExtIEs </w:t>
      </w:r>
      <w:r w:rsidRPr="00FD0425">
        <w:rPr>
          <w:noProof w:val="0"/>
          <w:snapToGrid w:val="0"/>
          <w:lang w:eastAsia="zh-CN"/>
        </w:rPr>
        <w:t>XNAP-PROTOCOL-EXTENSION ::= {</w:t>
      </w:r>
    </w:p>
    <w:p w14:paraId="33A01081" w14:textId="77777777" w:rsidR="00A06335" w:rsidRPr="00FD0425" w:rsidRDefault="00A06335" w:rsidP="00A06335">
      <w:pPr>
        <w:pStyle w:val="PL"/>
        <w:rPr>
          <w:noProof w:val="0"/>
          <w:snapToGrid w:val="0"/>
          <w:lang w:eastAsia="zh-CN"/>
        </w:rPr>
      </w:pPr>
      <w:r w:rsidRPr="00FD0425">
        <w:rPr>
          <w:noProof w:val="0"/>
          <w:snapToGrid w:val="0"/>
          <w:lang w:eastAsia="zh-CN"/>
        </w:rPr>
        <w:tab/>
        <w:t>...</w:t>
      </w:r>
    </w:p>
    <w:p w14:paraId="1EA5E887" w14:textId="77777777" w:rsidR="00A06335" w:rsidRPr="00FD0425" w:rsidRDefault="00A06335" w:rsidP="00A06335">
      <w:pPr>
        <w:pStyle w:val="PL"/>
        <w:rPr>
          <w:noProof w:val="0"/>
          <w:snapToGrid w:val="0"/>
          <w:lang w:eastAsia="zh-CN"/>
        </w:rPr>
      </w:pPr>
      <w:r w:rsidRPr="00FD0425">
        <w:rPr>
          <w:noProof w:val="0"/>
          <w:snapToGrid w:val="0"/>
          <w:lang w:eastAsia="zh-CN"/>
        </w:rPr>
        <w:t>}</w:t>
      </w:r>
    </w:p>
    <w:p w14:paraId="5DD63757" w14:textId="77777777" w:rsidR="00A06335" w:rsidRPr="00FD0425" w:rsidRDefault="00A06335" w:rsidP="00A06335">
      <w:pPr>
        <w:pStyle w:val="PL"/>
        <w:rPr>
          <w:snapToGrid w:val="0"/>
        </w:rPr>
      </w:pPr>
    </w:p>
    <w:p w14:paraId="7E15FC90" w14:textId="77777777" w:rsidR="00A06335" w:rsidRPr="00FD0425" w:rsidRDefault="00A06335" w:rsidP="00A06335">
      <w:pPr>
        <w:pStyle w:val="PL"/>
        <w:rPr>
          <w:snapToGrid w:val="0"/>
        </w:rPr>
      </w:pPr>
    </w:p>
    <w:p w14:paraId="2C871919" w14:textId="77777777" w:rsidR="00A06335" w:rsidRPr="00FD0425" w:rsidRDefault="00A06335" w:rsidP="00A06335">
      <w:pPr>
        <w:pStyle w:val="PL"/>
        <w:rPr>
          <w:snapToGrid w:val="0"/>
        </w:rPr>
      </w:pPr>
      <w:r w:rsidRPr="00FD0425">
        <w:rPr>
          <w:snapToGrid w:val="0"/>
        </w:rPr>
        <w:t>RespondingNodeTypeConfigUpdateAck-gNB ::= SEQUENCE {</w:t>
      </w:r>
    </w:p>
    <w:p w14:paraId="55DAA66D" w14:textId="77777777" w:rsidR="00A06335" w:rsidRPr="00FD0425" w:rsidRDefault="00A06335" w:rsidP="00A06335">
      <w:pPr>
        <w:pStyle w:val="PL"/>
        <w:rPr>
          <w:snapToGrid w:val="0"/>
        </w:rPr>
      </w:pPr>
      <w:r w:rsidRPr="00FD0425">
        <w:rPr>
          <w:snapToGrid w:val="0"/>
        </w:rPr>
        <w:tab/>
        <w:t>served-NR-Cells</w:t>
      </w:r>
      <w:r w:rsidRPr="00FD0425">
        <w:rPr>
          <w:snapToGrid w:val="0"/>
        </w:rPr>
        <w:tab/>
      </w:r>
      <w:r w:rsidRPr="00FD0425">
        <w:rPr>
          <w:snapToGrid w:val="0"/>
        </w:rPr>
        <w:tab/>
        <w:t>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02F9557" w14:textId="77777777" w:rsidR="00A06335" w:rsidRPr="00FD0425" w:rsidRDefault="00A06335" w:rsidP="00A06335">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RespondingNodeTypeConfigUpdateAck-gNB</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C80FA1A" w14:textId="77777777" w:rsidR="00A06335" w:rsidRPr="00FD0425" w:rsidRDefault="00A06335" w:rsidP="00A06335">
      <w:pPr>
        <w:pStyle w:val="PL"/>
      </w:pPr>
      <w:r w:rsidRPr="00FD0425">
        <w:tab/>
        <w:t>...</w:t>
      </w:r>
    </w:p>
    <w:p w14:paraId="7B07ACEE" w14:textId="77777777" w:rsidR="00A06335" w:rsidRPr="00FD0425" w:rsidRDefault="00A06335" w:rsidP="00A06335">
      <w:pPr>
        <w:pStyle w:val="PL"/>
      </w:pPr>
      <w:r w:rsidRPr="00FD0425">
        <w:t>}</w:t>
      </w:r>
    </w:p>
    <w:p w14:paraId="70821F78" w14:textId="77777777" w:rsidR="00A06335" w:rsidRPr="00FD0425" w:rsidRDefault="00A06335" w:rsidP="00A06335">
      <w:pPr>
        <w:pStyle w:val="PL"/>
      </w:pPr>
    </w:p>
    <w:p w14:paraId="4AFE25EB" w14:textId="77777777" w:rsidR="00A06335" w:rsidRPr="00FD0425" w:rsidRDefault="00A06335" w:rsidP="00A06335">
      <w:pPr>
        <w:pStyle w:val="PL"/>
        <w:rPr>
          <w:noProof w:val="0"/>
          <w:snapToGrid w:val="0"/>
          <w:lang w:eastAsia="zh-CN"/>
        </w:rPr>
      </w:pPr>
      <w:r w:rsidRPr="00FD0425">
        <w:rPr>
          <w:snapToGrid w:val="0"/>
        </w:rPr>
        <w:t>RespondingNodeTypeConfigUpdateAck-gNB</w:t>
      </w:r>
      <w:r w:rsidRPr="00FD0425">
        <w:t xml:space="preserve">-ExtIEs </w:t>
      </w:r>
      <w:r w:rsidRPr="00FD0425">
        <w:rPr>
          <w:noProof w:val="0"/>
          <w:snapToGrid w:val="0"/>
          <w:lang w:eastAsia="zh-CN"/>
        </w:rPr>
        <w:t>XNAP-PROTOCOL-EXTENSION ::= {</w:t>
      </w:r>
    </w:p>
    <w:p w14:paraId="130194CC" w14:textId="77777777" w:rsidR="00A06335" w:rsidRDefault="00A06335" w:rsidP="00A06335">
      <w:pPr>
        <w:pStyle w:val="PL"/>
        <w:rPr>
          <w:snapToGrid w:val="0"/>
        </w:rPr>
      </w:pPr>
      <w:r w:rsidRPr="00FD0425">
        <w:rPr>
          <w:noProof w:val="0"/>
          <w:snapToGrid w:val="0"/>
          <w:lang w:eastAsia="zh-CN"/>
        </w:rPr>
        <w:tab/>
        <w:t>{ ID id-PartialListIndicator</w:t>
      </w:r>
      <w:r>
        <w:rPr>
          <w:noProof w:val="0"/>
          <w:snapToGrid w:val="0"/>
          <w:lang w:eastAsia="zh-CN"/>
        </w:rPr>
        <w:t>-NR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EXTENSION</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3EB60337" w14:textId="77777777" w:rsidR="00A06335" w:rsidRDefault="00A06335" w:rsidP="00A06335">
      <w:pPr>
        <w:pStyle w:val="PL"/>
        <w:rPr>
          <w:snapToGrid w:val="0"/>
        </w:rPr>
      </w:pPr>
      <w:r>
        <w:rPr>
          <w:snapToGrid w:val="0"/>
        </w:rPr>
        <w:tab/>
        <w:t xml:space="preserve">{ ID </w:t>
      </w:r>
      <w:r w:rsidRPr="00FD0425">
        <w:rPr>
          <w:snapToGrid w:val="0"/>
        </w:rPr>
        <w:t>id-CellAndCapacityAssistanceInfo</w:t>
      </w:r>
      <w:r>
        <w:rPr>
          <w:snapToGrid w:val="0"/>
        </w:rPr>
        <w:t xml:space="preserve">-NR </w:t>
      </w:r>
      <w:r>
        <w:rPr>
          <w:snapToGrid w:val="0"/>
        </w:rPr>
        <w:tab/>
        <w:t xml:space="preserve">CRITICALITY ignore </w:t>
      </w:r>
      <w:r>
        <w:rPr>
          <w:snapToGrid w:val="0"/>
        </w:rPr>
        <w:tab/>
        <w:t xml:space="preserve">EXTENSION </w:t>
      </w:r>
      <w:r w:rsidRPr="00FD0425">
        <w:rPr>
          <w:snapToGrid w:val="0"/>
        </w:rPr>
        <w:t>CellAndCapacityAssistanceInfo</w:t>
      </w:r>
      <w:r>
        <w:rPr>
          <w:snapToGrid w:val="0"/>
        </w:rPr>
        <w:t>-NR</w:t>
      </w:r>
      <w:r>
        <w:rPr>
          <w:snapToGrid w:val="0"/>
        </w:rPr>
        <w:tab/>
      </w:r>
      <w:r>
        <w:rPr>
          <w:snapToGrid w:val="0"/>
        </w:rPr>
        <w:tab/>
        <w:t>PRESENCE optional },</w:t>
      </w:r>
    </w:p>
    <w:p w14:paraId="67A63C28" w14:textId="77777777" w:rsidR="00A06335" w:rsidRPr="00FD0425" w:rsidRDefault="00A06335" w:rsidP="00A06335">
      <w:pPr>
        <w:pStyle w:val="PL"/>
        <w:rPr>
          <w:noProof w:val="0"/>
          <w:snapToGrid w:val="0"/>
          <w:lang w:eastAsia="zh-CN"/>
        </w:rPr>
      </w:pPr>
      <w:r w:rsidRPr="00FD0425">
        <w:rPr>
          <w:noProof w:val="0"/>
          <w:snapToGrid w:val="0"/>
          <w:lang w:eastAsia="zh-CN"/>
        </w:rPr>
        <w:tab/>
        <w:t>...</w:t>
      </w:r>
    </w:p>
    <w:p w14:paraId="6F5EA8F0" w14:textId="77777777" w:rsidR="00A06335" w:rsidRPr="00FD0425" w:rsidRDefault="00A06335" w:rsidP="00A06335">
      <w:pPr>
        <w:pStyle w:val="PL"/>
        <w:rPr>
          <w:noProof w:val="0"/>
          <w:snapToGrid w:val="0"/>
          <w:lang w:eastAsia="zh-CN"/>
        </w:rPr>
      </w:pPr>
      <w:r w:rsidRPr="00FD0425">
        <w:rPr>
          <w:noProof w:val="0"/>
          <w:snapToGrid w:val="0"/>
          <w:lang w:eastAsia="zh-CN"/>
        </w:rPr>
        <w:t>}</w:t>
      </w:r>
    </w:p>
    <w:p w14:paraId="1D83FA4C" w14:textId="77777777" w:rsidR="00A06335" w:rsidRPr="00FD0425" w:rsidRDefault="00A06335" w:rsidP="00A06335">
      <w:pPr>
        <w:pStyle w:val="PL"/>
        <w:rPr>
          <w:snapToGrid w:val="0"/>
        </w:rPr>
      </w:pPr>
    </w:p>
    <w:p w14:paraId="6B25F9DE" w14:textId="77777777" w:rsidR="00A06335" w:rsidRPr="00FD0425" w:rsidRDefault="00A06335" w:rsidP="00A06335">
      <w:pPr>
        <w:pStyle w:val="PL"/>
        <w:rPr>
          <w:snapToGrid w:val="0"/>
        </w:rPr>
      </w:pPr>
    </w:p>
    <w:p w14:paraId="2AEFA5B2" w14:textId="77777777" w:rsidR="00A06335" w:rsidRPr="00FD0425" w:rsidRDefault="00A06335" w:rsidP="00A06335">
      <w:pPr>
        <w:pStyle w:val="PL"/>
        <w:rPr>
          <w:snapToGrid w:val="0"/>
        </w:rPr>
      </w:pPr>
      <w:r w:rsidRPr="00FD0425">
        <w:rPr>
          <w:snapToGrid w:val="0"/>
        </w:rPr>
        <w:t>-- **************************************************************</w:t>
      </w:r>
    </w:p>
    <w:p w14:paraId="46B474CE" w14:textId="77777777" w:rsidR="00A06335" w:rsidRPr="00FD0425" w:rsidRDefault="00A06335" w:rsidP="00A06335">
      <w:pPr>
        <w:pStyle w:val="PL"/>
        <w:rPr>
          <w:snapToGrid w:val="0"/>
        </w:rPr>
      </w:pPr>
      <w:r w:rsidRPr="00FD0425">
        <w:rPr>
          <w:snapToGrid w:val="0"/>
        </w:rPr>
        <w:t>--</w:t>
      </w:r>
    </w:p>
    <w:p w14:paraId="13F1E632" w14:textId="77777777" w:rsidR="00A06335" w:rsidRPr="00FD0425" w:rsidRDefault="00A06335" w:rsidP="00A06335">
      <w:pPr>
        <w:pStyle w:val="PL"/>
        <w:outlineLvl w:val="3"/>
        <w:rPr>
          <w:snapToGrid w:val="0"/>
        </w:rPr>
      </w:pPr>
      <w:r w:rsidRPr="00FD0425">
        <w:rPr>
          <w:snapToGrid w:val="0"/>
        </w:rPr>
        <w:t>-- NG-RAN NODE CONFIGURATION UPDATE FAILURE</w:t>
      </w:r>
    </w:p>
    <w:p w14:paraId="4218BA18" w14:textId="77777777" w:rsidR="00A06335" w:rsidRPr="00FD0425" w:rsidRDefault="00A06335" w:rsidP="00A06335">
      <w:pPr>
        <w:pStyle w:val="PL"/>
        <w:rPr>
          <w:snapToGrid w:val="0"/>
        </w:rPr>
      </w:pPr>
      <w:r w:rsidRPr="00FD0425">
        <w:rPr>
          <w:snapToGrid w:val="0"/>
        </w:rPr>
        <w:t>--</w:t>
      </w:r>
    </w:p>
    <w:p w14:paraId="49A811D2" w14:textId="77777777" w:rsidR="00A06335" w:rsidRPr="00FD0425" w:rsidRDefault="00A06335" w:rsidP="00A06335">
      <w:pPr>
        <w:pStyle w:val="PL"/>
        <w:rPr>
          <w:snapToGrid w:val="0"/>
        </w:rPr>
      </w:pPr>
      <w:r w:rsidRPr="00FD0425">
        <w:rPr>
          <w:snapToGrid w:val="0"/>
        </w:rPr>
        <w:t>-- **************************************************************</w:t>
      </w:r>
    </w:p>
    <w:p w14:paraId="4FC07CBB" w14:textId="77777777" w:rsidR="00A06335" w:rsidRPr="00FD0425" w:rsidRDefault="00A06335" w:rsidP="00A06335">
      <w:pPr>
        <w:pStyle w:val="PL"/>
        <w:rPr>
          <w:snapToGrid w:val="0"/>
        </w:rPr>
      </w:pPr>
    </w:p>
    <w:p w14:paraId="267DEACD" w14:textId="77777777" w:rsidR="00A06335" w:rsidRPr="00FD0425" w:rsidRDefault="00A06335" w:rsidP="00A06335">
      <w:pPr>
        <w:pStyle w:val="PL"/>
        <w:rPr>
          <w:snapToGrid w:val="0"/>
        </w:rPr>
      </w:pPr>
      <w:r w:rsidRPr="00FD0425">
        <w:rPr>
          <w:snapToGrid w:val="0"/>
        </w:rPr>
        <w:t>NGRANNodeConfigurationUpdateFailure ::= SEQUENCE {</w:t>
      </w:r>
    </w:p>
    <w:p w14:paraId="47A57E48" w14:textId="77777777" w:rsidR="00A06335" w:rsidRPr="00FD0425" w:rsidRDefault="00A06335" w:rsidP="00A0633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{{NGRANNodeConfigurationUpdateFailure-IEs}},</w:t>
      </w:r>
    </w:p>
    <w:p w14:paraId="32EA78C2" w14:textId="77777777" w:rsidR="00A06335" w:rsidRPr="00FD0425" w:rsidRDefault="00A06335" w:rsidP="00A06335">
      <w:pPr>
        <w:pStyle w:val="PL"/>
        <w:rPr>
          <w:snapToGrid w:val="0"/>
        </w:rPr>
      </w:pPr>
      <w:r w:rsidRPr="00FD0425">
        <w:rPr>
          <w:snapToGrid w:val="0"/>
        </w:rPr>
        <w:tab/>
        <w:t>...</w:t>
      </w:r>
    </w:p>
    <w:p w14:paraId="682773D4" w14:textId="77777777" w:rsidR="00A06335" w:rsidRPr="00FD0425" w:rsidRDefault="00A06335" w:rsidP="00A06335">
      <w:pPr>
        <w:pStyle w:val="PL"/>
        <w:rPr>
          <w:snapToGrid w:val="0"/>
        </w:rPr>
      </w:pPr>
      <w:r w:rsidRPr="00FD0425">
        <w:rPr>
          <w:snapToGrid w:val="0"/>
        </w:rPr>
        <w:t>}</w:t>
      </w:r>
    </w:p>
    <w:p w14:paraId="4C93858D" w14:textId="77777777" w:rsidR="00A06335" w:rsidRPr="00FD0425" w:rsidRDefault="00A06335" w:rsidP="00A06335">
      <w:pPr>
        <w:pStyle w:val="PL"/>
        <w:rPr>
          <w:snapToGrid w:val="0"/>
        </w:rPr>
      </w:pPr>
    </w:p>
    <w:p w14:paraId="52773D86" w14:textId="77777777" w:rsidR="00A06335" w:rsidRPr="00FD0425" w:rsidRDefault="00A06335" w:rsidP="00A06335">
      <w:pPr>
        <w:pStyle w:val="PL"/>
        <w:rPr>
          <w:snapToGrid w:val="0"/>
        </w:rPr>
      </w:pPr>
      <w:r w:rsidRPr="00FD0425">
        <w:rPr>
          <w:snapToGrid w:val="0"/>
        </w:rPr>
        <w:t>NGRANNodeConfigurationUpdateFailure-IEs XNAP-PROTOCOL-IES ::= {</w:t>
      </w:r>
    </w:p>
    <w:p w14:paraId="43802C93" w14:textId="77777777" w:rsidR="00A06335" w:rsidRPr="00FD0425" w:rsidRDefault="00A06335" w:rsidP="00A06335">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73AD6A6" w14:textId="77777777" w:rsidR="00A06335" w:rsidRPr="00FD0425" w:rsidRDefault="00A06335" w:rsidP="00A06335">
      <w:pPr>
        <w:pStyle w:val="PL"/>
        <w:rPr>
          <w:snapToGrid w:val="0"/>
        </w:rPr>
      </w:pPr>
      <w:r w:rsidRPr="00FD0425">
        <w:rPr>
          <w:snapToGrid w:val="0"/>
        </w:rPr>
        <w:tab/>
        <w:t xml:space="preserve">{ ID </w:t>
      </w:r>
      <w:r w:rsidRPr="00FD0425">
        <w:rPr>
          <w:noProof w:val="0"/>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noProof w:val="0"/>
          <w:snapToGrid w:val="0"/>
        </w:rPr>
        <w:t>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7497094" w14:textId="77777777" w:rsidR="00A06335" w:rsidRPr="00FD0425" w:rsidRDefault="00A06335" w:rsidP="00A06335">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7770A22C" w14:textId="77777777" w:rsidR="00A06335" w:rsidRPr="00FD0425" w:rsidRDefault="00A06335" w:rsidP="00A06335">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t>PRESENCE optional },</w:t>
      </w:r>
    </w:p>
    <w:p w14:paraId="370A6BF8" w14:textId="77777777" w:rsidR="00A06335" w:rsidRPr="00FD0425" w:rsidRDefault="00A06335" w:rsidP="00A06335">
      <w:pPr>
        <w:pStyle w:val="PL"/>
        <w:rPr>
          <w:snapToGrid w:val="0"/>
        </w:rPr>
      </w:pPr>
      <w:r w:rsidRPr="00FD0425">
        <w:rPr>
          <w:snapToGrid w:val="0"/>
        </w:rPr>
        <w:tab/>
        <w:t>...</w:t>
      </w:r>
    </w:p>
    <w:p w14:paraId="25DCD7D8" w14:textId="77777777" w:rsidR="00A06335" w:rsidRPr="00FD0425" w:rsidRDefault="00A06335" w:rsidP="00A06335">
      <w:pPr>
        <w:pStyle w:val="PL"/>
        <w:rPr>
          <w:snapToGrid w:val="0"/>
        </w:rPr>
      </w:pPr>
      <w:r w:rsidRPr="00FD0425">
        <w:rPr>
          <w:snapToGrid w:val="0"/>
        </w:rPr>
        <w:t>}</w:t>
      </w:r>
    </w:p>
    <w:p w14:paraId="24514FA3" w14:textId="77777777" w:rsidR="00A06335" w:rsidRPr="00FD0425" w:rsidRDefault="00A06335" w:rsidP="00A06335">
      <w:pPr>
        <w:pStyle w:val="PL"/>
        <w:rPr>
          <w:snapToGrid w:val="0"/>
        </w:rPr>
      </w:pPr>
    </w:p>
    <w:p w14:paraId="5E68F5B5" w14:textId="77777777" w:rsidR="00A06335" w:rsidRPr="00FD0425" w:rsidRDefault="00A06335" w:rsidP="00A06335">
      <w:pPr>
        <w:pStyle w:val="PL"/>
        <w:rPr>
          <w:snapToGrid w:val="0"/>
        </w:rPr>
      </w:pPr>
    </w:p>
    <w:p w14:paraId="7BA70441" w14:textId="77777777" w:rsidR="00A06335" w:rsidRPr="00FD0425" w:rsidRDefault="00A06335" w:rsidP="00A06335">
      <w:pPr>
        <w:pStyle w:val="PL"/>
        <w:rPr>
          <w:snapToGrid w:val="0"/>
        </w:rPr>
      </w:pPr>
      <w:r w:rsidRPr="00FD0425">
        <w:rPr>
          <w:snapToGrid w:val="0"/>
        </w:rPr>
        <w:t>-- **************************************************************</w:t>
      </w:r>
    </w:p>
    <w:p w14:paraId="515B3A35" w14:textId="77777777" w:rsidR="00A06335" w:rsidRPr="00FD0425" w:rsidRDefault="00A06335" w:rsidP="00A06335">
      <w:pPr>
        <w:pStyle w:val="PL"/>
        <w:rPr>
          <w:snapToGrid w:val="0"/>
        </w:rPr>
      </w:pPr>
      <w:r w:rsidRPr="00FD0425">
        <w:rPr>
          <w:snapToGrid w:val="0"/>
        </w:rPr>
        <w:t>--</w:t>
      </w:r>
    </w:p>
    <w:p w14:paraId="33D4E230" w14:textId="77777777" w:rsidR="00A06335" w:rsidRPr="00FD0425" w:rsidRDefault="00A06335" w:rsidP="00A06335">
      <w:pPr>
        <w:pStyle w:val="PL"/>
        <w:outlineLvl w:val="3"/>
        <w:rPr>
          <w:snapToGrid w:val="0"/>
        </w:rPr>
      </w:pPr>
      <w:r w:rsidRPr="00FD0425">
        <w:rPr>
          <w:snapToGrid w:val="0"/>
        </w:rPr>
        <w:t>-- E-UTRA NR CELL RESOURCE COORDINATION REQUEST</w:t>
      </w:r>
    </w:p>
    <w:p w14:paraId="08F62A9A" w14:textId="77777777" w:rsidR="00A06335" w:rsidRPr="00FD0425" w:rsidRDefault="00A06335" w:rsidP="00A06335">
      <w:pPr>
        <w:pStyle w:val="PL"/>
        <w:rPr>
          <w:snapToGrid w:val="0"/>
        </w:rPr>
      </w:pPr>
      <w:r w:rsidRPr="00FD0425">
        <w:rPr>
          <w:snapToGrid w:val="0"/>
        </w:rPr>
        <w:t>--</w:t>
      </w:r>
    </w:p>
    <w:p w14:paraId="66CCFD48" w14:textId="77777777" w:rsidR="00A06335" w:rsidRPr="00FD0425" w:rsidRDefault="00A06335" w:rsidP="00A06335">
      <w:pPr>
        <w:pStyle w:val="PL"/>
        <w:rPr>
          <w:snapToGrid w:val="0"/>
        </w:rPr>
      </w:pPr>
      <w:r w:rsidRPr="00FD0425">
        <w:rPr>
          <w:snapToGrid w:val="0"/>
        </w:rPr>
        <w:t>-- **************************************************************</w:t>
      </w:r>
    </w:p>
    <w:p w14:paraId="611D9ADB" w14:textId="77777777" w:rsidR="00A06335" w:rsidRPr="00FD0425" w:rsidRDefault="00A06335" w:rsidP="00A06335">
      <w:pPr>
        <w:pStyle w:val="PL"/>
        <w:rPr>
          <w:snapToGrid w:val="0"/>
        </w:rPr>
      </w:pPr>
    </w:p>
    <w:p w14:paraId="47CAAC62" w14:textId="77777777" w:rsidR="00A06335" w:rsidRPr="00FD0425" w:rsidRDefault="00A06335" w:rsidP="00A06335">
      <w:pPr>
        <w:pStyle w:val="PL"/>
        <w:rPr>
          <w:snapToGrid w:val="0"/>
        </w:rPr>
      </w:pPr>
      <w:r w:rsidRPr="00FD0425">
        <w:rPr>
          <w:snapToGrid w:val="0"/>
        </w:rPr>
        <w:t>E-UTRA-NR-CellResourceCoordinationRequest ::= SEQUENCE {</w:t>
      </w:r>
    </w:p>
    <w:p w14:paraId="454409DD" w14:textId="77777777" w:rsidR="00A06335" w:rsidRPr="00FD0425" w:rsidRDefault="00A06335" w:rsidP="00A0633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{{E-UTRA-NR-CellResourceCoordinationRequest-IEs}},</w:t>
      </w:r>
    </w:p>
    <w:p w14:paraId="5E3B2A17" w14:textId="77777777" w:rsidR="00A06335" w:rsidRPr="00FD0425" w:rsidRDefault="00A06335" w:rsidP="00A06335">
      <w:pPr>
        <w:pStyle w:val="PL"/>
        <w:rPr>
          <w:snapToGrid w:val="0"/>
        </w:rPr>
      </w:pPr>
      <w:r w:rsidRPr="00FD0425">
        <w:rPr>
          <w:snapToGrid w:val="0"/>
        </w:rPr>
        <w:tab/>
        <w:t>...</w:t>
      </w:r>
    </w:p>
    <w:p w14:paraId="1ECAA726" w14:textId="77777777" w:rsidR="00A06335" w:rsidRPr="00FD0425" w:rsidRDefault="00A06335" w:rsidP="00A06335">
      <w:pPr>
        <w:pStyle w:val="PL"/>
        <w:rPr>
          <w:snapToGrid w:val="0"/>
        </w:rPr>
      </w:pPr>
      <w:r w:rsidRPr="00FD0425">
        <w:rPr>
          <w:snapToGrid w:val="0"/>
        </w:rPr>
        <w:t>}</w:t>
      </w:r>
    </w:p>
    <w:p w14:paraId="5F7B1AC5" w14:textId="77777777" w:rsidR="00A06335" w:rsidRPr="00FD0425" w:rsidRDefault="00A06335" w:rsidP="00A06335">
      <w:pPr>
        <w:pStyle w:val="PL"/>
        <w:rPr>
          <w:snapToGrid w:val="0"/>
        </w:rPr>
      </w:pPr>
    </w:p>
    <w:p w14:paraId="10BED9BA" w14:textId="77777777" w:rsidR="00A06335" w:rsidRPr="00FD0425" w:rsidRDefault="00A06335" w:rsidP="00A06335">
      <w:pPr>
        <w:pStyle w:val="PL"/>
        <w:rPr>
          <w:snapToGrid w:val="0"/>
        </w:rPr>
      </w:pPr>
      <w:r w:rsidRPr="00FD0425">
        <w:rPr>
          <w:snapToGrid w:val="0"/>
        </w:rPr>
        <w:t>E-UTRA-NR-CellResourceCoordinationRequest-IEs XNAP-PROTOCOL-IES ::= {</w:t>
      </w:r>
    </w:p>
    <w:p w14:paraId="04B3661A" w14:textId="77777777" w:rsidR="00A06335" w:rsidRPr="00FD0425" w:rsidRDefault="00A06335" w:rsidP="00A06335">
      <w:pPr>
        <w:pStyle w:val="PL"/>
        <w:rPr>
          <w:snapToGrid w:val="0"/>
        </w:rPr>
      </w:pPr>
      <w:r w:rsidRPr="00FD0425">
        <w:rPr>
          <w:snapToGrid w:val="0"/>
        </w:rPr>
        <w:tab/>
        <w:t>{ ID id-initiatingNodeType-ResourceCoordRequest</w:t>
      </w:r>
      <w:r w:rsidRPr="00FD0425">
        <w:rPr>
          <w:snapToGrid w:val="0"/>
        </w:rPr>
        <w:tab/>
        <w:t>CRITICALITY reject</w:t>
      </w:r>
      <w:r w:rsidRPr="00FD0425">
        <w:rPr>
          <w:snapToGrid w:val="0"/>
        </w:rPr>
        <w:tab/>
        <w:t>TYPE InitiatingNodeType-ResourceCoordRequest</w:t>
      </w:r>
      <w:r w:rsidRPr="00FD0425">
        <w:rPr>
          <w:snapToGrid w:val="0"/>
        </w:rPr>
        <w:tab/>
      </w:r>
      <w:r w:rsidRPr="00FD0425">
        <w:rPr>
          <w:snapToGrid w:val="0"/>
        </w:rPr>
        <w:tab/>
        <w:t>PRESENCE mandatory}|</w:t>
      </w:r>
    </w:p>
    <w:p w14:paraId="7160A964" w14:textId="77777777" w:rsidR="00A06335" w:rsidRPr="00FD0425" w:rsidRDefault="00A06335" w:rsidP="00A06335">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44F5924" w14:textId="77777777" w:rsidR="00A06335" w:rsidRPr="00FD0425" w:rsidRDefault="00A06335" w:rsidP="00A06335">
      <w:pPr>
        <w:pStyle w:val="PL"/>
        <w:rPr>
          <w:snapToGrid w:val="0"/>
        </w:rPr>
      </w:pPr>
      <w:r w:rsidRPr="00FD0425">
        <w:rPr>
          <w:snapToGrid w:val="0"/>
        </w:rPr>
        <w:tab/>
        <w:t>...</w:t>
      </w:r>
    </w:p>
    <w:p w14:paraId="131B7EA4" w14:textId="77777777" w:rsidR="00A06335" w:rsidRPr="00FD0425" w:rsidRDefault="00A06335" w:rsidP="00A06335">
      <w:pPr>
        <w:pStyle w:val="PL"/>
        <w:rPr>
          <w:snapToGrid w:val="0"/>
        </w:rPr>
      </w:pPr>
      <w:r w:rsidRPr="00FD0425">
        <w:rPr>
          <w:snapToGrid w:val="0"/>
        </w:rPr>
        <w:t>}</w:t>
      </w:r>
    </w:p>
    <w:p w14:paraId="20D614C6" w14:textId="77777777" w:rsidR="00A06335" w:rsidRPr="00FD0425" w:rsidRDefault="00A06335" w:rsidP="00A06335">
      <w:pPr>
        <w:pStyle w:val="PL"/>
        <w:rPr>
          <w:rFonts w:eastAsia="DengXian"/>
          <w:snapToGrid w:val="0"/>
          <w:lang w:eastAsia="zh-CN"/>
        </w:rPr>
      </w:pPr>
    </w:p>
    <w:p w14:paraId="4FE7B670" w14:textId="77777777" w:rsidR="00A06335" w:rsidRPr="00FD0425" w:rsidRDefault="00A06335" w:rsidP="00A06335">
      <w:pPr>
        <w:pStyle w:val="PL"/>
        <w:rPr>
          <w:snapToGrid w:val="0"/>
        </w:rPr>
      </w:pPr>
      <w:r w:rsidRPr="00FD0425">
        <w:rPr>
          <w:snapToGrid w:val="0"/>
        </w:rPr>
        <w:t>InitiatingNodeType-ResourceCoordRequest ::= CHOICE {</w:t>
      </w:r>
    </w:p>
    <w:p w14:paraId="074EBD9C" w14:textId="77777777" w:rsidR="00A06335" w:rsidRPr="00FD0425" w:rsidRDefault="00A06335" w:rsidP="00A06335">
      <w:pPr>
        <w:pStyle w:val="PL"/>
        <w:rPr>
          <w:rFonts w:eastAsia="DengXian"/>
          <w:snapToGrid w:val="0"/>
          <w:lang w:eastAsia="zh-CN"/>
        </w:rPr>
      </w:pPr>
      <w:r w:rsidRPr="00FD0425">
        <w:rPr>
          <w:rFonts w:eastAsia="DengXian"/>
          <w:snapToGrid w:val="0"/>
          <w:lang w:eastAsia="zh-CN"/>
        </w:rPr>
        <w:tab/>
        <w:t>ng-eNB</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ResourceCoordRequest-ng-eNB-initiated,</w:t>
      </w:r>
    </w:p>
    <w:p w14:paraId="72CCB1C1" w14:textId="77777777" w:rsidR="00A06335" w:rsidRPr="00FD0425" w:rsidRDefault="00A06335" w:rsidP="00A06335">
      <w:pPr>
        <w:pStyle w:val="PL"/>
        <w:rPr>
          <w:rFonts w:eastAsia="DengXian"/>
          <w:snapToGrid w:val="0"/>
          <w:lang w:eastAsia="zh-CN"/>
        </w:rPr>
      </w:pPr>
      <w:r w:rsidRPr="00FD0425">
        <w:rPr>
          <w:rFonts w:eastAsia="DengXian"/>
          <w:snapToGrid w:val="0"/>
          <w:lang w:eastAsia="zh-CN"/>
        </w:rPr>
        <w:tab/>
        <w:t>gNB</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ResourceCoordRequest-gNB-initiated,</w:t>
      </w:r>
    </w:p>
    <w:p w14:paraId="31CC4023" w14:textId="77777777" w:rsidR="00A06335" w:rsidRPr="00FD0425" w:rsidRDefault="00A06335" w:rsidP="00A06335">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{InitiatingNodeType-ResourceCoordRequest-ExtIEs} }</w:t>
      </w:r>
    </w:p>
    <w:p w14:paraId="03C53E7C" w14:textId="77777777" w:rsidR="00A06335" w:rsidRPr="00FD0425" w:rsidRDefault="00A06335" w:rsidP="00A06335">
      <w:pPr>
        <w:pStyle w:val="PL"/>
        <w:rPr>
          <w:snapToGrid w:val="0"/>
        </w:rPr>
      </w:pPr>
      <w:r w:rsidRPr="00FD0425">
        <w:rPr>
          <w:snapToGrid w:val="0"/>
        </w:rPr>
        <w:t>}</w:t>
      </w:r>
    </w:p>
    <w:p w14:paraId="40FABE43" w14:textId="77777777" w:rsidR="00A06335" w:rsidRPr="00FD0425" w:rsidRDefault="00A06335" w:rsidP="00A06335">
      <w:pPr>
        <w:pStyle w:val="PL"/>
        <w:rPr>
          <w:snapToGrid w:val="0"/>
        </w:rPr>
      </w:pPr>
    </w:p>
    <w:p w14:paraId="6E61F86A" w14:textId="77777777" w:rsidR="00A06335" w:rsidRPr="00FD0425" w:rsidRDefault="00A06335" w:rsidP="00A06335">
      <w:pPr>
        <w:pStyle w:val="PL"/>
        <w:rPr>
          <w:snapToGrid w:val="0"/>
        </w:rPr>
      </w:pPr>
      <w:r w:rsidRPr="00FD0425">
        <w:rPr>
          <w:snapToGrid w:val="0"/>
        </w:rPr>
        <w:t>InitiatingNodeType-ResourceCoordRequest-ExtIEs XNAP-PROTOCOL-IES ::= {</w:t>
      </w:r>
    </w:p>
    <w:p w14:paraId="3F83DFD0" w14:textId="77777777" w:rsidR="00A06335" w:rsidRPr="00FD0425" w:rsidRDefault="00A06335" w:rsidP="00A06335">
      <w:pPr>
        <w:pStyle w:val="PL"/>
        <w:rPr>
          <w:snapToGrid w:val="0"/>
        </w:rPr>
      </w:pPr>
      <w:r w:rsidRPr="00FD0425">
        <w:rPr>
          <w:snapToGrid w:val="0"/>
        </w:rPr>
        <w:tab/>
        <w:t>...</w:t>
      </w:r>
    </w:p>
    <w:p w14:paraId="412DF838" w14:textId="77777777" w:rsidR="00A06335" w:rsidRPr="00FD0425" w:rsidRDefault="00A06335" w:rsidP="00A06335">
      <w:pPr>
        <w:pStyle w:val="PL"/>
        <w:rPr>
          <w:snapToGrid w:val="0"/>
        </w:rPr>
      </w:pPr>
      <w:r w:rsidRPr="00FD0425">
        <w:rPr>
          <w:snapToGrid w:val="0"/>
        </w:rPr>
        <w:t>}</w:t>
      </w:r>
    </w:p>
    <w:p w14:paraId="1B984507" w14:textId="77777777" w:rsidR="00A06335" w:rsidRPr="00FD0425" w:rsidRDefault="00A06335" w:rsidP="00A06335">
      <w:pPr>
        <w:pStyle w:val="PL"/>
        <w:rPr>
          <w:snapToGrid w:val="0"/>
        </w:rPr>
      </w:pPr>
    </w:p>
    <w:p w14:paraId="3B9CD85D" w14:textId="77777777" w:rsidR="00A06335" w:rsidRPr="00FD0425" w:rsidRDefault="00A06335" w:rsidP="00A06335">
      <w:pPr>
        <w:pStyle w:val="PL"/>
        <w:rPr>
          <w:snapToGrid w:val="0"/>
        </w:rPr>
      </w:pPr>
      <w:r w:rsidRPr="00FD0425">
        <w:rPr>
          <w:snapToGrid w:val="0"/>
        </w:rPr>
        <w:t>ResourceCoordRequest-ng-eNB-initiated ::= SEQUENCE {</w:t>
      </w:r>
    </w:p>
    <w:p w14:paraId="0B2531D1" w14:textId="77777777" w:rsidR="00A06335" w:rsidRPr="00FD0425" w:rsidRDefault="00A06335" w:rsidP="00A06335">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2CF4E416" w14:textId="77777777" w:rsidR="00A06335" w:rsidRPr="00FD0425" w:rsidRDefault="00A06335" w:rsidP="00A06335">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49DEEC92" w14:textId="77777777" w:rsidR="00A06335" w:rsidRPr="00FD0425" w:rsidRDefault="00A06335" w:rsidP="00A06335">
      <w:pPr>
        <w:pStyle w:val="PL"/>
        <w:rPr>
          <w:snapToGrid w:val="0"/>
        </w:rPr>
      </w:pPr>
      <w:r w:rsidRPr="00FD0425">
        <w:rPr>
          <w:snapToGrid w:val="0"/>
        </w:rPr>
        <w:tab/>
        <w:t>listofE-UTRACells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E-UTRA-CGI</w:t>
      </w:r>
      <w:r w:rsidRPr="00FD0425">
        <w:tab/>
      </w:r>
      <w:r w:rsidRPr="00FD0425">
        <w:tab/>
      </w:r>
      <w:r w:rsidRPr="00FD0425">
        <w:tab/>
      </w:r>
      <w:r w:rsidRPr="00FD0425">
        <w:tab/>
      </w:r>
      <w:r w:rsidRPr="00FD0425">
        <w:tab/>
      </w:r>
      <w:r w:rsidRPr="00FD0425">
        <w:tab/>
      </w:r>
      <w:r w:rsidRPr="00FD0425">
        <w:tab/>
        <w:t>OPTIONAL,</w:t>
      </w:r>
    </w:p>
    <w:p w14:paraId="082668F2" w14:textId="77777777" w:rsidR="00A06335" w:rsidRPr="00FD0425" w:rsidRDefault="00A06335" w:rsidP="00A0633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{ResourceCoordRequest-ng-eNB-initiated</w:t>
      </w:r>
      <w:r w:rsidRPr="00FD0425">
        <w:t>-</w:t>
      </w:r>
      <w:r w:rsidRPr="00FD0425">
        <w:rPr>
          <w:snapToGrid w:val="0"/>
        </w:rPr>
        <w:t>ExtIEs} }</w:t>
      </w:r>
      <w:r w:rsidRPr="00FD0425">
        <w:rPr>
          <w:snapToGrid w:val="0"/>
        </w:rPr>
        <w:tab/>
        <w:t>OPTIONAL,</w:t>
      </w:r>
    </w:p>
    <w:p w14:paraId="4494BF77" w14:textId="77777777" w:rsidR="00A06335" w:rsidRPr="00FD0425" w:rsidRDefault="00A06335" w:rsidP="00A06335">
      <w:pPr>
        <w:pStyle w:val="PL"/>
        <w:rPr>
          <w:snapToGrid w:val="0"/>
        </w:rPr>
      </w:pPr>
      <w:r w:rsidRPr="00FD0425">
        <w:rPr>
          <w:snapToGrid w:val="0"/>
        </w:rPr>
        <w:tab/>
        <w:t>...</w:t>
      </w:r>
    </w:p>
    <w:p w14:paraId="198210E0" w14:textId="77777777" w:rsidR="00A06335" w:rsidRPr="00FD0425" w:rsidRDefault="00A06335" w:rsidP="00A06335">
      <w:pPr>
        <w:pStyle w:val="PL"/>
        <w:rPr>
          <w:snapToGrid w:val="0"/>
        </w:rPr>
      </w:pPr>
      <w:r w:rsidRPr="00FD0425">
        <w:rPr>
          <w:snapToGrid w:val="0"/>
        </w:rPr>
        <w:t>}</w:t>
      </w:r>
    </w:p>
    <w:p w14:paraId="2DCE1048" w14:textId="77777777" w:rsidR="00A06335" w:rsidRPr="00FD0425" w:rsidRDefault="00A06335" w:rsidP="00A06335">
      <w:pPr>
        <w:pStyle w:val="PL"/>
        <w:rPr>
          <w:snapToGrid w:val="0"/>
        </w:rPr>
      </w:pPr>
    </w:p>
    <w:p w14:paraId="555368C1" w14:textId="77777777" w:rsidR="00A06335" w:rsidRPr="00FD0425" w:rsidRDefault="00A06335" w:rsidP="00A06335">
      <w:pPr>
        <w:pStyle w:val="PL"/>
        <w:rPr>
          <w:snapToGrid w:val="0"/>
        </w:rPr>
      </w:pPr>
      <w:r w:rsidRPr="00FD0425">
        <w:rPr>
          <w:snapToGrid w:val="0"/>
        </w:rPr>
        <w:t>ResourceCoordRequest-ng-eNB-initiated</w:t>
      </w:r>
      <w:r w:rsidRPr="00FD0425">
        <w:t>-</w:t>
      </w:r>
      <w:r w:rsidRPr="00FD0425">
        <w:rPr>
          <w:snapToGrid w:val="0"/>
        </w:rPr>
        <w:t>ExtIEs XNAP-PROTOCOL-EXTENSION ::= {</w:t>
      </w:r>
    </w:p>
    <w:p w14:paraId="7BE6A2B4" w14:textId="77777777" w:rsidR="00A06335" w:rsidRPr="00FD0425" w:rsidRDefault="00A06335" w:rsidP="00A06335">
      <w:pPr>
        <w:pStyle w:val="PL"/>
        <w:rPr>
          <w:snapToGrid w:val="0"/>
        </w:rPr>
      </w:pPr>
      <w:r w:rsidRPr="00FD0425">
        <w:rPr>
          <w:snapToGrid w:val="0"/>
        </w:rPr>
        <w:tab/>
        <w:t>...</w:t>
      </w:r>
    </w:p>
    <w:p w14:paraId="59FCD77D" w14:textId="77777777" w:rsidR="00A06335" w:rsidRPr="00FD0425" w:rsidRDefault="00A06335" w:rsidP="00A06335">
      <w:pPr>
        <w:pStyle w:val="PL"/>
        <w:rPr>
          <w:snapToGrid w:val="0"/>
        </w:rPr>
      </w:pPr>
      <w:r w:rsidRPr="00FD0425">
        <w:rPr>
          <w:snapToGrid w:val="0"/>
        </w:rPr>
        <w:t>}</w:t>
      </w:r>
    </w:p>
    <w:p w14:paraId="53E3B93D" w14:textId="77777777" w:rsidR="00A06335" w:rsidRPr="00FD0425" w:rsidRDefault="00A06335" w:rsidP="00A06335">
      <w:pPr>
        <w:pStyle w:val="PL"/>
        <w:rPr>
          <w:snapToGrid w:val="0"/>
        </w:rPr>
      </w:pPr>
    </w:p>
    <w:p w14:paraId="62464967" w14:textId="77777777" w:rsidR="00A06335" w:rsidRPr="00FD0425" w:rsidRDefault="00A06335" w:rsidP="00A06335">
      <w:pPr>
        <w:pStyle w:val="PL"/>
        <w:rPr>
          <w:snapToGrid w:val="0"/>
        </w:rPr>
      </w:pPr>
    </w:p>
    <w:p w14:paraId="3D7AD201" w14:textId="77777777" w:rsidR="00A06335" w:rsidRPr="00FD0425" w:rsidRDefault="00A06335" w:rsidP="00A06335">
      <w:pPr>
        <w:pStyle w:val="PL"/>
        <w:rPr>
          <w:snapToGrid w:val="0"/>
        </w:rPr>
      </w:pPr>
      <w:r w:rsidRPr="00FD0425">
        <w:rPr>
          <w:snapToGrid w:val="0"/>
        </w:rPr>
        <w:t>ResourceCoordRequest-gNB-initiated ::= SEQUENCE {</w:t>
      </w:r>
    </w:p>
    <w:p w14:paraId="2BD7452F" w14:textId="77777777" w:rsidR="00A06335" w:rsidRPr="00FD0425" w:rsidRDefault="00A06335" w:rsidP="00A06335">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7C85E739" w14:textId="77777777" w:rsidR="00A06335" w:rsidRPr="00FD0425" w:rsidRDefault="00A06335" w:rsidP="00A06335">
      <w:pPr>
        <w:pStyle w:val="PL"/>
        <w:rPr>
          <w:snapToGrid w:val="0"/>
        </w:rPr>
      </w:pPr>
      <w:r w:rsidRPr="00FD0425">
        <w:rPr>
          <w:snapToGrid w:val="0"/>
        </w:rPr>
        <w:tab/>
        <w:t>listofE-UTRACells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E-UTRA-CGI</w:t>
      </w:r>
      <w:r w:rsidRPr="00FD0425">
        <w:tab/>
      </w:r>
      <w:r w:rsidRPr="00FD0425">
        <w:tab/>
      </w:r>
      <w:r w:rsidRPr="00FD0425">
        <w:tab/>
      </w:r>
      <w:r w:rsidRPr="00FD0425">
        <w:tab/>
      </w:r>
      <w:r w:rsidRPr="00FD0425">
        <w:tab/>
      </w:r>
      <w:r w:rsidRPr="00FD0425">
        <w:tab/>
        <w:t>OPTIONAL,</w:t>
      </w:r>
    </w:p>
    <w:p w14:paraId="38047D07" w14:textId="77777777" w:rsidR="00A06335" w:rsidRPr="00FD0425" w:rsidRDefault="00A06335" w:rsidP="00A06335">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1F3D512F" w14:textId="77777777" w:rsidR="00A06335" w:rsidRPr="00FD0425" w:rsidRDefault="00A06335" w:rsidP="00A06335">
      <w:pPr>
        <w:pStyle w:val="PL"/>
        <w:rPr>
          <w:snapToGrid w:val="0"/>
        </w:rPr>
      </w:pPr>
      <w:r w:rsidRPr="00FD0425">
        <w:rPr>
          <w:snapToGrid w:val="0"/>
        </w:rPr>
        <w:tab/>
        <w:t>listofNRCells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NR-CGI</w:t>
      </w:r>
      <w:r w:rsidRPr="00FD0425">
        <w:tab/>
      </w:r>
      <w:r w:rsidRPr="00FD0425">
        <w:tab/>
      </w:r>
      <w:r w:rsidRPr="00FD0425">
        <w:tab/>
      </w:r>
      <w:r w:rsidRPr="00FD0425">
        <w:tab/>
      </w:r>
      <w:r w:rsidRPr="00FD0425">
        <w:tab/>
      </w:r>
      <w:r w:rsidRPr="00FD0425">
        <w:tab/>
      </w:r>
      <w:r w:rsidRPr="00FD0425">
        <w:tab/>
      </w:r>
      <w:r w:rsidRPr="00FD0425">
        <w:tab/>
        <w:t>OPTIONAL,</w:t>
      </w:r>
    </w:p>
    <w:p w14:paraId="0E60312C" w14:textId="77777777" w:rsidR="00A06335" w:rsidRPr="00FD0425" w:rsidRDefault="00A06335" w:rsidP="00A0633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{ResourceCoordRequest-gNB-initiated</w:t>
      </w:r>
      <w:r w:rsidRPr="00FD0425">
        <w:t>-</w:t>
      </w:r>
      <w:r w:rsidRPr="00FD0425">
        <w:rPr>
          <w:snapToGrid w:val="0"/>
        </w:rPr>
        <w:t>ExtIEs} }</w:t>
      </w:r>
      <w:r w:rsidRPr="00FD0425">
        <w:rPr>
          <w:snapToGrid w:val="0"/>
        </w:rPr>
        <w:tab/>
        <w:t>OPTIONAL,</w:t>
      </w:r>
    </w:p>
    <w:p w14:paraId="1B4B2833" w14:textId="77777777" w:rsidR="00A06335" w:rsidRPr="00FD0425" w:rsidRDefault="00A06335" w:rsidP="00A06335">
      <w:pPr>
        <w:pStyle w:val="PL"/>
        <w:rPr>
          <w:snapToGrid w:val="0"/>
        </w:rPr>
      </w:pPr>
      <w:r w:rsidRPr="00FD0425">
        <w:rPr>
          <w:snapToGrid w:val="0"/>
        </w:rPr>
        <w:tab/>
        <w:t>...</w:t>
      </w:r>
    </w:p>
    <w:p w14:paraId="2D51DD62" w14:textId="77777777" w:rsidR="00A06335" w:rsidRPr="00FD0425" w:rsidRDefault="00A06335" w:rsidP="00A06335">
      <w:pPr>
        <w:pStyle w:val="PL"/>
        <w:rPr>
          <w:snapToGrid w:val="0"/>
        </w:rPr>
      </w:pPr>
      <w:r w:rsidRPr="00FD0425">
        <w:rPr>
          <w:snapToGrid w:val="0"/>
        </w:rPr>
        <w:t>}</w:t>
      </w:r>
    </w:p>
    <w:p w14:paraId="38A6BC90" w14:textId="77777777" w:rsidR="00A06335" w:rsidRPr="00FD0425" w:rsidRDefault="00A06335" w:rsidP="00A06335">
      <w:pPr>
        <w:pStyle w:val="PL"/>
        <w:rPr>
          <w:snapToGrid w:val="0"/>
        </w:rPr>
      </w:pPr>
    </w:p>
    <w:p w14:paraId="6F9CB07C" w14:textId="77777777" w:rsidR="00A06335" w:rsidRPr="00FD0425" w:rsidRDefault="00A06335" w:rsidP="00A06335">
      <w:pPr>
        <w:pStyle w:val="PL"/>
        <w:rPr>
          <w:snapToGrid w:val="0"/>
        </w:rPr>
      </w:pPr>
      <w:r w:rsidRPr="00FD0425">
        <w:rPr>
          <w:snapToGrid w:val="0"/>
        </w:rPr>
        <w:t>ResourceCoordRequest-gNB-initiated</w:t>
      </w:r>
      <w:r w:rsidRPr="00FD0425">
        <w:t>-</w:t>
      </w:r>
      <w:r w:rsidRPr="00FD0425">
        <w:rPr>
          <w:snapToGrid w:val="0"/>
        </w:rPr>
        <w:t>ExtIEs XNAP-PROTOCOL-EXTENSION ::= {</w:t>
      </w:r>
    </w:p>
    <w:p w14:paraId="692B6C85" w14:textId="77777777" w:rsidR="00A06335" w:rsidRPr="00FD0425" w:rsidRDefault="00A06335" w:rsidP="00A06335">
      <w:pPr>
        <w:pStyle w:val="PL"/>
        <w:rPr>
          <w:snapToGrid w:val="0"/>
        </w:rPr>
      </w:pPr>
      <w:r w:rsidRPr="00FD0425">
        <w:rPr>
          <w:snapToGrid w:val="0"/>
        </w:rPr>
        <w:tab/>
        <w:t>...</w:t>
      </w:r>
    </w:p>
    <w:p w14:paraId="41EF24AD" w14:textId="77777777" w:rsidR="00A06335" w:rsidRPr="00FD0425" w:rsidRDefault="00A06335" w:rsidP="00A06335">
      <w:pPr>
        <w:pStyle w:val="PL"/>
        <w:rPr>
          <w:snapToGrid w:val="0"/>
        </w:rPr>
      </w:pPr>
      <w:r w:rsidRPr="00FD0425">
        <w:rPr>
          <w:snapToGrid w:val="0"/>
        </w:rPr>
        <w:t>}</w:t>
      </w:r>
    </w:p>
    <w:p w14:paraId="0E5ECC14" w14:textId="77777777" w:rsidR="00A06335" w:rsidRPr="00FD0425" w:rsidRDefault="00A06335" w:rsidP="00A06335">
      <w:pPr>
        <w:pStyle w:val="PL"/>
        <w:rPr>
          <w:snapToGrid w:val="0"/>
        </w:rPr>
      </w:pPr>
    </w:p>
    <w:p w14:paraId="65C7DCD3" w14:textId="77777777" w:rsidR="00A06335" w:rsidRPr="00FD0425" w:rsidRDefault="00A06335" w:rsidP="00A06335">
      <w:pPr>
        <w:pStyle w:val="PL"/>
        <w:rPr>
          <w:rFonts w:eastAsia="DengXian"/>
          <w:snapToGrid w:val="0"/>
          <w:lang w:eastAsia="zh-CN"/>
        </w:rPr>
      </w:pPr>
    </w:p>
    <w:p w14:paraId="3F6F8862" w14:textId="77777777" w:rsidR="00A06335" w:rsidRPr="00FD0425" w:rsidRDefault="00A06335" w:rsidP="00A06335">
      <w:pPr>
        <w:pStyle w:val="PL"/>
        <w:rPr>
          <w:snapToGrid w:val="0"/>
        </w:rPr>
      </w:pPr>
      <w:r w:rsidRPr="00FD0425">
        <w:rPr>
          <w:snapToGrid w:val="0"/>
        </w:rPr>
        <w:t>-- **************************************************************</w:t>
      </w:r>
    </w:p>
    <w:p w14:paraId="34CFE980" w14:textId="77777777" w:rsidR="00A06335" w:rsidRPr="00FD0425" w:rsidRDefault="00A06335" w:rsidP="00A06335">
      <w:pPr>
        <w:pStyle w:val="PL"/>
        <w:rPr>
          <w:snapToGrid w:val="0"/>
        </w:rPr>
      </w:pPr>
      <w:r w:rsidRPr="00FD0425">
        <w:rPr>
          <w:snapToGrid w:val="0"/>
        </w:rPr>
        <w:t>--</w:t>
      </w:r>
    </w:p>
    <w:p w14:paraId="273D9B6F" w14:textId="77777777" w:rsidR="00A06335" w:rsidRPr="00FD0425" w:rsidRDefault="00A06335" w:rsidP="00A06335">
      <w:pPr>
        <w:pStyle w:val="PL"/>
        <w:outlineLvl w:val="3"/>
        <w:rPr>
          <w:snapToGrid w:val="0"/>
        </w:rPr>
      </w:pPr>
      <w:r w:rsidRPr="00FD0425">
        <w:rPr>
          <w:snapToGrid w:val="0"/>
        </w:rPr>
        <w:t>-- E-UTRA NR CELL RESOURCE COORDINATION RESPONSE</w:t>
      </w:r>
    </w:p>
    <w:p w14:paraId="0180B331" w14:textId="77777777" w:rsidR="00A06335" w:rsidRPr="00FD0425" w:rsidRDefault="00A06335" w:rsidP="00A06335">
      <w:pPr>
        <w:pStyle w:val="PL"/>
        <w:rPr>
          <w:snapToGrid w:val="0"/>
        </w:rPr>
      </w:pPr>
      <w:r w:rsidRPr="00FD0425">
        <w:rPr>
          <w:snapToGrid w:val="0"/>
        </w:rPr>
        <w:t>--</w:t>
      </w:r>
    </w:p>
    <w:p w14:paraId="41670550" w14:textId="77777777" w:rsidR="00A06335" w:rsidRPr="00FD0425" w:rsidRDefault="00A06335" w:rsidP="00A06335">
      <w:pPr>
        <w:pStyle w:val="PL"/>
        <w:rPr>
          <w:snapToGrid w:val="0"/>
        </w:rPr>
      </w:pPr>
      <w:r w:rsidRPr="00FD0425">
        <w:rPr>
          <w:snapToGrid w:val="0"/>
        </w:rPr>
        <w:t>-- **************************************************************</w:t>
      </w:r>
    </w:p>
    <w:p w14:paraId="2843B5D7" w14:textId="77777777" w:rsidR="00A06335" w:rsidRPr="00FD0425" w:rsidRDefault="00A06335" w:rsidP="00A06335">
      <w:pPr>
        <w:pStyle w:val="PL"/>
        <w:rPr>
          <w:snapToGrid w:val="0"/>
        </w:rPr>
      </w:pPr>
    </w:p>
    <w:p w14:paraId="48A3CE00" w14:textId="77777777" w:rsidR="00A06335" w:rsidRPr="00FD0425" w:rsidRDefault="00A06335" w:rsidP="00A06335">
      <w:pPr>
        <w:pStyle w:val="PL"/>
        <w:rPr>
          <w:snapToGrid w:val="0"/>
        </w:rPr>
      </w:pPr>
      <w:r w:rsidRPr="00FD0425">
        <w:rPr>
          <w:snapToGrid w:val="0"/>
        </w:rPr>
        <w:t>E-UTRA-NR-CellResourceCoordinationResponse::= SEQUENCE {</w:t>
      </w:r>
    </w:p>
    <w:p w14:paraId="4F22A81F" w14:textId="77777777" w:rsidR="00A06335" w:rsidRPr="00FD0425" w:rsidRDefault="00A06335" w:rsidP="00A0633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{{E-UTRA-NR-CellResourceCoordinationResponse-IEs}},</w:t>
      </w:r>
    </w:p>
    <w:p w14:paraId="7F988A18" w14:textId="77777777" w:rsidR="00A06335" w:rsidRPr="00FD0425" w:rsidRDefault="00A06335" w:rsidP="00A06335">
      <w:pPr>
        <w:pStyle w:val="PL"/>
        <w:rPr>
          <w:snapToGrid w:val="0"/>
        </w:rPr>
      </w:pPr>
      <w:r w:rsidRPr="00FD0425">
        <w:rPr>
          <w:snapToGrid w:val="0"/>
        </w:rPr>
        <w:tab/>
        <w:t>...</w:t>
      </w:r>
    </w:p>
    <w:p w14:paraId="19F6BCF2" w14:textId="77777777" w:rsidR="00A06335" w:rsidRPr="00FD0425" w:rsidRDefault="00A06335" w:rsidP="00A06335">
      <w:pPr>
        <w:pStyle w:val="PL"/>
        <w:rPr>
          <w:snapToGrid w:val="0"/>
        </w:rPr>
      </w:pPr>
      <w:r w:rsidRPr="00FD0425">
        <w:rPr>
          <w:snapToGrid w:val="0"/>
        </w:rPr>
        <w:t>}</w:t>
      </w:r>
    </w:p>
    <w:p w14:paraId="29BB5E11" w14:textId="77777777" w:rsidR="00A06335" w:rsidRPr="00FD0425" w:rsidRDefault="00A06335" w:rsidP="00A06335">
      <w:pPr>
        <w:pStyle w:val="PL"/>
        <w:rPr>
          <w:snapToGrid w:val="0"/>
        </w:rPr>
      </w:pPr>
    </w:p>
    <w:p w14:paraId="141476F7" w14:textId="77777777" w:rsidR="00A06335" w:rsidRPr="00FD0425" w:rsidRDefault="00A06335" w:rsidP="00A06335">
      <w:pPr>
        <w:pStyle w:val="PL"/>
        <w:rPr>
          <w:snapToGrid w:val="0"/>
        </w:rPr>
      </w:pPr>
      <w:r w:rsidRPr="00FD0425">
        <w:rPr>
          <w:snapToGrid w:val="0"/>
        </w:rPr>
        <w:t>E-UTRA-NR-CellResourceCoordinationResponse-IEs XNAP-PROTOCOL-IES ::= {</w:t>
      </w:r>
    </w:p>
    <w:p w14:paraId="70248B77" w14:textId="77777777" w:rsidR="00A06335" w:rsidRPr="00FD0425" w:rsidRDefault="00A06335" w:rsidP="00A06335">
      <w:pPr>
        <w:pStyle w:val="PL"/>
        <w:rPr>
          <w:snapToGrid w:val="0"/>
        </w:rPr>
      </w:pPr>
      <w:r w:rsidRPr="00FD0425">
        <w:rPr>
          <w:snapToGrid w:val="0"/>
        </w:rPr>
        <w:tab/>
        <w:t xml:space="preserve">{ ID id-respondingNodeType-ResourceCoordResponse  CRITICALITY reject  </w:t>
      </w:r>
      <w:r w:rsidRPr="00FD0425">
        <w:rPr>
          <w:snapToGrid w:val="0"/>
        </w:rPr>
        <w:tab/>
        <w:t xml:space="preserve">TYPE RespondingNodeType-ResourceCoordResponse </w:t>
      </w:r>
      <w:r w:rsidRPr="00FD0425">
        <w:rPr>
          <w:snapToGrid w:val="0"/>
        </w:rPr>
        <w:tab/>
        <w:t>PRESENCE mandatory}|</w:t>
      </w:r>
    </w:p>
    <w:p w14:paraId="450734BD" w14:textId="77777777" w:rsidR="00A06335" w:rsidRPr="00FD0425" w:rsidRDefault="00A06335" w:rsidP="00A06335">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07F0EB4" w14:textId="77777777" w:rsidR="00A06335" w:rsidRPr="00FD0425" w:rsidRDefault="00A06335" w:rsidP="00A06335">
      <w:pPr>
        <w:pStyle w:val="PL"/>
        <w:rPr>
          <w:snapToGrid w:val="0"/>
        </w:rPr>
      </w:pPr>
      <w:r w:rsidRPr="00FD0425">
        <w:rPr>
          <w:snapToGrid w:val="0"/>
        </w:rPr>
        <w:tab/>
        <w:t>...</w:t>
      </w:r>
    </w:p>
    <w:p w14:paraId="6563D346" w14:textId="77777777" w:rsidR="00A06335" w:rsidRPr="00FD0425" w:rsidRDefault="00A06335" w:rsidP="00A06335">
      <w:pPr>
        <w:pStyle w:val="PL"/>
        <w:rPr>
          <w:snapToGrid w:val="0"/>
        </w:rPr>
      </w:pPr>
      <w:r w:rsidRPr="00FD0425">
        <w:rPr>
          <w:snapToGrid w:val="0"/>
        </w:rPr>
        <w:t>}</w:t>
      </w:r>
    </w:p>
    <w:p w14:paraId="41AD1400" w14:textId="77777777" w:rsidR="00A06335" w:rsidRPr="00FD0425" w:rsidRDefault="00A06335" w:rsidP="00A06335">
      <w:pPr>
        <w:pStyle w:val="PL"/>
        <w:rPr>
          <w:rFonts w:eastAsia="DengXian"/>
          <w:snapToGrid w:val="0"/>
          <w:lang w:eastAsia="zh-CN"/>
        </w:rPr>
      </w:pPr>
    </w:p>
    <w:p w14:paraId="27E5093C" w14:textId="77777777" w:rsidR="00A06335" w:rsidRPr="00FD0425" w:rsidRDefault="00A06335" w:rsidP="00A06335">
      <w:pPr>
        <w:pStyle w:val="PL"/>
        <w:rPr>
          <w:snapToGrid w:val="0"/>
        </w:rPr>
      </w:pPr>
      <w:r w:rsidRPr="00FD0425">
        <w:rPr>
          <w:snapToGrid w:val="0"/>
        </w:rPr>
        <w:t>RespondingNodeType-ResourceCoordResponse ::= CHOICE {</w:t>
      </w:r>
    </w:p>
    <w:p w14:paraId="18A01658" w14:textId="77777777" w:rsidR="00A06335" w:rsidRPr="00FD0425" w:rsidRDefault="00A06335" w:rsidP="00A06335">
      <w:pPr>
        <w:pStyle w:val="PL"/>
        <w:rPr>
          <w:rFonts w:eastAsia="DengXian"/>
          <w:snapToGrid w:val="0"/>
          <w:lang w:eastAsia="zh-CN"/>
        </w:rPr>
      </w:pPr>
      <w:r w:rsidRPr="00FD0425">
        <w:rPr>
          <w:rFonts w:eastAsia="DengXian"/>
          <w:snapToGrid w:val="0"/>
          <w:lang w:eastAsia="zh-CN"/>
        </w:rPr>
        <w:tab/>
        <w:t>ng-eNB</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ResourceCoordResponse-ng-eNB-initiated,</w:t>
      </w:r>
    </w:p>
    <w:p w14:paraId="5085F5C0" w14:textId="77777777" w:rsidR="00A06335" w:rsidRPr="00FD0425" w:rsidRDefault="00A06335" w:rsidP="00A06335">
      <w:pPr>
        <w:pStyle w:val="PL"/>
        <w:rPr>
          <w:rFonts w:eastAsia="DengXian"/>
          <w:snapToGrid w:val="0"/>
          <w:lang w:eastAsia="zh-CN"/>
        </w:rPr>
      </w:pPr>
      <w:r w:rsidRPr="00FD0425">
        <w:rPr>
          <w:rFonts w:eastAsia="DengXian"/>
          <w:snapToGrid w:val="0"/>
          <w:lang w:eastAsia="zh-CN"/>
        </w:rPr>
        <w:tab/>
        <w:t>gNB</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ResourceCoordResponse-gNB-initiated,</w:t>
      </w:r>
    </w:p>
    <w:p w14:paraId="3E31A10A" w14:textId="77777777" w:rsidR="00A06335" w:rsidRPr="00FD0425" w:rsidRDefault="00A06335" w:rsidP="00A06335">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{RespondingNodeType-ResourceCoordResponse-ExtIEs} }</w:t>
      </w:r>
    </w:p>
    <w:p w14:paraId="10FBD1C1" w14:textId="77777777" w:rsidR="00A06335" w:rsidRPr="00FD0425" w:rsidRDefault="00A06335" w:rsidP="00A06335">
      <w:pPr>
        <w:pStyle w:val="PL"/>
        <w:rPr>
          <w:snapToGrid w:val="0"/>
        </w:rPr>
      </w:pPr>
      <w:r w:rsidRPr="00FD0425">
        <w:rPr>
          <w:snapToGrid w:val="0"/>
        </w:rPr>
        <w:t>}</w:t>
      </w:r>
    </w:p>
    <w:p w14:paraId="27AA99C7" w14:textId="77777777" w:rsidR="00A06335" w:rsidRPr="00FD0425" w:rsidRDefault="00A06335" w:rsidP="00A06335">
      <w:pPr>
        <w:pStyle w:val="PL"/>
        <w:rPr>
          <w:snapToGrid w:val="0"/>
        </w:rPr>
      </w:pPr>
    </w:p>
    <w:p w14:paraId="56DA37C4" w14:textId="77777777" w:rsidR="00A06335" w:rsidRPr="00FD0425" w:rsidRDefault="00A06335" w:rsidP="00A06335">
      <w:pPr>
        <w:pStyle w:val="PL"/>
        <w:rPr>
          <w:snapToGrid w:val="0"/>
        </w:rPr>
      </w:pPr>
      <w:r w:rsidRPr="00FD0425">
        <w:rPr>
          <w:snapToGrid w:val="0"/>
        </w:rPr>
        <w:t>RespondingNodeType-ResourceCoordResponse-ExtIEs XNAP-PROTOCOL-IES ::= {</w:t>
      </w:r>
    </w:p>
    <w:p w14:paraId="0C9A3731" w14:textId="77777777" w:rsidR="00A06335" w:rsidRPr="00FD0425" w:rsidRDefault="00A06335" w:rsidP="00A06335">
      <w:pPr>
        <w:pStyle w:val="PL"/>
        <w:rPr>
          <w:snapToGrid w:val="0"/>
        </w:rPr>
      </w:pPr>
      <w:r w:rsidRPr="00FD0425">
        <w:rPr>
          <w:snapToGrid w:val="0"/>
        </w:rPr>
        <w:tab/>
        <w:t>...</w:t>
      </w:r>
    </w:p>
    <w:p w14:paraId="1344163D" w14:textId="77777777" w:rsidR="00A06335" w:rsidRPr="00FD0425" w:rsidRDefault="00A06335" w:rsidP="00A06335">
      <w:pPr>
        <w:pStyle w:val="PL"/>
        <w:rPr>
          <w:snapToGrid w:val="0"/>
        </w:rPr>
      </w:pPr>
      <w:r w:rsidRPr="00FD0425">
        <w:rPr>
          <w:snapToGrid w:val="0"/>
        </w:rPr>
        <w:t>}</w:t>
      </w:r>
    </w:p>
    <w:p w14:paraId="3615E7EB" w14:textId="77777777" w:rsidR="00A06335" w:rsidRPr="00FD0425" w:rsidRDefault="00A06335" w:rsidP="00A06335">
      <w:pPr>
        <w:pStyle w:val="PL"/>
        <w:rPr>
          <w:snapToGrid w:val="0"/>
        </w:rPr>
      </w:pPr>
    </w:p>
    <w:p w14:paraId="016F0056" w14:textId="77777777" w:rsidR="00A06335" w:rsidRPr="00FD0425" w:rsidRDefault="00A06335" w:rsidP="00A06335">
      <w:pPr>
        <w:pStyle w:val="PL"/>
        <w:rPr>
          <w:snapToGrid w:val="0"/>
        </w:rPr>
      </w:pPr>
      <w:r w:rsidRPr="00FD0425">
        <w:rPr>
          <w:snapToGrid w:val="0"/>
        </w:rPr>
        <w:t>ResourceCoordResponse-ng-eNB-initiated ::= SEQUENCE {</w:t>
      </w:r>
    </w:p>
    <w:p w14:paraId="1A6C8E2E" w14:textId="77777777" w:rsidR="00A06335" w:rsidRPr="00FD0425" w:rsidRDefault="00A06335" w:rsidP="00A06335">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51973142" w14:textId="77777777" w:rsidR="00A06335" w:rsidRPr="00FD0425" w:rsidRDefault="00A06335" w:rsidP="00A06335">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30499F4F" w14:textId="77777777" w:rsidR="00A06335" w:rsidRPr="00FD0425" w:rsidRDefault="00A06335" w:rsidP="00A06335">
      <w:pPr>
        <w:pStyle w:val="PL"/>
        <w:rPr>
          <w:snapToGrid w:val="0"/>
        </w:rPr>
      </w:pPr>
      <w:r w:rsidRPr="00FD0425">
        <w:rPr>
          <w:snapToGrid w:val="0"/>
        </w:rPr>
        <w:tab/>
        <w:t>listofE-UTRACells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E-UTRA-CGI</w:t>
      </w:r>
      <w:r w:rsidRPr="00FD0425">
        <w:tab/>
      </w:r>
      <w:r w:rsidRPr="00FD0425">
        <w:tab/>
      </w:r>
      <w:r w:rsidRPr="00FD0425">
        <w:tab/>
      </w:r>
      <w:r w:rsidRPr="00FD0425">
        <w:tab/>
      </w:r>
      <w:r w:rsidRPr="00FD0425">
        <w:tab/>
      </w:r>
      <w:r w:rsidRPr="00FD0425">
        <w:tab/>
      </w:r>
      <w:r w:rsidRPr="00FD0425">
        <w:tab/>
      </w:r>
      <w:r w:rsidRPr="00FD0425">
        <w:tab/>
        <w:t>OPTIONAL,</w:t>
      </w:r>
    </w:p>
    <w:p w14:paraId="13717244" w14:textId="77777777" w:rsidR="00A06335" w:rsidRPr="00FD0425" w:rsidRDefault="00A06335" w:rsidP="00A0633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{ResourceCoordResponse-ng-eNB-initiated</w:t>
      </w:r>
      <w:r w:rsidRPr="00FD0425">
        <w:t>-</w:t>
      </w:r>
      <w:r w:rsidRPr="00FD0425">
        <w:rPr>
          <w:snapToGrid w:val="0"/>
        </w:rPr>
        <w:t>ExtIEs} }</w:t>
      </w:r>
      <w:r w:rsidRPr="00FD0425">
        <w:rPr>
          <w:snapToGrid w:val="0"/>
        </w:rPr>
        <w:tab/>
      </w:r>
      <w:r w:rsidRPr="00FD0425">
        <w:rPr>
          <w:snapToGrid w:val="0"/>
        </w:rPr>
        <w:tab/>
        <w:t>OPTIONAL,</w:t>
      </w:r>
    </w:p>
    <w:p w14:paraId="02396902" w14:textId="77777777" w:rsidR="00A06335" w:rsidRPr="00FD0425" w:rsidRDefault="00A06335" w:rsidP="00A06335">
      <w:pPr>
        <w:pStyle w:val="PL"/>
        <w:rPr>
          <w:snapToGrid w:val="0"/>
        </w:rPr>
      </w:pPr>
      <w:r w:rsidRPr="00FD0425">
        <w:rPr>
          <w:snapToGrid w:val="0"/>
        </w:rPr>
        <w:tab/>
        <w:t>...</w:t>
      </w:r>
    </w:p>
    <w:p w14:paraId="6F7E1E15" w14:textId="77777777" w:rsidR="00A06335" w:rsidRPr="00FD0425" w:rsidRDefault="00A06335" w:rsidP="00A06335">
      <w:pPr>
        <w:pStyle w:val="PL"/>
        <w:rPr>
          <w:snapToGrid w:val="0"/>
        </w:rPr>
      </w:pPr>
      <w:r w:rsidRPr="00FD0425">
        <w:rPr>
          <w:snapToGrid w:val="0"/>
        </w:rPr>
        <w:t>}</w:t>
      </w:r>
    </w:p>
    <w:p w14:paraId="5454F9DA" w14:textId="77777777" w:rsidR="00A06335" w:rsidRPr="00FD0425" w:rsidRDefault="00A06335" w:rsidP="00A06335">
      <w:pPr>
        <w:pStyle w:val="PL"/>
        <w:rPr>
          <w:snapToGrid w:val="0"/>
        </w:rPr>
      </w:pPr>
    </w:p>
    <w:p w14:paraId="5B01F217" w14:textId="77777777" w:rsidR="00A06335" w:rsidRPr="00FD0425" w:rsidRDefault="00A06335" w:rsidP="00A06335">
      <w:pPr>
        <w:pStyle w:val="PL"/>
        <w:rPr>
          <w:snapToGrid w:val="0"/>
        </w:rPr>
      </w:pPr>
      <w:r w:rsidRPr="00FD0425">
        <w:rPr>
          <w:snapToGrid w:val="0"/>
        </w:rPr>
        <w:t>ResourceCoordResponse-ng-eNB-initiated</w:t>
      </w:r>
      <w:r w:rsidRPr="00FD0425">
        <w:t>-</w:t>
      </w:r>
      <w:r w:rsidRPr="00FD0425">
        <w:rPr>
          <w:snapToGrid w:val="0"/>
        </w:rPr>
        <w:t>ExtIEs XNAP-PROTOCOL-EXTENSION ::= {</w:t>
      </w:r>
    </w:p>
    <w:p w14:paraId="74B14AA6" w14:textId="77777777" w:rsidR="00A06335" w:rsidRPr="00FD0425" w:rsidRDefault="00A06335" w:rsidP="00A06335">
      <w:pPr>
        <w:pStyle w:val="PL"/>
        <w:rPr>
          <w:snapToGrid w:val="0"/>
        </w:rPr>
      </w:pPr>
      <w:r w:rsidRPr="00FD0425">
        <w:rPr>
          <w:snapToGrid w:val="0"/>
        </w:rPr>
        <w:tab/>
        <w:t>...</w:t>
      </w:r>
    </w:p>
    <w:p w14:paraId="5089AA87" w14:textId="77777777" w:rsidR="00A06335" w:rsidRPr="00FD0425" w:rsidRDefault="00A06335" w:rsidP="00A06335">
      <w:pPr>
        <w:pStyle w:val="PL"/>
        <w:rPr>
          <w:snapToGrid w:val="0"/>
        </w:rPr>
      </w:pPr>
      <w:r w:rsidRPr="00FD0425">
        <w:rPr>
          <w:snapToGrid w:val="0"/>
        </w:rPr>
        <w:t>}</w:t>
      </w:r>
    </w:p>
    <w:p w14:paraId="4C5FF05B" w14:textId="77777777" w:rsidR="00A06335" w:rsidRPr="00FD0425" w:rsidRDefault="00A06335" w:rsidP="00A06335">
      <w:pPr>
        <w:pStyle w:val="PL"/>
        <w:rPr>
          <w:snapToGrid w:val="0"/>
        </w:rPr>
      </w:pPr>
    </w:p>
    <w:p w14:paraId="1794C1CE" w14:textId="77777777" w:rsidR="00A06335" w:rsidRPr="00FD0425" w:rsidRDefault="00A06335" w:rsidP="00A06335">
      <w:pPr>
        <w:pStyle w:val="PL"/>
        <w:rPr>
          <w:snapToGrid w:val="0"/>
        </w:rPr>
      </w:pPr>
    </w:p>
    <w:p w14:paraId="40DBC125" w14:textId="77777777" w:rsidR="00A06335" w:rsidRPr="00FD0425" w:rsidRDefault="00A06335" w:rsidP="00A06335">
      <w:pPr>
        <w:pStyle w:val="PL"/>
        <w:rPr>
          <w:snapToGrid w:val="0"/>
        </w:rPr>
      </w:pPr>
      <w:r w:rsidRPr="00FD0425">
        <w:rPr>
          <w:snapToGrid w:val="0"/>
        </w:rPr>
        <w:t>ResourceCoordResponse-gNB-initiated ::= SEQUENCE {</w:t>
      </w:r>
    </w:p>
    <w:p w14:paraId="498D82F4" w14:textId="77777777" w:rsidR="00A06335" w:rsidRPr="00FD0425" w:rsidRDefault="00A06335" w:rsidP="00A06335">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54E5B4AA" w14:textId="77777777" w:rsidR="00A06335" w:rsidRPr="00FD0425" w:rsidRDefault="00A06335" w:rsidP="00A06335">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0B50B86D" w14:textId="77777777" w:rsidR="00A06335" w:rsidRPr="00FD0425" w:rsidRDefault="00A06335" w:rsidP="00A06335">
      <w:pPr>
        <w:pStyle w:val="PL"/>
        <w:rPr>
          <w:snapToGrid w:val="0"/>
        </w:rPr>
      </w:pPr>
      <w:r w:rsidRPr="00FD0425">
        <w:rPr>
          <w:snapToGrid w:val="0"/>
        </w:rPr>
        <w:tab/>
        <w:t>listofNRCells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NR-CGI</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2BFD8D5" w14:textId="77777777" w:rsidR="00A06335" w:rsidRPr="00FD0425" w:rsidRDefault="00A06335" w:rsidP="00A0633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{ResourceCoordResponse-gNB-initiated</w:t>
      </w:r>
      <w:r w:rsidRPr="00FD0425">
        <w:t>-</w:t>
      </w:r>
      <w:r w:rsidRPr="00FD0425">
        <w:rPr>
          <w:snapToGrid w:val="0"/>
        </w:rPr>
        <w:t>ExtIEs} }</w:t>
      </w:r>
      <w:r w:rsidRPr="00FD0425">
        <w:rPr>
          <w:snapToGrid w:val="0"/>
        </w:rPr>
        <w:tab/>
      </w:r>
      <w:r w:rsidRPr="00FD0425">
        <w:rPr>
          <w:snapToGrid w:val="0"/>
        </w:rPr>
        <w:tab/>
        <w:t>OPTIONAL,</w:t>
      </w:r>
    </w:p>
    <w:p w14:paraId="04EE35CE" w14:textId="77777777" w:rsidR="00A06335" w:rsidRPr="00FD0425" w:rsidRDefault="00A06335" w:rsidP="00A06335">
      <w:pPr>
        <w:pStyle w:val="PL"/>
        <w:rPr>
          <w:snapToGrid w:val="0"/>
        </w:rPr>
      </w:pPr>
      <w:r w:rsidRPr="00FD0425">
        <w:rPr>
          <w:snapToGrid w:val="0"/>
        </w:rPr>
        <w:tab/>
        <w:t>...</w:t>
      </w:r>
    </w:p>
    <w:p w14:paraId="4192CBD2" w14:textId="77777777" w:rsidR="00A06335" w:rsidRPr="00FD0425" w:rsidRDefault="00A06335" w:rsidP="00A06335">
      <w:pPr>
        <w:pStyle w:val="PL"/>
        <w:rPr>
          <w:snapToGrid w:val="0"/>
        </w:rPr>
      </w:pPr>
      <w:r w:rsidRPr="00FD0425">
        <w:rPr>
          <w:snapToGrid w:val="0"/>
        </w:rPr>
        <w:t>}</w:t>
      </w:r>
    </w:p>
    <w:p w14:paraId="37A202AB" w14:textId="77777777" w:rsidR="00A06335" w:rsidRPr="00FD0425" w:rsidRDefault="00A06335" w:rsidP="00A06335">
      <w:pPr>
        <w:pStyle w:val="PL"/>
        <w:rPr>
          <w:snapToGrid w:val="0"/>
        </w:rPr>
      </w:pPr>
    </w:p>
    <w:p w14:paraId="5D4D299E" w14:textId="77777777" w:rsidR="00A06335" w:rsidRPr="00FD0425" w:rsidRDefault="00A06335" w:rsidP="00A06335">
      <w:pPr>
        <w:pStyle w:val="PL"/>
        <w:rPr>
          <w:snapToGrid w:val="0"/>
        </w:rPr>
      </w:pPr>
      <w:r w:rsidRPr="00FD0425">
        <w:rPr>
          <w:snapToGrid w:val="0"/>
        </w:rPr>
        <w:t>ResourceCoordResponse-gNB-initiated</w:t>
      </w:r>
      <w:r w:rsidRPr="00FD0425">
        <w:t>-</w:t>
      </w:r>
      <w:r w:rsidRPr="00FD0425">
        <w:rPr>
          <w:snapToGrid w:val="0"/>
        </w:rPr>
        <w:t>ExtIEs XNAP-PROTOCOL-EXTENSION ::= {</w:t>
      </w:r>
    </w:p>
    <w:p w14:paraId="744287E2" w14:textId="77777777" w:rsidR="00A06335" w:rsidRPr="00FD0425" w:rsidRDefault="00A06335" w:rsidP="00A06335">
      <w:pPr>
        <w:pStyle w:val="PL"/>
        <w:rPr>
          <w:snapToGrid w:val="0"/>
        </w:rPr>
      </w:pPr>
      <w:r w:rsidRPr="00FD0425">
        <w:rPr>
          <w:snapToGrid w:val="0"/>
        </w:rPr>
        <w:tab/>
        <w:t>...</w:t>
      </w:r>
    </w:p>
    <w:p w14:paraId="3763E21D" w14:textId="77777777" w:rsidR="00A06335" w:rsidRPr="00FD0425" w:rsidRDefault="00A06335" w:rsidP="00A06335">
      <w:pPr>
        <w:pStyle w:val="PL"/>
        <w:rPr>
          <w:snapToGrid w:val="0"/>
        </w:rPr>
      </w:pPr>
      <w:r w:rsidRPr="00FD0425">
        <w:rPr>
          <w:snapToGrid w:val="0"/>
        </w:rPr>
        <w:t>}</w:t>
      </w:r>
    </w:p>
    <w:p w14:paraId="0DE63380" w14:textId="77777777" w:rsidR="00A06335" w:rsidRPr="00FD0425" w:rsidRDefault="00A06335" w:rsidP="00A06335">
      <w:pPr>
        <w:pStyle w:val="PL"/>
        <w:rPr>
          <w:snapToGrid w:val="0"/>
        </w:rPr>
      </w:pPr>
    </w:p>
    <w:p w14:paraId="53527B7B" w14:textId="77777777" w:rsidR="00A06335" w:rsidRPr="00FD0425" w:rsidRDefault="00A06335" w:rsidP="00A06335">
      <w:pPr>
        <w:pStyle w:val="PL"/>
        <w:rPr>
          <w:rFonts w:eastAsia="DengXian" w:cs="Courier New"/>
          <w:snapToGrid w:val="0"/>
          <w:lang w:eastAsia="zh-CN"/>
        </w:rPr>
      </w:pPr>
      <w:r w:rsidRPr="00FD0425">
        <w:rPr>
          <w:rFonts w:eastAsia="DengXian" w:cs="Courier New"/>
          <w:snapToGrid w:val="0"/>
          <w:lang w:eastAsia="zh-CN"/>
        </w:rPr>
        <w:t>-- **************************************************************</w:t>
      </w:r>
    </w:p>
    <w:p w14:paraId="1E58108D" w14:textId="77777777" w:rsidR="00A06335" w:rsidRPr="00FD0425" w:rsidRDefault="00A06335" w:rsidP="00A06335">
      <w:pPr>
        <w:pStyle w:val="PL"/>
        <w:rPr>
          <w:rFonts w:eastAsia="DengXian" w:cs="Courier New"/>
          <w:snapToGrid w:val="0"/>
          <w:lang w:eastAsia="zh-CN"/>
        </w:rPr>
      </w:pPr>
      <w:r w:rsidRPr="00FD0425">
        <w:rPr>
          <w:rFonts w:eastAsia="DengXian" w:cs="Courier New"/>
          <w:snapToGrid w:val="0"/>
          <w:lang w:eastAsia="zh-CN"/>
        </w:rPr>
        <w:t>--</w:t>
      </w:r>
    </w:p>
    <w:p w14:paraId="337FB628" w14:textId="77777777" w:rsidR="00A06335" w:rsidRPr="00FD0425" w:rsidRDefault="00A06335" w:rsidP="00A06335">
      <w:pPr>
        <w:pStyle w:val="PL"/>
        <w:spacing w:line="0" w:lineRule="atLeast"/>
        <w:outlineLvl w:val="3"/>
        <w:rPr>
          <w:rFonts w:cs="Courier New"/>
          <w:noProof w:val="0"/>
          <w:snapToGrid w:val="0"/>
        </w:rPr>
      </w:pPr>
      <w:r w:rsidRPr="00FD0425">
        <w:rPr>
          <w:rFonts w:cs="Courier New"/>
          <w:noProof w:val="0"/>
          <w:snapToGrid w:val="0"/>
        </w:rPr>
        <w:t>-- SECONDARY RAT DATA USAGE REPORT</w:t>
      </w:r>
    </w:p>
    <w:p w14:paraId="457BFA91" w14:textId="77777777" w:rsidR="00A06335" w:rsidRPr="00FD0425" w:rsidRDefault="00A06335" w:rsidP="00A06335">
      <w:pPr>
        <w:pStyle w:val="PL"/>
        <w:rPr>
          <w:rFonts w:eastAsia="DengXian" w:cs="Courier New"/>
          <w:snapToGrid w:val="0"/>
          <w:lang w:eastAsia="zh-CN"/>
        </w:rPr>
      </w:pPr>
      <w:r w:rsidRPr="00FD0425">
        <w:rPr>
          <w:rFonts w:eastAsia="DengXian" w:cs="Courier New"/>
          <w:snapToGrid w:val="0"/>
          <w:lang w:eastAsia="zh-CN"/>
        </w:rPr>
        <w:t>--</w:t>
      </w:r>
    </w:p>
    <w:p w14:paraId="404864F1" w14:textId="77777777" w:rsidR="00A06335" w:rsidRPr="00FD0425" w:rsidRDefault="00A06335" w:rsidP="00A06335">
      <w:pPr>
        <w:pStyle w:val="PL"/>
        <w:rPr>
          <w:rFonts w:eastAsia="DengXian" w:cs="Courier New"/>
          <w:snapToGrid w:val="0"/>
          <w:lang w:eastAsia="zh-CN"/>
        </w:rPr>
      </w:pPr>
      <w:r w:rsidRPr="00FD0425">
        <w:rPr>
          <w:rFonts w:eastAsia="DengXian" w:cs="Courier New"/>
          <w:snapToGrid w:val="0"/>
          <w:lang w:eastAsia="zh-CN"/>
        </w:rPr>
        <w:t>-- **************************************************************</w:t>
      </w:r>
    </w:p>
    <w:p w14:paraId="34554A58" w14:textId="77777777" w:rsidR="00A06335" w:rsidRPr="00FD0425" w:rsidRDefault="00A06335" w:rsidP="00A06335">
      <w:pPr>
        <w:pStyle w:val="PL"/>
        <w:rPr>
          <w:rFonts w:eastAsia="DengXian" w:cs="Courier New"/>
          <w:snapToGrid w:val="0"/>
          <w:lang w:eastAsia="zh-CN"/>
        </w:rPr>
      </w:pPr>
    </w:p>
    <w:p w14:paraId="4711CECF" w14:textId="77777777" w:rsidR="00A06335" w:rsidRPr="00FD0425" w:rsidRDefault="00A06335" w:rsidP="00A06335">
      <w:pPr>
        <w:pStyle w:val="PL"/>
        <w:rPr>
          <w:rFonts w:eastAsia="DengXian" w:cs="Courier New"/>
          <w:snapToGrid w:val="0"/>
          <w:lang w:eastAsia="zh-CN"/>
        </w:rPr>
      </w:pPr>
      <w:r w:rsidRPr="00FD0425">
        <w:rPr>
          <w:rFonts w:eastAsia="DengXian" w:cs="Courier New"/>
          <w:snapToGrid w:val="0"/>
          <w:lang w:eastAsia="zh-CN"/>
        </w:rPr>
        <w:t>SecondaryRATDataUsageReport ::= SEQUENCE {</w:t>
      </w:r>
    </w:p>
    <w:p w14:paraId="1137C7EC" w14:textId="77777777" w:rsidR="00A06335" w:rsidRPr="00FD0425" w:rsidRDefault="00A06335" w:rsidP="00A06335">
      <w:pPr>
        <w:pStyle w:val="PL"/>
        <w:rPr>
          <w:rFonts w:eastAsia="DengXian" w:cs="Courier New"/>
          <w:snapToGrid w:val="0"/>
          <w:lang w:eastAsia="zh-CN"/>
        </w:rPr>
      </w:pPr>
      <w:r w:rsidRPr="00FD0425">
        <w:rPr>
          <w:rFonts w:eastAsia="DengXian" w:cs="Courier New"/>
          <w:snapToGrid w:val="0"/>
          <w:lang w:eastAsia="zh-CN"/>
        </w:rPr>
        <w:tab/>
        <w:t>protocolIEs</w:t>
      </w:r>
      <w:r w:rsidRPr="00FD0425">
        <w:rPr>
          <w:rFonts w:eastAsia="DengXian" w:cs="Courier New"/>
          <w:snapToGrid w:val="0"/>
          <w:lang w:eastAsia="zh-CN"/>
        </w:rPr>
        <w:tab/>
      </w:r>
      <w:r w:rsidRPr="00FD0425">
        <w:rPr>
          <w:rFonts w:eastAsia="DengXian" w:cs="Courier New"/>
          <w:snapToGrid w:val="0"/>
          <w:lang w:eastAsia="zh-CN"/>
        </w:rPr>
        <w:tab/>
        <w:t>ProtocolIE-Container</w:t>
      </w:r>
      <w:r w:rsidRPr="00FD0425">
        <w:rPr>
          <w:rFonts w:eastAsia="DengXian" w:cs="Courier New"/>
          <w:snapToGrid w:val="0"/>
          <w:lang w:eastAsia="zh-CN"/>
        </w:rPr>
        <w:tab/>
      </w:r>
      <w:r w:rsidRPr="00FD0425">
        <w:rPr>
          <w:rFonts w:eastAsia="DengXian" w:cs="Courier New"/>
          <w:snapToGrid w:val="0"/>
          <w:lang w:eastAsia="zh-CN"/>
        </w:rPr>
        <w:tab/>
        <w:t>{{SecondaryRATDataUsageReport-IEs}},</w:t>
      </w:r>
    </w:p>
    <w:p w14:paraId="23FD71B7" w14:textId="77777777" w:rsidR="00A06335" w:rsidRPr="00FD0425" w:rsidRDefault="00A06335" w:rsidP="00A06335">
      <w:pPr>
        <w:pStyle w:val="PL"/>
        <w:rPr>
          <w:rFonts w:eastAsia="DengXian" w:cs="Courier New"/>
          <w:snapToGrid w:val="0"/>
          <w:lang w:eastAsia="zh-CN"/>
        </w:rPr>
      </w:pPr>
      <w:r w:rsidRPr="00FD0425">
        <w:rPr>
          <w:rFonts w:eastAsia="DengXian" w:cs="Courier New"/>
          <w:snapToGrid w:val="0"/>
          <w:lang w:eastAsia="zh-CN"/>
        </w:rPr>
        <w:tab/>
        <w:t>...</w:t>
      </w:r>
    </w:p>
    <w:p w14:paraId="4D00502C" w14:textId="77777777" w:rsidR="00A06335" w:rsidRPr="00FD0425" w:rsidRDefault="00A06335" w:rsidP="00A06335">
      <w:pPr>
        <w:pStyle w:val="PL"/>
        <w:rPr>
          <w:rFonts w:eastAsia="DengXian" w:cs="Courier New"/>
          <w:snapToGrid w:val="0"/>
          <w:lang w:eastAsia="zh-CN"/>
        </w:rPr>
      </w:pPr>
      <w:r w:rsidRPr="00FD0425">
        <w:rPr>
          <w:rFonts w:eastAsia="DengXian" w:cs="Courier New"/>
          <w:snapToGrid w:val="0"/>
          <w:lang w:eastAsia="zh-CN"/>
        </w:rPr>
        <w:t>}</w:t>
      </w:r>
    </w:p>
    <w:p w14:paraId="201087E5" w14:textId="77777777" w:rsidR="00A06335" w:rsidRPr="00FD0425" w:rsidRDefault="00A06335" w:rsidP="00A06335">
      <w:pPr>
        <w:pStyle w:val="PL"/>
        <w:rPr>
          <w:rFonts w:eastAsia="DengXian" w:cs="Courier New"/>
          <w:snapToGrid w:val="0"/>
          <w:lang w:eastAsia="zh-CN"/>
        </w:rPr>
      </w:pPr>
    </w:p>
    <w:p w14:paraId="353A22DA" w14:textId="77777777" w:rsidR="00A06335" w:rsidRPr="00FD0425" w:rsidRDefault="00A06335" w:rsidP="00A06335">
      <w:pPr>
        <w:pStyle w:val="PL"/>
        <w:rPr>
          <w:rFonts w:eastAsia="DengXian" w:cs="Courier New"/>
          <w:snapToGrid w:val="0"/>
          <w:lang w:eastAsia="zh-CN"/>
        </w:rPr>
      </w:pPr>
      <w:r w:rsidRPr="00FD0425">
        <w:rPr>
          <w:rFonts w:eastAsia="DengXian" w:cs="Courier New"/>
          <w:snapToGrid w:val="0"/>
          <w:lang w:eastAsia="zh-CN"/>
        </w:rPr>
        <w:t>SecondaryRATDataUsageReport-IEs XNAP-PROTOCOL-IES ::= {</w:t>
      </w:r>
    </w:p>
    <w:p w14:paraId="1257C3B0" w14:textId="77777777" w:rsidR="00A06335" w:rsidRPr="00FD0425" w:rsidRDefault="00A06335" w:rsidP="00A06335">
      <w:pPr>
        <w:pStyle w:val="PL"/>
        <w:rPr>
          <w:snapToGrid w:val="0"/>
        </w:rPr>
      </w:pPr>
      <w:r w:rsidRPr="00FD0425">
        <w:rPr>
          <w:rFonts w:eastAsia="DengXian" w:cs="Courier New"/>
          <w:snapToGrid w:val="0"/>
          <w:lang w:eastAsia="zh-CN"/>
        </w:rPr>
        <w:tab/>
      </w:r>
      <w:r w:rsidRPr="00FD0425">
        <w:rPr>
          <w:snapToGrid w:val="0"/>
        </w:rPr>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BFAFD25" w14:textId="77777777" w:rsidR="00A06335" w:rsidRPr="00FD0425" w:rsidRDefault="00A06335" w:rsidP="00A06335">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6CE55D8" w14:textId="77777777" w:rsidR="00A06335" w:rsidRPr="00FD0425" w:rsidRDefault="00A06335" w:rsidP="00A06335">
      <w:pPr>
        <w:pStyle w:val="PL"/>
        <w:rPr>
          <w:rFonts w:eastAsia="DengXian" w:cs="Courier New"/>
          <w:snapToGrid w:val="0"/>
          <w:lang w:eastAsia="zh-CN"/>
        </w:rPr>
      </w:pPr>
      <w:r w:rsidRPr="00FD0425">
        <w:rPr>
          <w:rFonts w:eastAsia="DengXian" w:cs="Courier New"/>
          <w:snapToGrid w:val="0"/>
          <w:lang w:eastAsia="zh-CN"/>
        </w:rPr>
        <w:tab/>
      </w:r>
      <w:r w:rsidRPr="00FD0425">
        <w:rPr>
          <w:snapToGrid w:val="0"/>
        </w:rPr>
        <w:t>{ ID id-PDUSessionResource</w:t>
      </w:r>
      <w:r w:rsidRPr="00FD0425">
        <w:t>SecondaryRATUsageList</w:t>
      </w:r>
      <w:r w:rsidRPr="00FD0425">
        <w:rPr>
          <w:snapToGrid w:val="0"/>
        </w:rPr>
        <w:tab/>
        <w:t>CRITICALITY reject</w:t>
      </w:r>
      <w:r w:rsidRPr="00FD0425">
        <w:rPr>
          <w:snapToGrid w:val="0"/>
        </w:rPr>
        <w:tab/>
      </w:r>
      <w:r w:rsidRPr="00FD0425">
        <w:rPr>
          <w:snapToGrid w:val="0"/>
        </w:rPr>
        <w:tab/>
        <w:t>TYPE PDUSessionResource</w:t>
      </w:r>
      <w:r w:rsidRPr="00FD0425">
        <w:t>SecondaryRATUsageList</w:t>
      </w:r>
      <w:r w:rsidRPr="00FD0425">
        <w:rPr>
          <w:snapToGrid w:val="0"/>
        </w:rPr>
        <w:tab/>
        <w:t>PRESENCE mandatory}</w:t>
      </w:r>
      <w:r w:rsidRPr="00FD0425">
        <w:rPr>
          <w:rFonts w:eastAsia="DengXian" w:cs="Courier New"/>
          <w:snapToGrid w:val="0"/>
          <w:lang w:eastAsia="zh-CN"/>
        </w:rPr>
        <w:t>,</w:t>
      </w:r>
    </w:p>
    <w:p w14:paraId="64C044C4" w14:textId="77777777" w:rsidR="00A06335" w:rsidRPr="00FD0425" w:rsidRDefault="00A06335" w:rsidP="00A06335">
      <w:pPr>
        <w:pStyle w:val="PL"/>
        <w:rPr>
          <w:rFonts w:eastAsia="DengXian" w:cs="Courier New"/>
          <w:snapToGrid w:val="0"/>
          <w:lang w:eastAsia="zh-CN"/>
        </w:rPr>
      </w:pPr>
      <w:r w:rsidRPr="00FD0425">
        <w:rPr>
          <w:rFonts w:eastAsia="DengXian" w:cs="Courier New"/>
          <w:snapToGrid w:val="0"/>
          <w:lang w:eastAsia="zh-CN"/>
        </w:rPr>
        <w:tab/>
        <w:t>...</w:t>
      </w:r>
    </w:p>
    <w:p w14:paraId="3F1AF270" w14:textId="77777777" w:rsidR="00A06335" w:rsidRPr="00FD0425" w:rsidRDefault="00A06335" w:rsidP="00A06335">
      <w:pPr>
        <w:pStyle w:val="PL"/>
        <w:rPr>
          <w:rFonts w:eastAsia="DengXian" w:cs="Courier New"/>
          <w:snapToGrid w:val="0"/>
          <w:lang w:eastAsia="zh-CN"/>
        </w:rPr>
      </w:pPr>
      <w:r w:rsidRPr="00FD0425">
        <w:rPr>
          <w:rFonts w:eastAsia="DengXian" w:cs="Courier New"/>
          <w:snapToGrid w:val="0"/>
          <w:lang w:eastAsia="zh-CN"/>
        </w:rPr>
        <w:t>}</w:t>
      </w:r>
    </w:p>
    <w:p w14:paraId="07D3875C" w14:textId="77777777" w:rsidR="00A06335" w:rsidRPr="00FD0425" w:rsidRDefault="00A06335" w:rsidP="00A06335">
      <w:pPr>
        <w:pStyle w:val="PL"/>
        <w:rPr>
          <w:rFonts w:eastAsia="DengXian"/>
          <w:snapToGrid w:val="0"/>
          <w:lang w:eastAsia="zh-CN"/>
        </w:rPr>
      </w:pPr>
    </w:p>
    <w:p w14:paraId="58FC91A3" w14:textId="77777777" w:rsidR="00A06335" w:rsidRPr="00FD0425" w:rsidRDefault="00A06335" w:rsidP="00A06335">
      <w:pPr>
        <w:pStyle w:val="PL"/>
        <w:rPr>
          <w:snapToGrid w:val="0"/>
        </w:rPr>
      </w:pPr>
    </w:p>
    <w:p w14:paraId="6C6C0369" w14:textId="77777777" w:rsidR="00A06335" w:rsidRPr="00FD0425" w:rsidRDefault="00A06335" w:rsidP="00A06335">
      <w:pPr>
        <w:pStyle w:val="PL"/>
        <w:rPr>
          <w:snapToGrid w:val="0"/>
        </w:rPr>
      </w:pPr>
      <w:r w:rsidRPr="00FD0425">
        <w:rPr>
          <w:snapToGrid w:val="0"/>
        </w:rPr>
        <w:t>-- **************************************************************</w:t>
      </w:r>
    </w:p>
    <w:p w14:paraId="06CBD440" w14:textId="77777777" w:rsidR="00A06335" w:rsidRPr="00FD0425" w:rsidRDefault="00A06335" w:rsidP="00A06335">
      <w:pPr>
        <w:pStyle w:val="PL"/>
        <w:rPr>
          <w:snapToGrid w:val="0"/>
        </w:rPr>
      </w:pPr>
      <w:r w:rsidRPr="00FD0425">
        <w:rPr>
          <w:snapToGrid w:val="0"/>
        </w:rPr>
        <w:t>--</w:t>
      </w:r>
    </w:p>
    <w:p w14:paraId="549A4D87" w14:textId="77777777" w:rsidR="00A06335" w:rsidRPr="00FD0425" w:rsidRDefault="00A06335" w:rsidP="00A06335">
      <w:pPr>
        <w:pStyle w:val="PL"/>
        <w:outlineLvl w:val="3"/>
        <w:rPr>
          <w:snapToGrid w:val="0"/>
        </w:rPr>
      </w:pPr>
      <w:r w:rsidRPr="00FD0425">
        <w:rPr>
          <w:snapToGrid w:val="0"/>
        </w:rPr>
        <w:t>-- XN REMOVAL REQUEST</w:t>
      </w:r>
    </w:p>
    <w:p w14:paraId="3E9D0950" w14:textId="77777777" w:rsidR="00A06335" w:rsidRPr="00FD0425" w:rsidRDefault="00A06335" w:rsidP="00A06335">
      <w:pPr>
        <w:pStyle w:val="PL"/>
        <w:rPr>
          <w:snapToGrid w:val="0"/>
        </w:rPr>
      </w:pPr>
      <w:r w:rsidRPr="00FD0425">
        <w:rPr>
          <w:snapToGrid w:val="0"/>
        </w:rPr>
        <w:t>--</w:t>
      </w:r>
    </w:p>
    <w:p w14:paraId="297B10AA" w14:textId="77777777" w:rsidR="00A06335" w:rsidRPr="00FD0425" w:rsidRDefault="00A06335" w:rsidP="00A06335">
      <w:pPr>
        <w:pStyle w:val="PL"/>
        <w:rPr>
          <w:snapToGrid w:val="0"/>
        </w:rPr>
      </w:pPr>
      <w:r w:rsidRPr="00FD0425">
        <w:rPr>
          <w:snapToGrid w:val="0"/>
        </w:rPr>
        <w:t>-- **************************************************************</w:t>
      </w:r>
    </w:p>
    <w:p w14:paraId="713B11FC" w14:textId="77777777" w:rsidR="00A06335" w:rsidRPr="00FD0425" w:rsidRDefault="00A06335" w:rsidP="00A06335">
      <w:pPr>
        <w:pStyle w:val="PL"/>
        <w:rPr>
          <w:snapToGrid w:val="0"/>
        </w:rPr>
      </w:pPr>
    </w:p>
    <w:p w14:paraId="022DF4A6" w14:textId="77777777" w:rsidR="00A06335" w:rsidRPr="00FD0425" w:rsidRDefault="00A06335" w:rsidP="00A06335">
      <w:pPr>
        <w:pStyle w:val="PL"/>
        <w:rPr>
          <w:snapToGrid w:val="0"/>
        </w:rPr>
      </w:pPr>
      <w:r w:rsidRPr="00FD0425">
        <w:rPr>
          <w:snapToGrid w:val="0"/>
        </w:rPr>
        <w:t>XnRemovalRequest ::= SEQUENCE {</w:t>
      </w:r>
    </w:p>
    <w:p w14:paraId="380F40C6" w14:textId="77777777" w:rsidR="00A06335" w:rsidRPr="00FD0425" w:rsidRDefault="00A06335" w:rsidP="00A0633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XnRemovalRequest-IEs}},</w:t>
      </w:r>
    </w:p>
    <w:p w14:paraId="3C34B5D0" w14:textId="77777777" w:rsidR="00A06335" w:rsidRPr="00FD0425" w:rsidRDefault="00A06335" w:rsidP="00A06335">
      <w:pPr>
        <w:pStyle w:val="PL"/>
        <w:rPr>
          <w:snapToGrid w:val="0"/>
        </w:rPr>
      </w:pPr>
      <w:r w:rsidRPr="00FD0425">
        <w:rPr>
          <w:snapToGrid w:val="0"/>
        </w:rPr>
        <w:tab/>
        <w:t>...</w:t>
      </w:r>
    </w:p>
    <w:p w14:paraId="4D2FBACA" w14:textId="77777777" w:rsidR="00A06335" w:rsidRPr="00FD0425" w:rsidRDefault="00A06335" w:rsidP="00A06335">
      <w:pPr>
        <w:pStyle w:val="PL"/>
        <w:rPr>
          <w:snapToGrid w:val="0"/>
        </w:rPr>
      </w:pPr>
      <w:r w:rsidRPr="00FD0425">
        <w:rPr>
          <w:snapToGrid w:val="0"/>
        </w:rPr>
        <w:t>}</w:t>
      </w:r>
    </w:p>
    <w:p w14:paraId="3B1DA323" w14:textId="77777777" w:rsidR="00A06335" w:rsidRPr="00FD0425" w:rsidRDefault="00A06335" w:rsidP="00A06335">
      <w:pPr>
        <w:pStyle w:val="PL"/>
        <w:rPr>
          <w:snapToGrid w:val="0"/>
        </w:rPr>
      </w:pPr>
    </w:p>
    <w:p w14:paraId="7B0841B0" w14:textId="77777777" w:rsidR="00A06335" w:rsidRPr="00FD0425" w:rsidRDefault="00A06335" w:rsidP="00A06335">
      <w:pPr>
        <w:pStyle w:val="PL"/>
        <w:rPr>
          <w:snapToGrid w:val="0"/>
        </w:rPr>
      </w:pPr>
      <w:r w:rsidRPr="00FD0425">
        <w:rPr>
          <w:snapToGrid w:val="0"/>
        </w:rPr>
        <w:t>XnRemovalRequest-IEs XNAP-PROTOCOL-IES ::= {</w:t>
      </w:r>
    </w:p>
    <w:p w14:paraId="06CD0430" w14:textId="77777777" w:rsidR="00A06335" w:rsidRPr="00FD0425" w:rsidRDefault="00A06335" w:rsidP="00A06335">
      <w:pPr>
        <w:pStyle w:val="PL"/>
        <w:rPr>
          <w:snapToGrid w:val="0"/>
        </w:rPr>
      </w:pPr>
      <w:r w:rsidRPr="00FD0425">
        <w:rPr>
          <w:snapToGrid w:val="0"/>
        </w:rPr>
        <w:tab/>
        <w:t>{ ID id-GlobalNG-RAN-node-ID</w:t>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t>PRESENCE mandatory}|</w:t>
      </w:r>
    </w:p>
    <w:p w14:paraId="022653AC" w14:textId="77777777" w:rsidR="00A06335" w:rsidRPr="00FD0425" w:rsidRDefault="00A06335" w:rsidP="00A06335">
      <w:pPr>
        <w:pStyle w:val="PL"/>
        <w:rPr>
          <w:snapToGrid w:val="0"/>
        </w:rPr>
      </w:pPr>
      <w:r w:rsidRPr="00FD0425">
        <w:rPr>
          <w:snapToGrid w:val="0"/>
        </w:rPr>
        <w:tab/>
        <w:t>{ ID id-XnRemovalThreshold</w:t>
      </w:r>
      <w:r w:rsidRPr="00FD0425">
        <w:rPr>
          <w:snapToGrid w:val="0"/>
        </w:rPr>
        <w:tab/>
      </w:r>
      <w:r w:rsidRPr="00FD0425">
        <w:rPr>
          <w:snapToGrid w:val="0"/>
        </w:rPr>
        <w:tab/>
      </w:r>
      <w:r w:rsidRPr="00FD0425">
        <w:rPr>
          <w:snapToGrid w:val="0"/>
        </w:rPr>
        <w:tab/>
        <w:t>CRITICALITY reject</w:t>
      </w:r>
      <w:r w:rsidRPr="00FD0425">
        <w:rPr>
          <w:snapToGrid w:val="0"/>
        </w:rPr>
        <w:tab/>
        <w:t>TYPE XnBenefitValue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364A3BC" w14:textId="77777777" w:rsidR="00A06335" w:rsidRPr="00FD0425" w:rsidRDefault="00A06335" w:rsidP="00A06335">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t>PRESENCE optional },</w:t>
      </w:r>
    </w:p>
    <w:p w14:paraId="16EA2A42" w14:textId="77777777" w:rsidR="00A06335" w:rsidRPr="00FD0425" w:rsidRDefault="00A06335" w:rsidP="00A06335">
      <w:pPr>
        <w:pStyle w:val="PL"/>
        <w:rPr>
          <w:snapToGrid w:val="0"/>
        </w:rPr>
      </w:pPr>
      <w:r w:rsidRPr="00FD0425">
        <w:rPr>
          <w:snapToGrid w:val="0"/>
        </w:rPr>
        <w:tab/>
        <w:t>...</w:t>
      </w:r>
    </w:p>
    <w:p w14:paraId="3063F0FB" w14:textId="77777777" w:rsidR="00A06335" w:rsidRPr="00FD0425" w:rsidRDefault="00A06335" w:rsidP="00A06335">
      <w:pPr>
        <w:pStyle w:val="PL"/>
        <w:rPr>
          <w:snapToGrid w:val="0"/>
        </w:rPr>
      </w:pPr>
      <w:r w:rsidRPr="00FD0425">
        <w:rPr>
          <w:snapToGrid w:val="0"/>
        </w:rPr>
        <w:t>}</w:t>
      </w:r>
    </w:p>
    <w:p w14:paraId="0520A035" w14:textId="77777777" w:rsidR="00A06335" w:rsidRPr="00FD0425" w:rsidRDefault="00A06335" w:rsidP="00A06335">
      <w:pPr>
        <w:pStyle w:val="PL"/>
        <w:rPr>
          <w:snapToGrid w:val="0"/>
        </w:rPr>
      </w:pPr>
    </w:p>
    <w:p w14:paraId="4FAECE9F" w14:textId="77777777" w:rsidR="00A06335" w:rsidRPr="00FD0425" w:rsidRDefault="00A06335" w:rsidP="00A06335">
      <w:pPr>
        <w:pStyle w:val="PL"/>
        <w:rPr>
          <w:snapToGrid w:val="0"/>
        </w:rPr>
      </w:pPr>
      <w:r w:rsidRPr="00FD0425">
        <w:rPr>
          <w:snapToGrid w:val="0"/>
        </w:rPr>
        <w:t>-- **************************************************************</w:t>
      </w:r>
    </w:p>
    <w:p w14:paraId="00397A8A" w14:textId="77777777" w:rsidR="00A06335" w:rsidRPr="00FD0425" w:rsidRDefault="00A06335" w:rsidP="00A06335">
      <w:pPr>
        <w:pStyle w:val="PL"/>
        <w:rPr>
          <w:snapToGrid w:val="0"/>
        </w:rPr>
      </w:pPr>
      <w:r w:rsidRPr="00FD0425">
        <w:rPr>
          <w:snapToGrid w:val="0"/>
        </w:rPr>
        <w:t>--</w:t>
      </w:r>
    </w:p>
    <w:p w14:paraId="381EAC44" w14:textId="77777777" w:rsidR="00A06335" w:rsidRPr="00FD0425" w:rsidRDefault="00A06335" w:rsidP="00A06335">
      <w:pPr>
        <w:pStyle w:val="PL"/>
        <w:outlineLvl w:val="3"/>
        <w:rPr>
          <w:snapToGrid w:val="0"/>
        </w:rPr>
      </w:pPr>
      <w:r w:rsidRPr="00FD0425">
        <w:rPr>
          <w:snapToGrid w:val="0"/>
        </w:rPr>
        <w:t>-- XN REMOVAL RESPONSE</w:t>
      </w:r>
    </w:p>
    <w:p w14:paraId="0BC38606" w14:textId="77777777" w:rsidR="00A06335" w:rsidRPr="00FD0425" w:rsidRDefault="00A06335" w:rsidP="00A06335">
      <w:pPr>
        <w:pStyle w:val="PL"/>
        <w:rPr>
          <w:snapToGrid w:val="0"/>
        </w:rPr>
      </w:pPr>
      <w:r w:rsidRPr="00FD0425">
        <w:rPr>
          <w:snapToGrid w:val="0"/>
        </w:rPr>
        <w:t>--</w:t>
      </w:r>
    </w:p>
    <w:p w14:paraId="66F94375" w14:textId="77777777" w:rsidR="00A06335" w:rsidRPr="00FD0425" w:rsidRDefault="00A06335" w:rsidP="00A06335">
      <w:pPr>
        <w:pStyle w:val="PL"/>
        <w:rPr>
          <w:snapToGrid w:val="0"/>
        </w:rPr>
      </w:pPr>
      <w:r w:rsidRPr="00FD0425">
        <w:rPr>
          <w:snapToGrid w:val="0"/>
        </w:rPr>
        <w:t>-- **************************************************************</w:t>
      </w:r>
    </w:p>
    <w:p w14:paraId="039DD0F3" w14:textId="77777777" w:rsidR="00A06335" w:rsidRPr="00FD0425" w:rsidRDefault="00A06335" w:rsidP="00A06335">
      <w:pPr>
        <w:pStyle w:val="PL"/>
        <w:rPr>
          <w:snapToGrid w:val="0"/>
        </w:rPr>
      </w:pPr>
    </w:p>
    <w:p w14:paraId="5865ADE7" w14:textId="77777777" w:rsidR="00A06335" w:rsidRPr="00FD0425" w:rsidRDefault="00A06335" w:rsidP="00A06335">
      <w:pPr>
        <w:pStyle w:val="PL"/>
        <w:rPr>
          <w:snapToGrid w:val="0"/>
        </w:rPr>
      </w:pPr>
      <w:r w:rsidRPr="00FD0425">
        <w:rPr>
          <w:snapToGrid w:val="0"/>
        </w:rPr>
        <w:t>XnRemovalResponse ::= SEQUENCE {</w:t>
      </w:r>
    </w:p>
    <w:p w14:paraId="4FCD5687" w14:textId="77777777" w:rsidR="00A06335" w:rsidRPr="00FD0425" w:rsidRDefault="00A06335" w:rsidP="00A0633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XnRemovalResponse-IEs}},</w:t>
      </w:r>
    </w:p>
    <w:p w14:paraId="137D4A31" w14:textId="77777777" w:rsidR="00A06335" w:rsidRPr="00FD0425" w:rsidRDefault="00A06335" w:rsidP="00A06335">
      <w:pPr>
        <w:pStyle w:val="PL"/>
        <w:rPr>
          <w:snapToGrid w:val="0"/>
        </w:rPr>
      </w:pPr>
      <w:r w:rsidRPr="00FD0425">
        <w:rPr>
          <w:snapToGrid w:val="0"/>
        </w:rPr>
        <w:tab/>
        <w:t>...</w:t>
      </w:r>
    </w:p>
    <w:p w14:paraId="489408C6" w14:textId="77777777" w:rsidR="00A06335" w:rsidRPr="00FD0425" w:rsidRDefault="00A06335" w:rsidP="00A06335">
      <w:pPr>
        <w:pStyle w:val="PL"/>
        <w:rPr>
          <w:snapToGrid w:val="0"/>
        </w:rPr>
      </w:pPr>
      <w:r w:rsidRPr="00FD0425">
        <w:rPr>
          <w:snapToGrid w:val="0"/>
        </w:rPr>
        <w:t>}</w:t>
      </w:r>
    </w:p>
    <w:p w14:paraId="72217F00" w14:textId="77777777" w:rsidR="00A06335" w:rsidRPr="00FD0425" w:rsidRDefault="00A06335" w:rsidP="00A06335">
      <w:pPr>
        <w:pStyle w:val="PL"/>
        <w:rPr>
          <w:snapToGrid w:val="0"/>
        </w:rPr>
      </w:pPr>
    </w:p>
    <w:p w14:paraId="0A12127F" w14:textId="77777777" w:rsidR="00A06335" w:rsidRPr="00FD0425" w:rsidRDefault="00A06335" w:rsidP="00A06335">
      <w:pPr>
        <w:pStyle w:val="PL"/>
        <w:rPr>
          <w:snapToGrid w:val="0"/>
        </w:rPr>
      </w:pPr>
      <w:r w:rsidRPr="00FD0425">
        <w:rPr>
          <w:snapToGrid w:val="0"/>
        </w:rPr>
        <w:t>XnRemovalResponse-IEs XNAP-PROTOCOL-IES ::= {</w:t>
      </w:r>
    </w:p>
    <w:p w14:paraId="725C5066" w14:textId="77777777" w:rsidR="00A06335" w:rsidRPr="00FD0425" w:rsidRDefault="00A06335" w:rsidP="00A06335">
      <w:pPr>
        <w:pStyle w:val="PL"/>
        <w:rPr>
          <w:snapToGrid w:val="0"/>
        </w:rPr>
      </w:pPr>
      <w:r w:rsidRPr="00FD0425">
        <w:rPr>
          <w:snapToGrid w:val="0"/>
        </w:rPr>
        <w:tab/>
        <w:t>{ ID id-GlobalNG-RAN-node-ID</w:t>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t>PRESENCE mandatory}|</w:t>
      </w:r>
    </w:p>
    <w:p w14:paraId="5A855715" w14:textId="77777777" w:rsidR="00A06335" w:rsidRPr="00FD0425" w:rsidRDefault="00A06335" w:rsidP="00A06335">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486AAE8C" w14:textId="77777777" w:rsidR="00A06335" w:rsidRPr="00FD0425" w:rsidRDefault="00A06335" w:rsidP="00A06335">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t>PRESENCE optional },</w:t>
      </w:r>
    </w:p>
    <w:p w14:paraId="3FB71C9B" w14:textId="77777777" w:rsidR="00A06335" w:rsidRPr="00FD0425" w:rsidRDefault="00A06335" w:rsidP="00A06335">
      <w:pPr>
        <w:pStyle w:val="PL"/>
        <w:rPr>
          <w:snapToGrid w:val="0"/>
        </w:rPr>
      </w:pPr>
      <w:r w:rsidRPr="00FD0425">
        <w:rPr>
          <w:snapToGrid w:val="0"/>
        </w:rPr>
        <w:tab/>
        <w:t>...</w:t>
      </w:r>
    </w:p>
    <w:p w14:paraId="6ED147CA" w14:textId="77777777" w:rsidR="00A06335" w:rsidRPr="00FD0425" w:rsidRDefault="00A06335" w:rsidP="00A06335">
      <w:pPr>
        <w:pStyle w:val="PL"/>
        <w:rPr>
          <w:snapToGrid w:val="0"/>
        </w:rPr>
      </w:pPr>
      <w:r w:rsidRPr="00FD0425">
        <w:rPr>
          <w:snapToGrid w:val="0"/>
        </w:rPr>
        <w:t>}</w:t>
      </w:r>
    </w:p>
    <w:p w14:paraId="6DBBF648" w14:textId="77777777" w:rsidR="00A06335" w:rsidRPr="00FD0425" w:rsidRDefault="00A06335" w:rsidP="00A06335">
      <w:pPr>
        <w:pStyle w:val="PL"/>
        <w:rPr>
          <w:snapToGrid w:val="0"/>
        </w:rPr>
      </w:pPr>
    </w:p>
    <w:p w14:paraId="5EE4298E" w14:textId="77777777" w:rsidR="00A06335" w:rsidRPr="00FD0425" w:rsidRDefault="00A06335" w:rsidP="00A06335">
      <w:pPr>
        <w:pStyle w:val="PL"/>
        <w:rPr>
          <w:snapToGrid w:val="0"/>
        </w:rPr>
      </w:pPr>
      <w:r w:rsidRPr="00FD0425">
        <w:rPr>
          <w:snapToGrid w:val="0"/>
        </w:rPr>
        <w:t>-- **************************************************************</w:t>
      </w:r>
    </w:p>
    <w:p w14:paraId="721B2119" w14:textId="77777777" w:rsidR="00A06335" w:rsidRPr="00FD0425" w:rsidRDefault="00A06335" w:rsidP="00A06335">
      <w:pPr>
        <w:pStyle w:val="PL"/>
        <w:rPr>
          <w:snapToGrid w:val="0"/>
        </w:rPr>
      </w:pPr>
      <w:r w:rsidRPr="00FD0425">
        <w:rPr>
          <w:snapToGrid w:val="0"/>
        </w:rPr>
        <w:t>--</w:t>
      </w:r>
    </w:p>
    <w:p w14:paraId="15D1A73B" w14:textId="77777777" w:rsidR="00A06335" w:rsidRPr="00FD0425" w:rsidRDefault="00A06335" w:rsidP="00A06335">
      <w:pPr>
        <w:pStyle w:val="PL"/>
        <w:outlineLvl w:val="3"/>
        <w:rPr>
          <w:snapToGrid w:val="0"/>
        </w:rPr>
      </w:pPr>
      <w:r w:rsidRPr="00FD0425">
        <w:rPr>
          <w:snapToGrid w:val="0"/>
        </w:rPr>
        <w:t>-- XN REMOVAL FAILURE</w:t>
      </w:r>
    </w:p>
    <w:p w14:paraId="270952AF" w14:textId="77777777" w:rsidR="00A06335" w:rsidRPr="00FD0425" w:rsidRDefault="00A06335" w:rsidP="00A06335">
      <w:pPr>
        <w:pStyle w:val="PL"/>
        <w:rPr>
          <w:snapToGrid w:val="0"/>
        </w:rPr>
      </w:pPr>
      <w:r w:rsidRPr="00FD0425">
        <w:rPr>
          <w:snapToGrid w:val="0"/>
        </w:rPr>
        <w:t>--</w:t>
      </w:r>
    </w:p>
    <w:p w14:paraId="2BB5CBA8" w14:textId="77777777" w:rsidR="00A06335" w:rsidRPr="00FD0425" w:rsidRDefault="00A06335" w:rsidP="00A06335">
      <w:pPr>
        <w:pStyle w:val="PL"/>
        <w:rPr>
          <w:snapToGrid w:val="0"/>
        </w:rPr>
      </w:pPr>
      <w:r w:rsidRPr="00FD0425">
        <w:rPr>
          <w:snapToGrid w:val="0"/>
        </w:rPr>
        <w:t>-- **************************************************************</w:t>
      </w:r>
    </w:p>
    <w:p w14:paraId="7852BBD4" w14:textId="77777777" w:rsidR="00A06335" w:rsidRPr="00FD0425" w:rsidRDefault="00A06335" w:rsidP="00A06335">
      <w:pPr>
        <w:pStyle w:val="PL"/>
        <w:rPr>
          <w:snapToGrid w:val="0"/>
        </w:rPr>
      </w:pPr>
    </w:p>
    <w:p w14:paraId="18FC9F04" w14:textId="77777777" w:rsidR="00A06335" w:rsidRPr="00FD0425" w:rsidRDefault="00A06335" w:rsidP="00A06335">
      <w:pPr>
        <w:pStyle w:val="PL"/>
        <w:rPr>
          <w:snapToGrid w:val="0"/>
        </w:rPr>
      </w:pPr>
      <w:r w:rsidRPr="00FD0425">
        <w:rPr>
          <w:snapToGrid w:val="0"/>
        </w:rPr>
        <w:t>XnRemovalFailure ::= SEQUENCE {</w:t>
      </w:r>
    </w:p>
    <w:p w14:paraId="2E6D1E9E" w14:textId="77777777" w:rsidR="00A06335" w:rsidRPr="00FD0425" w:rsidRDefault="00A06335" w:rsidP="00A0633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XnRemovalFailure-IEs}},</w:t>
      </w:r>
    </w:p>
    <w:p w14:paraId="2B3C55C9" w14:textId="77777777" w:rsidR="00A06335" w:rsidRPr="00FD0425" w:rsidRDefault="00A06335" w:rsidP="00A06335">
      <w:pPr>
        <w:pStyle w:val="PL"/>
        <w:rPr>
          <w:snapToGrid w:val="0"/>
        </w:rPr>
      </w:pPr>
      <w:r w:rsidRPr="00FD0425">
        <w:rPr>
          <w:snapToGrid w:val="0"/>
        </w:rPr>
        <w:tab/>
        <w:t>...</w:t>
      </w:r>
    </w:p>
    <w:p w14:paraId="44B3D750" w14:textId="77777777" w:rsidR="00A06335" w:rsidRPr="00FD0425" w:rsidRDefault="00A06335" w:rsidP="00A06335">
      <w:pPr>
        <w:pStyle w:val="PL"/>
        <w:rPr>
          <w:snapToGrid w:val="0"/>
        </w:rPr>
      </w:pPr>
      <w:r w:rsidRPr="00FD0425">
        <w:rPr>
          <w:snapToGrid w:val="0"/>
        </w:rPr>
        <w:t>}</w:t>
      </w:r>
    </w:p>
    <w:p w14:paraId="4257E2FE" w14:textId="77777777" w:rsidR="00A06335" w:rsidRPr="00FD0425" w:rsidRDefault="00A06335" w:rsidP="00A06335">
      <w:pPr>
        <w:pStyle w:val="PL"/>
        <w:rPr>
          <w:snapToGrid w:val="0"/>
        </w:rPr>
      </w:pPr>
    </w:p>
    <w:p w14:paraId="40ABF653" w14:textId="77777777" w:rsidR="00A06335" w:rsidRPr="00FD0425" w:rsidRDefault="00A06335" w:rsidP="00A06335">
      <w:pPr>
        <w:pStyle w:val="PL"/>
        <w:rPr>
          <w:snapToGrid w:val="0"/>
        </w:rPr>
      </w:pPr>
      <w:r w:rsidRPr="00FD0425">
        <w:rPr>
          <w:snapToGrid w:val="0"/>
        </w:rPr>
        <w:t>XnRemovalFailure-IEs XNAP-PROTOCOL-IES ::= {</w:t>
      </w:r>
    </w:p>
    <w:p w14:paraId="2015B601" w14:textId="77777777" w:rsidR="00A06335" w:rsidRPr="00FD0425" w:rsidRDefault="00A06335" w:rsidP="00A06335">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BF414C2" w14:textId="77777777" w:rsidR="00A06335" w:rsidRPr="00FD0425" w:rsidRDefault="00A06335" w:rsidP="00A06335">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5DCD52DB" w14:textId="77777777" w:rsidR="00A06335" w:rsidRPr="00FD0425" w:rsidRDefault="00A06335" w:rsidP="00A06335">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t>PRESENCE optional },</w:t>
      </w:r>
    </w:p>
    <w:p w14:paraId="28F0897B" w14:textId="77777777" w:rsidR="00A06335" w:rsidRPr="00FD0425" w:rsidRDefault="00A06335" w:rsidP="00A06335">
      <w:pPr>
        <w:pStyle w:val="PL"/>
        <w:rPr>
          <w:snapToGrid w:val="0"/>
        </w:rPr>
      </w:pPr>
      <w:r w:rsidRPr="00FD0425">
        <w:rPr>
          <w:snapToGrid w:val="0"/>
        </w:rPr>
        <w:tab/>
        <w:t>...</w:t>
      </w:r>
    </w:p>
    <w:p w14:paraId="2ED6F912" w14:textId="77777777" w:rsidR="00A06335" w:rsidRPr="00FD0425" w:rsidRDefault="00A06335" w:rsidP="00A06335">
      <w:pPr>
        <w:pStyle w:val="PL"/>
        <w:rPr>
          <w:snapToGrid w:val="0"/>
        </w:rPr>
      </w:pPr>
      <w:r w:rsidRPr="00FD0425">
        <w:rPr>
          <w:snapToGrid w:val="0"/>
        </w:rPr>
        <w:t>}</w:t>
      </w:r>
    </w:p>
    <w:p w14:paraId="081DE2A9" w14:textId="77777777" w:rsidR="00A06335" w:rsidRPr="00FD0425" w:rsidRDefault="00A06335" w:rsidP="00A06335">
      <w:pPr>
        <w:pStyle w:val="PL"/>
        <w:rPr>
          <w:snapToGrid w:val="0"/>
        </w:rPr>
      </w:pPr>
    </w:p>
    <w:p w14:paraId="7D8D2CEE" w14:textId="77777777" w:rsidR="00A06335" w:rsidRPr="00FD0425" w:rsidRDefault="00A06335" w:rsidP="00A06335">
      <w:pPr>
        <w:pStyle w:val="PL"/>
        <w:rPr>
          <w:snapToGrid w:val="0"/>
        </w:rPr>
      </w:pPr>
      <w:r w:rsidRPr="00FD0425">
        <w:rPr>
          <w:snapToGrid w:val="0"/>
        </w:rPr>
        <w:t>-- **************************************************************</w:t>
      </w:r>
    </w:p>
    <w:p w14:paraId="2C01A7DD" w14:textId="77777777" w:rsidR="00A06335" w:rsidRPr="00FD0425" w:rsidRDefault="00A06335" w:rsidP="00A06335">
      <w:pPr>
        <w:pStyle w:val="PL"/>
        <w:rPr>
          <w:snapToGrid w:val="0"/>
        </w:rPr>
      </w:pPr>
      <w:r w:rsidRPr="00FD0425">
        <w:rPr>
          <w:snapToGrid w:val="0"/>
        </w:rPr>
        <w:t>--</w:t>
      </w:r>
    </w:p>
    <w:p w14:paraId="5691976F" w14:textId="77777777" w:rsidR="00A06335" w:rsidRPr="00FD0425" w:rsidRDefault="00A06335" w:rsidP="00A06335">
      <w:pPr>
        <w:pStyle w:val="PL"/>
        <w:outlineLvl w:val="3"/>
        <w:rPr>
          <w:snapToGrid w:val="0"/>
        </w:rPr>
      </w:pPr>
      <w:r w:rsidRPr="00FD0425">
        <w:rPr>
          <w:snapToGrid w:val="0"/>
        </w:rPr>
        <w:t>-- CELL ACTIVATION REQUEST</w:t>
      </w:r>
    </w:p>
    <w:p w14:paraId="2A6B6879" w14:textId="77777777" w:rsidR="00A06335" w:rsidRPr="00FD0425" w:rsidRDefault="00A06335" w:rsidP="00A06335">
      <w:pPr>
        <w:pStyle w:val="PL"/>
        <w:rPr>
          <w:snapToGrid w:val="0"/>
        </w:rPr>
      </w:pPr>
      <w:r w:rsidRPr="00FD0425">
        <w:rPr>
          <w:snapToGrid w:val="0"/>
        </w:rPr>
        <w:t>--</w:t>
      </w:r>
    </w:p>
    <w:p w14:paraId="7593BA0D" w14:textId="77777777" w:rsidR="00A06335" w:rsidRPr="00FD0425" w:rsidRDefault="00A06335" w:rsidP="00A06335">
      <w:pPr>
        <w:pStyle w:val="PL"/>
        <w:rPr>
          <w:snapToGrid w:val="0"/>
        </w:rPr>
      </w:pPr>
      <w:r w:rsidRPr="00FD0425">
        <w:rPr>
          <w:snapToGrid w:val="0"/>
        </w:rPr>
        <w:t>-- **************************************************************</w:t>
      </w:r>
    </w:p>
    <w:p w14:paraId="3F558B98" w14:textId="77777777" w:rsidR="00A06335" w:rsidRPr="00FD0425" w:rsidRDefault="00A06335" w:rsidP="00A06335">
      <w:pPr>
        <w:pStyle w:val="PL"/>
        <w:rPr>
          <w:snapToGrid w:val="0"/>
        </w:rPr>
      </w:pPr>
    </w:p>
    <w:p w14:paraId="4FD91E42" w14:textId="77777777" w:rsidR="00A06335" w:rsidRPr="00FD0425" w:rsidRDefault="00A06335" w:rsidP="00A06335">
      <w:pPr>
        <w:pStyle w:val="PL"/>
        <w:rPr>
          <w:snapToGrid w:val="0"/>
        </w:rPr>
      </w:pPr>
      <w:r w:rsidRPr="00FD0425">
        <w:rPr>
          <w:snapToGrid w:val="0"/>
        </w:rPr>
        <w:t>CellActivationRequest ::= SEQUENCE {</w:t>
      </w:r>
    </w:p>
    <w:p w14:paraId="576AB439" w14:textId="77777777" w:rsidR="00A06335" w:rsidRPr="00FD0425" w:rsidRDefault="00A06335" w:rsidP="00A0633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CellActivationRequest-IEs}},</w:t>
      </w:r>
    </w:p>
    <w:p w14:paraId="3390DE47" w14:textId="77777777" w:rsidR="00A06335" w:rsidRPr="00FD0425" w:rsidRDefault="00A06335" w:rsidP="00A06335">
      <w:pPr>
        <w:pStyle w:val="PL"/>
        <w:rPr>
          <w:snapToGrid w:val="0"/>
        </w:rPr>
      </w:pPr>
      <w:r w:rsidRPr="00FD0425">
        <w:rPr>
          <w:snapToGrid w:val="0"/>
        </w:rPr>
        <w:tab/>
        <w:t>...</w:t>
      </w:r>
    </w:p>
    <w:p w14:paraId="57AC0F07" w14:textId="77777777" w:rsidR="00A06335" w:rsidRPr="00FD0425" w:rsidRDefault="00A06335" w:rsidP="00A06335">
      <w:pPr>
        <w:pStyle w:val="PL"/>
        <w:rPr>
          <w:snapToGrid w:val="0"/>
        </w:rPr>
      </w:pPr>
      <w:r w:rsidRPr="00FD0425">
        <w:rPr>
          <w:snapToGrid w:val="0"/>
        </w:rPr>
        <w:t>}</w:t>
      </w:r>
    </w:p>
    <w:p w14:paraId="7EC95316" w14:textId="77777777" w:rsidR="00A06335" w:rsidRPr="00FD0425" w:rsidRDefault="00A06335" w:rsidP="00A06335">
      <w:pPr>
        <w:pStyle w:val="PL"/>
        <w:rPr>
          <w:snapToGrid w:val="0"/>
        </w:rPr>
      </w:pPr>
    </w:p>
    <w:p w14:paraId="0C856124" w14:textId="77777777" w:rsidR="00A06335" w:rsidRPr="00FD0425" w:rsidRDefault="00A06335" w:rsidP="00A06335">
      <w:pPr>
        <w:pStyle w:val="PL"/>
        <w:rPr>
          <w:snapToGrid w:val="0"/>
        </w:rPr>
      </w:pPr>
      <w:r w:rsidRPr="00FD0425">
        <w:rPr>
          <w:snapToGrid w:val="0"/>
        </w:rPr>
        <w:t>CellActivationRequest-IEs XNAP-PROTOCOL-IES ::= {</w:t>
      </w:r>
    </w:p>
    <w:p w14:paraId="73EC5627" w14:textId="77777777" w:rsidR="00A06335" w:rsidRPr="00FD0425" w:rsidRDefault="00A06335" w:rsidP="00A06335">
      <w:pPr>
        <w:pStyle w:val="PL"/>
        <w:rPr>
          <w:snapToGrid w:val="0"/>
        </w:rPr>
      </w:pPr>
      <w:r w:rsidRPr="00FD0425">
        <w:rPr>
          <w:snapToGrid w:val="0"/>
        </w:rPr>
        <w:tab/>
        <w:t xml:space="preserve">{ ID </w:t>
      </w:r>
      <w:r w:rsidRPr="00FD0425">
        <w:t>id-ServedCellsToActivate</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CB1F939" w14:textId="77777777" w:rsidR="00A06335" w:rsidRPr="00FD0425" w:rsidRDefault="00A06335" w:rsidP="00A06335">
      <w:pPr>
        <w:pStyle w:val="PL"/>
        <w:rPr>
          <w:snapToGrid w:val="0"/>
        </w:rPr>
      </w:pPr>
      <w:r w:rsidRPr="00FD0425">
        <w:rPr>
          <w:snapToGrid w:val="0"/>
        </w:rPr>
        <w:tab/>
        <w:t>{ ID id-</w:t>
      </w:r>
      <w:r w:rsidRPr="00FD0425">
        <w:t>ActivationIDforCellActivation</w:t>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ActivationIDforCellActivation</w:t>
      </w:r>
      <w:r w:rsidRPr="00FD0425">
        <w:rPr>
          <w:snapToGrid w:val="0"/>
        </w:rPr>
        <w:tab/>
      </w:r>
      <w:r w:rsidRPr="00FD0425">
        <w:rPr>
          <w:snapToGrid w:val="0"/>
        </w:rPr>
        <w:tab/>
      </w:r>
      <w:r w:rsidRPr="00FD0425">
        <w:rPr>
          <w:snapToGrid w:val="0"/>
        </w:rPr>
        <w:tab/>
        <w:t>PRESENCE mandatory}|</w:t>
      </w:r>
    </w:p>
    <w:p w14:paraId="62B2DEA4" w14:textId="77777777" w:rsidR="00A06335" w:rsidRPr="00FD0425" w:rsidRDefault="00A06335" w:rsidP="00A06335">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031418BE" w14:textId="77777777" w:rsidR="00A06335" w:rsidRPr="00FD0425" w:rsidRDefault="00A06335" w:rsidP="00A06335">
      <w:pPr>
        <w:pStyle w:val="PL"/>
        <w:rPr>
          <w:snapToGrid w:val="0"/>
        </w:rPr>
      </w:pPr>
      <w:r w:rsidRPr="00FD0425">
        <w:rPr>
          <w:snapToGrid w:val="0"/>
        </w:rPr>
        <w:tab/>
        <w:t>...</w:t>
      </w:r>
    </w:p>
    <w:p w14:paraId="3505D85D" w14:textId="77777777" w:rsidR="00A06335" w:rsidRPr="00FD0425" w:rsidRDefault="00A06335" w:rsidP="00A06335">
      <w:pPr>
        <w:pStyle w:val="PL"/>
        <w:rPr>
          <w:snapToGrid w:val="0"/>
        </w:rPr>
      </w:pPr>
      <w:r w:rsidRPr="00FD0425">
        <w:rPr>
          <w:snapToGrid w:val="0"/>
        </w:rPr>
        <w:t>}</w:t>
      </w:r>
    </w:p>
    <w:p w14:paraId="3C4A2920" w14:textId="77777777" w:rsidR="00A06335" w:rsidRPr="00FD0425" w:rsidRDefault="00A06335" w:rsidP="00A06335">
      <w:pPr>
        <w:pStyle w:val="PL"/>
        <w:rPr>
          <w:snapToGrid w:val="0"/>
        </w:rPr>
      </w:pPr>
    </w:p>
    <w:p w14:paraId="04188A18" w14:textId="77777777" w:rsidR="00A06335" w:rsidRPr="00FD0425" w:rsidRDefault="00A06335" w:rsidP="00A06335">
      <w:pPr>
        <w:pStyle w:val="PL"/>
        <w:rPr>
          <w:snapToGrid w:val="0"/>
        </w:rPr>
      </w:pPr>
      <w:r w:rsidRPr="00FD0425">
        <w:t>ServedCellsToActivate</w:t>
      </w:r>
      <w:r w:rsidRPr="00FD0425">
        <w:rPr>
          <w:snapToGrid w:val="0"/>
        </w:rPr>
        <w:t xml:space="preserve"> ::= CHOICE {</w:t>
      </w:r>
    </w:p>
    <w:p w14:paraId="3C76698D" w14:textId="77777777" w:rsidR="00A06335" w:rsidRPr="00FD0425" w:rsidRDefault="00A06335" w:rsidP="00A06335">
      <w:pPr>
        <w:pStyle w:val="PL"/>
        <w:rPr>
          <w:snapToGrid w:val="0"/>
        </w:rPr>
      </w:pPr>
      <w:r w:rsidRPr="00FD0425">
        <w:rPr>
          <w:snapToGrid w:val="0"/>
        </w:rPr>
        <w:tab/>
        <w:t>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NR-CGI,</w:t>
      </w:r>
    </w:p>
    <w:p w14:paraId="25BC0DDB" w14:textId="77777777" w:rsidR="00A06335" w:rsidRPr="00FD0425" w:rsidRDefault="00A06335" w:rsidP="00A06335">
      <w:pPr>
        <w:pStyle w:val="PL"/>
        <w:rPr>
          <w:snapToGrid w:val="0"/>
        </w:rPr>
      </w:pPr>
      <w:r w:rsidRPr="00FD0425">
        <w:rPr>
          <w:snapToGrid w:val="0"/>
        </w:rPr>
        <w:tab/>
        <w:t>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E-UTRA-CGI,</w:t>
      </w:r>
    </w:p>
    <w:p w14:paraId="3A6C56E9" w14:textId="77777777" w:rsidR="00A06335" w:rsidRPr="00FD0425" w:rsidRDefault="00A06335" w:rsidP="00A06335">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rsidRPr="00FD0425">
        <w:t>ServedCellsToActivate</w:t>
      </w:r>
      <w:r w:rsidRPr="00FD0425">
        <w:rPr>
          <w:snapToGrid w:val="0"/>
        </w:rPr>
        <w:t>-ExtIEs} }</w:t>
      </w:r>
    </w:p>
    <w:p w14:paraId="694F0601" w14:textId="77777777" w:rsidR="00A06335" w:rsidRPr="00FD0425" w:rsidRDefault="00A06335" w:rsidP="00A06335">
      <w:pPr>
        <w:pStyle w:val="PL"/>
        <w:rPr>
          <w:snapToGrid w:val="0"/>
        </w:rPr>
      </w:pPr>
      <w:r w:rsidRPr="00FD0425">
        <w:rPr>
          <w:snapToGrid w:val="0"/>
        </w:rPr>
        <w:t>}</w:t>
      </w:r>
    </w:p>
    <w:p w14:paraId="17A63AA5" w14:textId="77777777" w:rsidR="00A06335" w:rsidRPr="00FD0425" w:rsidRDefault="00A06335" w:rsidP="00A06335">
      <w:pPr>
        <w:pStyle w:val="PL"/>
        <w:rPr>
          <w:snapToGrid w:val="0"/>
        </w:rPr>
      </w:pPr>
    </w:p>
    <w:p w14:paraId="5F247D18" w14:textId="77777777" w:rsidR="00A06335" w:rsidRPr="00FD0425" w:rsidRDefault="00A06335" w:rsidP="00A06335">
      <w:pPr>
        <w:pStyle w:val="PL"/>
        <w:rPr>
          <w:snapToGrid w:val="0"/>
        </w:rPr>
      </w:pPr>
      <w:r w:rsidRPr="00FD0425">
        <w:t>ServedCellsToActivate</w:t>
      </w:r>
      <w:r w:rsidRPr="00FD0425">
        <w:rPr>
          <w:snapToGrid w:val="0"/>
        </w:rPr>
        <w:t>-ExtIEs XNAP-PROTOCOL-IES ::= {</w:t>
      </w:r>
    </w:p>
    <w:p w14:paraId="15DFE18E" w14:textId="77777777" w:rsidR="00A06335" w:rsidRPr="00FD0425" w:rsidRDefault="00A06335" w:rsidP="00A06335">
      <w:pPr>
        <w:pStyle w:val="PL"/>
        <w:rPr>
          <w:snapToGrid w:val="0"/>
        </w:rPr>
      </w:pPr>
      <w:r w:rsidRPr="00FD0425">
        <w:rPr>
          <w:snapToGrid w:val="0"/>
        </w:rPr>
        <w:tab/>
        <w:t>...</w:t>
      </w:r>
    </w:p>
    <w:p w14:paraId="48DCC446" w14:textId="77777777" w:rsidR="00A06335" w:rsidRPr="00FD0425" w:rsidRDefault="00A06335" w:rsidP="00A06335">
      <w:pPr>
        <w:pStyle w:val="PL"/>
        <w:rPr>
          <w:snapToGrid w:val="0"/>
        </w:rPr>
      </w:pPr>
      <w:r w:rsidRPr="00FD0425">
        <w:rPr>
          <w:snapToGrid w:val="0"/>
        </w:rPr>
        <w:t>}</w:t>
      </w:r>
    </w:p>
    <w:p w14:paraId="58629A67" w14:textId="77777777" w:rsidR="00A06335" w:rsidRPr="00FD0425" w:rsidRDefault="00A06335" w:rsidP="00A06335">
      <w:pPr>
        <w:pStyle w:val="PL"/>
        <w:rPr>
          <w:snapToGrid w:val="0"/>
        </w:rPr>
      </w:pPr>
    </w:p>
    <w:p w14:paraId="59CA4D9D" w14:textId="77777777" w:rsidR="00A06335" w:rsidRPr="00FD0425" w:rsidRDefault="00A06335" w:rsidP="00A06335">
      <w:pPr>
        <w:pStyle w:val="PL"/>
        <w:rPr>
          <w:snapToGrid w:val="0"/>
        </w:rPr>
      </w:pPr>
    </w:p>
    <w:p w14:paraId="411064F7" w14:textId="77777777" w:rsidR="00A06335" w:rsidRPr="00FD0425" w:rsidRDefault="00A06335" w:rsidP="00A06335">
      <w:pPr>
        <w:pStyle w:val="PL"/>
        <w:rPr>
          <w:snapToGrid w:val="0"/>
        </w:rPr>
      </w:pPr>
      <w:r w:rsidRPr="00FD0425">
        <w:rPr>
          <w:snapToGrid w:val="0"/>
        </w:rPr>
        <w:t>-- **************************************************************</w:t>
      </w:r>
    </w:p>
    <w:p w14:paraId="2CFE24E8" w14:textId="77777777" w:rsidR="00A06335" w:rsidRPr="00FD0425" w:rsidRDefault="00A06335" w:rsidP="00A06335">
      <w:pPr>
        <w:pStyle w:val="PL"/>
        <w:rPr>
          <w:snapToGrid w:val="0"/>
        </w:rPr>
      </w:pPr>
      <w:r w:rsidRPr="00FD0425">
        <w:rPr>
          <w:snapToGrid w:val="0"/>
        </w:rPr>
        <w:t>--</w:t>
      </w:r>
    </w:p>
    <w:p w14:paraId="2CDAB592" w14:textId="77777777" w:rsidR="00A06335" w:rsidRPr="00FD0425" w:rsidRDefault="00A06335" w:rsidP="00A06335">
      <w:pPr>
        <w:pStyle w:val="PL"/>
        <w:outlineLvl w:val="3"/>
        <w:rPr>
          <w:snapToGrid w:val="0"/>
        </w:rPr>
      </w:pPr>
      <w:r w:rsidRPr="00FD0425">
        <w:rPr>
          <w:snapToGrid w:val="0"/>
        </w:rPr>
        <w:t>-- CELL ACTIVATION RESPONSE</w:t>
      </w:r>
    </w:p>
    <w:p w14:paraId="5D745AFC" w14:textId="77777777" w:rsidR="00A06335" w:rsidRPr="00FD0425" w:rsidRDefault="00A06335" w:rsidP="00A06335">
      <w:pPr>
        <w:pStyle w:val="PL"/>
        <w:rPr>
          <w:snapToGrid w:val="0"/>
        </w:rPr>
      </w:pPr>
      <w:r w:rsidRPr="00FD0425">
        <w:rPr>
          <w:snapToGrid w:val="0"/>
        </w:rPr>
        <w:t>--</w:t>
      </w:r>
    </w:p>
    <w:p w14:paraId="53D3512F" w14:textId="77777777" w:rsidR="00A06335" w:rsidRPr="00FD0425" w:rsidRDefault="00A06335" w:rsidP="00A06335">
      <w:pPr>
        <w:pStyle w:val="PL"/>
        <w:rPr>
          <w:snapToGrid w:val="0"/>
        </w:rPr>
      </w:pPr>
      <w:r w:rsidRPr="00FD0425">
        <w:rPr>
          <w:snapToGrid w:val="0"/>
        </w:rPr>
        <w:t>-- **************************************************************</w:t>
      </w:r>
    </w:p>
    <w:p w14:paraId="6CDE5788" w14:textId="77777777" w:rsidR="00A06335" w:rsidRPr="00FD0425" w:rsidRDefault="00A06335" w:rsidP="00A06335">
      <w:pPr>
        <w:pStyle w:val="PL"/>
        <w:rPr>
          <w:snapToGrid w:val="0"/>
        </w:rPr>
      </w:pPr>
    </w:p>
    <w:p w14:paraId="28D0E5FB" w14:textId="77777777" w:rsidR="00A06335" w:rsidRPr="00FD0425" w:rsidRDefault="00A06335" w:rsidP="00A06335">
      <w:pPr>
        <w:pStyle w:val="PL"/>
        <w:rPr>
          <w:snapToGrid w:val="0"/>
        </w:rPr>
      </w:pPr>
      <w:r w:rsidRPr="00FD0425">
        <w:rPr>
          <w:snapToGrid w:val="0"/>
        </w:rPr>
        <w:t>CellActivationResponse ::= SEQUENCE {</w:t>
      </w:r>
    </w:p>
    <w:p w14:paraId="7113A579" w14:textId="77777777" w:rsidR="00A06335" w:rsidRPr="00FD0425" w:rsidRDefault="00A06335" w:rsidP="00A0633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{{CellActivationResponse-IEs}},</w:t>
      </w:r>
    </w:p>
    <w:p w14:paraId="19C00440" w14:textId="77777777" w:rsidR="00A06335" w:rsidRPr="00FD0425" w:rsidRDefault="00A06335" w:rsidP="00A06335">
      <w:pPr>
        <w:pStyle w:val="PL"/>
        <w:rPr>
          <w:snapToGrid w:val="0"/>
        </w:rPr>
      </w:pPr>
      <w:r w:rsidRPr="00FD0425">
        <w:rPr>
          <w:snapToGrid w:val="0"/>
        </w:rPr>
        <w:tab/>
        <w:t>...</w:t>
      </w:r>
    </w:p>
    <w:p w14:paraId="766FD74D" w14:textId="77777777" w:rsidR="00A06335" w:rsidRPr="00FD0425" w:rsidRDefault="00A06335" w:rsidP="00A06335">
      <w:pPr>
        <w:pStyle w:val="PL"/>
        <w:rPr>
          <w:snapToGrid w:val="0"/>
        </w:rPr>
      </w:pPr>
      <w:r w:rsidRPr="00FD0425">
        <w:rPr>
          <w:snapToGrid w:val="0"/>
        </w:rPr>
        <w:t>}</w:t>
      </w:r>
    </w:p>
    <w:p w14:paraId="3BA38CD3" w14:textId="77777777" w:rsidR="00A06335" w:rsidRPr="00FD0425" w:rsidRDefault="00A06335" w:rsidP="00A06335">
      <w:pPr>
        <w:pStyle w:val="PL"/>
        <w:rPr>
          <w:snapToGrid w:val="0"/>
        </w:rPr>
      </w:pPr>
    </w:p>
    <w:p w14:paraId="0C5E4B34" w14:textId="77777777" w:rsidR="00A06335" w:rsidRPr="00FD0425" w:rsidRDefault="00A06335" w:rsidP="00A06335">
      <w:pPr>
        <w:pStyle w:val="PL"/>
        <w:rPr>
          <w:snapToGrid w:val="0"/>
        </w:rPr>
      </w:pPr>
      <w:r w:rsidRPr="00FD0425">
        <w:rPr>
          <w:snapToGrid w:val="0"/>
        </w:rPr>
        <w:t>CellActivationResponse-IEs XNAP-PROTOCOL-IES ::= {</w:t>
      </w:r>
    </w:p>
    <w:p w14:paraId="1877C77C" w14:textId="77777777" w:rsidR="00A06335" w:rsidRPr="00FD0425" w:rsidRDefault="00A06335" w:rsidP="00A06335">
      <w:pPr>
        <w:pStyle w:val="PL"/>
        <w:rPr>
          <w:snapToGrid w:val="0"/>
        </w:rPr>
      </w:pPr>
      <w:r w:rsidRPr="00FD0425">
        <w:rPr>
          <w:snapToGrid w:val="0"/>
        </w:rPr>
        <w:tab/>
        <w:t xml:space="preserve">{ ID </w:t>
      </w:r>
      <w:r w:rsidRPr="00FD0425">
        <w:t>id-ActivatedServedCells</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62C9F5C" w14:textId="77777777" w:rsidR="00A06335" w:rsidRPr="00FD0425" w:rsidRDefault="00A06335" w:rsidP="00A06335">
      <w:pPr>
        <w:pStyle w:val="PL"/>
        <w:rPr>
          <w:snapToGrid w:val="0"/>
        </w:rPr>
      </w:pPr>
      <w:r w:rsidRPr="00FD0425">
        <w:rPr>
          <w:snapToGrid w:val="0"/>
        </w:rPr>
        <w:tab/>
        <w:t>{ ID id-</w:t>
      </w:r>
      <w:r w:rsidRPr="00FD0425">
        <w:t>ActivationIDforCellActivation</w:t>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ActivationIDforCellActivation</w:t>
      </w:r>
      <w:r w:rsidRPr="00FD0425">
        <w:rPr>
          <w:snapToGrid w:val="0"/>
        </w:rPr>
        <w:tab/>
      </w:r>
      <w:r w:rsidRPr="00FD0425">
        <w:rPr>
          <w:snapToGrid w:val="0"/>
        </w:rPr>
        <w:tab/>
      </w:r>
      <w:r w:rsidRPr="00FD0425">
        <w:rPr>
          <w:snapToGrid w:val="0"/>
        </w:rPr>
        <w:tab/>
        <w:t>PRESENCE mandatory}|</w:t>
      </w:r>
    </w:p>
    <w:p w14:paraId="38EA78EB" w14:textId="77777777" w:rsidR="00A06335" w:rsidRPr="00FD0425" w:rsidRDefault="00A06335" w:rsidP="00A06335">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62DA9D0" w14:textId="77777777" w:rsidR="00A06335" w:rsidRPr="00FD0425" w:rsidRDefault="00A06335" w:rsidP="00A06335">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70D84D40" w14:textId="77777777" w:rsidR="00A06335" w:rsidRPr="00FD0425" w:rsidRDefault="00A06335" w:rsidP="00A06335">
      <w:pPr>
        <w:pStyle w:val="PL"/>
        <w:rPr>
          <w:snapToGrid w:val="0"/>
        </w:rPr>
      </w:pPr>
      <w:r w:rsidRPr="00FD0425">
        <w:rPr>
          <w:snapToGrid w:val="0"/>
        </w:rPr>
        <w:tab/>
        <w:t>...</w:t>
      </w:r>
    </w:p>
    <w:p w14:paraId="35189566" w14:textId="77777777" w:rsidR="00A06335" w:rsidRPr="00FD0425" w:rsidRDefault="00A06335" w:rsidP="00A06335">
      <w:pPr>
        <w:pStyle w:val="PL"/>
        <w:rPr>
          <w:snapToGrid w:val="0"/>
        </w:rPr>
      </w:pPr>
      <w:r w:rsidRPr="00FD0425">
        <w:rPr>
          <w:snapToGrid w:val="0"/>
        </w:rPr>
        <w:t>}</w:t>
      </w:r>
    </w:p>
    <w:p w14:paraId="0B283B5B" w14:textId="77777777" w:rsidR="00A06335" w:rsidRPr="00FD0425" w:rsidRDefault="00A06335" w:rsidP="00A06335">
      <w:pPr>
        <w:pStyle w:val="PL"/>
        <w:rPr>
          <w:snapToGrid w:val="0"/>
        </w:rPr>
      </w:pPr>
    </w:p>
    <w:p w14:paraId="2179C89C" w14:textId="77777777" w:rsidR="00A06335" w:rsidRPr="00FD0425" w:rsidRDefault="00A06335" w:rsidP="00A06335">
      <w:pPr>
        <w:pStyle w:val="PL"/>
        <w:rPr>
          <w:snapToGrid w:val="0"/>
        </w:rPr>
      </w:pPr>
      <w:r w:rsidRPr="00FD0425">
        <w:rPr>
          <w:snapToGrid w:val="0"/>
        </w:rPr>
        <w:t>ActivatedServedCells ::= CHOICE {</w:t>
      </w:r>
    </w:p>
    <w:p w14:paraId="5811C523" w14:textId="77777777" w:rsidR="00A06335" w:rsidRPr="00FD0425" w:rsidRDefault="00A06335" w:rsidP="00A06335">
      <w:pPr>
        <w:pStyle w:val="PL"/>
        <w:rPr>
          <w:snapToGrid w:val="0"/>
        </w:rPr>
      </w:pPr>
      <w:r w:rsidRPr="00FD0425">
        <w:rPr>
          <w:snapToGrid w:val="0"/>
        </w:rPr>
        <w:tab/>
        <w:t>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NR-CGI,</w:t>
      </w:r>
    </w:p>
    <w:p w14:paraId="3CC4BFF5" w14:textId="77777777" w:rsidR="00A06335" w:rsidRPr="00FD0425" w:rsidRDefault="00A06335" w:rsidP="00A06335">
      <w:pPr>
        <w:pStyle w:val="PL"/>
        <w:rPr>
          <w:snapToGrid w:val="0"/>
        </w:rPr>
      </w:pPr>
      <w:r w:rsidRPr="00FD0425">
        <w:rPr>
          <w:snapToGrid w:val="0"/>
        </w:rPr>
        <w:tab/>
        <w:t>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E-UTRA-CGI,</w:t>
      </w:r>
    </w:p>
    <w:p w14:paraId="6304F796" w14:textId="77777777" w:rsidR="00A06335" w:rsidRPr="00FD0425" w:rsidRDefault="00A06335" w:rsidP="00A06335">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{ActivatedServedCells-ExtIEs} }</w:t>
      </w:r>
    </w:p>
    <w:p w14:paraId="509B30AC" w14:textId="77777777" w:rsidR="00A06335" w:rsidRPr="00FD0425" w:rsidRDefault="00A06335" w:rsidP="00A06335">
      <w:pPr>
        <w:pStyle w:val="PL"/>
        <w:rPr>
          <w:snapToGrid w:val="0"/>
        </w:rPr>
      </w:pPr>
      <w:r w:rsidRPr="00FD0425">
        <w:rPr>
          <w:snapToGrid w:val="0"/>
        </w:rPr>
        <w:t>}</w:t>
      </w:r>
    </w:p>
    <w:p w14:paraId="6CA72800" w14:textId="77777777" w:rsidR="00A06335" w:rsidRPr="00FD0425" w:rsidRDefault="00A06335" w:rsidP="00A06335">
      <w:pPr>
        <w:pStyle w:val="PL"/>
        <w:rPr>
          <w:snapToGrid w:val="0"/>
        </w:rPr>
      </w:pPr>
    </w:p>
    <w:p w14:paraId="63B668F5" w14:textId="77777777" w:rsidR="00A06335" w:rsidRPr="00FD0425" w:rsidRDefault="00A06335" w:rsidP="00A06335">
      <w:pPr>
        <w:pStyle w:val="PL"/>
        <w:rPr>
          <w:snapToGrid w:val="0"/>
        </w:rPr>
      </w:pPr>
      <w:r w:rsidRPr="00FD0425">
        <w:rPr>
          <w:snapToGrid w:val="0"/>
        </w:rPr>
        <w:t>ActivatedServedCells-ExtIEs XNAP-PROTOCOL-IES ::= {</w:t>
      </w:r>
    </w:p>
    <w:p w14:paraId="67E55AA4" w14:textId="77777777" w:rsidR="00A06335" w:rsidRPr="00FD0425" w:rsidRDefault="00A06335" w:rsidP="00A06335">
      <w:pPr>
        <w:pStyle w:val="PL"/>
        <w:rPr>
          <w:snapToGrid w:val="0"/>
        </w:rPr>
      </w:pPr>
      <w:r w:rsidRPr="00FD0425">
        <w:rPr>
          <w:snapToGrid w:val="0"/>
        </w:rPr>
        <w:tab/>
        <w:t>...</w:t>
      </w:r>
    </w:p>
    <w:p w14:paraId="64D32509" w14:textId="77777777" w:rsidR="00A06335" w:rsidRPr="00FD0425" w:rsidRDefault="00A06335" w:rsidP="00A06335">
      <w:pPr>
        <w:pStyle w:val="PL"/>
        <w:rPr>
          <w:snapToGrid w:val="0"/>
        </w:rPr>
      </w:pPr>
      <w:r w:rsidRPr="00FD0425">
        <w:rPr>
          <w:snapToGrid w:val="0"/>
        </w:rPr>
        <w:t>}</w:t>
      </w:r>
    </w:p>
    <w:p w14:paraId="1340B3D9" w14:textId="77777777" w:rsidR="00A06335" w:rsidRPr="00FD0425" w:rsidRDefault="00A06335" w:rsidP="00A06335">
      <w:pPr>
        <w:pStyle w:val="PL"/>
        <w:rPr>
          <w:snapToGrid w:val="0"/>
        </w:rPr>
      </w:pPr>
    </w:p>
    <w:p w14:paraId="34403CB0" w14:textId="77777777" w:rsidR="00A06335" w:rsidRPr="00FD0425" w:rsidRDefault="00A06335" w:rsidP="00A06335">
      <w:pPr>
        <w:pStyle w:val="PL"/>
        <w:rPr>
          <w:snapToGrid w:val="0"/>
        </w:rPr>
      </w:pPr>
    </w:p>
    <w:p w14:paraId="1F64EFE6" w14:textId="77777777" w:rsidR="00A06335" w:rsidRPr="00FD0425" w:rsidRDefault="00A06335" w:rsidP="00A06335">
      <w:pPr>
        <w:pStyle w:val="PL"/>
        <w:rPr>
          <w:snapToGrid w:val="0"/>
        </w:rPr>
      </w:pPr>
      <w:r w:rsidRPr="00FD0425">
        <w:rPr>
          <w:snapToGrid w:val="0"/>
        </w:rPr>
        <w:t>-- **************************************************************</w:t>
      </w:r>
    </w:p>
    <w:p w14:paraId="7E541AB9" w14:textId="77777777" w:rsidR="00A06335" w:rsidRPr="00FD0425" w:rsidRDefault="00A06335" w:rsidP="00A06335">
      <w:pPr>
        <w:pStyle w:val="PL"/>
        <w:rPr>
          <w:snapToGrid w:val="0"/>
        </w:rPr>
      </w:pPr>
      <w:r w:rsidRPr="00FD0425">
        <w:rPr>
          <w:snapToGrid w:val="0"/>
        </w:rPr>
        <w:t>--</w:t>
      </w:r>
    </w:p>
    <w:p w14:paraId="7B92390B" w14:textId="77777777" w:rsidR="00A06335" w:rsidRPr="00FD0425" w:rsidRDefault="00A06335" w:rsidP="00A06335">
      <w:pPr>
        <w:pStyle w:val="PL"/>
        <w:outlineLvl w:val="3"/>
        <w:rPr>
          <w:snapToGrid w:val="0"/>
        </w:rPr>
      </w:pPr>
      <w:r w:rsidRPr="00FD0425">
        <w:rPr>
          <w:snapToGrid w:val="0"/>
        </w:rPr>
        <w:t>-- CELL ACTIVATION FAILURE</w:t>
      </w:r>
    </w:p>
    <w:p w14:paraId="33A3555B" w14:textId="77777777" w:rsidR="00A06335" w:rsidRPr="00FD0425" w:rsidRDefault="00A06335" w:rsidP="00A06335">
      <w:pPr>
        <w:pStyle w:val="PL"/>
        <w:rPr>
          <w:snapToGrid w:val="0"/>
        </w:rPr>
      </w:pPr>
      <w:r w:rsidRPr="00FD0425">
        <w:rPr>
          <w:snapToGrid w:val="0"/>
        </w:rPr>
        <w:t>--</w:t>
      </w:r>
    </w:p>
    <w:p w14:paraId="1C0E4F5D" w14:textId="77777777" w:rsidR="00A06335" w:rsidRPr="00FD0425" w:rsidRDefault="00A06335" w:rsidP="00A06335">
      <w:pPr>
        <w:pStyle w:val="PL"/>
        <w:rPr>
          <w:snapToGrid w:val="0"/>
        </w:rPr>
      </w:pPr>
      <w:r w:rsidRPr="00FD0425">
        <w:rPr>
          <w:snapToGrid w:val="0"/>
        </w:rPr>
        <w:t>-- **************************************************************</w:t>
      </w:r>
    </w:p>
    <w:p w14:paraId="6C076B50" w14:textId="77777777" w:rsidR="00A06335" w:rsidRPr="00FD0425" w:rsidRDefault="00A06335" w:rsidP="00A06335">
      <w:pPr>
        <w:pStyle w:val="PL"/>
        <w:rPr>
          <w:snapToGrid w:val="0"/>
        </w:rPr>
      </w:pPr>
    </w:p>
    <w:p w14:paraId="73ACD5AB" w14:textId="77777777" w:rsidR="00A06335" w:rsidRPr="00FD0425" w:rsidRDefault="00A06335" w:rsidP="00A06335">
      <w:pPr>
        <w:pStyle w:val="PL"/>
        <w:rPr>
          <w:snapToGrid w:val="0"/>
        </w:rPr>
      </w:pPr>
      <w:r w:rsidRPr="00FD0425">
        <w:rPr>
          <w:snapToGrid w:val="0"/>
        </w:rPr>
        <w:t>CellActivationFailure ::= SEQUENCE {</w:t>
      </w:r>
    </w:p>
    <w:p w14:paraId="488DF9D5" w14:textId="77777777" w:rsidR="00A06335" w:rsidRPr="00FD0425" w:rsidRDefault="00A06335" w:rsidP="00A0633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{{CellActivationFailure-IEs}},</w:t>
      </w:r>
    </w:p>
    <w:p w14:paraId="09B62BD6" w14:textId="77777777" w:rsidR="00A06335" w:rsidRPr="00FD0425" w:rsidRDefault="00A06335" w:rsidP="00A06335">
      <w:pPr>
        <w:pStyle w:val="PL"/>
        <w:rPr>
          <w:snapToGrid w:val="0"/>
        </w:rPr>
      </w:pPr>
      <w:r w:rsidRPr="00FD0425">
        <w:rPr>
          <w:snapToGrid w:val="0"/>
        </w:rPr>
        <w:tab/>
        <w:t>...</w:t>
      </w:r>
    </w:p>
    <w:p w14:paraId="2CBC60D9" w14:textId="77777777" w:rsidR="00A06335" w:rsidRPr="00FD0425" w:rsidRDefault="00A06335" w:rsidP="00A06335">
      <w:pPr>
        <w:pStyle w:val="PL"/>
        <w:rPr>
          <w:snapToGrid w:val="0"/>
        </w:rPr>
      </w:pPr>
      <w:r w:rsidRPr="00FD0425">
        <w:rPr>
          <w:snapToGrid w:val="0"/>
        </w:rPr>
        <w:t>}</w:t>
      </w:r>
    </w:p>
    <w:p w14:paraId="51DC2FD6" w14:textId="77777777" w:rsidR="00A06335" w:rsidRPr="00FD0425" w:rsidRDefault="00A06335" w:rsidP="00A06335">
      <w:pPr>
        <w:pStyle w:val="PL"/>
        <w:rPr>
          <w:snapToGrid w:val="0"/>
        </w:rPr>
      </w:pPr>
    </w:p>
    <w:p w14:paraId="0723F7C4" w14:textId="77777777" w:rsidR="00A06335" w:rsidRPr="00FD0425" w:rsidRDefault="00A06335" w:rsidP="00A06335">
      <w:pPr>
        <w:pStyle w:val="PL"/>
        <w:rPr>
          <w:snapToGrid w:val="0"/>
        </w:rPr>
      </w:pPr>
      <w:r w:rsidRPr="00FD0425">
        <w:rPr>
          <w:snapToGrid w:val="0"/>
        </w:rPr>
        <w:t>CellActivationFailure-IEs XNAP-PROTOCOL-IES ::= {</w:t>
      </w:r>
    </w:p>
    <w:p w14:paraId="09E4D793" w14:textId="77777777" w:rsidR="00A06335" w:rsidRPr="00FD0425" w:rsidRDefault="00A06335" w:rsidP="00A06335">
      <w:pPr>
        <w:pStyle w:val="PL"/>
        <w:rPr>
          <w:snapToGrid w:val="0"/>
        </w:rPr>
      </w:pPr>
      <w:r w:rsidRPr="00FD0425">
        <w:rPr>
          <w:snapToGrid w:val="0"/>
        </w:rPr>
        <w:tab/>
        <w:t>{ ID id-</w:t>
      </w:r>
      <w:r w:rsidRPr="00FD0425">
        <w:t>ActivationIDforCellActivation</w:t>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ActivationIDforCellActivation</w:t>
      </w:r>
      <w:r w:rsidRPr="00FD0425">
        <w:rPr>
          <w:snapToGrid w:val="0"/>
        </w:rPr>
        <w:tab/>
      </w:r>
      <w:r w:rsidRPr="00FD0425">
        <w:rPr>
          <w:snapToGrid w:val="0"/>
        </w:rPr>
        <w:tab/>
      </w:r>
      <w:r w:rsidRPr="00FD0425">
        <w:rPr>
          <w:snapToGrid w:val="0"/>
        </w:rPr>
        <w:tab/>
        <w:t>PRESENCE mandatory}|</w:t>
      </w:r>
    </w:p>
    <w:p w14:paraId="2B2ECCD0" w14:textId="77777777" w:rsidR="00A06335" w:rsidRPr="00FD0425" w:rsidRDefault="00A06335" w:rsidP="00A06335">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D741A0F" w14:textId="77777777" w:rsidR="00A06335" w:rsidRPr="00FD0425" w:rsidRDefault="00A06335" w:rsidP="00A06335">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A188AC4" w14:textId="77777777" w:rsidR="00A06335" w:rsidRPr="00FD0425" w:rsidRDefault="00A06335" w:rsidP="00A06335">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0A904877" w14:textId="77777777" w:rsidR="00A06335" w:rsidRPr="00FD0425" w:rsidRDefault="00A06335" w:rsidP="00A06335">
      <w:pPr>
        <w:pStyle w:val="PL"/>
        <w:rPr>
          <w:snapToGrid w:val="0"/>
        </w:rPr>
      </w:pPr>
      <w:r w:rsidRPr="00FD0425">
        <w:rPr>
          <w:snapToGrid w:val="0"/>
        </w:rPr>
        <w:tab/>
        <w:t>...</w:t>
      </w:r>
    </w:p>
    <w:p w14:paraId="5C38A6BD" w14:textId="77777777" w:rsidR="00A06335" w:rsidRPr="00FD0425" w:rsidRDefault="00A06335" w:rsidP="00A06335">
      <w:pPr>
        <w:pStyle w:val="PL"/>
        <w:rPr>
          <w:snapToGrid w:val="0"/>
        </w:rPr>
      </w:pPr>
      <w:r w:rsidRPr="00FD0425">
        <w:rPr>
          <w:snapToGrid w:val="0"/>
        </w:rPr>
        <w:t>}</w:t>
      </w:r>
    </w:p>
    <w:p w14:paraId="046192A1" w14:textId="77777777" w:rsidR="00A06335" w:rsidRPr="00FD0425" w:rsidRDefault="00A06335" w:rsidP="00A06335">
      <w:pPr>
        <w:pStyle w:val="PL"/>
        <w:rPr>
          <w:snapToGrid w:val="0"/>
        </w:rPr>
      </w:pPr>
    </w:p>
    <w:p w14:paraId="2E42E888" w14:textId="77777777" w:rsidR="00A06335" w:rsidRPr="00FD0425" w:rsidRDefault="00A06335" w:rsidP="00A06335">
      <w:pPr>
        <w:pStyle w:val="PL"/>
        <w:rPr>
          <w:snapToGrid w:val="0"/>
        </w:rPr>
      </w:pPr>
      <w:r w:rsidRPr="00FD0425">
        <w:rPr>
          <w:snapToGrid w:val="0"/>
        </w:rPr>
        <w:t>-- **************************************************************</w:t>
      </w:r>
    </w:p>
    <w:p w14:paraId="57DF6C2B" w14:textId="77777777" w:rsidR="00A06335" w:rsidRPr="00FD0425" w:rsidRDefault="00A06335" w:rsidP="00A06335">
      <w:pPr>
        <w:pStyle w:val="PL"/>
        <w:rPr>
          <w:snapToGrid w:val="0"/>
        </w:rPr>
      </w:pPr>
      <w:r w:rsidRPr="00FD0425">
        <w:rPr>
          <w:snapToGrid w:val="0"/>
        </w:rPr>
        <w:t>--</w:t>
      </w:r>
    </w:p>
    <w:p w14:paraId="31458164" w14:textId="77777777" w:rsidR="00A06335" w:rsidRPr="00FD0425" w:rsidRDefault="00A06335" w:rsidP="00A06335">
      <w:pPr>
        <w:pStyle w:val="PL"/>
        <w:outlineLvl w:val="3"/>
        <w:rPr>
          <w:snapToGrid w:val="0"/>
        </w:rPr>
      </w:pPr>
      <w:r w:rsidRPr="00FD0425">
        <w:rPr>
          <w:snapToGrid w:val="0"/>
        </w:rPr>
        <w:t>-- RESET REQUEST</w:t>
      </w:r>
    </w:p>
    <w:p w14:paraId="5281B603" w14:textId="77777777" w:rsidR="00A06335" w:rsidRPr="00FD0425" w:rsidRDefault="00A06335" w:rsidP="00A06335">
      <w:pPr>
        <w:pStyle w:val="PL"/>
        <w:rPr>
          <w:snapToGrid w:val="0"/>
        </w:rPr>
      </w:pPr>
      <w:r w:rsidRPr="00FD0425">
        <w:rPr>
          <w:snapToGrid w:val="0"/>
        </w:rPr>
        <w:t>--</w:t>
      </w:r>
    </w:p>
    <w:p w14:paraId="55308561" w14:textId="77777777" w:rsidR="00A06335" w:rsidRPr="00FD0425" w:rsidRDefault="00A06335" w:rsidP="00A06335">
      <w:pPr>
        <w:pStyle w:val="PL"/>
        <w:rPr>
          <w:snapToGrid w:val="0"/>
        </w:rPr>
      </w:pPr>
      <w:r w:rsidRPr="00FD0425">
        <w:rPr>
          <w:snapToGrid w:val="0"/>
        </w:rPr>
        <w:t>-- **************************************************************</w:t>
      </w:r>
    </w:p>
    <w:p w14:paraId="4179B07B" w14:textId="77777777" w:rsidR="00A06335" w:rsidRPr="00FD0425" w:rsidRDefault="00A06335" w:rsidP="00A06335">
      <w:pPr>
        <w:pStyle w:val="PL"/>
        <w:rPr>
          <w:snapToGrid w:val="0"/>
        </w:rPr>
      </w:pPr>
    </w:p>
    <w:p w14:paraId="74743B24" w14:textId="77777777" w:rsidR="00A06335" w:rsidRPr="00FD0425" w:rsidRDefault="00A06335" w:rsidP="00A06335">
      <w:pPr>
        <w:pStyle w:val="PL"/>
        <w:rPr>
          <w:snapToGrid w:val="0"/>
        </w:rPr>
      </w:pPr>
      <w:r w:rsidRPr="00FD0425">
        <w:rPr>
          <w:snapToGrid w:val="0"/>
        </w:rPr>
        <w:t>ResetRequest ::= SEQUENCE {</w:t>
      </w:r>
    </w:p>
    <w:p w14:paraId="2A0DD9D4" w14:textId="77777777" w:rsidR="00A06335" w:rsidRPr="00FD0425" w:rsidRDefault="00A06335" w:rsidP="00A0633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{{ResetRequest-IEs}},</w:t>
      </w:r>
    </w:p>
    <w:p w14:paraId="706A5655" w14:textId="77777777" w:rsidR="00A06335" w:rsidRPr="00FD0425" w:rsidRDefault="00A06335" w:rsidP="00A06335">
      <w:pPr>
        <w:pStyle w:val="PL"/>
        <w:rPr>
          <w:snapToGrid w:val="0"/>
        </w:rPr>
      </w:pPr>
      <w:r w:rsidRPr="00FD0425">
        <w:rPr>
          <w:snapToGrid w:val="0"/>
        </w:rPr>
        <w:tab/>
        <w:t>...</w:t>
      </w:r>
    </w:p>
    <w:p w14:paraId="3A7EDD2F" w14:textId="77777777" w:rsidR="00A06335" w:rsidRPr="00FD0425" w:rsidRDefault="00A06335" w:rsidP="00A06335">
      <w:pPr>
        <w:pStyle w:val="PL"/>
        <w:rPr>
          <w:snapToGrid w:val="0"/>
        </w:rPr>
      </w:pPr>
      <w:r w:rsidRPr="00FD0425">
        <w:rPr>
          <w:snapToGrid w:val="0"/>
        </w:rPr>
        <w:t>}</w:t>
      </w:r>
    </w:p>
    <w:p w14:paraId="2FF839E7" w14:textId="77777777" w:rsidR="00A06335" w:rsidRPr="00FD0425" w:rsidRDefault="00A06335" w:rsidP="00A06335">
      <w:pPr>
        <w:pStyle w:val="PL"/>
        <w:rPr>
          <w:snapToGrid w:val="0"/>
        </w:rPr>
      </w:pPr>
    </w:p>
    <w:p w14:paraId="60D226FC" w14:textId="77777777" w:rsidR="00A06335" w:rsidRPr="00FD0425" w:rsidRDefault="00A06335" w:rsidP="00A06335">
      <w:pPr>
        <w:pStyle w:val="PL"/>
        <w:rPr>
          <w:snapToGrid w:val="0"/>
        </w:rPr>
      </w:pPr>
      <w:r w:rsidRPr="00FD0425">
        <w:rPr>
          <w:snapToGrid w:val="0"/>
        </w:rPr>
        <w:t>ResetRequest-IEs XNAP-PROTOCOL-IES ::= {</w:t>
      </w:r>
    </w:p>
    <w:p w14:paraId="792E8A1A" w14:textId="77777777" w:rsidR="00A06335" w:rsidRPr="00FD0425" w:rsidRDefault="00A06335" w:rsidP="00A06335">
      <w:pPr>
        <w:pStyle w:val="PL"/>
        <w:rPr>
          <w:snapToGrid w:val="0"/>
        </w:rPr>
      </w:pPr>
      <w:r w:rsidRPr="00FD0425">
        <w:rPr>
          <w:snapToGrid w:val="0"/>
        </w:rPr>
        <w:tab/>
        <w:t xml:space="preserve">{ ID </w:t>
      </w:r>
      <w:r w:rsidRPr="00FD0425">
        <w:t>id-ResetRequestTypeInfo</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ResetRequestTypeInfo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975119E" w14:textId="77777777" w:rsidR="00A06335" w:rsidRPr="00FD0425" w:rsidRDefault="00A06335" w:rsidP="00A06335">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B318BC6" w14:textId="77777777" w:rsidR="00A06335" w:rsidRPr="00FD0425" w:rsidRDefault="00A06335" w:rsidP="00A06335">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66CC1FAA" w14:textId="77777777" w:rsidR="00A06335" w:rsidRPr="00FD0425" w:rsidRDefault="00A06335" w:rsidP="00A06335">
      <w:pPr>
        <w:pStyle w:val="PL"/>
        <w:rPr>
          <w:snapToGrid w:val="0"/>
        </w:rPr>
      </w:pPr>
      <w:r w:rsidRPr="00FD0425">
        <w:rPr>
          <w:snapToGrid w:val="0"/>
        </w:rPr>
        <w:tab/>
        <w:t>...</w:t>
      </w:r>
    </w:p>
    <w:p w14:paraId="3FE7BCF6" w14:textId="77777777" w:rsidR="00A06335" w:rsidRPr="00FD0425" w:rsidRDefault="00A06335" w:rsidP="00A06335">
      <w:pPr>
        <w:pStyle w:val="PL"/>
        <w:rPr>
          <w:snapToGrid w:val="0"/>
        </w:rPr>
      </w:pPr>
      <w:r w:rsidRPr="00FD0425">
        <w:rPr>
          <w:snapToGrid w:val="0"/>
        </w:rPr>
        <w:t>}</w:t>
      </w:r>
    </w:p>
    <w:p w14:paraId="3848FB0A" w14:textId="77777777" w:rsidR="00A06335" w:rsidRPr="00FD0425" w:rsidRDefault="00A06335" w:rsidP="00A06335">
      <w:pPr>
        <w:pStyle w:val="PL"/>
        <w:rPr>
          <w:snapToGrid w:val="0"/>
        </w:rPr>
      </w:pPr>
    </w:p>
    <w:p w14:paraId="62D38805" w14:textId="77777777" w:rsidR="00A06335" w:rsidRPr="00FD0425" w:rsidRDefault="00A06335" w:rsidP="00A06335">
      <w:pPr>
        <w:pStyle w:val="PL"/>
        <w:rPr>
          <w:snapToGrid w:val="0"/>
        </w:rPr>
      </w:pPr>
      <w:r w:rsidRPr="00FD0425">
        <w:rPr>
          <w:snapToGrid w:val="0"/>
        </w:rPr>
        <w:t>-- **************************************************************</w:t>
      </w:r>
    </w:p>
    <w:p w14:paraId="68161C67" w14:textId="77777777" w:rsidR="00A06335" w:rsidRPr="00FD0425" w:rsidRDefault="00A06335" w:rsidP="00A06335">
      <w:pPr>
        <w:pStyle w:val="PL"/>
        <w:rPr>
          <w:snapToGrid w:val="0"/>
        </w:rPr>
      </w:pPr>
      <w:r w:rsidRPr="00FD0425">
        <w:rPr>
          <w:snapToGrid w:val="0"/>
        </w:rPr>
        <w:t>--</w:t>
      </w:r>
    </w:p>
    <w:p w14:paraId="334C8D89" w14:textId="77777777" w:rsidR="00A06335" w:rsidRPr="00FD0425" w:rsidRDefault="00A06335" w:rsidP="00A06335">
      <w:pPr>
        <w:pStyle w:val="PL"/>
        <w:outlineLvl w:val="3"/>
        <w:rPr>
          <w:snapToGrid w:val="0"/>
        </w:rPr>
      </w:pPr>
      <w:r w:rsidRPr="00FD0425">
        <w:rPr>
          <w:snapToGrid w:val="0"/>
        </w:rPr>
        <w:t>-- RESET RESPONSE</w:t>
      </w:r>
    </w:p>
    <w:p w14:paraId="1ADE8CC0" w14:textId="77777777" w:rsidR="00A06335" w:rsidRPr="00FD0425" w:rsidRDefault="00A06335" w:rsidP="00A06335">
      <w:pPr>
        <w:pStyle w:val="PL"/>
        <w:rPr>
          <w:snapToGrid w:val="0"/>
        </w:rPr>
      </w:pPr>
      <w:r w:rsidRPr="00FD0425">
        <w:rPr>
          <w:snapToGrid w:val="0"/>
        </w:rPr>
        <w:t>--</w:t>
      </w:r>
    </w:p>
    <w:p w14:paraId="66CA5C44" w14:textId="77777777" w:rsidR="00A06335" w:rsidRPr="00FD0425" w:rsidRDefault="00A06335" w:rsidP="00A06335">
      <w:pPr>
        <w:pStyle w:val="PL"/>
        <w:rPr>
          <w:snapToGrid w:val="0"/>
        </w:rPr>
      </w:pPr>
      <w:r w:rsidRPr="00FD0425">
        <w:rPr>
          <w:snapToGrid w:val="0"/>
        </w:rPr>
        <w:t>-- **************************************************************</w:t>
      </w:r>
    </w:p>
    <w:p w14:paraId="7C429795" w14:textId="77777777" w:rsidR="00A06335" w:rsidRPr="00FD0425" w:rsidRDefault="00A06335" w:rsidP="00A06335">
      <w:pPr>
        <w:pStyle w:val="PL"/>
        <w:rPr>
          <w:snapToGrid w:val="0"/>
        </w:rPr>
      </w:pPr>
    </w:p>
    <w:p w14:paraId="21BE2B23" w14:textId="77777777" w:rsidR="00A06335" w:rsidRPr="00FD0425" w:rsidRDefault="00A06335" w:rsidP="00A06335">
      <w:pPr>
        <w:pStyle w:val="PL"/>
        <w:rPr>
          <w:snapToGrid w:val="0"/>
        </w:rPr>
      </w:pPr>
      <w:r w:rsidRPr="00FD0425">
        <w:rPr>
          <w:snapToGrid w:val="0"/>
        </w:rPr>
        <w:t>ResetResponse ::= SEQUENCE {</w:t>
      </w:r>
    </w:p>
    <w:p w14:paraId="1789A8DF" w14:textId="77777777" w:rsidR="00A06335" w:rsidRPr="00FD0425" w:rsidRDefault="00A06335" w:rsidP="00A0633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{{ResetResponse-IEs}},</w:t>
      </w:r>
    </w:p>
    <w:p w14:paraId="17202D9C" w14:textId="77777777" w:rsidR="00A06335" w:rsidRPr="00FD0425" w:rsidRDefault="00A06335" w:rsidP="00A06335">
      <w:pPr>
        <w:pStyle w:val="PL"/>
        <w:rPr>
          <w:snapToGrid w:val="0"/>
        </w:rPr>
      </w:pPr>
      <w:r w:rsidRPr="00FD0425">
        <w:rPr>
          <w:snapToGrid w:val="0"/>
        </w:rPr>
        <w:tab/>
        <w:t>...</w:t>
      </w:r>
    </w:p>
    <w:p w14:paraId="48826ECC" w14:textId="77777777" w:rsidR="00A06335" w:rsidRPr="00FD0425" w:rsidRDefault="00A06335" w:rsidP="00A06335">
      <w:pPr>
        <w:pStyle w:val="PL"/>
        <w:rPr>
          <w:snapToGrid w:val="0"/>
        </w:rPr>
      </w:pPr>
      <w:r w:rsidRPr="00FD0425">
        <w:rPr>
          <w:snapToGrid w:val="0"/>
        </w:rPr>
        <w:t>}</w:t>
      </w:r>
    </w:p>
    <w:p w14:paraId="4EE159A1" w14:textId="77777777" w:rsidR="00A06335" w:rsidRPr="00FD0425" w:rsidRDefault="00A06335" w:rsidP="00A06335">
      <w:pPr>
        <w:pStyle w:val="PL"/>
        <w:rPr>
          <w:snapToGrid w:val="0"/>
        </w:rPr>
      </w:pPr>
    </w:p>
    <w:p w14:paraId="3638674E" w14:textId="77777777" w:rsidR="00A06335" w:rsidRPr="00FD0425" w:rsidRDefault="00A06335" w:rsidP="00A06335">
      <w:pPr>
        <w:pStyle w:val="PL"/>
        <w:rPr>
          <w:snapToGrid w:val="0"/>
        </w:rPr>
      </w:pPr>
      <w:r w:rsidRPr="00FD0425">
        <w:rPr>
          <w:snapToGrid w:val="0"/>
        </w:rPr>
        <w:t>ResetResponse-IEs XNAP-PROTOCOL-IES ::= {</w:t>
      </w:r>
    </w:p>
    <w:p w14:paraId="2CDFF1CE" w14:textId="77777777" w:rsidR="00A06335" w:rsidRPr="00FD0425" w:rsidRDefault="00A06335" w:rsidP="00A06335">
      <w:pPr>
        <w:pStyle w:val="PL"/>
        <w:rPr>
          <w:snapToGrid w:val="0"/>
        </w:rPr>
      </w:pPr>
      <w:r w:rsidRPr="00FD0425">
        <w:rPr>
          <w:snapToGrid w:val="0"/>
        </w:rPr>
        <w:tab/>
        <w:t xml:space="preserve">{ ID </w:t>
      </w:r>
      <w:r w:rsidRPr="00FD0425">
        <w:t>id-ResetResponseTypeInfo</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ResetResponseTypeInfo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64C36D7" w14:textId="77777777" w:rsidR="00A06335" w:rsidRPr="00FD0425" w:rsidRDefault="00A06335" w:rsidP="00A06335">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4E0A920" w14:textId="77777777" w:rsidR="00A06335" w:rsidRPr="00FD0425" w:rsidRDefault="00A06335" w:rsidP="00A06335">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49C5145B" w14:textId="77777777" w:rsidR="00A06335" w:rsidRPr="00FD0425" w:rsidRDefault="00A06335" w:rsidP="00A06335">
      <w:pPr>
        <w:pStyle w:val="PL"/>
        <w:rPr>
          <w:snapToGrid w:val="0"/>
        </w:rPr>
      </w:pPr>
      <w:r w:rsidRPr="00FD0425">
        <w:rPr>
          <w:snapToGrid w:val="0"/>
        </w:rPr>
        <w:tab/>
        <w:t>...</w:t>
      </w:r>
    </w:p>
    <w:p w14:paraId="28AAB7D5" w14:textId="77777777" w:rsidR="00A06335" w:rsidRPr="00FD0425" w:rsidRDefault="00A06335" w:rsidP="00A06335">
      <w:pPr>
        <w:pStyle w:val="PL"/>
        <w:rPr>
          <w:snapToGrid w:val="0"/>
        </w:rPr>
      </w:pPr>
      <w:r w:rsidRPr="00FD0425">
        <w:rPr>
          <w:snapToGrid w:val="0"/>
        </w:rPr>
        <w:t>}</w:t>
      </w:r>
    </w:p>
    <w:p w14:paraId="385B38E0" w14:textId="77777777" w:rsidR="00A06335" w:rsidRPr="00FD0425" w:rsidRDefault="00A06335" w:rsidP="00A06335">
      <w:pPr>
        <w:pStyle w:val="PL"/>
        <w:rPr>
          <w:snapToGrid w:val="0"/>
        </w:rPr>
      </w:pPr>
    </w:p>
    <w:p w14:paraId="1EA1C2B1" w14:textId="77777777" w:rsidR="00A06335" w:rsidRPr="00FD0425" w:rsidRDefault="00A06335" w:rsidP="00A06335">
      <w:pPr>
        <w:pStyle w:val="PL"/>
        <w:rPr>
          <w:snapToGrid w:val="0"/>
        </w:rPr>
      </w:pPr>
      <w:r w:rsidRPr="00FD0425">
        <w:rPr>
          <w:snapToGrid w:val="0"/>
        </w:rPr>
        <w:t>-- **************************************************************</w:t>
      </w:r>
    </w:p>
    <w:p w14:paraId="3EB6C78F" w14:textId="77777777" w:rsidR="00A06335" w:rsidRPr="00FD0425" w:rsidRDefault="00A06335" w:rsidP="00A06335">
      <w:pPr>
        <w:pStyle w:val="PL"/>
        <w:rPr>
          <w:snapToGrid w:val="0"/>
        </w:rPr>
      </w:pPr>
      <w:r w:rsidRPr="00FD0425">
        <w:rPr>
          <w:snapToGrid w:val="0"/>
        </w:rPr>
        <w:t>--</w:t>
      </w:r>
    </w:p>
    <w:p w14:paraId="051288D4" w14:textId="77777777" w:rsidR="00A06335" w:rsidRPr="00FD0425" w:rsidRDefault="00A06335" w:rsidP="00A06335">
      <w:pPr>
        <w:pStyle w:val="PL"/>
        <w:outlineLvl w:val="3"/>
        <w:rPr>
          <w:snapToGrid w:val="0"/>
        </w:rPr>
      </w:pPr>
      <w:r w:rsidRPr="00FD0425">
        <w:rPr>
          <w:snapToGrid w:val="0"/>
        </w:rPr>
        <w:t>-- ERROR INDICATION</w:t>
      </w:r>
    </w:p>
    <w:p w14:paraId="3317D242" w14:textId="77777777" w:rsidR="00A06335" w:rsidRPr="00FD0425" w:rsidRDefault="00A06335" w:rsidP="00A06335">
      <w:pPr>
        <w:pStyle w:val="PL"/>
        <w:rPr>
          <w:snapToGrid w:val="0"/>
        </w:rPr>
      </w:pPr>
      <w:r w:rsidRPr="00FD0425">
        <w:rPr>
          <w:snapToGrid w:val="0"/>
        </w:rPr>
        <w:t>--</w:t>
      </w:r>
    </w:p>
    <w:p w14:paraId="33E9EC05" w14:textId="77777777" w:rsidR="00A06335" w:rsidRPr="00FD0425" w:rsidRDefault="00A06335" w:rsidP="00A06335">
      <w:pPr>
        <w:pStyle w:val="PL"/>
        <w:rPr>
          <w:snapToGrid w:val="0"/>
        </w:rPr>
      </w:pPr>
      <w:r w:rsidRPr="00FD0425">
        <w:rPr>
          <w:snapToGrid w:val="0"/>
        </w:rPr>
        <w:t>-- **************************************************************</w:t>
      </w:r>
    </w:p>
    <w:p w14:paraId="30103E94" w14:textId="77777777" w:rsidR="00A06335" w:rsidRPr="00FD0425" w:rsidRDefault="00A06335" w:rsidP="00A06335">
      <w:pPr>
        <w:pStyle w:val="PL"/>
        <w:rPr>
          <w:snapToGrid w:val="0"/>
        </w:rPr>
      </w:pPr>
    </w:p>
    <w:p w14:paraId="7A3D8788" w14:textId="77777777" w:rsidR="00A06335" w:rsidRPr="00FD0425" w:rsidRDefault="00A06335" w:rsidP="00A06335">
      <w:pPr>
        <w:pStyle w:val="PL"/>
        <w:rPr>
          <w:snapToGrid w:val="0"/>
        </w:rPr>
      </w:pPr>
      <w:r w:rsidRPr="00FD0425">
        <w:rPr>
          <w:snapToGrid w:val="0"/>
        </w:rPr>
        <w:t>ErrorIndication ::= SEQUENCE {</w:t>
      </w:r>
    </w:p>
    <w:p w14:paraId="25856F75" w14:textId="77777777" w:rsidR="00A06335" w:rsidRPr="00FD0425" w:rsidRDefault="00A06335" w:rsidP="00A0633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{{ErrorIndication-IEs}},</w:t>
      </w:r>
    </w:p>
    <w:p w14:paraId="0B11A982" w14:textId="77777777" w:rsidR="00A06335" w:rsidRPr="00FD0425" w:rsidRDefault="00A06335" w:rsidP="00A06335">
      <w:pPr>
        <w:pStyle w:val="PL"/>
        <w:rPr>
          <w:snapToGrid w:val="0"/>
        </w:rPr>
      </w:pPr>
      <w:r w:rsidRPr="00FD0425">
        <w:rPr>
          <w:snapToGrid w:val="0"/>
        </w:rPr>
        <w:tab/>
        <w:t>...</w:t>
      </w:r>
    </w:p>
    <w:p w14:paraId="3FA09713" w14:textId="77777777" w:rsidR="00A06335" w:rsidRPr="00FD0425" w:rsidRDefault="00A06335" w:rsidP="00A06335">
      <w:pPr>
        <w:pStyle w:val="PL"/>
        <w:rPr>
          <w:snapToGrid w:val="0"/>
        </w:rPr>
      </w:pPr>
      <w:r w:rsidRPr="00FD0425">
        <w:rPr>
          <w:snapToGrid w:val="0"/>
        </w:rPr>
        <w:t>}</w:t>
      </w:r>
    </w:p>
    <w:p w14:paraId="0ED08C3F" w14:textId="77777777" w:rsidR="00A06335" w:rsidRPr="00FD0425" w:rsidRDefault="00A06335" w:rsidP="00A06335">
      <w:pPr>
        <w:pStyle w:val="PL"/>
        <w:rPr>
          <w:snapToGrid w:val="0"/>
        </w:rPr>
      </w:pPr>
    </w:p>
    <w:p w14:paraId="71A10647" w14:textId="77777777" w:rsidR="00A06335" w:rsidRPr="00FD0425" w:rsidRDefault="00A06335" w:rsidP="00A06335">
      <w:pPr>
        <w:pStyle w:val="PL"/>
        <w:rPr>
          <w:snapToGrid w:val="0"/>
        </w:rPr>
      </w:pPr>
      <w:r w:rsidRPr="00FD0425">
        <w:rPr>
          <w:snapToGrid w:val="0"/>
        </w:rPr>
        <w:t>ErrorIndication-IEs XNAP-PROTOCOL-IES ::= {</w:t>
      </w:r>
    </w:p>
    <w:p w14:paraId="497AD73D" w14:textId="77777777" w:rsidR="00A06335" w:rsidRPr="00FD0425" w:rsidRDefault="00A06335" w:rsidP="00A06335">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8A02C56" w14:textId="77777777" w:rsidR="00A06335" w:rsidRPr="00FD0425" w:rsidRDefault="00A06335" w:rsidP="00A06335">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3D1854F" w14:textId="77777777" w:rsidR="00A06335" w:rsidRPr="00FD0425" w:rsidRDefault="00A06335" w:rsidP="00A06335">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7F3E5AB" w14:textId="77777777" w:rsidR="00A06335" w:rsidRPr="00FD0425" w:rsidRDefault="00A06335" w:rsidP="00A06335">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2BE8CEB" w14:textId="77777777" w:rsidR="00A06335" w:rsidRPr="00FD0425" w:rsidRDefault="00A06335" w:rsidP="00A06335">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6330C4E6" w14:textId="77777777" w:rsidR="00A06335" w:rsidRPr="00FD0425" w:rsidRDefault="00A06335" w:rsidP="00A06335">
      <w:pPr>
        <w:pStyle w:val="PL"/>
        <w:rPr>
          <w:snapToGrid w:val="0"/>
        </w:rPr>
      </w:pPr>
      <w:r w:rsidRPr="00FD0425">
        <w:rPr>
          <w:snapToGrid w:val="0"/>
        </w:rPr>
        <w:tab/>
        <w:t>...</w:t>
      </w:r>
    </w:p>
    <w:p w14:paraId="60FE87DE" w14:textId="77777777" w:rsidR="00A06335" w:rsidRPr="00FD0425" w:rsidRDefault="00A06335" w:rsidP="00A06335">
      <w:pPr>
        <w:pStyle w:val="PL"/>
        <w:rPr>
          <w:snapToGrid w:val="0"/>
        </w:rPr>
      </w:pPr>
      <w:r w:rsidRPr="00FD0425">
        <w:rPr>
          <w:snapToGrid w:val="0"/>
        </w:rPr>
        <w:t>}</w:t>
      </w:r>
    </w:p>
    <w:p w14:paraId="1FAF381A" w14:textId="77777777" w:rsidR="00A06335" w:rsidRPr="00FD0425" w:rsidRDefault="00A06335" w:rsidP="00A06335">
      <w:pPr>
        <w:pStyle w:val="PL"/>
        <w:rPr>
          <w:snapToGrid w:val="0"/>
        </w:rPr>
      </w:pPr>
    </w:p>
    <w:p w14:paraId="2007F8DE" w14:textId="77777777" w:rsidR="00A06335" w:rsidRPr="00FD0425" w:rsidRDefault="00A06335" w:rsidP="00A06335">
      <w:pPr>
        <w:pStyle w:val="PL"/>
        <w:rPr>
          <w:snapToGrid w:val="0"/>
        </w:rPr>
      </w:pPr>
      <w:r w:rsidRPr="00FD0425">
        <w:rPr>
          <w:snapToGrid w:val="0"/>
        </w:rPr>
        <w:t>-- **************************************************************</w:t>
      </w:r>
    </w:p>
    <w:p w14:paraId="6CE311B2" w14:textId="77777777" w:rsidR="00A06335" w:rsidRPr="00FD0425" w:rsidRDefault="00A06335" w:rsidP="00A06335">
      <w:pPr>
        <w:pStyle w:val="PL"/>
        <w:rPr>
          <w:snapToGrid w:val="0"/>
        </w:rPr>
      </w:pPr>
      <w:r w:rsidRPr="00FD0425">
        <w:rPr>
          <w:snapToGrid w:val="0"/>
        </w:rPr>
        <w:t>--</w:t>
      </w:r>
    </w:p>
    <w:p w14:paraId="5E2ACA94" w14:textId="77777777" w:rsidR="00A06335" w:rsidRPr="00FD0425" w:rsidRDefault="00A06335" w:rsidP="00A06335">
      <w:pPr>
        <w:pStyle w:val="PL"/>
        <w:rPr>
          <w:snapToGrid w:val="0"/>
        </w:rPr>
      </w:pPr>
      <w:r w:rsidRPr="00FD0425">
        <w:rPr>
          <w:snapToGrid w:val="0"/>
        </w:rPr>
        <w:t>-- PRIVATE MESSAGE</w:t>
      </w:r>
    </w:p>
    <w:p w14:paraId="2AAA85C8" w14:textId="77777777" w:rsidR="00A06335" w:rsidRPr="00FD0425" w:rsidRDefault="00A06335" w:rsidP="00A06335">
      <w:pPr>
        <w:pStyle w:val="PL"/>
        <w:rPr>
          <w:snapToGrid w:val="0"/>
        </w:rPr>
      </w:pPr>
      <w:r w:rsidRPr="00FD0425">
        <w:rPr>
          <w:snapToGrid w:val="0"/>
        </w:rPr>
        <w:t>--</w:t>
      </w:r>
    </w:p>
    <w:p w14:paraId="6ADB005A" w14:textId="77777777" w:rsidR="00A06335" w:rsidRPr="00FD0425" w:rsidRDefault="00A06335" w:rsidP="00A06335">
      <w:pPr>
        <w:pStyle w:val="PL"/>
        <w:rPr>
          <w:snapToGrid w:val="0"/>
        </w:rPr>
      </w:pPr>
      <w:r w:rsidRPr="00FD0425">
        <w:rPr>
          <w:snapToGrid w:val="0"/>
        </w:rPr>
        <w:t>-- **************************************************************</w:t>
      </w:r>
    </w:p>
    <w:p w14:paraId="6EA96D76" w14:textId="77777777" w:rsidR="00A06335" w:rsidRPr="00FD0425" w:rsidRDefault="00A06335" w:rsidP="00A06335">
      <w:pPr>
        <w:pStyle w:val="PL"/>
        <w:rPr>
          <w:snapToGrid w:val="0"/>
        </w:rPr>
      </w:pPr>
    </w:p>
    <w:p w14:paraId="74D92FF1" w14:textId="77777777" w:rsidR="00A06335" w:rsidRPr="00FD0425" w:rsidRDefault="00A06335" w:rsidP="00A06335">
      <w:pPr>
        <w:pStyle w:val="PL"/>
        <w:rPr>
          <w:snapToGrid w:val="0"/>
        </w:rPr>
      </w:pPr>
      <w:r w:rsidRPr="00FD0425">
        <w:rPr>
          <w:snapToGrid w:val="0"/>
        </w:rPr>
        <w:t>PrivateMessage ::= SEQUENCE {</w:t>
      </w:r>
    </w:p>
    <w:p w14:paraId="4B1115EE" w14:textId="77777777" w:rsidR="00A06335" w:rsidRPr="00FD0425" w:rsidRDefault="00A06335" w:rsidP="00A06335">
      <w:pPr>
        <w:pStyle w:val="PL"/>
        <w:rPr>
          <w:snapToGrid w:val="0"/>
        </w:rPr>
      </w:pPr>
      <w:r w:rsidRPr="00FD0425">
        <w:rPr>
          <w:snapToGrid w:val="0"/>
        </w:rPr>
        <w:tab/>
        <w:t>privateIEs</w:t>
      </w:r>
      <w:r w:rsidRPr="00FD0425">
        <w:rPr>
          <w:snapToGrid w:val="0"/>
        </w:rPr>
        <w:tab/>
      </w:r>
      <w:r w:rsidRPr="00FD0425">
        <w:rPr>
          <w:snapToGrid w:val="0"/>
        </w:rPr>
        <w:tab/>
        <w:t>PrivateIE-Container</w:t>
      </w:r>
      <w:r w:rsidRPr="00FD0425">
        <w:rPr>
          <w:snapToGrid w:val="0"/>
        </w:rPr>
        <w:tab/>
        <w:t>{{PrivateMessage-IEs}},</w:t>
      </w:r>
    </w:p>
    <w:p w14:paraId="69831C28" w14:textId="77777777" w:rsidR="00A06335" w:rsidRPr="00FD0425" w:rsidRDefault="00A06335" w:rsidP="00A06335">
      <w:pPr>
        <w:pStyle w:val="PL"/>
        <w:rPr>
          <w:snapToGrid w:val="0"/>
        </w:rPr>
      </w:pPr>
      <w:r w:rsidRPr="00FD0425">
        <w:rPr>
          <w:snapToGrid w:val="0"/>
        </w:rPr>
        <w:tab/>
        <w:t>...</w:t>
      </w:r>
    </w:p>
    <w:p w14:paraId="65DC1C6C" w14:textId="77777777" w:rsidR="00A06335" w:rsidRPr="00FD0425" w:rsidRDefault="00A06335" w:rsidP="00A06335">
      <w:pPr>
        <w:pStyle w:val="PL"/>
        <w:rPr>
          <w:snapToGrid w:val="0"/>
        </w:rPr>
      </w:pPr>
      <w:r w:rsidRPr="00FD0425">
        <w:rPr>
          <w:snapToGrid w:val="0"/>
        </w:rPr>
        <w:t>}</w:t>
      </w:r>
    </w:p>
    <w:p w14:paraId="483B38AB" w14:textId="77777777" w:rsidR="00A06335" w:rsidRPr="00FD0425" w:rsidRDefault="00A06335" w:rsidP="00A06335">
      <w:pPr>
        <w:pStyle w:val="PL"/>
        <w:rPr>
          <w:snapToGrid w:val="0"/>
        </w:rPr>
      </w:pPr>
    </w:p>
    <w:p w14:paraId="22F9E55E" w14:textId="77777777" w:rsidR="00A06335" w:rsidRPr="00FD0425" w:rsidRDefault="00A06335" w:rsidP="00A06335">
      <w:pPr>
        <w:pStyle w:val="PL"/>
        <w:rPr>
          <w:snapToGrid w:val="0"/>
        </w:rPr>
      </w:pPr>
      <w:r w:rsidRPr="00FD0425">
        <w:rPr>
          <w:snapToGrid w:val="0"/>
        </w:rPr>
        <w:t>PrivateMessage-IEs XNAP-PRIVATE-IES ::= {</w:t>
      </w:r>
    </w:p>
    <w:p w14:paraId="67E11A8B" w14:textId="77777777" w:rsidR="00A06335" w:rsidRPr="00FD0425" w:rsidRDefault="00A06335" w:rsidP="00A06335">
      <w:pPr>
        <w:pStyle w:val="PL"/>
        <w:rPr>
          <w:snapToGrid w:val="0"/>
        </w:rPr>
      </w:pPr>
      <w:r w:rsidRPr="00FD0425">
        <w:rPr>
          <w:snapToGrid w:val="0"/>
        </w:rPr>
        <w:tab/>
        <w:t>...</w:t>
      </w:r>
    </w:p>
    <w:p w14:paraId="41C426B4" w14:textId="77777777" w:rsidR="00A06335" w:rsidRPr="00FD0425" w:rsidRDefault="00A06335" w:rsidP="00A06335">
      <w:pPr>
        <w:pStyle w:val="PL"/>
        <w:rPr>
          <w:snapToGrid w:val="0"/>
        </w:rPr>
      </w:pPr>
      <w:r w:rsidRPr="00FD0425">
        <w:rPr>
          <w:snapToGrid w:val="0"/>
        </w:rPr>
        <w:t>}</w:t>
      </w:r>
    </w:p>
    <w:p w14:paraId="1D0DA9EC" w14:textId="77777777" w:rsidR="00A06335" w:rsidRPr="00FD0425" w:rsidRDefault="00A06335" w:rsidP="00A06335">
      <w:pPr>
        <w:pStyle w:val="PL"/>
        <w:rPr>
          <w:snapToGrid w:val="0"/>
        </w:rPr>
      </w:pPr>
    </w:p>
    <w:p w14:paraId="303C971B" w14:textId="77777777" w:rsidR="00A06335" w:rsidRPr="00FD0425" w:rsidRDefault="00A06335" w:rsidP="00A06335">
      <w:pPr>
        <w:pStyle w:val="PL"/>
        <w:rPr>
          <w:snapToGrid w:val="0"/>
        </w:rPr>
      </w:pPr>
    </w:p>
    <w:p w14:paraId="1F7DAE84" w14:textId="77777777" w:rsidR="00A06335" w:rsidRPr="00FD0425" w:rsidRDefault="00A06335" w:rsidP="00A06335">
      <w:pPr>
        <w:pStyle w:val="PL"/>
        <w:rPr>
          <w:snapToGrid w:val="0"/>
        </w:rPr>
      </w:pPr>
      <w:r w:rsidRPr="00FD0425">
        <w:rPr>
          <w:snapToGrid w:val="0"/>
        </w:rPr>
        <w:t>-- **************************************************************</w:t>
      </w:r>
    </w:p>
    <w:p w14:paraId="339CD146" w14:textId="77777777" w:rsidR="00A06335" w:rsidRPr="00FD0425" w:rsidRDefault="00A06335" w:rsidP="00A06335">
      <w:pPr>
        <w:pStyle w:val="PL"/>
        <w:rPr>
          <w:snapToGrid w:val="0"/>
        </w:rPr>
      </w:pPr>
      <w:r w:rsidRPr="00FD0425">
        <w:rPr>
          <w:snapToGrid w:val="0"/>
        </w:rPr>
        <w:t>--</w:t>
      </w:r>
    </w:p>
    <w:p w14:paraId="221543AC" w14:textId="77777777" w:rsidR="00A06335" w:rsidRPr="00FD0425" w:rsidRDefault="00A06335" w:rsidP="00A06335">
      <w:pPr>
        <w:pStyle w:val="PL"/>
        <w:outlineLvl w:val="3"/>
        <w:rPr>
          <w:snapToGrid w:val="0"/>
        </w:rPr>
      </w:pPr>
      <w:r w:rsidRPr="00FD0425">
        <w:rPr>
          <w:snapToGrid w:val="0"/>
        </w:rPr>
        <w:t>-- TRACE START</w:t>
      </w:r>
    </w:p>
    <w:p w14:paraId="24D1DDC6" w14:textId="77777777" w:rsidR="00A06335" w:rsidRPr="00FD0425" w:rsidRDefault="00A06335" w:rsidP="00A06335">
      <w:pPr>
        <w:pStyle w:val="PL"/>
        <w:rPr>
          <w:snapToGrid w:val="0"/>
        </w:rPr>
      </w:pPr>
      <w:r w:rsidRPr="00FD0425">
        <w:rPr>
          <w:snapToGrid w:val="0"/>
        </w:rPr>
        <w:t>--</w:t>
      </w:r>
    </w:p>
    <w:p w14:paraId="2235C8ED" w14:textId="77777777" w:rsidR="00A06335" w:rsidRPr="00FD0425" w:rsidRDefault="00A06335" w:rsidP="00A06335">
      <w:pPr>
        <w:pStyle w:val="PL"/>
        <w:rPr>
          <w:snapToGrid w:val="0"/>
        </w:rPr>
      </w:pPr>
      <w:r w:rsidRPr="00FD0425">
        <w:rPr>
          <w:snapToGrid w:val="0"/>
        </w:rPr>
        <w:t>-- **************************************************************</w:t>
      </w:r>
    </w:p>
    <w:p w14:paraId="0469F754" w14:textId="77777777" w:rsidR="00A06335" w:rsidRPr="00FD0425" w:rsidRDefault="00A06335" w:rsidP="00A06335">
      <w:pPr>
        <w:pStyle w:val="PL"/>
        <w:rPr>
          <w:snapToGrid w:val="0"/>
        </w:rPr>
      </w:pPr>
    </w:p>
    <w:p w14:paraId="70421313" w14:textId="77777777" w:rsidR="00A06335" w:rsidRPr="00FD0425" w:rsidRDefault="00A06335" w:rsidP="00A06335">
      <w:pPr>
        <w:pStyle w:val="PL"/>
        <w:rPr>
          <w:snapToGrid w:val="0"/>
        </w:rPr>
      </w:pPr>
      <w:r w:rsidRPr="00FD0425">
        <w:rPr>
          <w:snapToGrid w:val="0"/>
        </w:rPr>
        <w:t>TraceStart ::= SEQUENCE {</w:t>
      </w:r>
    </w:p>
    <w:p w14:paraId="31E2BDA2" w14:textId="77777777" w:rsidR="00A06335" w:rsidRPr="00FD0425" w:rsidRDefault="00A06335" w:rsidP="00A06335">
      <w:pPr>
        <w:pStyle w:val="PL"/>
        <w:rPr>
          <w:snapToGrid w:val="0"/>
        </w:rPr>
      </w:pPr>
      <w:r w:rsidRPr="00FD0425">
        <w:rPr>
          <w:snapToGrid w:val="0"/>
        </w:rPr>
        <w:tab/>
        <w:t>protocolIEs</w:t>
      </w:r>
      <w:r w:rsidRPr="00FD0425">
        <w:rPr>
          <w:snapToGrid w:val="0"/>
        </w:rPr>
        <w:tab/>
      </w:r>
      <w:r w:rsidRPr="00FD0425">
        <w:rPr>
          <w:snapToGrid w:val="0"/>
        </w:rPr>
        <w:tab/>
        <w:t>ProtocolIE-Container</w:t>
      </w:r>
      <w:r w:rsidRPr="00FD0425">
        <w:rPr>
          <w:snapToGrid w:val="0"/>
        </w:rPr>
        <w:tab/>
      </w:r>
      <w:r w:rsidRPr="00FD0425">
        <w:rPr>
          <w:snapToGrid w:val="0"/>
        </w:rPr>
        <w:tab/>
        <w:t>{ {TraceStartIEs} },</w:t>
      </w:r>
    </w:p>
    <w:p w14:paraId="6291C1E5" w14:textId="77777777" w:rsidR="00A06335" w:rsidRPr="00FD0425" w:rsidRDefault="00A06335" w:rsidP="00A06335">
      <w:pPr>
        <w:pStyle w:val="PL"/>
        <w:rPr>
          <w:snapToGrid w:val="0"/>
        </w:rPr>
      </w:pPr>
      <w:r w:rsidRPr="00FD0425">
        <w:rPr>
          <w:snapToGrid w:val="0"/>
        </w:rPr>
        <w:tab/>
        <w:t>...</w:t>
      </w:r>
    </w:p>
    <w:p w14:paraId="0CC86A6D" w14:textId="77777777" w:rsidR="00A06335" w:rsidRPr="00FD0425" w:rsidRDefault="00A06335" w:rsidP="00A06335">
      <w:pPr>
        <w:pStyle w:val="PL"/>
        <w:rPr>
          <w:snapToGrid w:val="0"/>
        </w:rPr>
      </w:pPr>
      <w:r w:rsidRPr="00FD0425">
        <w:rPr>
          <w:snapToGrid w:val="0"/>
        </w:rPr>
        <w:t>}</w:t>
      </w:r>
    </w:p>
    <w:p w14:paraId="7FA79137" w14:textId="77777777" w:rsidR="00A06335" w:rsidRPr="00FD0425" w:rsidRDefault="00A06335" w:rsidP="00A06335">
      <w:pPr>
        <w:pStyle w:val="PL"/>
        <w:rPr>
          <w:snapToGrid w:val="0"/>
        </w:rPr>
      </w:pPr>
    </w:p>
    <w:p w14:paraId="5A7ADEF8" w14:textId="77777777" w:rsidR="00A06335" w:rsidRPr="00FD0425" w:rsidRDefault="00A06335" w:rsidP="00A06335">
      <w:pPr>
        <w:pStyle w:val="PL"/>
        <w:rPr>
          <w:snapToGrid w:val="0"/>
        </w:rPr>
      </w:pPr>
      <w:r w:rsidRPr="00FD0425">
        <w:rPr>
          <w:snapToGrid w:val="0"/>
        </w:rPr>
        <w:t>TraceStartIEs XNAP-PROTOCOL-IES ::= {</w:t>
      </w:r>
    </w:p>
    <w:p w14:paraId="36C8B0D4" w14:textId="77777777" w:rsidR="00A06335" w:rsidRPr="00FD0425" w:rsidRDefault="00A06335" w:rsidP="00A06335">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C347B99" w14:textId="77777777" w:rsidR="00A06335" w:rsidRPr="00FD0425" w:rsidRDefault="00A06335" w:rsidP="00A06335">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4767A78" w14:textId="77777777" w:rsidR="00A06335" w:rsidRPr="00FD0425" w:rsidRDefault="00A06335" w:rsidP="00A06335">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04517ED" w14:textId="77777777" w:rsidR="00A06335" w:rsidRPr="00FD0425" w:rsidRDefault="00A06335" w:rsidP="00A06335">
      <w:pPr>
        <w:pStyle w:val="PL"/>
        <w:rPr>
          <w:snapToGrid w:val="0"/>
        </w:rPr>
      </w:pPr>
      <w:r w:rsidRPr="00FD0425">
        <w:rPr>
          <w:snapToGrid w:val="0"/>
        </w:rPr>
        <w:tab/>
        <w:t>...</w:t>
      </w:r>
    </w:p>
    <w:p w14:paraId="15B399C5" w14:textId="77777777" w:rsidR="00A06335" w:rsidRPr="00FD0425" w:rsidRDefault="00A06335" w:rsidP="00A06335">
      <w:pPr>
        <w:pStyle w:val="PL"/>
        <w:rPr>
          <w:snapToGrid w:val="0"/>
        </w:rPr>
      </w:pPr>
      <w:r w:rsidRPr="00FD0425">
        <w:rPr>
          <w:snapToGrid w:val="0"/>
        </w:rPr>
        <w:t>}</w:t>
      </w:r>
    </w:p>
    <w:p w14:paraId="261ED6A9" w14:textId="77777777" w:rsidR="00A06335" w:rsidRPr="00FD0425" w:rsidRDefault="00A06335" w:rsidP="00A06335">
      <w:pPr>
        <w:pStyle w:val="PL"/>
        <w:rPr>
          <w:snapToGrid w:val="0"/>
        </w:rPr>
      </w:pPr>
    </w:p>
    <w:p w14:paraId="081DDECD" w14:textId="77777777" w:rsidR="00A06335" w:rsidRPr="00FD0425" w:rsidRDefault="00A06335" w:rsidP="00A06335">
      <w:pPr>
        <w:pStyle w:val="PL"/>
        <w:rPr>
          <w:snapToGrid w:val="0"/>
        </w:rPr>
      </w:pPr>
      <w:r w:rsidRPr="00FD0425">
        <w:rPr>
          <w:snapToGrid w:val="0"/>
        </w:rPr>
        <w:t>-- **************************************************************</w:t>
      </w:r>
    </w:p>
    <w:p w14:paraId="7CF903EF" w14:textId="77777777" w:rsidR="00A06335" w:rsidRPr="00FD0425" w:rsidRDefault="00A06335" w:rsidP="00A06335">
      <w:pPr>
        <w:pStyle w:val="PL"/>
        <w:rPr>
          <w:snapToGrid w:val="0"/>
        </w:rPr>
      </w:pPr>
      <w:r w:rsidRPr="00FD0425">
        <w:rPr>
          <w:snapToGrid w:val="0"/>
        </w:rPr>
        <w:t>--</w:t>
      </w:r>
    </w:p>
    <w:p w14:paraId="7818E121" w14:textId="77777777" w:rsidR="00A06335" w:rsidRPr="00FD0425" w:rsidRDefault="00A06335" w:rsidP="00A06335">
      <w:pPr>
        <w:pStyle w:val="PL"/>
        <w:outlineLvl w:val="3"/>
        <w:rPr>
          <w:snapToGrid w:val="0"/>
        </w:rPr>
      </w:pPr>
      <w:r w:rsidRPr="00FD0425">
        <w:rPr>
          <w:snapToGrid w:val="0"/>
        </w:rPr>
        <w:t>-- DEACTIVATE TRACE</w:t>
      </w:r>
    </w:p>
    <w:p w14:paraId="6D81B22F" w14:textId="77777777" w:rsidR="00A06335" w:rsidRPr="00FD0425" w:rsidRDefault="00A06335" w:rsidP="00A06335">
      <w:pPr>
        <w:pStyle w:val="PL"/>
        <w:rPr>
          <w:snapToGrid w:val="0"/>
        </w:rPr>
      </w:pPr>
      <w:r w:rsidRPr="00FD0425">
        <w:rPr>
          <w:snapToGrid w:val="0"/>
        </w:rPr>
        <w:t>--</w:t>
      </w:r>
    </w:p>
    <w:p w14:paraId="239DB760" w14:textId="77777777" w:rsidR="00A06335" w:rsidRPr="00FD0425" w:rsidRDefault="00A06335" w:rsidP="00A06335">
      <w:pPr>
        <w:pStyle w:val="PL"/>
        <w:rPr>
          <w:snapToGrid w:val="0"/>
        </w:rPr>
      </w:pPr>
      <w:r w:rsidRPr="00FD0425">
        <w:rPr>
          <w:snapToGrid w:val="0"/>
        </w:rPr>
        <w:t>-- **************************************************************</w:t>
      </w:r>
    </w:p>
    <w:p w14:paraId="7490B2EA" w14:textId="77777777" w:rsidR="00A06335" w:rsidRPr="00FD0425" w:rsidRDefault="00A06335" w:rsidP="00A06335">
      <w:pPr>
        <w:pStyle w:val="PL"/>
        <w:rPr>
          <w:snapToGrid w:val="0"/>
        </w:rPr>
      </w:pPr>
    </w:p>
    <w:p w14:paraId="6E2CC16D" w14:textId="77777777" w:rsidR="00A06335" w:rsidRPr="00FD0425" w:rsidRDefault="00A06335" w:rsidP="00A06335">
      <w:pPr>
        <w:pStyle w:val="PL"/>
        <w:rPr>
          <w:snapToGrid w:val="0"/>
        </w:rPr>
      </w:pPr>
      <w:r w:rsidRPr="00FD0425">
        <w:rPr>
          <w:snapToGrid w:val="0"/>
        </w:rPr>
        <w:t>DeactivateTrace ::= SEQUENCE {</w:t>
      </w:r>
    </w:p>
    <w:p w14:paraId="46056DB4" w14:textId="77777777" w:rsidR="00A06335" w:rsidRPr="00FD0425" w:rsidRDefault="00A06335" w:rsidP="00A06335">
      <w:pPr>
        <w:pStyle w:val="PL"/>
        <w:rPr>
          <w:snapToGrid w:val="0"/>
        </w:rPr>
      </w:pPr>
      <w:r w:rsidRPr="00FD0425">
        <w:rPr>
          <w:snapToGrid w:val="0"/>
        </w:rPr>
        <w:tab/>
        <w:t>protocolIEs</w:t>
      </w:r>
      <w:r w:rsidRPr="00FD0425">
        <w:rPr>
          <w:snapToGrid w:val="0"/>
        </w:rPr>
        <w:tab/>
      </w:r>
      <w:r w:rsidRPr="00FD0425">
        <w:rPr>
          <w:snapToGrid w:val="0"/>
        </w:rPr>
        <w:tab/>
        <w:t>ProtocolIE-Container</w:t>
      </w:r>
      <w:r w:rsidRPr="00FD0425">
        <w:rPr>
          <w:snapToGrid w:val="0"/>
        </w:rPr>
        <w:tab/>
      </w:r>
      <w:r w:rsidRPr="00FD0425">
        <w:rPr>
          <w:snapToGrid w:val="0"/>
        </w:rPr>
        <w:tab/>
        <w:t>{ {DeactivateTraceIEs} },</w:t>
      </w:r>
    </w:p>
    <w:p w14:paraId="594E7D03" w14:textId="77777777" w:rsidR="00A06335" w:rsidRPr="00FD0425" w:rsidRDefault="00A06335" w:rsidP="00A06335">
      <w:pPr>
        <w:pStyle w:val="PL"/>
        <w:rPr>
          <w:snapToGrid w:val="0"/>
        </w:rPr>
      </w:pPr>
      <w:r w:rsidRPr="00FD0425">
        <w:rPr>
          <w:snapToGrid w:val="0"/>
        </w:rPr>
        <w:tab/>
        <w:t>...</w:t>
      </w:r>
    </w:p>
    <w:p w14:paraId="331EC823" w14:textId="77777777" w:rsidR="00A06335" w:rsidRPr="00FD0425" w:rsidRDefault="00A06335" w:rsidP="00A06335">
      <w:pPr>
        <w:pStyle w:val="PL"/>
        <w:rPr>
          <w:snapToGrid w:val="0"/>
        </w:rPr>
      </w:pPr>
      <w:r w:rsidRPr="00FD0425">
        <w:rPr>
          <w:snapToGrid w:val="0"/>
        </w:rPr>
        <w:t>}</w:t>
      </w:r>
    </w:p>
    <w:p w14:paraId="3EF0BDB5" w14:textId="77777777" w:rsidR="00A06335" w:rsidRPr="00FD0425" w:rsidRDefault="00A06335" w:rsidP="00A06335">
      <w:pPr>
        <w:pStyle w:val="PL"/>
        <w:rPr>
          <w:snapToGrid w:val="0"/>
        </w:rPr>
      </w:pPr>
    </w:p>
    <w:p w14:paraId="34AA9E2C" w14:textId="77777777" w:rsidR="00A06335" w:rsidRPr="00FD0425" w:rsidRDefault="00A06335" w:rsidP="00A06335">
      <w:pPr>
        <w:pStyle w:val="PL"/>
        <w:rPr>
          <w:snapToGrid w:val="0"/>
        </w:rPr>
      </w:pPr>
      <w:r w:rsidRPr="00FD0425">
        <w:rPr>
          <w:snapToGrid w:val="0"/>
        </w:rPr>
        <w:t>DeactivateTraceIEs XNAP-PROTOCOL-IES ::= {</w:t>
      </w:r>
    </w:p>
    <w:p w14:paraId="1082DA86" w14:textId="77777777" w:rsidR="00A06335" w:rsidRPr="00FD0425" w:rsidRDefault="00A06335" w:rsidP="00A06335">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70606AC" w14:textId="77777777" w:rsidR="00A06335" w:rsidRPr="00FD0425" w:rsidRDefault="00A06335" w:rsidP="00A06335">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D3AAC9C" w14:textId="77777777" w:rsidR="00A06335" w:rsidRPr="00FD0425" w:rsidRDefault="00A06335" w:rsidP="00A06335">
      <w:pPr>
        <w:pStyle w:val="PL"/>
        <w:rPr>
          <w:snapToGrid w:val="0"/>
        </w:rPr>
      </w:pPr>
      <w:r w:rsidRPr="00FD0425">
        <w:rPr>
          <w:snapToGrid w:val="0"/>
        </w:rPr>
        <w:tab/>
        <w:t>{ ID 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EFC9206" w14:textId="77777777" w:rsidR="00A06335" w:rsidRPr="00FD0425" w:rsidRDefault="00A06335" w:rsidP="00A06335">
      <w:pPr>
        <w:pStyle w:val="PL"/>
        <w:rPr>
          <w:snapToGrid w:val="0"/>
        </w:rPr>
      </w:pPr>
      <w:r w:rsidRPr="00FD0425">
        <w:rPr>
          <w:snapToGrid w:val="0"/>
        </w:rPr>
        <w:tab/>
        <w:t>...</w:t>
      </w:r>
    </w:p>
    <w:p w14:paraId="5A7AB03E" w14:textId="77777777" w:rsidR="00A06335" w:rsidRPr="00FD0425" w:rsidRDefault="00A06335" w:rsidP="00A06335">
      <w:pPr>
        <w:pStyle w:val="PL"/>
        <w:rPr>
          <w:snapToGrid w:val="0"/>
        </w:rPr>
      </w:pPr>
      <w:r w:rsidRPr="00FD0425">
        <w:rPr>
          <w:snapToGrid w:val="0"/>
        </w:rPr>
        <w:t>}</w:t>
      </w:r>
    </w:p>
    <w:p w14:paraId="2FC81FFA" w14:textId="77777777" w:rsidR="00A06335" w:rsidRPr="00FD0425" w:rsidRDefault="00A06335" w:rsidP="00A06335">
      <w:pPr>
        <w:pStyle w:val="PL"/>
        <w:rPr>
          <w:snapToGrid w:val="0"/>
        </w:rPr>
      </w:pPr>
    </w:p>
    <w:p w14:paraId="2B7F916A" w14:textId="77777777" w:rsidR="00A06335" w:rsidRDefault="00A06335" w:rsidP="00A06335">
      <w:pPr>
        <w:pStyle w:val="PL"/>
        <w:rPr>
          <w:ins w:id="3448" w:author="Author"/>
          <w:snapToGrid w:val="0"/>
        </w:rPr>
      </w:pPr>
      <w:ins w:id="3449" w:author="Author">
        <w:r>
          <w:rPr>
            <w:snapToGrid w:val="0"/>
          </w:rPr>
          <w:t>-- **************************************************************</w:t>
        </w:r>
      </w:ins>
    </w:p>
    <w:p w14:paraId="57FA4FF2" w14:textId="77777777" w:rsidR="00A06335" w:rsidRDefault="00A06335" w:rsidP="00A06335">
      <w:pPr>
        <w:pStyle w:val="PL"/>
        <w:rPr>
          <w:ins w:id="3450" w:author="Author"/>
          <w:snapToGrid w:val="0"/>
        </w:rPr>
      </w:pPr>
      <w:ins w:id="3451" w:author="Author">
        <w:r>
          <w:rPr>
            <w:snapToGrid w:val="0"/>
          </w:rPr>
          <w:t>--</w:t>
        </w:r>
      </w:ins>
    </w:p>
    <w:p w14:paraId="38D9D8D9" w14:textId="77777777" w:rsidR="00A06335" w:rsidRDefault="00A06335" w:rsidP="00A06335">
      <w:pPr>
        <w:pStyle w:val="PL"/>
        <w:outlineLvl w:val="3"/>
        <w:rPr>
          <w:ins w:id="3452" w:author="Author"/>
          <w:snapToGrid w:val="0"/>
        </w:rPr>
      </w:pPr>
      <w:ins w:id="3453" w:author="Author">
        <w:r>
          <w:rPr>
            <w:snapToGrid w:val="0"/>
          </w:rPr>
          <w:t xml:space="preserve">-- </w:t>
        </w:r>
        <w:r>
          <w:t xml:space="preserve">FAILURE </w:t>
        </w:r>
        <w:r>
          <w:rPr>
            <w:szCs w:val="24"/>
          </w:rPr>
          <w:t>INDICATION</w:t>
        </w:r>
      </w:ins>
    </w:p>
    <w:p w14:paraId="1860BFD2" w14:textId="77777777" w:rsidR="00A06335" w:rsidRDefault="00A06335" w:rsidP="00A06335">
      <w:pPr>
        <w:pStyle w:val="PL"/>
        <w:rPr>
          <w:ins w:id="3454" w:author="Author"/>
          <w:snapToGrid w:val="0"/>
        </w:rPr>
      </w:pPr>
      <w:ins w:id="3455" w:author="Author">
        <w:r>
          <w:rPr>
            <w:snapToGrid w:val="0"/>
          </w:rPr>
          <w:t>--</w:t>
        </w:r>
      </w:ins>
    </w:p>
    <w:p w14:paraId="52AB9D9A" w14:textId="77777777" w:rsidR="00A06335" w:rsidRDefault="00A06335" w:rsidP="00A06335">
      <w:pPr>
        <w:pStyle w:val="PL"/>
        <w:rPr>
          <w:ins w:id="3456" w:author="Author"/>
          <w:snapToGrid w:val="0"/>
        </w:rPr>
      </w:pPr>
      <w:ins w:id="3457" w:author="Author">
        <w:r>
          <w:rPr>
            <w:snapToGrid w:val="0"/>
          </w:rPr>
          <w:t>-- **************************************************************</w:t>
        </w:r>
      </w:ins>
    </w:p>
    <w:p w14:paraId="1CC9ED45" w14:textId="77777777" w:rsidR="00A06335" w:rsidRDefault="00A06335" w:rsidP="00A06335">
      <w:pPr>
        <w:pStyle w:val="PL"/>
        <w:rPr>
          <w:ins w:id="3458" w:author="Author"/>
          <w:snapToGrid w:val="0"/>
        </w:rPr>
      </w:pPr>
    </w:p>
    <w:p w14:paraId="09A03F1F" w14:textId="77777777" w:rsidR="00A06335" w:rsidRDefault="00A06335" w:rsidP="00A06335">
      <w:pPr>
        <w:pStyle w:val="PL"/>
        <w:rPr>
          <w:ins w:id="3459" w:author="Author"/>
          <w:snapToGrid w:val="0"/>
        </w:rPr>
      </w:pPr>
      <w:ins w:id="3460" w:author="Author">
        <w:r>
          <w:rPr>
            <w:snapToGrid w:val="0"/>
          </w:rPr>
          <w:t>FailureIndication ::= SEQUENCE {</w:t>
        </w:r>
      </w:ins>
    </w:p>
    <w:p w14:paraId="63A22D93" w14:textId="77777777" w:rsidR="00A06335" w:rsidRDefault="00A06335" w:rsidP="00A06335">
      <w:pPr>
        <w:pStyle w:val="PL"/>
        <w:rPr>
          <w:ins w:id="3461" w:author="Author"/>
          <w:snapToGrid w:val="0"/>
        </w:rPr>
      </w:pPr>
      <w:ins w:id="3462" w:author="Author">
        <w:r>
          <w:rPr>
            <w:snapToGrid w:val="0"/>
          </w:rPr>
          <w:tab/>
          <w:t>protocolIEs</w:t>
        </w:r>
        <w:r>
          <w:rPr>
            <w:snapToGrid w:val="0"/>
          </w:rPr>
          <w:tab/>
        </w:r>
        <w:r>
          <w:rPr>
            <w:snapToGrid w:val="0"/>
          </w:rPr>
          <w:tab/>
        </w:r>
        <w:r>
          <w:rPr>
            <w:snapToGrid w:val="0"/>
          </w:rPr>
          <w:tab/>
          <w:t>ProtocolIE-Container</w:t>
        </w:r>
        <w:r>
          <w:rPr>
            <w:snapToGrid w:val="0"/>
          </w:rPr>
          <w:tab/>
          <w:t>{{FailureIndication-IEs}},</w:t>
        </w:r>
      </w:ins>
    </w:p>
    <w:p w14:paraId="5FBB4BC6" w14:textId="77777777" w:rsidR="00A06335" w:rsidRDefault="00A06335" w:rsidP="00A06335">
      <w:pPr>
        <w:pStyle w:val="PL"/>
        <w:rPr>
          <w:ins w:id="3463" w:author="Author"/>
          <w:snapToGrid w:val="0"/>
        </w:rPr>
      </w:pPr>
      <w:ins w:id="3464" w:author="Author">
        <w:r>
          <w:rPr>
            <w:snapToGrid w:val="0"/>
          </w:rPr>
          <w:tab/>
          <w:t>...</w:t>
        </w:r>
      </w:ins>
    </w:p>
    <w:p w14:paraId="2F56CFEF" w14:textId="77777777" w:rsidR="00A06335" w:rsidRDefault="00A06335" w:rsidP="00A06335">
      <w:pPr>
        <w:pStyle w:val="PL"/>
        <w:rPr>
          <w:ins w:id="3465" w:author="Author"/>
          <w:snapToGrid w:val="0"/>
        </w:rPr>
      </w:pPr>
      <w:ins w:id="3466" w:author="Author">
        <w:r>
          <w:rPr>
            <w:snapToGrid w:val="0"/>
          </w:rPr>
          <w:t>}</w:t>
        </w:r>
      </w:ins>
    </w:p>
    <w:p w14:paraId="3073D7F8" w14:textId="77777777" w:rsidR="00A06335" w:rsidRDefault="00A06335" w:rsidP="00A06335">
      <w:pPr>
        <w:pStyle w:val="PL"/>
        <w:rPr>
          <w:ins w:id="3467" w:author="Author"/>
          <w:snapToGrid w:val="0"/>
        </w:rPr>
      </w:pPr>
    </w:p>
    <w:p w14:paraId="67311E42" w14:textId="77777777" w:rsidR="00A06335" w:rsidRDefault="00A06335" w:rsidP="00A06335">
      <w:pPr>
        <w:pStyle w:val="PL"/>
        <w:rPr>
          <w:ins w:id="3468" w:author="Author"/>
          <w:snapToGrid w:val="0"/>
        </w:rPr>
      </w:pPr>
      <w:ins w:id="3469" w:author="Author">
        <w:r>
          <w:rPr>
            <w:snapToGrid w:val="0"/>
          </w:rPr>
          <w:t>FailureIndication-IEs XNAP-PROTOCOL-IES ::= {</w:t>
        </w:r>
      </w:ins>
    </w:p>
    <w:p w14:paraId="6262A9A9" w14:textId="77777777" w:rsidR="00A06335" w:rsidRDefault="00A06335" w:rsidP="00A06335">
      <w:pPr>
        <w:pStyle w:val="PL"/>
        <w:tabs>
          <w:tab w:val="left" w:pos="4556"/>
        </w:tabs>
        <w:rPr>
          <w:ins w:id="3470" w:author="Author"/>
          <w:snapToGrid w:val="0"/>
        </w:rPr>
      </w:pPr>
      <w:ins w:id="3471" w:author="Author">
        <w:r>
          <w:rPr>
            <w:snapToGrid w:val="0"/>
          </w:rPr>
          <w:tab/>
          <w:t>{ ID id-InitiatingCondition-FailureIndication</w:t>
        </w:r>
        <w:r>
          <w:rPr>
            <w:snapToGrid w:val="0"/>
          </w:rPr>
          <w:tab/>
        </w:r>
        <w:r>
          <w:rPr>
            <w:snapToGrid w:val="0"/>
          </w:rPr>
          <w:tab/>
        </w:r>
        <w:r>
          <w:rPr>
            <w:snapToGrid w:val="0"/>
          </w:rPr>
          <w:tab/>
        </w:r>
        <w:r>
          <w:rPr>
            <w:snapToGrid w:val="0"/>
          </w:rPr>
          <w:tab/>
          <w:t>CRITICALITY reject</w:t>
        </w:r>
        <w:r>
          <w:rPr>
            <w:snapToGrid w:val="0"/>
          </w:rPr>
          <w:tab/>
        </w:r>
        <w:r>
          <w:rPr>
            <w:snapToGrid w:val="0"/>
          </w:rPr>
          <w:tab/>
          <w:t>TYPE InitiatingCondition-FailureIndication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ins>
    </w:p>
    <w:p w14:paraId="7E139082" w14:textId="77777777" w:rsidR="00A06335" w:rsidRDefault="00A06335" w:rsidP="00A06335">
      <w:pPr>
        <w:pStyle w:val="PL"/>
        <w:rPr>
          <w:ins w:id="3472" w:author="Author"/>
          <w:snapToGrid w:val="0"/>
        </w:rPr>
      </w:pPr>
      <w:ins w:id="3473" w:author="Author">
        <w:r>
          <w:rPr>
            <w:snapToGrid w:val="0"/>
          </w:rPr>
          <w:tab/>
          <w:t>...</w:t>
        </w:r>
      </w:ins>
    </w:p>
    <w:p w14:paraId="4F9BBC71" w14:textId="77777777" w:rsidR="00A06335" w:rsidRDefault="00A06335" w:rsidP="00A06335">
      <w:pPr>
        <w:pStyle w:val="PL"/>
        <w:rPr>
          <w:ins w:id="3474" w:author="Author"/>
          <w:snapToGrid w:val="0"/>
        </w:rPr>
      </w:pPr>
      <w:ins w:id="3475" w:author="Author">
        <w:r>
          <w:rPr>
            <w:snapToGrid w:val="0"/>
          </w:rPr>
          <w:t>}</w:t>
        </w:r>
      </w:ins>
    </w:p>
    <w:p w14:paraId="24992693" w14:textId="77777777" w:rsidR="00A06335" w:rsidRDefault="00A06335" w:rsidP="00A06335">
      <w:pPr>
        <w:pStyle w:val="PL"/>
        <w:rPr>
          <w:ins w:id="3476" w:author="Author"/>
          <w:snapToGrid w:val="0"/>
        </w:rPr>
      </w:pPr>
    </w:p>
    <w:p w14:paraId="2269A1FB" w14:textId="77777777" w:rsidR="00A06335" w:rsidRDefault="00A06335" w:rsidP="00A06335">
      <w:pPr>
        <w:pStyle w:val="PL"/>
        <w:rPr>
          <w:ins w:id="3477" w:author="Author"/>
          <w:snapToGrid w:val="0"/>
        </w:rPr>
      </w:pPr>
      <w:ins w:id="3478" w:author="Author">
        <w:r>
          <w:rPr>
            <w:snapToGrid w:val="0"/>
          </w:rPr>
          <w:t>-- **************************************************************</w:t>
        </w:r>
      </w:ins>
    </w:p>
    <w:p w14:paraId="4977E616" w14:textId="77777777" w:rsidR="00A06335" w:rsidRDefault="00A06335" w:rsidP="00A06335">
      <w:pPr>
        <w:pStyle w:val="PL"/>
        <w:rPr>
          <w:ins w:id="3479" w:author="Author"/>
          <w:snapToGrid w:val="0"/>
        </w:rPr>
      </w:pPr>
      <w:ins w:id="3480" w:author="Author">
        <w:r>
          <w:rPr>
            <w:snapToGrid w:val="0"/>
          </w:rPr>
          <w:t>--</w:t>
        </w:r>
      </w:ins>
    </w:p>
    <w:p w14:paraId="17C2B3E9" w14:textId="77777777" w:rsidR="00A06335" w:rsidRDefault="00A06335" w:rsidP="00A06335">
      <w:pPr>
        <w:pStyle w:val="PL"/>
        <w:outlineLvl w:val="3"/>
        <w:rPr>
          <w:ins w:id="3481" w:author="Author"/>
          <w:snapToGrid w:val="0"/>
        </w:rPr>
      </w:pPr>
      <w:ins w:id="3482" w:author="Author">
        <w:r>
          <w:rPr>
            <w:snapToGrid w:val="0"/>
          </w:rPr>
          <w:t xml:space="preserve">-- </w:t>
        </w:r>
        <w:r>
          <w:t xml:space="preserve">HANDOVER </w:t>
        </w:r>
        <w:r>
          <w:rPr>
            <w:szCs w:val="24"/>
          </w:rPr>
          <w:t>REPORT</w:t>
        </w:r>
      </w:ins>
    </w:p>
    <w:p w14:paraId="237CA3EC" w14:textId="77777777" w:rsidR="00A06335" w:rsidRDefault="00A06335" w:rsidP="00A06335">
      <w:pPr>
        <w:pStyle w:val="PL"/>
        <w:rPr>
          <w:ins w:id="3483" w:author="Author"/>
          <w:snapToGrid w:val="0"/>
        </w:rPr>
      </w:pPr>
      <w:ins w:id="3484" w:author="Author">
        <w:r>
          <w:rPr>
            <w:snapToGrid w:val="0"/>
          </w:rPr>
          <w:t>--</w:t>
        </w:r>
      </w:ins>
    </w:p>
    <w:p w14:paraId="7FA96A00" w14:textId="77777777" w:rsidR="00A06335" w:rsidRDefault="00A06335" w:rsidP="00A06335">
      <w:pPr>
        <w:pStyle w:val="PL"/>
        <w:rPr>
          <w:ins w:id="3485" w:author="Author"/>
          <w:snapToGrid w:val="0"/>
        </w:rPr>
      </w:pPr>
      <w:ins w:id="3486" w:author="Author">
        <w:r>
          <w:rPr>
            <w:snapToGrid w:val="0"/>
          </w:rPr>
          <w:t>-- **************************************************************</w:t>
        </w:r>
      </w:ins>
    </w:p>
    <w:p w14:paraId="215476F7" w14:textId="77777777" w:rsidR="00A06335" w:rsidRDefault="00A06335" w:rsidP="00A06335">
      <w:pPr>
        <w:pStyle w:val="PL"/>
        <w:rPr>
          <w:ins w:id="3487" w:author="Author"/>
          <w:snapToGrid w:val="0"/>
        </w:rPr>
      </w:pPr>
    </w:p>
    <w:p w14:paraId="4064AA09" w14:textId="77777777" w:rsidR="00A06335" w:rsidRDefault="00A06335" w:rsidP="00A06335">
      <w:pPr>
        <w:pStyle w:val="PL"/>
        <w:rPr>
          <w:ins w:id="3488" w:author="Author"/>
          <w:snapToGrid w:val="0"/>
        </w:rPr>
      </w:pPr>
      <w:ins w:id="3489" w:author="Author">
        <w:r>
          <w:rPr>
            <w:snapToGrid w:val="0"/>
          </w:rPr>
          <w:t>HandoverReport ::= SEQUENCE {</w:t>
        </w:r>
      </w:ins>
    </w:p>
    <w:p w14:paraId="70DBFFF8" w14:textId="77777777" w:rsidR="00A06335" w:rsidRDefault="00A06335" w:rsidP="00A06335">
      <w:pPr>
        <w:pStyle w:val="PL"/>
        <w:rPr>
          <w:ins w:id="3490" w:author="Author"/>
          <w:snapToGrid w:val="0"/>
        </w:rPr>
      </w:pPr>
      <w:ins w:id="3491" w:author="Author">
        <w:r>
          <w:rPr>
            <w:snapToGrid w:val="0"/>
          </w:rPr>
          <w:tab/>
          <w:t>protocolIEs</w:t>
        </w:r>
        <w:r>
          <w:rPr>
            <w:snapToGrid w:val="0"/>
          </w:rPr>
          <w:tab/>
        </w:r>
        <w:r>
          <w:rPr>
            <w:snapToGrid w:val="0"/>
          </w:rPr>
          <w:tab/>
        </w:r>
        <w:r>
          <w:rPr>
            <w:snapToGrid w:val="0"/>
          </w:rPr>
          <w:tab/>
          <w:t>ProtocolIE-Container</w:t>
        </w:r>
        <w:r>
          <w:rPr>
            <w:snapToGrid w:val="0"/>
          </w:rPr>
          <w:tab/>
          <w:t>{{</w:t>
        </w:r>
        <w:r w:rsidRPr="003B1447">
          <w:rPr>
            <w:snapToGrid w:val="0"/>
          </w:rPr>
          <w:t xml:space="preserve"> </w:t>
        </w:r>
        <w:r>
          <w:rPr>
            <w:snapToGrid w:val="0"/>
          </w:rPr>
          <w:t>HandoverReport-IEs}},</w:t>
        </w:r>
      </w:ins>
    </w:p>
    <w:p w14:paraId="42F7D217" w14:textId="77777777" w:rsidR="00A06335" w:rsidRDefault="00A06335" w:rsidP="00A06335">
      <w:pPr>
        <w:pStyle w:val="PL"/>
        <w:rPr>
          <w:ins w:id="3492" w:author="Author"/>
          <w:snapToGrid w:val="0"/>
        </w:rPr>
      </w:pPr>
      <w:ins w:id="3493" w:author="Author">
        <w:r>
          <w:rPr>
            <w:snapToGrid w:val="0"/>
          </w:rPr>
          <w:tab/>
          <w:t>...</w:t>
        </w:r>
      </w:ins>
    </w:p>
    <w:p w14:paraId="3843A615" w14:textId="77777777" w:rsidR="00A06335" w:rsidRDefault="00A06335" w:rsidP="00A06335">
      <w:pPr>
        <w:pStyle w:val="PL"/>
        <w:rPr>
          <w:ins w:id="3494" w:author="Author"/>
          <w:snapToGrid w:val="0"/>
        </w:rPr>
      </w:pPr>
      <w:ins w:id="3495" w:author="Author">
        <w:r>
          <w:rPr>
            <w:snapToGrid w:val="0"/>
          </w:rPr>
          <w:t>}</w:t>
        </w:r>
      </w:ins>
    </w:p>
    <w:p w14:paraId="1647326C" w14:textId="77777777" w:rsidR="00A06335" w:rsidRDefault="00A06335" w:rsidP="00A06335">
      <w:pPr>
        <w:pStyle w:val="PL"/>
        <w:rPr>
          <w:ins w:id="3496" w:author="Author"/>
          <w:snapToGrid w:val="0"/>
        </w:rPr>
      </w:pPr>
    </w:p>
    <w:p w14:paraId="446614F4" w14:textId="77777777" w:rsidR="00A06335" w:rsidRDefault="00A06335" w:rsidP="00A06335">
      <w:pPr>
        <w:pStyle w:val="PL"/>
        <w:rPr>
          <w:ins w:id="3497" w:author="Author"/>
          <w:snapToGrid w:val="0"/>
        </w:rPr>
      </w:pPr>
      <w:ins w:id="3498" w:author="Author">
        <w:r>
          <w:rPr>
            <w:snapToGrid w:val="0"/>
          </w:rPr>
          <w:t>HandoverReport-IEs XNAP-PROTOCOL-IES ::= {</w:t>
        </w:r>
      </w:ins>
    </w:p>
    <w:p w14:paraId="1B3EA591" w14:textId="77777777" w:rsidR="00A06335" w:rsidRDefault="00A06335" w:rsidP="00A06335">
      <w:pPr>
        <w:pStyle w:val="PL"/>
        <w:rPr>
          <w:ins w:id="3499" w:author="Author"/>
          <w:snapToGrid w:val="0"/>
        </w:rPr>
      </w:pPr>
      <w:ins w:id="3500" w:author="Author">
        <w:r>
          <w:rPr>
            <w:snapToGrid w:val="0"/>
          </w:rPr>
          <w:tab/>
          <w:t>{ ID id-HandoverReportType</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HandoverReportType</w:t>
        </w:r>
        <w:r>
          <w:rPr>
            <w:snapToGrid w:val="0"/>
          </w:rPr>
          <w:tab/>
          <w:t>PRESENCE mandatory}|</w:t>
        </w:r>
      </w:ins>
    </w:p>
    <w:p w14:paraId="4D6265BF" w14:textId="77777777" w:rsidR="00A06335" w:rsidRDefault="00A06335" w:rsidP="00A06335">
      <w:pPr>
        <w:pStyle w:val="PL"/>
        <w:tabs>
          <w:tab w:val="clear" w:pos="4224"/>
          <w:tab w:val="left" w:pos="4228"/>
        </w:tabs>
        <w:rPr>
          <w:ins w:id="3501" w:author="Author"/>
          <w:snapToGrid w:val="0"/>
        </w:rPr>
      </w:pPr>
      <w:ins w:id="3502" w:author="Author">
        <w:r>
          <w:rPr>
            <w:snapToGrid w:val="0"/>
          </w:rPr>
          <w:tab/>
          <w:t>{ ID id-</w:t>
        </w:r>
        <w:r>
          <w:rPr>
            <w:lang w:eastAsia="zh-CN"/>
          </w:rPr>
          <w:t>Handover</w:t>
        </w:r>
        <w:r>
          <w:rPr>
            <w:lang w:eastAsia="ja-JP"/>
          </w:rPr>
          <w:t>Cause</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Cause</w:t>
        </w:r>
        <w:r>
          <w:rPr>
            <w:snapToGrid w:val="0"/>
          </w:rPr>
          <w:tab/>
        </w:r>
        <w:r>
          <w:rPr>
            <w:snapToGrid w:val="0"/>
          </w:rPr>
          <w:tab/>
        </w:r>
        <w:r>
          <w:rPr>
            <w:snapToGrid w:val="0"/>
          </w:rPr>
          <w:tab/>
        </w:r>
        <w:r>
          <w:rPr>
            <w:snapToGrid w:val="0"/>
          </w:rPr>
          <w:tab/>
          <w:t>PRESENCE mandatory}|</w:t>
        </w:r>
      </w:ins>
    </w:p>
    <w:p w14:paraId="52E62175" w14:textId="77777777" w:rsidR="00A06335" w:rsidRDefault="00A06335" w:rsidP="00A06335">
      <w:pPr>
        <w:pStyle w:val="PL"/>
        <w:tabs>
          <w:tab w:val="left" w:pos="4556"/>
        </w:tabs>
        <w:rPr>
          <w:ins w:id="3503" w:author="Author"/>
          <w:snapToGrid w:val="0"/>
        </w:rPr>
      </w:pPr>
      <w:ins w:id="3504" w:author="Author">
        <w:r>
          <w:rPr>
            <w:snapToGrid w:val="0"/>
          </w:rPr>
          <w:tab/>
          <w:t>{ ID id-</w:t>
        </w:r>
        <w:r>
          <w:rPr>
            <w:lang w:eastAsia="ja-JP"/>
          </w:rPr>
          <w:t>SourceCellCGI</w:t>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lang w:val="fr-FR"/>
          </w:rPr>
          <w:t>NG-RAN-CGI</w:t>
        </w:r>
        <w:r>
          <w:rPr>
            <w:snapToGrid w:val="0"/>
          </w:rPr>
          <w:tab/>
        </w:r>
        <w:r>
          <w:rPr>
            <w:snapToGrid w:val="0"/>
          </w:rPr>
          <w:tab/>
        </w:r>
        <w:r>
          <w:rPr>
            <w:snapToGrid w:val="0"/>
          </w:rPr>
          <w:tab/>
          <w:t xml:space="preserve">PRESENCE </w:t>
        </w:r>
        <w:r w:rsidRPr="002A0EB8">
          <w:rPr>
            <w:rFonts w:cs="Courier New"/>
            <w:snapToGrid w:val="0"/>
          </w:rPr>
          <w:t>mandatory</w:t>
        </w:r>
        <w:r>
          <w:rPr>
            <w:snapToGrid w:val="0"/>
          </w:rPr>
          <w:t xml:space="preserve"> }| </w:t>
        </w:r>
      </w:ins>
    </w:p>
    <w:p w14:paraId="619E73DF" w14:textId="77777777" w:rsidR="00A06335" w:rsidRDefault="00A06335" w:rsidP="00A06335">
      <w:pPr>
        <w:pStyle w:val="PL"/>
        <w:tabs>
          <w:tab w:val="left" w:pos="4556"/>
        </w:tabs>
        <w:rPr>
          <w:ins w:id="3505" w:author="Author"/>
          <w:snapToGrid w:val="0"/>
          <w:lang w:eastAsia="zh-CN"/>
        </w:rPr>
      </w:pPr>
      <w:ins w:id="3506" w:author="Author">
        <w:r>
          <w:rPr>
            <w:snapToGrid w:val="0"/>
          </w:rPr>
          <w:tab/>
          <w:t>{ ID id-</w:t>
        </w:r>
        <w:r>
          <w:rPr>
            <w:lang w:eastAsia="ja-JP"/>
          </w:rPr>
          <w:t xml:space="preserve">TargetCellCGI            </w:t>
        </w:r>
        <w:r>
          <w:rPr>
            <w:snapToGrid w:val="0"/>
          </w:rPr>
          <w:tab/>
          <w:t>CRITICALITY ignore</w:t>
        </w:r>
        <w:r>
          <w:rPr>
            <w:snapToGrid w:val="0"/>
          </w:rPr>
          <w:tab/>
        </w:r>
        <w:r>
          <w:rPr>
            <w:snapToGrid w:val="0"/>
          </w:rPr>
          <w:tab/>
          <w:t xml:space="preserve">TYPE </w:t>
        </w:r>
        <w:r>
          <w:rPr>
            <w:lang w:val="fr-FR"/>
          </w:rPr>
          <w:t>NG-RAN-CGI</w:t>
        </w:r>
        <w:r>
          <w:rPr>
            <w:snapToGrid w:val="0"/>
          </w:rPr>
          <w:tab/>
        </w:r>
        <w:r>
          <w:rPr>
            <w:snapToGrid w:val="0"/>
          </w:rPr>
          <w:tab/>
        </w:r>
        <w:r>
          <w:rPr>
            <w:snapToGrid w:val="0"/>
          </w:rPr>
          <w:tab/>
          <w:t xml:space="preserve">PRESENCE </w:t>
        </w:r>
        <w:r w:rsidRPr="002A0EB8">
          <w:rPr>
            <w:rFonts w:cs="Courier New"/>
            <w:snapToGrid w:val="0"/>
          </w:rPr>
          <w:t>mandatory</w:t>
        </w:r>
        <w:r>
          <w:rPr>
            <w:snapToGrid w:val="0"/>
          </w:rPr>
          <w:t xml:space="preserve"> }</w:t>
        </w:r>
        <w:r>
          <w:rPr>
            <w:rFonts w:hint="eastAsia"/>
            <w:snapToGrid w:val="0"/>
            <w:lang w:eastAsia="zh-CN"/>
          </w:rPr>
          <w:t>|</w:t>
        </w:r>
      </w:ins>
    </w:p>
    <w:p w14:paraId="16D02135" w14:textId="77777777" w:rsidR="00A06335" w:rsidRDefault="00A06335" w:rsidP="00A06335">
      <w:pPr>
        <w:pStyle w:val="PL"/>
        <w:tabs>
          <w:tab w:val="left" w:pos="4556"/>
        </w:tabs>
        <w:rPr>
          <w:ins w:id="3507" w:author="Author"/>
          <w:snapToGrid w:val="0"/>
        </w:rPr>
      </w:pPr>
      <w:ins w:id="3508" w:author="Author">
        <w:r>
          <w:rPr>
            <w:snapToGrid w:val="0"/>
          </w:rPr>
          <w:tab/>
          <w:t>{ ID id-</w:t>
        </w:r>
        <w:r>
          <w:rPr>
            <w:lang w:eastAsia="ja-JP"/>
          </w:rPr>
          <w:t xml:space="preserve">ReEstablishmentCellCGI   </w:t>
        </w:r>
        <w:r>
          <w:rPr>
            <w:snapToGrid w:val="0"/>
          </w:rPr>
          <w:tab/>
          <w:t>CRITICALITY ignore</w:t>
        </w:r>
        <w:r>
          <w:rPr>
            <w:snapToGrid w:val="0"/>
          </w:rPr>
          <w:tab/>
        </w:r>
        <w:r>
          <w:rPr>
            <w:snapToGrid w:val="0"/>
          </w:rPr>
          <w:tab/>
          <w:t xml:space="preserve">TYPE </w:t>
        </w:r>
        <w:r>
          <w:rPr>
            <w:lang w:val="fr-FR"/>
          </w:rPr>
          <w:t>NG-RAN-CGI</w:t>
        </w:r>
        <w:r>
          <w:rPr>
            <w:snapToGrid w:val="0"/>
          </w:rPr>
          <w:tab/>
        </w:r>
        <w:r>
          <w:rPr>
            <w:snapToGrid w:val="0"/>
          </w:rPr>
          <w:tab/>
        </w:r>
        <w:r>
          <w:rPr>
            <w:snapToGrid w:val="0"/>
          </w:rPr>
          <w:tab/>
          <w:t>PRESENCE conditional }|--</w:t>
        </w:r>
        <w:r w:rsidRPr="00E66D40">
          <w:rPr>
            <w:lang w:eastAsia="ja-JP"/>
          </w:rPr>
          <w:t xml:space="preserve"> </w:t>
        </w:r>
        <w:r w:rsidRPr="00AA5DA2">
          <w:rPr>
            <w:lang w:eastAsia="ja-JP"/>
          </w:rPr>
          <w:t xml:space="preserve">This IE shall be present if the </w:t>
        </w:r>
        <w:r>
          <w:rPr>
            <w:rFonts w:hint="eastAsia"/>
            <w:i/>
            <w:lang w:eastAsia="zh-CN"/>
          </w:rPr>
          <w:t>Handover</w:t>
        </w:r>
        <w:r w:rsidRPr="00AA5DA2">
          <w:rPr>
            <w:i/>
            <w:lang w:eastAsia="ja-JP"/>
          </w:rPr>
          <w:t xml:space="preserve"> Report Type</w:t>
        </w:r>
        <w:r w:rsidRPr="00AA5DA2">
          <w:rPr>
            <w:lang w:eastAsia="ja-JP"/>
          </w:rPr>
          <w:t xml:space="preserve"> IE is set to the value "HO to wrong cell"</w:t>
        </w:r>
      </w:ins>
    </w:p>
    <w:p w14:paraId="4996B702" w14:textId="77777777" w:rsidR="00A06335" w:rsidRDefault="00A06335" w:rsidP="00A06335">
      <w:pPr>
        <w:pStyle w:val="PL"/>
        <w:tabs>
          <w:tab w:val="left" w:pos="4556"/>
        </w:tabs>
        <w:rPr>
          <w:ins w:id="3509" w:author="Author"/>
          <w:snapToGrid w:val="0"/>
        </w:rPr>
      </w:pPr>
      <w:ins w:id="3510" w:author="Author">
        <w:r>
          <w:rPr>
            <w:snapToGrid w:val="0"/>
          </w:rPr>
          <w:tab/>
          <w:t>{ ID id-</w:t>
        </w:r>
        <w:r>
          <w:rPr>
            <w:lang w:eastAsia="ja-JP"/>
          </w:rPr>
          <w:t>TargetCellin</w:t>
        </w:r>
        <w:r>
          <w:rPr>
            <w:lang w:eastAsia="zh-CN"/>
          </w:rPr>
          <w:t>E</w:t>
        </w:r>
        <w:r>
          <w:rPr>
            <w:lang w:eastAsia="ja-JP"/>
          </w:rPr>
          <w:t>UTRAN</w:t>
        </w:r>
        <w:r>
          <w:rPr>
            <w:snapToGrid w:val="0"/>
          </w:rPr>
          <w:t xml:space="preserve">   </w:t>
        </w:r>
        <w:r>
          <w:rPr>
            <w:snapToGrid w:val="0"/>
          </w:rPr>
          <w:tab/>
        </w:r>
        <w:r>
          <w:rPr>
            <w:snapToGrid w:val="0"/>
          </w:rPr>
          <w:tab/>
          <w:t>CRITICALITY ignore</w:t>
        </w:r>
        <w:r>
          <w:rPr>
            <w:snapToGrid w:val="0"/>
          </w:rPr>
          <w:tab/>
        </w:r>
        <w:r>
          <w:rPr>
            <w:snapToGrid w:val="0"/>
          </w:rPr>
          <w:tab/>
          <w:t xml:space="preserve">TYPE </w:t>
        </w:r>
        <w:r>
          <w:rPr>
            <w:lang w:eastAsia="ja-JP"/>
          </w:rPr>
          <w:t>TargetCellin</w:t>
        </w:r>
        <w:r>
          <w:rPr>
            <w:lang w:eastAsia="zh-CN"/>
          </w:rPr>
          <w:t>E</w:t>
        </w:r>
        <w:r>
          <w:rPr>
            <w:lang w:eastAsia="ja-JP"/>
          </w:rPr>
          <w:t>UTRAN</w:t>
        </w:r>
        <w:r>
          <w:rPr>
            <w:snapToGrid w:val="0"/>
          </w:rPr>
          <w:tab/>
          <w:t>PRESENCE conditional }|--</w:t>
        </w:r>
        <w:r w:rsidRPr="00E66D40">
          <w:rPr>
            <w:lang w:eastAsia="ja-JP"/>
          </w:rPr>
          <w:t xml:space="preserve"> </w:t>
        </w:r>
        <w:r w:rsidRPr="00AA5DA2">
          <w:rPr>
            <w:lang w:eastAsia="ja-JP"/>
          </w:rPr>
          <w:t xml:space="preserve">This IE shall be present if the </w:t>
        </w:r>
        <w:r>
          <w:rPr>
            <w:rFonts w:hint="eastAsia"/>
            <w:i/>
            <w:lang w:eastAsia="zh-CN"/>
          </w:rPr>
          <w:t>Handover</w:t>
        </w:r>
        <w:r w:rsidRPr="00AA5DA2">
          <w:rPr>
            <w:i/>
            <w:lang w:eastAsia="ja-JP"/>
          </w:rPr>
          <w:t xml:space="preserve"> Report Type</w:t>
        </w:r>
        <w:r w:rsidRPr="00AA5DA2">
          <w:rPr>
            <w:lang w:eastAsia="ja-JP"/>
          </w:rPr>
          <w:t xml:space="preserve"> IE is set to the value "Inter</w:t>
        </w:r>
        <w:r>
          <w:rPr>
            <w:lang w:eastAsia="ja-JP"/>
          </w:rPr>
          <w:t>-system</w:t>
        </w:r>
        <w:r w:rsidRPr="00AA5DA2">
          <w:rPr>
            <w:lang w:eastAsia="ja-JP"/>
          </w:rPr>
          <w:t xml:space="preserve"> ping-pong"</w:t>
        </w:r>
      </w:ins>
    </w:p>
    <w:p w14:paraId="35F7AFE1" w14:textId="77777777" w:rsidR="00A06335" w:rsidRDefault="00A06335" w:rsidP="00A06335">
      <w:pPr>
        <w:pStyle w:val="PL"/>
        <w:tabs>
          <w:tab w:val="left" w:pos="4556"/>
        </w:tabs>
        <w:rPr>
          <w:ins w:id="3511" w:author="Author"/>
          <w:snapToGrid w:val="0"/>
        </w:rPr>
      </w:pPr>
      <w:ins w:id="3512" w:author="Author">
        <w:r>
          <w:rPr>
            <w:snapToGrid w:val="0"/>
          </w:rPr>
          <w:tab/>
          <w:t>{ ID id-</w:t>
        </w:r>
        <w:r>
          <w:rPr>
            <w:lang w:eastAsia="ja-JP"/>
          </w:rPr>
          <w:t>SourceCellCRNTI</w:t>
        </w:r>
        <w:r>
          <w:rPr>
            <w:snapToGrid w:val="0"/>
          </w:rPr>
          <w:t xml:space="preserve">   </w:t>
        </w:r>
        <w:r>
          <w:rPr>
            <w:snapToGrid w:val="0"/>
          </w:rPr>
          <w:tab/>
        </w:r>
        <w:r>
          <w:rPr>
            <w:snapToGrid w:val="0"/>
          </w:rPr>
          <w:tab/>
        </w:r>
        <w:r>
          <w:rPr>
            <w:snapToGrid w:val="0"/>
          </w:rPr>
          <w:tab/>
          <w:t>CRITICALITY ignore</w:t>
        </w:r>
        <w:r>
          <w:rPr>
            <w:snapToGrid w:val="0"/>
          </w:rPr>
          <w:tab/>
        </w:r>
        <w:r>
          <w:rPr>
            <w:snapToGrid w:val="0"/>
          </w:rPr>
          <w:tab/>
          <w:t xml:space="preserve">TYPE C-RNTI           </w:t>
        </w:r>
        <w:r>
          <w:rPr>
            <w:snapToGrid w:val="0"/>
          </w:rPr>
          <w:tab/>
          <w:t>PRESENCE optional }|</w:t>
        </w:r>
      </w:ins>
    </w:p>
    <w:p w14:paraId="7A2310A5" w14:textId="77777777" w:rsidR="00A06335" w:rsidRDefault="00A06335" w:rsidP="00A06335">
      <w:pPr>
        <w:pStyle w:val="PL"/>
        <w:tabs>
          <w:tab w:val="left" w:pos="4556"/>
        </w:tabs>
        <w:rPr>
          <w:ins w:id="3513" w:author="Author"/>
          <w:snapToGrid w:val="0"/>
        </w:rPr>
      </w:pPr>
      <w:ins w:id="3514" w:author="Author">
        <w:r>
          <w:rPr>
            <w:snapToGrid w:val="0"/>
          </w:rPr>
          <w:tab/>
          <w:t>{ ID id-</w:t>
        </w:r>
        <w:r>
          <w:rPr>
            <w:lang w:eastAsia="ja-JP"/>
          </w:rPr>
          <w:t>MobilityInformation</w:t>
        </w:r>
        <w:r>
          <w:rPr>
            <w:snapToGrid w:val="0"/>
          </w:rPr>
          <w:t xml:space="preserve">   </w:t>
        </w:r>
        <w:r>
          <w:rPr>
            <w:snapToGrid w:val="0"/>
          </w:rPr>
          <w:tab/>
        </w:r>
        <w:r>
          <w:rPr>
            <w:snapToGrid w:val="0"/>
          </w:rPr>
          <w:tab/>
          <w:t>CRITICALITY ignore</w:t>
        </w:r>
        <w:r>
          <w:rPr>
            <w:snapToGrid w:val="0"/>
          </w:rPr>
          <w:tab/>
        </w:r>
        <w:r>
          <w:rPr>
            <w:snapToGrid w:val="0"/>
          </w:rPr>
          <w:tab/>
          <w:t xml:space="preserve">TYPE </w:t>
        </w:r>
        <w:r>
          <w:rPr>
            <w:lang w:eastAsia="ja-JP"/>
          </w:rPr>
          <w:t>MobilityInformation</w:t>
        </w:r>
        <w:r>
          <w:rPr>
            <w:snapToGrid w:val="0"/>
          </w:rPr>
          <w:tab/>
          <w:t>PRESENCE optional }|</w:t>
        </w:r>
      </w:ins>
    </w:p>
    <w:p w14:paraId="2E4275D7" w14:textId="77777777" w:rsidR="00A06335" w:rsidRDefault="00A06335" w:rsidP="00A06335">
      <w:pPr>
        <w:pStyle w:val="PL"/>
        <w:tabs>
          <w:tab w:val="left" w:pos="4556"/>
        </w:tabs>
        <w:rPr>
          <w:ins w:id="3515" w:author="Author"/>
          <w:snapToGrid w:val="0"/>
        </w:rPr>
      </w:pPr>
      <w:ins w:id="3516" w:author="Author">
        <w:r>
          <w:rPr>
            <w:snapToGrid w:val="0"/>
          </w:rPr>
          <w:tab/>
          <w:t>{ ID id-</w:t>
        </w:r>
        <w:r>
          <w:rPr>
            <w:lang w:eastAsia="ja-JP"/>
          </w:rPr>
          <w:t>UERLFReportContainer</w:t>
        </w:r>
        <w:r>
          <w:rPr>
            <w:snapToGrid w:val="0"/>
          </w:rPr>
          <w:t xml:space="preserve">   </w:t>
        </w:r>
        <w:r>
          <w:rPr>
            <w:snapToGrid w:val="0"/>
          </w:rPr>
          <w:tab/>
        </w:r>
        <w:r>
          <w:rPr>
            <w:snapToGrid w:val="0"/>
          </w:rPr>
          <w:tab/>
          <w:t>CRITICALITY ignore</w:t>
        </w:r>
        <w:r>
          <w:rPr>
            <w:snapToGrid w:val="0"/>
          </w:rPr>
          <w:tab/>
        </w:r>
        <w:r>
          <w:rPr>
            <w:snapToGrid w:val="0"/>
          </w:rPr>
          <w:tab/>
          <w:t xml:space="preserve">TYPE </w:t>
        </w:r>
        <w:r>
          <w:rPr>
            <w:lang w:eastAsia="ja-JP"/>
          </w:rPr>
          <w:t>UERLFReportContainer</w:t>
        </w:r>
        <w:r>
          <w:rPr>
            <w:snapToGrid w:val="0"/>
          </w:rPr>
          <w:tab/>
          <w:t>PRESENCE optional },</w:t>
        </w:r>
      </w:ins>
    </w:p>
    <w:p w14:paraId="46AF8229" w14:textId="77777777" w:rsidR="00A06335" w:rsidRDefault="00A06335" w:rsidP="00A06335">
      <w:pPr>
        <w:pStyle w:val="PL"/>
        <w:rPr>
          <w:ins w:id="3517" w:author="Author"/>
          <w:snapToGrid w:val="0"/>
        </w:rPr>
      </w:pPr>
      <w:ins w:id="3518" w:author="Author">
        <w:r>
          <w:rPr>
            <w:snapToGrid w:val="0"/>
          </w:rPr>
          <w:tab/>
          <w:t>...</w:t>
        </w:r>
      </w:ins>
    </w:p>
    <w:p w14:paraId="56213C8E" w14:textId="77777777" w:rsidR="00A06335" w:rsidRDefault="00A06335" w:rsidP="00A06335">
      <w:pPr>
        <w:pStyle w:val="PL"/>
        <w:rPr>
          <w:ins w:id="3519" w:author="Author"/>
          <w:snapToGrid w:val="0"/>
        </w:rPr>
      </w:pPr>
      <w:ins w:id="3520" w:author="Author">
        <w:r>
          <w:rPr>
            <w:snapToGrid w:val="0"/>
          </w:rPr>
          <w:t>}</w:t>
        </w:r>
      </w:ins>
    </w:p>
    <w:p w14:paraId="541CEF5F" w14:textId="77777777" w:rsidR="00A06335" w:rsidRDefault="00A06335" w:rsidP="00A06335">
      <w:pPr>
        <w:pStyle w:val="PL"/>
        <w:rPr>
          <w:ins w:id="3521" w:author="Author"/>
          <w:snapToGrid w:val="0"/>
        </w:rPr>
      </w:pPr>
    </w:p>
    <w:p w14:paraId="7517FCE7" w14:textId="77777777" w:rsidR="00A06335" w:rsidRDefault="00A06335" w:rsidP="00A06335">
      <w:pPr>
        <w:pStyle w:val="PL"/>
        <w:spacing w:line="0" w:lineRule="atLeast"/>
        <w:rPr>
          <w:ins w:id="3522" w:author="Author"/>
          <w:noProof w:val="0"/>
          <w:snapToGrid w:val="0"/>
        </w:rPr>
      </w:pPr>
      <w:ins w:id="3523" w:author="Author">
        <w:r>
          <w:rPr>
            <w:noProof w:val="0"/>
            <w:snapToGrid w:val="0"/>
          </w:rPr>
          <w:t>-- **************************************************************</w:t>
        </w:r>
      </w:ins>
    </w:p>
    <w:p w14:paraId="344E319D" w14:textId="77777777" w:rsidR="00A06335" w:rsidRDefault="00A06335" w:rsidP="00A06335">
      <w:pPr>
        <w:pStyle w:val="PL"/>
        <w:spacing w:line="0" w:lineRule="atLeast"/>
        <w:rPr>
          <w:ins w:id="3524" w:author="Author"/>
          <w:noProof w:val="0"/>
          <w:snapToGrid w:val="0"/>
        </w:rPr>
      </w:pPr>
      <w:ins w:id="3525" w:author="Author">
        <w:r>
          <w:rPr>
            <w:noProof w:val="0"/>
            <w:snapToGrid w:val="0"/>
          </w:rPr>
          <w:t>--</w:t>
        </w:r>
      </w:ins>
    </w:p>
    <w:p w14:paraId="36D22C14" w14:textId="77777777" w:rsidR="00A06335" w:rsidRDefault="00A06335" w:rsidP="00A06335">
      <w:pPr>
        <w:pStyle w:val="PL"/>
        <w:spacing w:line="0" w:lineRule="atLeast"/>
        <w:outlineLvl w:val="3"/>
        <w:rPr>
          <w:ins w:id="3526" w:author="Author"/>
          <w:noProof w:val="0"/>
          <w:snapToGrid w:val="0"/>
        </w:rPr>
      </w:pPr>
      <w:ins w:id="3527" w:author="Author">
        <w:r>
          <w:rPr>
            <w:noProof w:val="0"/>
            <w:snapToGrid w:val="0"/>
          </w:rPr>
          <w:t>-- RESOURCE STATUS REQUEST</w:t>
        </w:r>
      </w:ins>
    </w:p>
    <w:p w14:paraId="37F1BF27" w14:textId="77777777" w:rsidR="00A06335" w:rsidRDefault="00A06335" w:rsidP="00A06335">
      <w:pPr>
        <w:pStyle w:val="PL"/>
        <w:spacing w:line="0" w:lineRule="atLeast"/>
        <w:rPr>
          <w:ins w:id="3528" w:author="Author"/>
          <w:noProof w:val="0"/>
          <w:snapToGrid w:val="0"/>
        </w:rPr>
      </w:pPr>
      <w:ins w:id="3529" w:author="Author">
        <w:r>
          <w:rPr>
            <w:noProof w:val="0"/>
            <w:snapToGrid w:val="0"/>
          </w:rPr>
          <w:t>--</w:t>
        </w:r>
      </w:ins>
    </w:p>
    <w:p w14:paraId="503F045F" w14:textId="77777777" w:rsidR="00A06335" w:rsidRDefault="00A06335" w:rsidP="00A06335">
      <w:pPr>
        <w:pStyle w:val="PL"/>
        <w:spacing w:line="0" w:lineRule="atLeast"/>
        <w:rPr>
          <w:ins w:id="3530" w:author="Author"/>
          <w:noProof w:val="0"/>
          <w:snapToGrid w:val="0"/>
        </w:rPr>
      </w:pPr>
      <w:ins w:id="3531" w:author="Author">
        <w:r>
          <w:rPr>
            <w:noProof w:val="0"/>
            <w:snapToGrid w:val="0"/>
          </w:rPr>
          <w:t>-- **************************************************************</w:t>
        </w:r>
      </w:ins>
    </w:p>
    <w:p w14:paraId="1C979C1C" w14:textId="77777777" w:rsidR="00A06335" w:rsidRDefault="00A06335" w:rsidP="00A06335">
      <w:pPr>
        <w:pStyle w:val="PL"/>
        <w:spacing w:line="0" w:lineRule="atLeast"/>
        <w:rPr>
          <w:ins w:id="3532" w:author="Author"/>
          <w:noProof w:val="0"/>
          <w:snapToGrid w:val="0"/>
        </w:rPr>
      </w:pPr>
    </w:p>
    <w:p w14:paraId="7F4CB1B7" w14:textId="77777777" w:rsidR="00A06335" w:rsidRDefault="00A06335" w:rsidP="00A06335">
      <w:pPr>
        <w:pStyle w:val="PL"/>
        <w:spacing w:line="0" w:lineRule="atLeast"/>
        <w:rPr>
          <w:ins w:id="3533" w:author="Author"/>
          <w:noProof w:val="0"/>
          <w:snapToGrid w:val="0"/>
        </w:rPr>
      </w:pPr>
      <w:ins w:id="3534" w:author="Author">
        <w:r>
          <w:rPr>
            <w:noProof w:val="0"/>
            <w:snapToGrid w:val="0"/>
          </w:rPr>
          <w:t>ResourceStatusRequest ::= SEQUENCE {</w:t>
        </w:r>
      </w:ins>
    </w:p>
    <w:p w14:paraId="3C4AA7A0" w14:textId="77777777" w:rsidR="00A06335" w:rsidRDefault="00A06335" w:rsidP="00A06335">
      <w:pPr>
        <w:pStyle w:val="PL"/>
        <w:spacing w:line="0" w:lineRule="atLeast"/>
        <w:rPr>
          <w:ins w:id="3535" w:author="Author"/>
          <w:noProof w:val="0"/>
          <w:snapToGrid w:val="0"/>
        </w:rPr>
      </w:pPr>
      <w:ins w:id="3536" w:author="Author">
        <w:r>
          <w:rPr>
            <w:noProof w:val="0"/>
            <w:snapToGrid w:val="0"/>
          </w:rPr>
          <w:tab/>
          <w:t>protocolIEs</w:t>
        </w:r>
        <w:r>
          <w:rPr>
            <w:noProof w:val="0"/>
            <w:snapToGrid w:val="0"/>
          </w:rPr>
          <w:tab/>
        </w:r>
        <w:r>
          <w:rPr>
            <w:noProof w:val="0"/>
            <w:snapToGrid w:val="0"/>
          </w:rPr>
          <w:tab/>
          <w:t>ProtocolIE-Container</w:t>
        </w:r>
        <w:r>
          <w:rPr>
            <w:noProof w:val="0"/>
            <w:snapToGrid w:val="0"/>
          </w:rPr>
          <w:tab/>
          <w:t>{{ResourceStatusRequest-IEs}},</w:t>
        </w:r>
      </w:ins>
    </w:p>
    <w:p w14:paraId="170D7F91" w14:textId="77777777" w:rsidR="00A06335" w:rsidRDefault="00A06335" w:rsidP="00A06335">
      <w:pPr>
        <w:pStyle w:val="PL"/>
        <w:spacing w:line="0" w:lineRule="atLeast"/>
        <w:rPr>
          <w:ins w:id="3537" w:author="Author"/>
          <w:noProof w:val="0"/>
          <w:snapToGrid w:val="0"/>
        </w:rPr>
      </w:pPr>
      <w:ins w:id="3538" w:author="Author">
        <w:r>
          <w:rPr>
            <w:noProof w:val="0"/>
            <w:snapToGrid w:val="0"/>
          </w:rPr>
          <w:tab/>
          <w:t>...</w:t>
        </w:r>
      </w:ins>
    </w:p>
    <w:p w14:paraId="7BE39A5D" w14:textId="77777777" w:rsidR="00A06335" w:rsidRDefault="00A06335" w:rsidP="00A06335">
      <w:pPr>
        <w:pStyle w:val="PL"/>
        <w:spacing w:line="0" w:lineRule="atLeast"/>
        <w:rPr>
          <w:ins w:id="3539" w:author="Author"/>
          <w:noProof w:val="0"/>
          <w:snapToGrid w:val="0"/>
        </w:rPr>
      </w:pPr>
      <w:ins w:id="3540" w:author="Author">
        <w:r>
          <w:rPr>
            <w:noProof w:val="0"/>
            <w:snapToGrid w:val="0"/>
          </w:rPr>
          <w:t>}</w:t>
        </w:r>
      </w:ins>
    </w:p>
    <w:p w14:paraId="65A5E6EE" w14:textId="77777777" w:rsidR="00A06335" w:rsidRDefault="00A06335" w:rsidP="00A06335">
      <w:pPr>
        <w:pStyle w:val="PL"/>
        <w:spacing w:line="0" w:lineRule="atLeast"/>
        <w:rPr>
          <w:ins w:id="3541" w:author="Author"/>
          <w:noProof w:val="0"/>
          <w:snapToGrid w:val="0"/>
        </w:rPr>
      </w:pPr>
    </w:p>
    <w:p w14:paraId="28993020" w14:textId="77777777" w:rsidR="00A06335" w:rsidRDefault="00A06335" w:rsidP="00A06335">
      <w:pPr>
        <w:pStyle w:val="PL"/>
        <w:spacing w:line="0" w:lineRule="atLeast"/>
        <w:rPr>
          <w:ins w:id="3542" w:author="Author"/>
          <w:noProof w:val="0"/>
          <w:snapToGrid w:val="0"/>
        </w:rPr>
      </w:pPr>
      <w:ins w:id="3543" w:author="Author">
        <w:r>
          <w:rPr>
            <w:noProof w:val="0"/>
            <w:snapToGrid w:val="0"/>
          </w:rPr>
          <w:t>ResourceStatusRequest-IEs XNAP-PROTOCOL-IES ::= {</w:t>
        </w:r>
      </w:ins>
    </w:p>
    <w:p w14:paraId="17D7F22D" w14:textId="77777777" w:rsidR="00A06335" w:rsidRDefault="00A06335" w:rsidP="00A06335">
      <w:pPr>
        <w:pStyle w:val="PL"/>
        <w:spacing w:line="0" w:lineRule="atLeast"/>
        <w:rPr>
          <w:ins w:id="3544" w:author="Author"/>
          <w:noProof w:val="0"/>
          <w:snapToGrid w:val="0"/>
        </w:rPr>
      </w:pPr>
      <w:ins w:id="3545" w:author="Author">
        <w:r>
          <w:rPr>
            <w:noProof w:val="0"/>
            <w:snapToGrid w:val="0"/>
          </w:rPr>
          <w:tab/>
          <w:t>{ ID id-NGRAN-Node1-Measurement-ID</w:t>
        </w:r>
        <w:r>
          <w:rPr>
            <w:noProof w:val="0"/>
            <w:snapToGrid w:val="0"/>
          </w:rPr>
          <w:tab/>
        </w:r>
        <w:r>
          <w:rPr>
            <w:noProof w:val="0"/>
            <w:snapToGrid w:val="0"/>
          </w:rPr>
          <w:tab/>
        </w:r>
        <w:r>
          <w:rPr>
            <w:noProof w:val="0"/>
            <w:snapToGrid w:val="0"/>
          </w:rPr>
          <w:tab/>
          <w:t>CRITICALITY reject</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ins>
    </w:p>
    <w:p w14:paraId="527264D0" w14:textId="77777777" w:rsidR="00A06335" w:rsidRDefault="00A06335" w:rsidP="00A06335">
      <w:pPr>
        <w:pStyle w:val="PL"/>
        <w:tabs>
          <w:tab w:val="left" w:pos="4556"/>
        </w:tabs>
        <w:rPr>
          <w:ins w:id="3546" w:author="Author"/>
          <w:noProof w:val="0"/>
          <w:snapToGrid w:val="0"/>
        </w:rPr>
      </w:pPr>
      <w:ins w:id="3547" w:author="Author">
        <w:r>
          <w:rPr>
            <w:noProof w:val="0"/>
            <w:snapToGrid w:val="0"/>
          </w:rPr>
          <w:tab/>
          <w:t>{ ID id-NGRAN-Node2-Measurement-ID</w:t>
        </w:r>
        <w:r>
          <w:rPr>
            <w:noProof w:val="0"/>
            <w:snapToGrid w:val="0"/>
          </w:rPr>
          <w:tab/>
        </w:r>
        <w:r>
          <w:rPr>
            <w:noProof w:val="0"/>
            <w:snapToGrid w:val="0"/>
          </w:rPr>
          <w:tab/>
          <w:t>CRITICALITY ignore</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conditional}|--</w:t>
        </w:r>
        <w:r w:rsidRPr="00E66D40">
          <w:rPr>
            <w:lang w:eastAsia="ja-JP"/>
          </w:rPr>
          <w:t xml:space="preserve"> </w:t>
        </w:r>
        <w:r w:rsidRPr="00AA5DA2">
          <w:rPr>
            <w:lang w:eastAsia="ja-JP"/>
          </w:rPr>
          <w:t xml:space="preserve">This IE shall be present if the </w:t>
        </w:r>
        <w:r w:rsidRPr="00AA5DA2">
          <w:rPr>
            <w:i/>
            <w:iCs/>
            <w:lang w:eastAsia="ja-JP"/>
          </w:rPr>
          <w:t xml:space="preserve">Registration Request </w:t>
        </w:r>
        <w:r w:rsidRPr="00AA5DA2">
          <w:rPr>
            <w:lang w:eastAsia="ja-JP"/>
          </w:rPr>
          <w:t>IE is set to the value "stop", "partial stop" or "add".</w:t>
        </w:r>
      </w:ins>
    </w:p>
    <w:p w14:paraId="09926FCF" w14:textId="77777777" w:rsidR="00A06335" w:rsidRDefault="00A06335" w:rsidP="00A06335">
      <w:pPr>
        <w:pStyle w:val="PL"/>
        <w:spacing w:line="0" w:lineRule="atLeast"/>
        <w:rPr>
          <w:ins w:id="3548" w:author="Author"/>
          <w:noProof w:val="0"/>
          <w:snapToGrid w:val="0"/>
        </w:rPr>
      </w:pPr>
      <w:ins w:id="3549" w:author="Author">
        <w:r>
          <w:rPr>
            <w:noProof w:val="0"/>
            <w:snapToGrid w:val="0"/>
          </w:rPr>
          <w:tab/>
          <w:t>{ ID id-RegistrationRequest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RegistrationRequest</w:t>
        </w:r>
        <w:r>
          <w:rPr>
            <w:noProof w:val="0"/>
            <w:snapToGrid w:val="0"/>
          </w:rPr>
          <w:tab/>
        </w:r>
        <w:r>
          <w:rPr>
            <w:noProof w:val="0"/>
            <w:snapToGrid w:val="0"/>
          </w:rPr>
          <w:tab/>
        </w:r>
        <w:r>
          <w:rPr>
            <w:noProof w:val="0"/>
            <w:snapToGrid w:val="0"/>
          </w:rPr>
          <w:tab/>
        </w:r>
        <w:r>
          <w:rPr>
            <w:noProof w:val="0"/>
            <w:snapToGrid w:val="0"/>
          </w:rPr>
          <w:tab/>
          <w:t>PRESENCE mandatory}|</w:t>
        </w:r>
      </w:ins>
    </w:p>
    <w:p w14:paraId="51D80F6C" w14:textId="77777777" w:rsidR="00A06335" w:rsidRDefault="00A06335" w:rsidP="00A06335">
      <w:pPr>
        <w:pStyle w:val="PL"/>
        <w:tabs>
          <w:tab w:val="left" w:pos="4556"/>
        </w:tabs>
        <w:rPr>
          <w:ins w:id="3550" w:author="Author"/>
          <w:noProof w:val="0"/>
          <w:snapToGrid w:val="0"/>
        </w:rPr>
      </w:pPr>
      <w:ins w:id="3551" w:author="Author">
        <w:r>
          <w:rPr>
            <w:noProof w:val="0"/>
            <w:snapToGrid w:val="0"/>
          </w:rPr>
          <w:tab/>
          <w:t>{ ID id-ReportCharacteristics</w:t>
        </w:r>
        <w:r>
          <w:rPr>
            <w:noProof w:val="0"/>
            <w:snapToGrid w:val="0"/>
          </w:rPr>
          <w:tab/>
        </w:r>
        <w:r>
          <w:rPr>
            <w:noProof w:val="0"/>
            <w:snapToGrid w:val="0"/>
          </w:rPr>
          <w:tab/>
        </w:r>
        <w:r>
          <w:rPr>
            <w:noProof w:val="0"/>
            <w:snapToGrid w:val="0"/>
          </w:rPr>
          <w:tab/>
          <w:t>CRITICALITY reject</w:t>
        </w:r>
        <w:r>
          <w:rPr>
            <w:noProof w:val="0"/>
            <w:snapToGrid w:val="0"/>
          </w:rPr>
          <w:tab/>
          <w:t>TYPE ReportCharacteristics</w:t>
        </w:r>
        <w:r>
          <w:rPr>
            <w:noProof w:val="0"/>
            <w:snapToGrid w:val="0"/>
          </w:rPr>
          <w:tab/>
        </w:r>
        <w:r>
          <w:rPr>
            <w:noProof w:val="0"/>
            <w:snapToGrid w:val="0"/>
          </w:rPr>
          <w:tab/>
        </w:r>
        <w:r>
          <w:rPr>
            <w:noProof w:val="0"/>
            <w:snapToGrid w:val="0"/>
          </w:rPr>
          <w:tab/>
          <w:t>PRESENCE conditional}|</w:t>
        </w:r>
      </w:ins>
    </w:p>
    <w:p w14:paraId="68D4770D" w14:textId="77777777" w:rsidR="00A06335" w:rsidRDefault="00A06335" w:rsidP="00A06335">
      <w:pPr>
        <w:pStyle w:val="PL"/>
        <w:spacing w:line="0" w:lineRule="atLeast"/>
        <w:rPr>
          <w:ins w:id="3552" w:author="Author"/>
          <w:noProof w:val="0"/>
          <w:snapToGrid w:val="0"/>
        </w:rPr>
      </w:pPr>
      <w:ins w:id="3553" w:author="Author">
        <w:r>
          <w:rPr>
            <w:noProof w:val="0"/>
            <w:snapToGrid w:val="0"/>
          </w:rPr>
          <w:tab/>
          <w:t>{ ID id-CellToReport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CellToReport</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ins>
    </w:p>
    <w:p w14:paraId="39E81F3D" w14:textId="77777777" w:rsidR="00A06335" w:rsidRDefault="00A06335" w:rsidP="00A06335">
      <w:pPr>
        <w:pStyle w:val="PL"/>
        <w:tabs>
          <w:tab w:val="left" w:pos="4556"/>
        </w:tabs>
        <w:rPr>
          <w:ins w:id="3554" w:author="Author"/>
          <w:noProof w:val="0"/>
          <w:snapToGrid w:val="0"/>
        </w:rPr>
      </w:pPr>
      <w:ins w:id="3555" w:author="Author">
        <w:r>
          <w:rPr>
            <w:noProof w:val="0"/>
            <w:snapToGrid w:val="0"/>
          </w:rPr>
          <w:tab/>
          <w:t>{ ID id-ReportingPeriodicity</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ReportingPeriodicity</w:t>
        </w:r>
        <w:r>
          <w:rPr>
            <w:noProof w:val="0"/>
            <w:snapToGrid w:val="0"/>
          </w:rPr>
          <w:tab/>
        </w:r>
        <w:r>
          <w:rPr>
            <w:noProof w:val="0"/>
            <w:snapToGrid w:val="0"/>
          </w:rPr>
          <w:tab/>
        </w:r>
        <w:r>
          <w:rPr>
            <w:noProof w:val="0"/>
            <w:snapToGrid w:val="0"/>
          </w:rPr>
          <w:tab/>
          <w:t>PRESENCE optional}</w:t>
        </w:r>
        <w:r>
          <w:rPr>
            <w:snapToGrid w:val="0"/>
          </w:rPr>
          <w:t>,</w:t>
        </w:r>
      </w:ins>
    </w:p>
    <w:p w14:paraId="1903481F" w14:textId="77777777" w:rsidR="00A06335" w:rsidRDefault="00A06335" w:rsidP="00A06335">
      <w:pPr>
        <w:pStyle w:val="PL"/>
        <w:spacing w:line="0" w:lineRule="atLeast"/>
        <w:rPr>
          <w:ins w:id="3556" w:author="Author"/>
          <w:noProof w:val="0"/>
          <w:snapToGrid w:val="0"/>
        </w:rPr>
      </w:pPr>
      <w:ins w:id="3557" w:author="Author">
        <w:r>
          <w:rPr>
            <w:noProof w:val="0"/>
            <w:snapToGrid w:val="0"/>
          </w:rPr>
          <w:tab/>
          <w:t>...</w:t>
        </w:r>
      </w:ins>
    </w:p>
    <w:p w14:paraId="2DF28263" w14:textId="77777777" w:rsidR="00A06335" w:rsidRDefault="00A06335" w:rsidP="00A06335">
      <w:pPr>
        <w:pStyle w:val="PL"/>
        <w:spacing w:line="0" w:lineRule="atLeast"/>
        <w:rPr>
          <w:ins w:id="3558" w:author="Author"/>
          <w:noProof w:val="0"/>
          <w:snapToGrid w:val="0"/>
        </w:rPr>
      </w:pPr>
      <w:ins w:id="3559" w:author="Author">
        <w:r>
          <w:rPr>
            <w:noProof w:val="0"/>
            <w:snapToGrid w:val="0"/>
          </w:rPr>
          <w:t>}</w:t>
        </w:r>
      </w:ins>
    </w:p>
    <w:p w14:paraId="4B80E17D" w14:textId="77777777" w:rsidR="00A06335" w:rsidRDefault="00A06335" w:rsidP="00A06335">
      <w:pPr>
        <w:pStyle w:val="PL"/>
        <w:spacing w:line="0" w:lineRule="atLeast"/>
        <w:rPr>
          <w:ins w:id="3560" w:author="Author"/>
          <w:noProof w:val="0"/>
          <w:snapToGrid w:val="0"/>
        </w:rPr>
      </w:pPr>
    </w:p>
    <w:p w14:paraId="2A5743DD" w14:textId="77777777" w:rsidR="00A06335" w:rsidRDefault="00A06335" w:rsidP="00A06335">
      <w:pPr>
        <w:pStyle w:val="PL"/>
        <w:rPr>
          <w:ins w:id="3561" w:author="Author"/>
          <w:snapToGrid w:val="0"/>
        </w:rPr>
      </w:pPr>
    </w:p>
    <w:p w14:paraId="70D34BC0" w14:textId="77777777" w:rsidR="00A06335" w:rsidRDefault="00A06335" w:rsidP="00A06335">
      <w:pPr>
        <w:pStyle w:val="PL"/>
        <w:spacing w:line="0" w:lineRule="atLeast"/>
        <w:rPr>
          <w:ins w:id="3562" w:author="Author"/>
          <w:noProof w:val="0"/>
          <w:snapToGrid w:val="0"/>
        </w:rPr>
      </w:pPr>
      <w:ins w:id="3563" w:author="Author">
        <w:r>
          <w:rPr>
            <w:noProof w:val="0"/>
            <w:snapToGrid w:val="0"/>
          </w:rPr>
          <w:t>-- **************************************************************</w:t>
        </w:r>
      </w:ins>
    </w:p>
    <w:p w14:paraId="750DF61D" w14:textId="77777777" w:rsidR="00A06335" w:rsidRDefault="00A06335" w:rsidP="00A06335">
      <w:pPr>
        <w:pStyle w:val="PL"/>
        <w:spacing w:line="0" w:lineRule="atLeast"/>
        <w:rPr>
          <w:ins w:id="3564" w:author="Author"/>
          <w:noProof w:val="0"/>
          <w:snapToGrid w:val="0"/>
        </w:rPr>
      </w:pPr>
      <w:ins w:id="3565" w:author="Author">
        <w:r>
          <w:rPr>
            <w:noProof w:val="0"/>
            <w:snapToGrid w:val="0"/>
          </w:rPr>
          <w:t>--</w:t>
        </w:r>
      </w:ins>
    </w:p>
    <w:p w14:paraId="33A7AFFF" w14:textId="77777777" w:rsidR="00A06335" w:rsidRDefault="00A06335" w:rsidP="00A06335">
      <w:pPr>
        <w:pStyle w:val="PL"/>
        <w:spacing w:line="0" w:lineRule="atLeast"/>
        <w:outlineLvl w:val="3"/>
        <w:rPr>
          <w:ins w:id="3566" w:author="Author"/>
          <w:noProof w:val="0"/>
          <w:snapToGrid w:val="0"/>
          <w:lang w:eastAsia="zh-CN"/>
        </w:rPr>
      </w:pPr>
      <w:ins w:id="3567" w:author="Author">
        <w:r>
          <w:rPr>
            <w:noProof w:val="0"/>
            <w:snapToGrid w:val="0"/>
          </w:rPr>
          <w:t xml:space="preserve">-- RESOURCE STATUS </w:t>
        </w:r>
        <w:r>
          <w:rPr>
            <w:noProof w:val="0"/>
            <w:snapToGrid w:val="0"/>
            <w:lang w:eastAsia="zh-CN"/>
          </w:rPr>
          <w:t>RESPONSE</w:t>
        </w:r>
      </w:ins>
    </w:p>
    <w:p w14:paraId="43178E0C" w14:textId="77777777" w:rsidR="00A06335" w:rsidRDefault="00A06335" w:rsidP="00A06335">
      <w:pPr>
        <w:pStyle w:val="PL"/>
        <w:spacing w:line="0" w:lineRule="atLeast"/>
        <w:rPr>
          <w:ins w:id="3568" w:author="Author"/>
          <w:noProof w:val="0"/>
          <w:snapToGrid w:val="0"/>
        </w:rPr>
      </w:pPr>
      <w:ins w:id="3569" w:author="Author">
        <w:r>
          <w:rPr>
            <w:noProof w:val="0"/>
            <w:snapToGrid w:val="0"/>
          </w:rPr>
          <w:t>--</w:t>
        </w:r>
      </w:ins>
    </w:p>
    <w:p w14:paraId="79B135FA" w14:textId="77777777" w:rsidR="00A06335" w:rsidRDefault="00A06335" w:rsidP="00A06335">
      <w:pPr>
        <w:pStyle w:val="PL"/>
        <w:spacing w:line="0" w:lineRule="atLeast"/>
        <w:rPr>
          <w:ins w:id="3570" w:author="Author"/>
          <w:noProof w:val="0"/>
          <w:snapToGrid w:val="0"/>
        </w:rPr>
      </w:pPr>
      <w:ins w:id="3571" w:author="Author">
        <w:r>
          <w:rPr>
            <w:noProof w:val="0"/>
            <w:snapToGrid w:val="0"/>
          </w:rPr>
          <w:t>-- **************************************************************</w:t>
        </w:r>
      </w:ins>
    </w:p>
    <w:p w14:paraId="1E70ACF0" w14:textId="77777777" w:rsidR="00A06335" w:rsidRDefault="00A06335" w:rsidP="00A06335">
      <w:pPr>
        <w:pStyle w:val="PL"/>
        <w:spacing w:line="0" w:lineRule="atLeast"/>
        <w:rPr>
          <w:ins w:id="3572" w:author="Author"/>
          <w:noProof w:val="0"/>
          <w:snapToGrid w:val="0"/>
          <w:lang w:eastAsia="zh-CN"/>
        </w:rPr>
      </w:pPr>
    </w:p>
    <w:p w14:paraId="63A72311" w14:textId="77777777" w:rsidR="00A06335" w:rsidRDefault="00A06335" w:rsidP="00A06335">
      <w:pPr>
        <w:pStyle w:val="PL"/>
        <w:spacing w:line="0" w:lineRule="atLeast"/>
        <w:rPr>
          <w:ins w:id="3573" w:author="Author"/>
          <w:noProof w:val="0"/>
          <w:snapToGrid w:val="0"/>
        </w:rPr>
      </w:pPr>
      <w:ins w:id="3574" w:author="Author">
        <w:r>
          <w:rPr>
            <w:noProof w:val="0"/>
            <w:snapToGrid w:val="0"/>
          </w:rPr>
          <w:t>ResourceStatus</w:t>
        </w:r>
        <w:r>
          <w:rPr>
            <w:noProof w:val="0"/>
            <w:snapToGrid w:val="0"/>
            <w:lang w:eastAsia="zh-CN"/>
          </w:rPr>
          <w:t>Response</w:t>
        </w:r>
        <w:r>
          <w:rPr>
            <w:noProof w:val="0"/>
            <w:snapToGrid w:val="0"/>
          </w:rPr>
          <w:t xml:space="preserve"> ::= SEQUENCE {</w:t>
        </w:r>
      </w:ins>
    </w:p>
    <w:p w14:paraId="1DF91FA4" w14:textId="77777777" w:rsidR="00A06335" w:rsidRDefault="00A06335" w:rsidP="00A06335">
      <w:pPr>
        <w:pStyle w:val="PL"/>
        <w:spacing w:line="0" w:lineRule="atLeast"/>
        <w:rPr>
          <w:ins w:id="3575" w:author="Author"/>
          <w:noProof w:val="0"/>
          <w:snapToGrid w:val="0"/>
        </w:rPr>
      </w:pPr>
      <w:ins w:id="3576" w:author="Author">
        <w:r>
          <w:rPr>
            <w:noProof w:val="0"/>
            <w:snapToGrid w:val="0"/>
          </w:rPr>
          <w:tab/>
          <w:t>protocolIEs</w:t>
        </w:r>
        <w:r>
          <w:rPr>
            <w:noProof w:val="0"/>
            <w:snapToGrid w:val="0"/>
          </w:rPr>
          <w:tab/>
        </w:r>
        <w:r>
          <w:rPr>
            <w:noProof w:val="0"/>
            <w:snapToGrid w:val="0"/>
          </w:rPr>
          <w:tab/>
          <w:t>ProtocolIE-Container</w:t>
        </w:r>
        <w:r>
          <w:rPr>
            <w:noProof w:val="0"/>
            <w:snapToGrid w:val="0"/>
          </w:rPr>
          <w:tab/>
          <w:t>{{ResourceStatus</w:t>
        </w:r>
        <w:r>
          <w:rPr>
            <w:noProof w:val="0"/>
            <w:snapToGrid w:val="0"/>
            <w:lang w:eastAsia="zh-CN"/>
          </w:rPr>
          <w:t>Response</w:t>
        </w:r>
        <w:r>
          <w:rPr>
            <w:noProof w:val="0"/>
            <w:snapToGrid w:val="0"/>
          </w:rPr>
          <w:t>-IEs}},</w:t>
        </w:r>
      </w:ins>
    </w:p>
    <w:p w14:paraId="793F8F98" w14:textId="77777777" w:rsidR="00A06335" w:rsidRDefault="00A06335" w:rsidP="00A06335">
      <w:pPr>
        <w:pStyle w:val="PL"/>
        <w:spacing w:line="0" w:lineRule="atLeast"/>
        <w:rPr>
          <w:ins w:id="3577" w:author="Author"/>
          <w:noProof w:val="0"/>
          <w:snapToGrid w:val="0"/>
        </w:rPr>
      </w:pPr>
      <w:ins w:id="3578" w:author="Author">
        <w:r>
          <w:rPr>
            <w:noProof w:val="0"/>
            <w:snapToGrid w:val="0"/>
          </w:rPr>
          <w:tab/>
          <w:t>...</w:t>
        </w:r>
      </w:ins>
    </w:p>
    <w:p w14:paraId="1674C331" w14:textId="77777777" w:rsidR="00A06335" w:rsidRDefault="00A06335" w:rsidP="00A06335">
      <w:pPr>
        <w:pStyle w:val="PL"/>
        <w:spacing w:line="0" w:lineRule="atLeast"/>
        <w:rPr>
          <w:ins w:id="3579" w:author="Author"/>
          <w:noProof w:val="0"/>
          <w:snapToGrid w:val="0"/>
        </w:rPr>
      </w:pPr>
      <w:ins w:id="3580" w:author="Author">
        <w:r>
          <w:rPr>
            <w:noProof w:val="0"/>
            <w:snapToGrid w:val="0"/>
          </w:rPr>
          <w:t>}</w:t>
        </w:r>
      </w:ins>
    </w:p>
    <w:p w14:paraId="1870E3C7" w14:textId="77777777" w:rsidR="00A06335" w:rsidRDefault="00A06335" w:rsidP="00A06335">
      <w:pPr>
        <w:pStyle w:val="PL"/>
        <w:spacing w:line="0" w:lineRule="atLeast"/>
        <w:rPr>
          <w:ins w:id="3581" w:author="Author"/>
          <w:noProof w:val="0"/>
          <w:snapToGrid w:val="0"/>
        </w:rPr>
      </w:pPr>
    </w:p>
    <w:p w14:paraId="3DDF0CE1" w14:textId="77777777" w:rsidR="00A06335" w:rsidRDefault="00A06335" w:rsidP="00A06335">
      <w:pPr>
        <w:pStyle w:val="PL"/>
        <w:spacing w:line="0" w:lineRule="atLeast"/>
        <w:rPr>
          <w:ins w:id="3582" w:author="Author"/>
          <w:noProof w:val="0"/>
          <w:snapToGrid w:val="0"/>
        </w:rPr>
      </w:pPr>
      <w:ins w:id="3583" w:author="Author">
        <w:r>
          <w:rPr>
            <w:noProof w:val="0"/>
            <w:snapToGrid w:val="0"/>
          </w:rPr>
          <w:t>ResourceStatus</w:t>
        </w:r>
        <w:r>
          <w:rPr>
            <w:noProof w:val="0"/>
            <w:snapToGrid w:val="0"/>
            <w:lang w:eastAsia="zh-CN"/>
          </w:rPr>
          <w:t>Response</w:t>
        </w:r>
        <w:r>
          <w:rPr>
            <w:noProof w:val="0"/>
            <w:snapToGrid w:val="0"/>
          </w:rPr>
          <w:t>-IEs XNAP-PROTOCOL-IES ::= {</w:t>
        </w:r>
      </w:ins>
    </w:p>
    <w:p w14:paraId="30FDE76F" w14:textId="77777777" w:rsidR="00A06335" w:rsidRDefault="00A06335" w:rsidP="00A06335">
      <w:pPr>
        <w:pStyle w:val="PL"/>
        <w:spacing w:line="0" w:lineRule="atLeast"/>
        <w:rPr>
          <w:ins w:id="3584" w:author="Author"/>
          <w:noProof w:val="0"/>
          <w:snapToGrid w:val="0"/>
        </w:rPr>
      </w:pPr>
      <w:ins w:id="3585" w:author="Author">
        <w:r>
          <w:rPr>
            <w:noProof w:val="0"/>
            <w:snapToGrid w:val="0"/>
          </w:rPr>
          <w:tab/>
          <w:t>{ ID id-NGRAN-Node1-Measurement-ID</w:t>
        </w:r>
        <w:r>
          <w:rPr>
            <w:noProof w:val="0"/>
            <w:snapToGrid w:val="0"/>
          </w:rPr>
          <w:tab/>
        </w:r>
        <w:r>
          <w:rPr>
            <w:noProof w:val="0"/>
            <w:snapToGrid w:val="0"/>
          </w:rPr>
          <w:tab/>
        </w:r>
        <w:r>
          <w:rPr>
            <w:noProof w:val="0"/>
            <w:snapToGrid w:val="0"/>
          </w:rPr>
          <w:tab/>
          <w:t>CRITICALITY reject</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ins>
    </w:p>
    <w:p w14:paraId="17A4630C" w14:textId="77777777" w:rsidR="00A06335" w:rsidRDefault="00A06335" w:rsidP="00A06335">
      <w:pPr>
        <w:pStyle w:val="PL"/>
        <w:tabs>
          <w:tab w:val="left" w:pos="4828"/>
        </w:tabs>
        <w:spacing w:line="0" w:lineRule="atLeast"/>
        <w:rPr>
          <w:ins w:id="3586" w:author="Author"/>
          <w:noProof w:val="0"/>
          <w:snapToGrid w:val="0"/>
        </w:rPr>
      </w:pPr>
      <w:ins w:id="3587" w:author="Author">
        <w:r>
          <w:rPr>
            <w:noProof w:val="0"/>
            <w:snapToGrid w:val="0"/>
          </w:rPr>
          <w:tab/>
          <w:t>{ ID id-NGRAN-Node2-Measurement-ID</w:t>
        </w:r>
        <w:r>
          <w:rPr>
            <w:noProof w:val="0"/>
            <w:snapToGrid w:val="0"/>
          </w:rPr>
          <w:tab/>
        </w:r>
        <w:r>
          <w:rPr>
            <w:noProof w:val="0"/>
            <w:snapToGrid w:val="0"/>
          </w:rPr>
          <w:tab/>
        </w:r>
        <w:r>
          <w:rPr>
            <w:noProof w:val="0"/>
            <w:snapToGrid w:val="0"/>
          </w:rPr>
          <w:tab/>
          <w:t>CRITICALITY reject</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ins>
    </w:p>
    <w:p w14:paraId="18786F0C" w14:textId="77777777" w:rsidR="00A06335" w:rsidRDefault="00A06335" w:rsidP="00A06335">
      <w:pPr>
        <w:pStyle w:val="PL"/>
        <w:spacing w:line="0" w:lineRule="atLeast"/>
        <w:rPr>
          <w:ins w:id="3588" w:author="Author"/>
          <w:noProof w:val="0"/>
          <w:snapToGrid w:val="0"/>
        </w:rPr>
      </w:pPr>
      <w:ins w:id="3589" w:author="Author">
        <w:r>
          <w:rPr>
            <w:noProof w:val="0"/>
            <w:snapToGrid w:val="0"/>
          </w:rPr>
          <w:tab/>
          <w:t>{ ID id-CriticalityDiagnostics</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ins>
    </w:p>
    <w:p w14:paraId="5F48CEDD" w14:textId="77777777" w:rsidR="00A06335" w:rsidRDefault="00A06335" w:rsidP="00A06335">
      <w:pPr>
        <w:pStyle w:val="PL"/>
        <w:spacing w:line="0" w:lineRule="atLeast"/>
        <w:rPr>
          <w:ins w:id="3590" w:author="Author"/>
          <w:noProof w:val="0"/>
          <w:snapToGrid w:val="0"/>
        </w:rPr>
      </w:pPr>
      <w:ins w:id="3591" w:author="Author">
        <w:r>
          <w:rPr>
            <w:noProof w:val="0"/>
            <w:snapToGrid w:val="0"/>
          </w:rPr>
          <w:tab/>
          <w:t>...</w:t>
        </w:r>
      </w:ins>
    </w:p>
    <w:p w14:paraId="0734D446" w14:textId="77777777" w:rsidR="00A06335" w:rsidRDefault="00A06335" w:rsidP="00A06335">
      <w:pPr>
        <w:pStyle w:val="PL"/>
        <w:spacing w:line="0" w:lineRule="atLeast"/>
        <w:rPr>
          <w:ins w:id="3592" w:author="Author"/>
          <w:noProof w:val="0"/>
          <w:snapToGrid w:val="0"/>
        </w:rPr>
      </w:pPr>
      <w:ins w:id="3593" w:author="Author">
        <w:r>
          <w:rPr>
            <w:noProof w:val="0"/>
            <w:snapToGrid w:val="0"/>
          </w:rPr>
          <w:t>}</w:t>
        </w:r>
      </w:ins>
    </w:p>
    <w:p w14:paraId="10C028B2" w14:textId="77777777" w:rsidR="00A06335" w:rsidRDefault="00A06335" w:rsidP="00A06335">
      <w:pPr>
        <w:pStyle w:val="PL"/>
        <w:spacing w:line="0" w:lineRule="atLeast"/>
        <w:rPr>
          <w:ins w:id="3594" w:author="Author"/>
          <w:noProof w:val="0"/>
          <w:snapToGrid w:val="0"/>
        </w:rPr>
      </w:pPr>
    </w:p>
    <w:p w14:paraId="36E5EF09" w14:textId="77777777" w:rsidR="00A06335" w:rsidRDefault="00A06335" w:rsidP="00A06335">
      <w:pPr>
        <w:pStyle w:val="PL"/>
        <w:spacing w:line="0" w:lineRule="atLeast"/>
        <w:rPr>
          <w:ins w:id="3595" w:author="Author"/>
          <w:noProof w:val="0"/>
          <w:snapToGrid w:val="0"/>
        </w:rPr>
      </w:pPr>
    </w:p>
    <w:p w14:paraId="2E0FF2DA" w14:textId="77777777" w:rsidR="00A06335" w:rsidRDefault="00A06335" w:rsidP="00A06335">
      <w:pPr>
        <w:pStyle w:val="PL"/>
        <w:spacing w:line="0" w:lineRule="atLeast"/>
        <w:rPr>
          <w:ins w:id="3596" w:author="Author"/>
          <w:noProof w:val="0"/>
          <w:snapToGrid w:val="0"/>
        </w:rPr>
      </w:pPr>
      <w:ins w:id="3597" w:author="Author">
        <w:r>
          <w:rPr>
            <w:noProof w:val="0"/>
            <w:snapToGrid w:val="0"/>
          </w:rPr>
          <w:t>-- **************************************************************</w:t>
        </w:r>
      </w:ins>
    </w:p>
    <w:p w14:paraId="34E47315" w14:textId="77777777" w:rsidR="00A06335" w:rsidRDefault="00A06335" w:rsidP="00A06335">
      <w:pPr>
        <w:pStyle w:val="PL"/>
        <w:spacing w:line="0" w:lineRule="atLeast"/>
        <w:rPr>
          <w:ins w:id="3598" w:author="Author"/>
          <w:noProof w:val="0"/>
          <w:snapToGrid w:val="0"/>
        </w:rPr>
      </w:pPr>
      <w:ins w:id="3599" w:author="Author">
        <w:r>
          <w:rPr>
            <w:noProof w:val="0"/>
            <w:snapToGrid w:val="0"/>
          </w:rPr>
          <w:t>--</w:t>
        </w:r>
      </w:ins>
    </w:p>
    <w:p w14:paraId="3B1FB6F5" w14:textId="77777777" w:rsidR="00A06335" w:rsidRDefault="00A06335" w:rsidP="00A06335">
      <w:pPr>
        <w:pStyle w:val="PL"/>
        <w:spacing w:line="0" w:lineRule="atLeast"/>
        <w:outlineLvl w:val="3"/>
        <w:rPr>
          <w:ins w:id="3600" w:author="Author"/>
          <w:noProof w:val="0"/>
          <w:snapToGrid w:val="0"/>
        </w:rPr>
      </w:pPr>
      <w:ins w:id="3601" w:author="Author">
        <w:r>
          <w:rPr>
            <w:noProof w:val="0"/>
            <w:snapToGrid w:val="0"/>
          </w:rPr>
          <w:t>-- RESOURCE STATUS FAILURE</w:t>
        </w:r>
      </w:ins>
    </w:p>
    <w:p w14:paraId="4ABAB609" w14:textId="77777777" w:rsidR="00A06335" w:rsidRDefault="00A06335" w:rsidP="00A06335">
      <w:pPr>
        <w:pStyle w:val="PL"/>
        <w:spacing w:line="0" w:lineRule="atLeast"/>
        <w:rPr>
          <w:ins w:id="3602" w:author="Author"/>
          <w:noProof w:val="0"/>
          <w:snapToGrid w:val="0"/>
        </w:rPr>
      </w:pPr>
      <w:ins w:id="3603" w:author="Author">
        <w:r>
          <w:rPr>
            <w:noProof w:val="0"/>
            <w:snapToGrid w:val="0"/>
          </w:rPr>
          <w:t>--</w:t>
        </w:r>
      </w:ins>
    </w:p>
    <w:p w14:paraId="77E659B9" w14:textId="77777777" w:rsidR="00A06335" w:rsidRDefault="00A06335" w:rsidP="00A06335">
      <w:pPr>
        <w:pStyle w:val="PL"/>
        <w:spacing w:line="0" w:lineRule="atLeast"/>
        <w:rPr>
          <w:ins w:id="3604" w:author="Author"/>
          <w:noProof w:val="0"/>
          <w:snapToGrid w:val="0"/>
        </w:rPr>
      </w:pPr>
      <w:ins w:id="3605" w:author="Author">
        <w:r>
          <w:rPr>
            <w:noProof w:val="0"/>
            <w:snapToGrid w:val="0"/>
          </w:rPr>
          <w:t>-- **************************************************************</w:t>
        </w:r>
      </w:ins>
    </w:p>
    <w:p w14:paraId="5B0D01F8" w14:textId="77777777" w:rsidR="00A06335" w:rsidRDefault="00A06335" w:rsidP="00A06335">
      <w:pPr>
        <w:pStyle w:val="PL"/>
        <w:spacing w:line="0" w:lineRule="atLeast"/>
        <w:rPr>
          <w:ins w:id="3606" w:author="Author"/>
          <w:noProof w:val="0"/>
          <w:snapToGrid w:val="0"/>
          <w:lang w:eastAsia="zh-CN"/>
        </w:rPr>
      </w:pPr>
    </w:p>
    <w:p w14:paraId="1D11795D" w14:textId="77777777" w:rsidR="00A06335" w:rsidRDefault="00A06335" w:rsidP="00A06335">
      <w:pPr>
        <w:pStyle w:val="PL"/>
        <w:spacing w:line="0" w:lineRule="atLeast"/>
        <w:rPr>
          <w:ins w:id="3607" w:author="Author"/>
          <w:noProof w:val="0"/>
          <w:snapToGrid w:val="0"/>
        </w:rPr>
      </w:pPr>
      <w:ins w:id="3608" w:author="Author">
        <w:r>
          <w:rPr>
            <w:noProof w:val="0"/>
            <w:snapToGrid w:val="0"/>
          </w:rPr>
          <w:t>ResourceStatusFailure ::= SEQUENCE {</w:t>
        </w:r>
      </w:ins>
    </w:p>
    <w:p w14:paraId="42699856" w14:textId="77777777" w:rsidR="00A06335" w:rsidRDefault="00A06335" w:rsidP="00A06335">
      <w:pPr>
        <w:pStyle w:val="PL"/>
        <w:spacing w:line="0" w:lineRule="atLeast"/>
        <w:rPr>
          <w:ins w:id="3609" w:author="Author"/>
          <w:noProof w:val="0"/>
          <w:snapToGrid w:val="0"/>
        </w:rPr>
      </w:pPr>
      <w:ins w:id="3610" w:author="Author">
        <w:r>
          <w:rPr>
            <w:noProof w:val="0"/>
            <w:snapToGrid w:val="0"/>
          </w:rPr>
          <w:tab/>
          <w:t>protocolIEs</w:t>
        </w:r>
        <w:r>
          <w:rPr>
            <w:noProof w:val="0"/>
            <w:snapToGrid w:val="0"/>
          </w:rPr>
          <w:tab/>
        </w:r>
        <w:r>
          <w:rPr>
            <w:noProof w:val="0"/>
            <w:snapToGrid w:val="0"/>
          </w:rPr>
          <w:tab/>
          <w:t>ProtocolIE-Container</w:t>
        </w:r>
        <w:r>
          <w:rPr>
            <w:noProof w:val="0"/>
            <w:snapToGrid w:val="0"/>
          </w:rPr>
          <w:tab/>
          <w:t>{{ResourceStatusFailure-IEs}},</w:t>
        </w:r>
      </w:ins>
    </w:p>
    <w:p w14:paraId="6805F3E1" w14:textId="77777777" w:rsidR="00A06335" w:rsidRDefault="00A06335" w:rsidP="00A06335">
      <w:pPr>
        <w:pStyle w:val="PL"/>
        <w:spacing w:line="0" w:lineRule="atLeast"/>
        <w:rPr>
          <w:ins w:id="3611" w:author="Author"/>
          <w:noProof w:val="0"/>
          <w:snapToGrid w:val="0"/>
        </w:rPr>
      </w:pPr>
      <w:ins w:id="3612" w:author="Author">
        <w:r>
          <w:rPr>
            <w:noProof w:val="0"/>
            <w:snapToGrid w:val="0"/>
          </w:rPr>
          <w:tab/>
          <w:t>...</w:t>
        </w:r>
      </w:ins>
    </w:p>
    <w:p w14:paraId="4769FA5F" w14:textId="77777777" w:rsidR="00A06335" w:rsidRDefault="00A06335" w:rsidP="00A06335">
      <w:pPr>
        <w:pStyle w:val="PL"/>
        <w:spacing w:line="0" w:lineRule="atLeast"/>
        <w:rPr>
          <w:ins w:id="3613" w:author="Author"/>
          <w:noProof w:val="0"/>
          <w:snapToGrid w:val="0"/>
        </w:rPr>
      </w:pPr>
      <w:ins w:id="3614" w:author="Author">
        <w:r>
          <w:rPr>
            <w:noProof w:val="0"/>
            <w:snapToGrid w:val="0"/>
          </w:rPr>
          <w:t>}</w:t>
        </w:r>
      </w:ins>
    </w:p>
    <w:p w14:paraId="47B6DD1D" w14:textId="77777777" w:rsidR="00A06335" w:rsidRDefault="00A06335" w:rsidP="00A06335">
      <w:pPr>
        <w:pStyle w:val="PL"/>
        <w:spacing w:line="0" w:lineRule="atLeast"/>
        <w:rPr>
          <w:ins w:id="3615" w:author="Author"/>
          <w:noProof w:val="0"/>
          <w:snapToGrid w:val="0"/>
        </w:rPr>
      </w:pPr>
    </w:p>
    <w:p w14:paraId="4D4D69C4" w14:textId="77777777" w:rsidR="00A06335" w:rsidRDefault="00A06335" w:rsidP="00A06335">
      <w:pPr>
        <w:pStyle w:val="PL"/>
        <w:spacing w:line="0" w:lineRule="atLeast"/>
        <w:rPr>
          <w:ins w:id="3616" w:author="Author"/>
          <w:noProof w:val="0"/>
          <w:snapToGrid w:val="0"/>
        </w:rPr>
      </w:pPr>
      <w:ins w:id="3617" w:author="Author">
        <w:r>
          <w:rPr>
            <w:noProof w:val="0"/>
            <w:snapToGrid w:val="0"/>
          </w:rPr>
          <w:t>ResourceStatusFailure-IEs XNAP-PROTOCOL-IES ::= {</w:t>
        </w:r>
      </w:ins>
    </w:p>
    <w:p w14:paraId="2DDF61F1" w14:textId="77777777" w:rsidR="00A06335" w:rsidRDefault="00A06335" w:rsidP="00A06335">
      <w:pPr>
        <w:pStyle w:val="PL"/>
        <w:spacing w:line="0" w:lineRule="atLeast"/>
        <w:rPr>
          <w:ins w:id="3618" w:author="Author"/>
          <w:noProof w:val="0"/>
          <w:snapToGrid w:val="0"/>
        </w:rPr>
      </w:pPr>
      <w:ins w:id="3619" w:author="Author">
        <w:r>
          <w:rPr>
            <w:noProof w:val="0"/>
            <w:snapToGrid w:val="0"/>
          </w:rPr>
          <w:tab/>
          <w:t>{ ID id-NGRAN-Node1-Measurement-ID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ins>
    </w:p>
    <w:p w14:paraId="6DBD16F1" w14:textId="77777777" w:rsidR="00A06335" w:rsidRDefault="00A06335" w:rsidP="00A06335">
      <w:pPr>
        <w:pStyle w:val="PL"/>
        <w:spacing w:line="0" w:lineRule="atLeast"/>
        <w:rPr>
          <w:ins w:id="3620" w:author="Author"/>
          <w:noProof w:val="0"/>
          <w:snapToGrid w:val="0"/>
        </w:rPr>
      </w:pPr>
      <w:ins w:id="3621" w:author="Author">
        <w:r>
          <w:rPr>
            <w:noProof w:val="0"/>
            <w:snapToGrid w:val="0"/>
          </w:rPr>
          <w:tab/>
          <w:t>{ ID id-NGRAN-Node2-Measurement-ID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ins>
    </w:p>
    <w:p w14:paraId="0A2604D4" w14:textId="77777777" w:rsidR="00A06335" w:rsidRDefault="00A06335" w:rsidP="00A06335">
      <w:pPr>
        <w:pStyle w:val="PL"/>
        <w:spacing w:line="0" w:lineRule="atLeast"/>
        <w:rPr>
          <w:ins w:id="3622" w:author="Author"/>
          <w:noProof w:val="0"/>
          <w:snapToGrid w:val="0"/>
        </w:rPr>
      </w:pPr>
      <w:ins w:id="3623" w:author="Author">
        <w:r>
          <w:rPr>
            <w:noProof w:val="0"/>
            <w:snapToGrid w:val="0"/>
          </w:rPr>
          <w:tab/>
          <w:t>{ ID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ins>
    </w:p>
    <w:p w14:paraId="6F93F46E" w14:textId="77777777" w:rsidR="00A06335" w:rsidRDefault="00A06335" w:rsidP="00A06335">
      <w:pPr>
        <w:pStyle w:val="PL"/>
        <w:spacing w:line="0" w:lineRule="atLeast"/>
        <w:rPr>
          <w:ins w:id="3624" w:author="Author"/>
          <w:noProof w:val="0"/>
          <w:snapToGrid w:val="0"/>
        </w:rPr>
      </w:pPr>
      <w:ins w:id="3625" w:author="Author">
        <w:r>
          <w:rPr>
            <w:noProof w:val="0"/>
            <w:snapToGrid w:val="0"/>
          </w:rPr>
          <w:tab/>
          <w:t>{ ID id-CriticalityDiagnostics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ins>
    </w:p>
    <w:p w14:paraId="1A1521BD" w14:textId="77777777" w:rsidR="00A06335" w:rsidRDefault="00A06335" w:rsidP="00A06335">
      <w:pPr>
        <w:pStyle w:val="PL"/>
        <w:spacing w:line="0" w:lineRule="atLeast"/>
        <w:rPr>
          <w:ins w:id="3626" w:author="Author"/>
          <w:noProof w:val="0"/>
          <w:snapToGrid w:val="0"/>
        </w:rPr>
      </w:pPr>
      <w:ins w:id="3627" w:author="Author">
        <w:r>
          <w:rPr>
            <w:noProof w:val="0"/>
            <w:snapToGrid w:val="0"/>
          </w:rPr>
          <w:tab/>
          <w:t>...</w:t>
        </w:r>
      </w:ins>
    </w:p>
    <w:p w14:paraId="37BC1A37" w14:textId="77777777" w:rsidR="00A06335" w:rsidRDefault="00A06335" w:rsidP="00A06335">
      <w:pPr>
        <w:pStyle w:val="PL"/>
        <w:spacing w:line="0" w:lineRule="atLeast"/>
        <w:rPr>
          <w:ins w:id="3628" w:author="Author"/>
          <w:noProof w:val="0"/>
          <w:snapToGrid w:val="0"/>
        </w:rPr>
      </w:pPr>
      <w:ins w:id="3629" w:author="Author">
        <w:r>
          <w:rPr>
            <w:noProof w:val="0"/>
            <w:snapToGrid w:val="0"/>
          </w:rPr>
          <w:t>}</w:t>
        </w:r>
      </w:ins>
    </w:p>
    <w:p w14:paraId="46467F8E" w14:textId="77777777" w:rsidR="00A06335" w:rsidRDefault="00A06335" w:rsidP="00A06335">
      <w:pPr>
        <w:pStyle w:val="PL"/>
        <w:spacing w:line="0" w:lineRule="atLeast"/>
        <w:rPr>
          <w:ins w:id="3630" w:author="Author"/>
          <w:noProof w:val="0"/>
          <w:snapToGrid w:val="0"/>
        </w:rPr>
      </w:pPr>
    </w:p>
    <w:p w14:paraId="199840AE" w14:textId="77777777" w:rsidR="00A06335" w:rsidRDefault="00A06335" w:rsidP="00A06335">
      <w:pPr>
        <w:pStyle w:val="PL"/>
        <w:spacing w:line="0" w:lineRule="atLeast"/>
        <w:rPr>
          <w:ins w:id="3631" w:author="Author"/>
          <w:noProof w:val="0"/>
          <w:snapToGrid w:val="0"/>
        </w:rPr>
      </w:pPr>
    </w:p>
    <w:p w14:paraId="00F621BD" w14:textId="77777777" w:rsidR="00A06335" w:rsidRDefault="00A06335" w:rsidP="00A06335">
      <w:pPr>
        <w:pStyle w:val="PL"/>
        <w:spacing w:line="0" w:lineRule="atLeast"/>
        <w:rPr>
          <w:ins w:id="3632" w:author="Author"/>
          <w:noProof w:val="0"/>
          <w:snapToGrid w:val="0"/>
        </w:rPr>
      </w:pPr>
      <w:ins w:id="3633" w:author="Author">
        <w:r>
          <w:rPr>
            <w:noProof w:val="0"/>
            <w:snapToGrid w:val="0"/>
          </w:rPr>
          <w:t>-- **************************************************************</w:t>
        </w:r>
      </w:ins>
    </w:p>
    <w:p w14:paraId="7D7910EB" w14:textId="77777777" w:rsidR="00A06335" w:rsidRDefault="00A06335" w:rsidP="00A06335">
      <w:pPr>
        <w:pStyle w:val="PL"/>
        <w:spacing w:line="0" w:lineRule="atLeast"/>
        <w:rPr>
          <w:ins w:id="3634" w:author="Author"/>
          <w:noProof w:val="0"/>
          <w:snapToGrid w:val="0"/>
        </w:rPr>
      </w:pPr>
      <w:ins w:id="3635" w:author="Author">
        <w:r>
          <w:rPr>
            <w:noProof w:val="0"/>
            <w:snapToGrid w:val="0"/>
          </w:rPr>
          <w:t>--</w:t>
        </w:r>
      </w:ins>
    </w:p>
    <w:p w14:paraId="288B0F98" w14:textId="77777777" w:rsidR="00A06335" w:rsidRDefault="00A06335" w:rsidP="00A06335">
      <w:pPr>
        <w:pStyle w:val="PL"/>
        <w:spacing w:line="0" w:lineRule="atLeast"/>
        <w:outlineLvl w:val="3"/>
        <w:rPr>
          <w:ins w:id="3636" w:author="Author"/>
          <w:noProof w:val="0"/>
          <w:snapToGrid w:val="0"/>
        </w:rPr>
      </w:pPr>
      <w:ins w:id="3637" w:author="Author">
        <w:r>
          <w:rPr>
            <w:noProof w:val="0"/>
            <w:snapToGrid w:val="0"/>
          </w:rPr>
          <w:t>-- RESOURCE STATUS UPDATE</w:t>
        </w:r>
      </w:ins>
    </w:p>
    <w:p w14:paraId="79E201C6" w14:textId="77777777" w:rsidR="00A06335" w:rsidRDefault="00A06335" w:rsidP="00A06335">
      <w:pPr>
        <w:pStyle w:val="PL"/>
        <w:spacing w:line="0" w:lineRule="atLeast"/>
        <w:rPr>
          <w:ins w:id="3638" w:author="Author"/>
          <w:noProof w:val="0"/>
          <w:snapToGrid w:val="0"/>
        </w:rPr>
      </w:pPr>
      <w:ins w:id="3639" w:author="Author">
        <w:r>
          <w:rPr>
            <w:noProof w:val="0"/>
            <w:snapToGrid w:val="0"/>
          </w:rPr>
          <w:t>--</w:t>
        </w:r>
      </w:ins>
    </w:p>
    <w:p w14:paraId="6E6AF4AD" w14:textId="77777777" w:rsidR="00A06335" w:rsidRDefault="00A06335" w:rsidP="00A06335">
      <w:pPr>
        <w:pStyle w:val="PL"/>
        <w:spacing w:line="0" w:lineRule="atLeast"/>
        <w:rPr>
          <w:ins w:id="3640" w:author="Author"/>
          <w:noProof w:val="0"/>
          <w:snapToGrid w:val="0"/>
        </w:rPr>
      </w:pPr>
      <w:ins w:id="3641" w:author="Author">
        <w:r>
          <w:rPr>
            <w:noProof w:val="0"/>
            <w:snapToGrid w:val="0"/>
          </w:rPr>
          <w:t>-- **************************************************************</w:t>
        </w:r>
      </w:ins>
    </w:p>
    <w:p w14:paraId="1839727B" w14:textId="77777777" w:rsidR="00A06335" w:rsidRDefault="00A06335" w:rsidP="00A06335">
      <w:pPr>
        <w:pStyle w:val="PL"/>
        <w:spacing w:line="0" w:lineRule="atLeast"/>
        <w:rPr>
          <w:ins w:id="3642" w:author="Author"/>
          <w:noProof w:val="0"/>
          <w:snapToGrid w:val="0"/>
        </w:rPr>
      </w:pPr>
    </w:p>
    <w:p w14:paraId="6EE9A63B" w14:textId="77777777" w:rsidR="00A06335" w:rsidRDefault="00A06335" w:rsidP="00A06335">
      <w:pPr>
        <w:pStyle w:val="PL"/>
        <w:spacing w:line="0" w:lineRule="atLeast"/>
        <w:rPr>
          <w:ins w:id="3643" w:author="Author"/>
          <w:noProof w:val="0"/>
          <w:snapToGrid w:val="0"/>
        </w:rPr>
      </w:pPr>
      <w:ins w:id="3644" w:author="Author">
        <w:r>
          <w:rPr>
            <w:noProof w:val="0"/>
            <w:snapToGrid w:val="0"/>
          </w:rPr>
          <w:t>ResourceStatusUpdate ::= SEQUENCE {</w:t>
        </w:r>
      </w:ins>
    </w:p>
    <w:p w14:paraId="149B2590" w14:textId="77777777" w:rsidR="00A06335" w:rsidRDefault="00A06335" w:rsidP="00A06335">
      <w:pPr>
        <w:pStyle w:val="PL"/>
        <w:spacing w:line="0" w:lineRule="atLeast"/>
        <w:rPr>
          <w:ins w:id="3645" w:author="Author"/>
          <w:noProof w:val="0"/>
          <w:snapToGrid w:val="0"/>
        </w:rPr>
      </w:pPr>
      <w:ins w:id="3646" w:author="Author">
        <w:r>
          <w:rPr>
            <w:noProof w:val="0"/>
            <w:snapToGrid w:val="0"/>
          </w:rPr>
          <w:tab/>
          <w:t>protocolIEs</w:t>
        </w:r>
        <w:r>
          <w:rPr>
            <w:noProof w:val="0"/>
            <w:snapToGrid w:val="0"/>
          </w:rPr>
          <w:tab/>
        </w:r>
        <w:r>
          <w:rPr>
            <w:noProof w:val="0"/>
            <w:snapToGrid w:val="0"/>
          </w:rPr>
          <w:tab/>
          <w:t>ProtocolIE-Container</w:t>
        </w:r>
        <w:r>
          <w:rPr>
            <w:noProof w:val="0"/>
            <w:snapToGrid w:val="0"/>
          </w:rPr>
          <w:tab/>
          <w:t>{{ResourceStatusUpdate-IEs}},</w:t>
        </w:r>
      </w:ins>
    </w:p>
    <w:p w14:paraId="1EFCD02B" w14:textId="77777777" w:rsidR="00A06335" w:rsidRDefault="00A06335" w:rsidP="00A06335">
      <w:pPr>
        <w:pStyle w:val="PL"/>
        <w:spacing w:line="0" w:lineRule="atLeast"/>
        <w:rPr>
          <w:ins w:id="3647" w:author="Author"/>
          <w:noProof w:val="0"/>
          <w:snapToGrid w:val="0"/>
        </w:rPr>
      </w:pPr>
      <w:ins w:id="3648" w:author="Author">
        <w:r>
          <w:rPr>
            <w:noProof w:val="0"/>
            <w:snapToGrid w:val="0"/>
          </w:rPr>
          <w:tab/>
          <w:t>...</w:t>
        </w:r>
      </w:ins>
    </w:p>
    <w:p w14:paraId="63CAC6B4" w14:textId="77777777" w:rsidR="00A06335" w:rsidRDefault="00A06335" w:rsidP="00A06335">
      <w:pPr>
        <w:pStyle w:val="PL"/>
        <w:spacing w:line="0" w:lineRule="atLeast"/>
        <w:rPr>
          <w:ins w:id="3649" w:author="Author"/>
          <w:noProof w:val="0"/>
          <w:snapToGrid w:val="0"/>
        </w:rPr>
      </w:pPr>
      <w:ins w:id="3650" w:author="Author">
        <w:r>
          <w:rPr>
            <w:noProof w:val="0"/>
            <w:snapToGrid w:val="0"/>
          </w:rPr>
          <w:t>}</w:t>
        </w:r>
      </w:ins>
    </w:p>
    <w:p w14:paraId="7535D35C" w14:textId="77777777" w:rsidR="00A06335" w:rsidRDefault="00A06335" w:rsidP="00A06335">
      <w:pPr>
        <w:pStyle w:val="PL"/>
        <w:spacing w:line="0" w:lineRule="atLeast"/>
        <w:rPr>
          <w:ins w:id="3651" w:author="Author"/>
          <w:noProof w:val="0"/>
          <w:snapToGrid w:val="0"/>
        </w:rPr>
      </w:pPr>
    </w:p>
    <w:p w14:paraId="2CFA66CF" w14:textId="77777777" w:rsidR="00A06335" w:rsidRDefault="00A06335" w:rsidP="00A06335">
      <w:pPr>
        <w:pStyle w:val="PL"/>
        <w:spacing w:line="0" w:lineRule="atLeast"/>
        <w:rPr>
          <w:ins w:id="3652" w:author="Author"/>
          <w:noProof w:val="0"/>
          <w:snapToGrid w:val="0"/>
        </w:rPr>
      </w:pPr>
      <w:ins w:id="3653" w:author="Author">
        <w:r>
          <w:rPr>
            <w:noProof w:val="0"/>
            <w:snapToGrid w:val="0"/>
          </w:rPr>
          <w:t>ResourceStatusUpdate-IEs XNAP-PROTOCOL-IES ::= {</w:t>
        </w:r>
      </w:ins>
    </w:p>
    <w:p w14:paraId="1D46ECBE" w14:textId="77777777" w:rsidR="00A06335" w:rsidRDefault="00A06335" w:rsidP="00A06335">
      <w:pPr>
        <w:pStyle w:val="PL"/>
        <w:spacing w:line="0" w:lineRule="atLeast"/>
        <w:rPr>
          <w:ins w:id="3654" w:author="Author"/>
          <w:noProof w:val="0"/>
          <w:snapToGrid w:val="0"/>
        </w:rPr>
      </w:pPr>
      <w:ins w:id="3655" w:author="Author">
        <w:r>
          <w:rPr>
            <w:noProof w:val="0"/>
            <w:snapToGrid w:val="0"/>
          </w:rPr>
          <w:tab/>
          <w:t>{ ID id-NGRAN-Node1-Measurement-ID</w:t>
        </w:r>
        <w:r>
          <w:rPr>
            <w:noProof w:val="0"/>
            <w:snapToGrid w:val="0"/>
          </w:rPr>
          <w:tab/>
        </w:r>
        <w:r>
          <w:rPr>
            <w:noProof w:val="0"/>
            <w:snapToGrid w:val="0"/>
          </w:rPr>
          <w:tab/>
          <w:t>CRITICALITY reject</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ins>
    </w:p>
    <w:p w14:paraId="44F4EAD2" w14:textId="77777777" w:rsidR="00A06335" w:rsidRDefault="00A06335" w:rsidP="00A06335">
      <w:pPr>
        <w:pStyle w:val="PL"/>
        <w:spacing w:line="0" w:lineRule="atLeast"/>
        <w:rPr>
          <w:ins w:id="3656" w:author="Author"/>
          <w:noProof w:val="0"/>
          <w:snapToGrid w:val="0"/>
        </w:rPr>
      </w:pPr>
      <w:ins w:id="3657" w:author="Author">
        <w:r>
          <w:rPr>
            <w:noProof w:val="0"/>
            <w:snapToGrid w:val="0"/>
          </w:rPr>
          <w:tab/>
          <w:t>{ ID id-NGRAN-Node2-Measurement-ID</w:t>
        </w:r>
        <w:r>
          <w:rPr>
            <w:noProof w:val="0"/>
            <w:snapToGrid w:val="0"/>
          </w:rPr>
          <w:tab/>
        </w:r>
        <w:r>
          <w:rPr>
            <w:noProof w:val="0"/>
            <w:snapToGrid w:val="0"/>
          </w:rPr>
          <w:tab/>
          <w:t>CRITICALITY reject</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ins>
    </w:p>
    <w:p w14:paraId="02E1642B" w14:textId="77777777" w:rsidR="00A06335" w:rsidRDefault="00A06335" w:rsidP="00A06335">
      <w:pPr>
        <w:pStyle w:val="PL"/>
        <w:tabs>
          <w:tab w:val="left" w:pos="4256"/>
        </w:tabs>
        <w:spacing w:line="0" w:lineRule="atLeast"/>
        <w:ind w:firstLineChars="250" w:firstLine="400"/>
        <w:rPr>
          <w:ins w:id="3658" w:author="Author"/>
          <w:noProof w:val="0"/>
          <w:snapToGrid w:val="0"/>
        </w:rPr>
      </w:pPr>
      <w:ins w:id="3659" w:author="Author">
        <w:r>
          <w:rPr>
            <w:noProof w:val="0"/>
            <w:snapToGrid w:val="0"/>
          </w:rPr>
          <w:t>{ ID id-CellMeasurementResult</w:t>
        </w:r>
        <w:r>
          <w:rPr>
            <w:noProof w:val="0"/>
            <w:snapToGrid w:val="0"/>
          </w:rPr>
          <w:tab/>
        </w:r>
        <w:r>
          <w:rPr>
            <w:noProof w:val="0"/>
            <w:snapToGrid w:val="0"/>
          </w:rPr>
          <w:tab/>
          <w:t>CRITICALITY ignore</w:t>
        </w:r>
        <w:r>
          <w:rPr>
            <w:noProof w:val="0"/>
            <w:snapToGrid w:val="0"/>
          </w:rPr>
          <w:tab/>
          <w:t>TYPE CellMeasurementResult</w:t>
        </w:r>
        <w:r>
          <w:rPr>
            <w:noProof w:val="0"/>
            <w:snapToGrid w:val="0"/>
          </w:rPr>
          <w:tab/>
        </w:r>
        <w:r>
          <w:rPr>
            <w:noProof w:val="0"/>
            <w:snapToGrid w:val="0"/>
          </w:rPr>
          <w:tab/>
          <w:t>PRESENCE mandatory},</w:t>
        </w:r>
      </w:ins>
    </w:p>
    <w:p w14:paraId="1BCC6BFD" w14:textId="77777777" w:rsidR="00A06335" w:rsidRDefault="00A06335" w:rsidP="00A06335">
      <w:pPr>
        <w:pStyle w:val="PL"/>
        <w:spacing w:line="0" w:lineRule="atLeast"/>
        <w:rPr>
          <w:ins w:id="3660" w:author="Author"/>
          <w:noProof w:val="0"/>
          <w:snapToGrid w:val="0"/>
        </w:rPr>
      </w:pPr>
      <w:ins w:id="3661" w:author="Author">
        <w:r>
          <w:rPr>
            <w:noProof w:val="0"/>
            <w:snapToGrid w:val="0"/>
          </w:rPr>
          <w:tab/>
          <w:t>...</w:t>
        </w:r>
      </w:ins>
    </w:p>
    <w:p w14:paraId="0C577C64" w14:textId="77777777" w:rsidR="00A06335" w:rsidRDefault="00A06335" w:rsidP="00A06335">
      <w:pPr>
        <w:pStyle w:val="PL"/>
        <w:spacing w:line="0" w:lineRule="atLeast"/>
        <w:rPr>
          <w:ins w:id="3662" w:author="Author"/>
          <w:noProof w:val="0"/>
          <w:snapToGrid w:val="0"/>
        </w:rPr>
      </w:pPr>
      <w:ins w:id="3663" w:author="Author">
        <w:r>
          <w:rPr>
            <w:noProof w:val="0"/>
            <w:snapToGrid w:val="0"/>
          </w:rPr>
          <w:t>}</w:t>
        </w:r>
      </w:ins>
    </w:p>
    <w:p w14:paraId="134BCAA5" w14:textId="77777777" w:rsidR="00A06335" w:rsidRDefault="00A06335" w:rsidP="00A06335">
      <w:pPr>
        <w:pStyle w:val="PL"/>
        <w:rPr>
          <w:ins w:id="3664" w:author="Author"/>
          <w:snapToGrid w:val="0"/>
        </w:rPr>
      </w:pPr>
    </w:p>
    <w:p w14:paraId="5DA9C5E6" w14:textId="77777777" w:rsidR="00A06335" w:rsidRDefault="00A06335" w:rsidP="00A06335">
      <w:pPr>
        <w:pStyle w:val="PL"/>
        <w:spacing w:line="0" w:lineRule="atLeast"/>
        <w:rPr>
          <w:ins w:id="3665" w:author="Author"/>
          <w:noProof w:val="0"/>
          <w:snapToGrid w:val="0"/>
        </w:rPr>
      </w:pPr>
      <w:ins w:id="3666" w:author="Author">
        <w:r>
          <w:rPr>
            <w:noProof w:val="0"/>
            <w:snapToGrid w:val="0"/>
          </w:rPr>
          <w:t>-- **************************************************************</w:t>
        </w:r>
      </w:ins>
    </w:p>
    <w:p w14:paraId="5519FDF7" w14:textId="77777777" w:rsidR="00A06335" w:rsidRDefault="00A06335" w:rsidP="00A06335">
      <w:pPr>
        <w:pStyle w:val="PL"/>
        <w:spacing w:line="0" w:lineRule="atLeast"/>
        <w:rPr>
          <w:ins w:id="3667" w:author="Author"/>
          <w:noProof w:val="0"/>
          <w:snapToGrid w:val="0"/>
        </w:rPr>
      </w:pPr>
      <w:ins w:id="3668" w:author="Author">
        <w:r>
          <w:rPr>
            <w:noProof w:val="0"/>
            <w:snapToGrid w:val="0"/>
          </w:rPr>
          <w:t>--</w:t>
        </w:r>
      </w:ins>
    </w:p>
    <w:p w14:paraId="6130DEC5" w14:textId="77777777" w:rsidR="00A06335" w:rsidRDefault="00A06335" w:rsidP="00A06335">
      <w:pPr>
        <w:pStyle w:val="PL"/>
        <w:spacing w:line="0" w:lineRule="atLeast"/>
        <w:outlineLvl w:val="3"/>
        <w:rPr>
          <w:ins w:id="3669" w:author="Author"/>
          <w:noProof w:val="0"/>
          <w:snapToGrid w:val="0"/>
        </w:rPr>
      </w:pPr>
      <w:ins w:id="3670" w:author="Author">
        <w:r>
          <w:rPr>
            <w:noProof w:val="0"/>
            <w:snapToGrid w:val="0"/>
          </w:rPr>
          <w:t xml:space="preserve">-- </w:t>
        </w:r>
        <w:r w:rsidRPr="006C003A">
          <w:rPr>
            <w:noProof w:val="0"/>
            <w:snapToGrid w:val="0"/>
          </w:rPr>
          <w:t>MOBILITY CHANGE REQUEST</w:t>
        </w:r>
      </w:ins>
    </w:p>
    <w:p w14:paraId="2ADF16F1" w14:textId="77777777" w:rsidR="00A06335" w:rsidRDefault="00A06335" w:rsidP="00A06335">
      <w:pPr>
        <w:pStyle w:val="PL"/>
        <w:spacing w:line="0" w:lineRule="atLeast"/>
        <w:rPr>
          <w:ins w:id="3671" w:author="Author"/>
          <w:noProof w:val="0"/>
          <w:snapToGrid w:val="0"/>
        </w:rPr>
      </w:pPr>
      <w:ins w:id="3672" w:author="Author">
        <w:r>
          <w:rPr>
            <w:noProof w:val="0"/>
            <w:snapToGrid w:val="0"/>
          </w:rPr>
          <w:t>--</w:t>
        </w:r>
      </w:ins>
    </w:p>
    <w:p w14:paraId="4B7FDA31" w14:textId="77777777" w:rsidR="00A06335" w:rsidRDefault="00A06335" w:rsidP="00A06335">
      <w:pPr>
        <w:pStyle w:val="PL"/>
        <w:spacing w:line="0" w:lineRule="atLeast"/>
        <w:rPr>
          <w:ins w:id="3673" w:author="Author"/>
          <w:noProof w:val="0"/>
          <w:snapToGrid w:val="0"/>
        </w:rPr>
      </w:pPr>
      <w:ins w:id="3674" w:author="Author">
        <w:r>
          <w:rPr>
            <w:noProof w:val="0"/>
            <w:snapToGrid w:val="0"/>
          </w:rPr>
          <w:t>-- **************************************************************</w:t>
        </w:r>
      </w:ins>
    </w:p>
    <w:p w14:paraId="02E25DF3" w14:textId="77777777" w:rsidR="00A06335" w:rsidRDefault="00A06335" w:rsidP="00A06335">
      <w:pPr>
        <w:pStyle w:val="PL"/>
        <w:spacing w:line="0" w:lineRule="atLeast"/>
        <w:rPr>
          <w:ins w:id="3675" w:author="Author"/>
          <w:noProof w:val="0"/>
          <w:snapToGrid w:val="0"/>
        </w:rPr>
      </w:pPr>
    </w:p>
    <w:p w14:paraId="413AE614" w14:textId="77777777" w:rsidR="00A06335" w:rsidRDefault="00A06335" w:rsidP="00A06335">
      <w:pPr>
        <w:pStyle w:val="PL"/>
        <w:spacing w:line="0" w:lineRule="atLeast"/>
        <w:rPr>
          <w:ins w:id="3676" w:author="Author"/>
          <w:noProof w:val="0"/>
          <w:snapToGrid w:val="0"/>
        </w:rPr>
      </w:pPr>
      <w:ins w:id="3677" w:author="Author">
        <w:r>
          <w:rPr>
            <w:noProof w:val="0"/>
            <w:snapToGrid w:val="0"/>
          </w:rPr>
          <w:t>MobilityChangeRequest ::= SEQUENCE {</w:t>
        </w:r>
      </w:ins>
    </w:p>
    <w:p w14:paraId="0B996CF4" w14:textId="77777777" w:rsidR="00A06335" w:rsidRDefault="00A06335" w:rsidP="00A06335">
      <w:pPr>
        <w:pStyle w:val="PL"/>
        <w:spacing w:line="0" w:lineRule="atLeast"/>
        <w:rPr>
          <w:ins w:id="3678" w:author="Author"/>
          <w:noProof w:val="0"/>
          <w:snapToGrid w:val="0"/>
        </w:rPr>
      </w:pPr>
      <w:ins w:id="3679" w:author="Author">
        <w:r>
          <w:rPr>
            <w:noProof w:val="0"/>
            <w:snapToGrid w:val="0"/>
          </w:rPr>
          <w:tab/>
          <w:t>protocolIEs</w:t>
        </w:r>
        <w:r>
          <w:rPr>
            <w:noProof w:val="0"/>
            <w:snapToGrid w:val="0"/>
          </w:rPr>
          <w:tab/>
        </w:r>
        <w:r>
          <w:rPr>
            <w:noProof w:val="0"/>
            <w:snapToGrid w:val="0"/>
          </w:rPr>
          <w:tab/>
          <w:t>ProtocolIE-Container</w:t>
        </w:r>
        <w:r>
          <w:rPr>
            <w:noProof w:val="0"/>
            <w:snapToGrid w:val="0"/>
          </w:rPr>
          <w:tab/>
          <w:t>{{MobilityChangeRequest-IEs}},</w:t>
        </w:r>
      </w:ins>
    </w:p>
    <w:p w14:paraId="17F59566" w14:textId="77777777" w:rsidR="00A06335" w:rsidRDefault="00A06335" w:rsidP="00A06335">
      <w:pPr>
        <w:pStyle w:val="PL"/>
        <w:spacing w:line="0" w:lineRule="atLeast"/>
        <w:rPr>
          <w:ins w:id="3680" w:author="Author"/>
          <w:noProof w:val="0"/>
          <w:snapToGrid w:val="0"/>
        </w:rPr>
      </w:pPr>
      <w:ins w:id="3681" w:author="Author">
        <w:r>
          <w:rPr>
            <w:noProof w:val="0"/>
            <w:snapToGrid w:val="0"/>
          </w:rPr>
          <w:tab/>
          <w:t>...</w:t>
        </w:r>
      </w:ins>
    </w:p>
    <w:p w14:paraId="43712BD8" w14:textId="77777777" w:rsidR="00A06335" w:rsidRDefault="00A06335" w:rsidP="00A06335">
      <w:pPr>
        <w:pStyle w:val="PL"/>
        <w:spacing w:line="0" w:lineRule="atLeast"/>
        <w:rPr>
          <w:ins w:id="3682" w:author="Author"/>
          <w:noProof w:val="0"/>
          <w:snapToGrid w:val="0"/>
        </w:rPr>
      </w:pPr>
      <w:ins w:id="3683" w:author="Author">
        <w:r>
          <w:rPr>
            <w:noProof w:val="0"/>
            <w:snapToGrid w:val="0"/>
          </w:rPr>
          <w:t>}</w:t>
        </w:r>
      </w:ins>
    </w:p>
    <w:p w14:paraId="67ABC360" w14:textId="77777777" w:rsidR="00A06335" w:rsidRDefault="00A06335" w:rsidP="00A06335">
      <w:pPr>
        <w:pStyle w:val="PL"/>
        <w:spacing w:line="0" w:lineRule="atLeast"/>
        <w:rPr>
          <w:ins w:id="3684" w:author="Author"/>
          <w:noProof w:val="0"/>
          <w:snapToGrid w:val="0"/>
        </w:rPr>
      </w:pPr>
    </w:p>
    <w:p w14:paraId="437325C6" w14:textId="77777777" w:rsidR="00A06335" w:rsidRDefault="00A06335" w:rsidP="00A06335">
      <w:pPr>
        <w:pStyle w:val="PL"/>
        <w:spacing w:line="0" w:lineRule="atLeast"/>
        <w:rPr>
          <w:ins w:id="3685" w:author="Author"/>
          <w:noProof w:val="0"/>
          <w:snapToGrid w:val="0"/>
        </w:rPr>
      </w:pPr>
      <w:ins w:id="3686" w:author="Author">
        <w:r>
          <w:rPr>
            <w:noProof w:val="0"/>
            <w:snapToGrid w:val="0"/>
          </w:rPr>
          <w:t>MobilityChangeRequest-IEs XNAP-PROTOCOL-IES ::= {</w:t>
        </w:r>
      </w:ins>
    </w:p>
    <w:p w14:paraId="337CE5FC" w14:textId="77777777" w:rsidR="00A06335" w:rsidRDefault="00A06335" w:rsidP="00A06335">
      <w:pPr>
        <w:pStyle w:val="PL"/>
        <w:spacing w:line="0" w:lineRule="atLeast"/>
        <w:rPr>
          <w:ins w:id="3687" w:author="Author"/>
          <w:noProof w:val="0"/>
          <w:snapToGrid w:val="0"/>
        </w:rPr>
      </w:pPr>
      <w:ins w:id="3688" w:author="Author">
        <w:r>
          <w:rPr>
            <w:noProof w:val="0"/>
            <w:snapToGrid w:val="0"/>
          </w:rPr>
          <w:tab/>
          <w:t>{ ID id-NG-RANnode1Cell</w:t>
        </w:r>
        <w:r w:rsidRPr="006C003A">
          <w:rPr>
            <w:noProof w:val="0"/>
            <w:snapToGrid w:val="0"/>
          </w:rPr>
          <w:t>ID</w:t>
        </w:r>
        <w:r>
          <w:rPr>
            <w:noProof w:val="0"/>
            <w:snapToGrid w:val="0"/>
          </w:rPr>
          <w:tab/>
        </w:r>
        <w:r>
          <w:rPr>
            <w:noProof w:val="0"/>
            <w:snapToGrid w:val="0"/>
          </w:rPr>
          <w:tab/>
        </w:r>
        <w:r>
          <w:rPr>
            <w:noProof w:val="0"/>
            <w:snapToGrid w:val="0"/>
          </w:rPr>
          <w:tab/>
          <w:t>CRITICALITY reject</w:t>
        </w:r>
        <w:r>
          <w:rPr>
            <w:noProof w:val="0"/>
            <w:snapToGrid w:val="0"/>
          </w:rPr>
          <w:tab/>
          <w:t>TYPE NR-CGI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ins>
    </w:p>
    <w:p w14:paraId="598FD235" w14:textId="77777777" w:rsidR="00A06335" w:rsidRDefault="00A06335" w:rsidP="00A06335">
      <w:pPr>
        <w:pStyle w:val="PL"/>
        <w:tabs>
          <w:tab w:val="left" w:pos="4556"/>
        </w:tabs>
        <w:rPr>
          <w:ins w:id="3689" w:author="Author"/>
          <w:noProof w:val="0"/>
          <w:snapToGrid w:val="0"/>
        </w:rPr>
      </w:pPr>
      <w:ins w:id="3690" w:author="Author">
        <w:r>
          <w:rPr>
            <w:noProof w:val="0"/>
            <w:snapToGrid w:val="0"/>
          </w:rPr>
          <w:tab/>
          <w:t>{ ID id-NG-RANnode2Cell</w:t>
        </w:r>
        <w:r w:rsidRPr="006C003A">
          <w:rPr>
            <w:noProof w:val="0"/>
            <w:snapToGrid w:val="0"/>
          </w:rPr>
          <w:t>ID</w:t>
        </w:r>
        <w:r>
          <w:rPr>
            <w:noProof w:val="0"/>
            <w:snapToGrid w:val="0"/>
          </w:rPr>
          <w:tab/>
        </w:r>
        <w:r>
          <w:rPr>
            <w:noProof w:val="0"/>
            <w:snapToGrid w:val="0"/>
          </w:rPr>
          <w:tab/>
        </w:r>
        <w:r>
          <w:rPr>
            <w:noProof w:val="0"/>
            <w:snapToGrid w:val="0"/>
          </w:rPr>
          <w:tab/>
          <w:t>CRITICALITY reject</w:t>
        </w:r>
        <w:r>
          <w:rPr>
            <w:noProof w:val="0"/>
            <w:snapToGrid w:val="0"/>
          </w:rPr>
          <w:tab/>
          <w:t>TYPE NR-CGI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PRESENCE </w:t>
        </w:r>
        <w:bookmarkStart w:id="3691" w:name="OLE_LINK18"/>
        <w:r>
          <w:rPr>
            <w:noProof w:val="0"/>
            <w:snapToGrid w:val="0"/>
          </w:rPr>
          <w:t>mandatory</w:t>
        </w:r>
        <w:bookmarkEnd w:id="3691"/>
        <w:r>
          <w:rPr>
            <w:noProof w:val="0"/>
            <w:snapToGrid w:val="0"/>
          </w:rPr>
          <w:t>}|</w:t>
        </w:r>
      </w:ins>
    </w:p>
    <w:p w14:paraId="7D80170A" w14:textId="77777777" w:rsidR="00A06335" w:rsidRDefault="00A06335" w:rsidP="00A06335">
      <w:pPr>
        <w:pStyle w:val="PL"/>
        <w:tabs>
          <w:tab w:val="left" w:pos="4405"/>
          <w:tab w:val="left" w:pos="6370"/>
        </w:tabs>
        <w:rPr>
          <w:ins w:id="3692" w:author="Author"/>
          <w:noProof w:val="0"/>
          <w:snapToGrid w:val="0"/>
        </w:rPr>
      </w:pPr>
      <w:ins w:id="3693" w:author="Author">
        <w:r>
          <w:rPr>
            <w:noProof w:val="0"/>
            <w:snapToGrid w:val="0"/>
          </w:rPr>
          <w:tab/>
          <w:t>{ ID id-NG-RANnode1Mobility</w:t>
        </w:r>
        <w:r w:rsidRPr="008D5458">
          <w:rPr>
            <w:noProof w:val="0"/>
            <w:snapToGrid w:val="0"/>
          </w:rPr>
          <w:t>Parameters</w:t>
        </w:r>
        <w:r>
          <w:rPr>
            <w:noProof w:val="0"/>
            <w:snapToGrid w:val="0"/>
          </w:rPr>
          <w:tab/>
          <w:t>CRITICALITY reject</w:t>
        </w:r>
        <w:r>
          <w:rPr>
            <w:noProof w:val="0"/>
            <w:snapToGrid w:val="0"/>
          </w:rPr>
          <w:tab/>
        </w:r>
        <w:r>
          <w:rPr>
            <w:noProof w:val="0"/>
            <w:snapToGrid w:val="0"/>
          </w:rPr>
          <w:tab/>
          <w:t>TYPE MobilityParameters</w:t>
        </w:r>
        <w:r w:rsidRPr="008D5458">
          <w:rPr>
            <w:noProof w:val="0"/>
            <w:snapToGrid w:val="0"/>
          </w:rPr>
          <w:t>Information</w:t>
        </w:r>
        <w:r>
          <w:rPr>
            <w:noProof w:val="0"/>
            <w:snapToGrid w:val="0"/>
          </w:rPr>
          <w:tab/>
          <w:t>PRESENCE optional}|</w:t>
        </w:r>
      </w:ins>
    </w:p>
    <w:p w14:paraId="3600C807" w14:textId="77777777" w:rsidR="00A06335" w:rsidRDefault="00A06335" w:rsidP="00A06335">
      <w:pPr>
        <w:pStyle w:val="PL"/>
        <w:spacing w:line="0" w:lineRule="atLeast"/>
        <w:rPr>
          <w:ins w:id="3694" w:author="Author"/>
          <w:noProof w:val="0"/>
          <w:snapToGrid w:val="0"/>
        </w:rPr>
      </w:pPr>
      <w:ins w:id="3695" w:author="Author">
        <w:r>
          <w:rPr>
            <w:noProof w:val="0"/>
            <w:snapToGrid w:val="0"/>
          </w:rPr>
          <w:tab/>
          <w:t>{ ID id-NG-RANnode2</w:t>
        </w:r>
        <w:r w:rsidRPr="00E737E6">
          <w:rPr>
            <w:noProof w:val="0"/>
            <w:snapToGrid w:val="0"/>
          </w:rPr>
          <w:t>Proposed</w:t>
        </w:r>
        <w:r>
          <w:rPr>
            <w:noProof w:val="0"/>
            <w:snapToGrid w:val="0"/>
          </w:rPr>
          <w:t>Mobility</w:t>
        </w:r>
        <w:r w:rsidRPr="008D5458">
          <w:rPr>
            <w:noProof w:val="0"/>
            <w:snapToGrid w:val="0"/>
          </w:rPr>
          <w:t>Parameters</w:t>
        </w:r>
        <w:r>
          <w:rPr>
            <w:noProof w:val="0"/>
            <w:snapToGrid w:val="0"/>
          </w:rPr>
          <w:tab/>
          <w:t>CRITICALITY reject</w:t>
        </w:r>
        <w:r>
          <w:rPr>
            <w:noProof w:val="0"/>
            <w:snapToGrid w:val="0"/>
          </w:rPr>
          <w:tab/>
          <w:t>TYPE MobilityParameters</w:t>
        </w:r>
        <w:r w:rsidRPr="008D5458">
          <w:rPr>
            <w:noProof w:val="0"/>
            <w:snapToGrid w:val="0"/>
          </w:rPr>
          <w:t>Information</w:t>
        </w:r>
        <w:r>
          <w:rPr>
            <w:noProof w:val="0"/>
            <w:snapToGrid w:val="0"/>
          </w:rPr>
          <w:tab/>
          <w:t>PRESENCE optional}|</w:t>
        </w:r>
      </w:ins>
    </w:p>
    <w:p w14:paraId="570695E0" w14:textId="77777777" w:rsidR="00A06335" w:rsidRDefault="00A06335" w:rsidP="00A06335">
      <w:pPr>
        <w:pStyle w:val="PL"/>
        <w:tabs>
          <w:tab w:val="left" w:pos="4556"/>
        </w:tabs>
        <w:rPr>
          <w:ins w:id="3696" w:author="Author"/>
          <w:noProof w:val="0"/>
          <w:snapToGrid w:val="0"/>
        </w:rPr>
      </w:pPr>
      <w:ins w:id="3697" w:author="Author">
        <w:r>
          <w:rPr>
            <w:noProof w:val="0"/>
            <w:snapToGrid w:val="0"/>
          </w:rPr>
          <w:tab/>
          <w:t>{ ID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snapToGrid w:val="0"/>
          </w:rPr>
          <w:t>,</w:t>
        </w:r>
      </w:ins>
    </w:p>
    <w:p w14:paraId="32B08A58" w14:textId="77777777" w:rsidR="00A06335" w:rsidRDefault="00A06335" w:rsidP="00A06335">
      <w:pPr>
        <w:pStyle w:val="PL"/>
        <w:spacing w:line="0" w:lineRule="atLeast"/>
        <w:rPr>
          <w:ins w:id="3698" w:author="Author"/>
          <w:noProof w:val="0"/>
          <w:snapToGrid w:val="0"/>
        </w:rPr>
      </w:pPr>
      <w:ins w:id="3699" w:author="Author">
        <w:r>
          <w:rPr>
            <w:noProof w:val="0"/>
            <w:snapToGrid w:val="0"/>
          </w:rPr>
          <w:tab/>
          <w:t>...</w:t>
        </w:r>
      </w:ins>
    </w:p>
    <w:p w14:paraId="39B80EE3" w14:textId="77777777" w:rsidR="00A06335" w:rsidRDefault="00A06335" w:rsidP="00A06335">
      <w:pPr>
        <w:pStyle w:val="PL"/>
        <w:spacing w:line="0" w:lineRule="atLeast"/>
        <w:rPr>
          <w:ins w:id="3700" w:author="Author"/>
          <w:noProof w:val="0"/>
          <w:snapToGrid w:val="0"/>
        </w:rPr>
      </w:pPr>
      <w:ins w:id="3701" w:author="Author">
        <w:r>
          <w:rPr>
            <w:noProof w:val="0"/>
            <w:snapToGrid w:val="0"/>
          </w:rPr>
          <w:t>}</w:t>
        </w:r>
      </w:ins>
    </w:p>
    <w:p w14:paraId="651FE7CA" w14:textId="77777777" w:rsidR="00A06335" w:rsidRDefault="00A06335" w:rsidP="00A06335">
      <w:pPr>
        <w:pStyle w:val="PL"/>
        <w:spacing w:line="0" w:lineRule="atLeast"/>
        <w:rPr>
          <w:ins w:id="3702" w:author="Author"/>
          <w:noProof w:val="0"/>
          <w:snapToGrid w:val="0"/>
        </w:rPr>
      </w:pPr>
    </w:p>
    <w:p w14:paraId="140C1B9C" w14:textId="77777777" w:rsidR="00A06335" w:rsidRDefault="00A06335" w:rsidP="00A06335">
      <w:pPr>
        <w:pStyle w:val="PL"/>
        <w:rPr>
          <w:ins w:id="3703" w:author="Author"/>
          <w:snapToGrid w:val="0"/>
        </w:rPr>
      </w:pPr>
    </w:p>
    <w:p w14:paraId="2F8BE060" w14:textId="77777777" w:rsidR="00A06335" w:rsidRDefault="00A06335" w:rsidP="00A06335">
      <w:pPr>
        <w:pStyle w:val="PL"/>
        <w:spacing w:line="0" w:lineRule="atLeast"/>
        <w:rPr>
          <w:ins w:id="3704" w:author="Author"/>
          <w:noProof w:val="0"/>
          <w:snapToGrid w:val="0"/>
        </w:rPr>
      </w:pPr>
      <w:ins w:id="3705" w:author="Author">
        <w:r>
          <w:rPr>
            <w:noProof w:val="0"/>
            <w:snapToGrid w:val="0"/>
          </w:rPr>
          <w:t>-- **************************************************************</w:t>
        </w:r>
      </w:ins>
    </w:p>
    <w:p w14:paraId="242B9F43" w14:textId="77777777" w:rsidR="00A06335" w:rsidRDefault="00A06335" w:rsidP="00A06335">
      <w:pPr>
        <w:pStyle w:val="PL"/>
        <w:spacing w:line="0" w:lineRule="atLeast"/>
        <w:rPr>
          <w:ins w:id="3706" w:author="Author"/>
          <w:noProof w:val="0"/>
          <w:snapToGrid w:val="0"/>
        </w:rPr>
      </w:pPr>
      <w:ins w:id="3707" w:author="Author">
        <w:r>
          <w:rPr>
            <w:noProof w:val="0"/>
            <w:snapToGrid w:val="0"/>
          </w:rPr>
          <w:t>--</w:t>
        </w:r>
      </w:ins>
    </w:p>
    <w:p w14:paraId="3889A5C2" w14:textId="77777777" w:rsidR="00A06335" w:rsidRDefault="00A06335" w:rsidP="00A06335">
      <w:pPr>
        <w:pStyle w:val="PL"/>
        <w:spacing w:line="0" w:lineRule="atLeast"/>
        <w:outlineLvl w:val="3"/>
        <w:rPr>
          <w:ins w:id="3708" w:author="Author"/>
          <w:noProof w:val="0"/>
          <w:snapToGrid w:val="0"/>
          <w:lang w:eastAsia="zh-CN"/>
        </w:rPr>
      </w:pPr>
      <w:ins w:id="3709" w:author="Author">
        <w:r>
          <w:rPr>
            <w:noProof w:val="0"/>
            <w:snapToGrid w:val="0"/>
          </w:rPr>
          <w:t xml:space="preserve">-- </w:t>
        </w:r>
        <w:r w:rsidRPr="00D65EDC">
          <w:rPr>
            <w:noProof w:val="0"/>
            <w:snapToGrid w:val="0"/>
            <w:lang w:eastAsia="zh-CN"/>
          </w:rPr>
          <w:t>MOBILITY CHANGE ACKNOWLEDGE</w:t>
        </w:r>
      </w:ins>
    </w:p>
    <w:p w14:paraId="13A8C3D8" w14:textId="77777777" w:rsidR="00A06335" w:rsidRDefault="00A06335" w:rsidP="00A06335">
      <w:pPr>
        <w:pStyle w:val="PL"/>
        <w:spacing w:line="0" w:lineRule="atLeast"/>
        <w:rPr>
          <w:ins w:id="3710" w:author="Author"/>
          <w:noProof w:val="0"/>
          <w:snapToGrid w:val="0"/>
        </w:rPr>
      </w:pPr>
      <w:ins w:id="3711" w:author="Author">
        <w:r>
          <w:rPr>
            <w:noProof w:val="0"/>
            <w:snapToGrid w:val="0"/>
          </w:rPr>
          <w:t>--</w:t>
        </w:r>
      </w:ins>
    </w:p>
    <w:p w14:paraId="4C6DEA11" w14:textId="77777777" w:rsidR="00A06335" w:rsidRDefault="00A06335" w:rsidP="00A06335">
      <w:pPr>
        <w:pStyle w:val="PL"/>
        <w:spacing w:line="0" w:lineRule="atLeast"/>
        <w:rPr>
          <w:ins w:id="3712" w:author="Author"/>
          <w:noProof w:val="0"/>
          <w:snapToGrid w:val="0"/>
        </w:rPr>
      </w:pPr>
      <w:ins w:id="3713" w:author="Author">
        <w:r>
          <w:rPr>
            <w:noProof w:val="0"/>
            <w:snapToGrid w:val="0"/>
          </w:rPr>
          <w:t>-- **************************************************************</w:t>
        </w:r>
      </w:ins>
    </w:p>
    <w:p w14:paraId="2FB97BA6" w14:textId="77777777" w:rsidR="00A06335" w:rsidRDefault="00A06335" w:rsidP="00A06335">
      <w:pPr>
        <w:pStyle w:val="PL"/>
        <w:spacing w:line="0" w:lineRule="atLeast"/>
        <w:rPr>
          <w:ins w:id="3714" w:author="Author"/>
          <w:noProof w:val="0"/>
          <w:snapToGrid w:val="0"/>
          <w:lang w:eastAsia="zh-CN"/>
        </w:rPr>
      </w:pPr>
    </w:p>
    <w:p w14:paraId="79C9513D" w14:textId="77777777" w:rsidR="00A06335" w:rsidRDefault="00A06335" w:rsidP="00A06335">
      <w:pPr>
        <w:pStyle w:val="PL"/>
        <w:spacing w:line="0" w:lineRule="atLeast"/>
        <w:rPr>
          <w:ins w:id="3715" w:author="Author"/>
          <w:noProof w:val="0"/>
          <w:snapToGrid w:val="0"/>
        </w:rPr>
      </w:pPr>
      <w:ins w:id="3716" w:author="Author">
        <w:r>
          <w:rPr>
            <w:noProof w:val="0"/>
            <w:snapToGrid w:val="0"/>
          </w:rPr>
          <w:t>MobilityChangeAcknowledge ::= SEQUENCE {</w:t>
        </w:r>
      </w:ins>
    </w:p>
    <w:p w14:paraId="3B3E8B5E" w14:textId="77777777" w:rsidR="00A06335" w:rsidRDefault="00A06335" w:rsidP="00A06335">
      <w:pPr>
        <w:pStyle w:val="PL"/>
        <w:spacing w:line="0" w:lineRule="atLeast"/>
        <w:rPr>
          <w:ins w:id="3717" w:author="Author"/>
          <w:noProof w:val="0"/>
          <w:snapToGrid w:val="0"/>
        </w:rPr>
      </w:pPr>
      <w:ins w:id="3718" w:author="Author">
        <w:r>
          <w:rPr>
            <w:noProof w:val="0"/>
            <w:snapToGrid w:val="0"/>
          </w:rPr>
          <w:tab/>
          <w:t>protocolIEs</w:t>
        </w:r>
        <w:r>
          <w:rPr>
            <w:noProof w:val="0"/>
            <w:snapToGrid w:val="0"/>
          </w:rPr>
          <w:tab/>
        </w:r>
        <w:r>
          <w:rPr>
            <w:noProof w:val="0"/>
            <w:snapToGrid w:val="0"/>
          </w:rPr>
          <w:tab/>
          <w:t>ProtocolIE-Container</w:t>
        </w:r>
        <w:r>
          <w:rPr>
            <w:noProof w:val="0"/>
            <w:snapToGrid w:val="0"/>
          </w:rPr>
          <w:tab/>
          <w:t>{{MobilityChangeAcknowledge-IEs}},</w:t>
        </w:r>
      </w:ins>
    </w:p>
    <w:p w14:paraId="697578E0" w14:textId="77777777" w:rsidR="00A06335" w:rsidRDefault="00A06335" w:rsidP="00A06335">
      <w:pPr>
        <w:pStyle w:val="PL"/>
        <w:spacing w:line="0" w:lineRule="atLeast"/>
        <w:rPr>
          <w:ins w:id="3719" w:author="Author"/>
          <w:noProof w:val="0"/>
          <w:snapToGrid w:val="0"/>
        </w:rPr>
      </w:pPr>
      <w:ins w:id="3720" w:author="Author">
        <w:r>
          <w:rPr>
            <w:noProof w:val="0"/>
            <w:snapToGrid w:val="0"/>
          </w:rPr>
          <w:tab/>
          <w:t>...</w:t>
        </w:r>
      </w:ins>
    </w:p>
    <w:p w14:paraId="5AAB2082" w14:textId="77777777" w:rsidR="00A06335" w:rsidRDefault="00A06335" w:rsidP="00A06335">
      <w:pPr>
        <w:pStyle w:val="PL"/>
        <w:spacing w:line="0" w:lineRule="atLeast"/>
        <w:rPr>
          <w:ins w:id="3721" w:author="Author"/>
          <w:noProof w:val="0"/>
          <w:snapToGrid w:val="0"/>
        </w:rPr>
      </w:pPr>
      <w:ins w:id="3722" w:author="Author">
        <w:r>
          <w:rPr>
            <w:noProof w:val="0"/>
            <w:snapToGrid w:val="0"/>
          </w:rPr>
          <w:t>}</w:t>
        </w:r>
      </w:ins>
    </w:p>
    <w:p w14:paraId="720B1415" w14:textId="77777777" w:rsidR="00A06335" w:rsidRDefault="00A06335" w:rsidP="00A06335">
      <w:pPr>
        <w:pStyle w:val="PL"/>
        <w:spacing w:line="0" w:lineRule="atLeast"/>
        <w:rPr>
          <w:ins w:id="3723" w:author="Author"/>
          <w:noProof w:val="0"/>
          <w:snapToGrid w:val="0"/>
        </w:rPr>
      </w:pPr>
    </w:p>
    <w:p w14:paraId="2E0E694F" w14:textId="77777777" w:rsidR="00A06335" w:rsidRDefault="00A06335" w:rsidP="00A06335">
      <w:pPr>
        <w:pStyle w:val="PL"/>
        <w:spacing w:line="0" w:lineRule="atLeast"/>
        <w:rPr>
          <w:ins w:id="3724" w:author="Author"/>
          <w:noProof w:val="0"/>
          <w:snapToGrid w:val="0"/>
        </w:rPr>
      </w:pPr>
      <w:ins w:id="3725" w:author="Author">
        <w:r>
          <w:rPr>
            <w:noProof w:val="0"/>
            <w:snapToGrid w:val="0"/>
          </w:rPr>
          <w:t>MobilityChangeAcknowledge-IEs XNAP-PROTOCOL-IES ::= {</w:t>
        </w:r>
      </w:ins>
    </w:p>
    <w:p w14:paraId="79EAC2F4" w14:textId="77777777" w:rsidR="00A06335" w:rsidRDefault="00A06335" w:rsidP="00A06335">
      <w:pPr>
        <w:pStyle w:val="PL"/>
        <w:spacing w:line="0" w:lineRule="atLeast"/>
        <w:rPr>
          <w:ins w:id="3726" w:author="Author"/>
          <w:noProof w:val="0"/>
          <w:snapToGrid w:val="0"/>
        </w:rPr>
      </w:pPr>
      <w:ins w:id="3727" w:author="Author">
        <w:r>
          <w:rPr>
            <w:noProof w:val="0"/>
            <w:snapToGrid w:val="0"/>
          </w:rPr>
          <w:tab/>
          <w:t>{ ID id-NG-RANnode1Cell</w:t>
        </w:r>
        <w:r w:rsidRPr="006C003A">
          <w:rPr>
            <w:noProof w:val="0"/>
            <w:snapToGrid w:val="0"/>
          </w:rPr>
          <w:t>ID</w:t>
        </w:r>
        <w:r>
          <w:rPr>
            <w:noProof w:val="0"/>
            <w:snapToGrid w:val="0"/>
          </w:rPr>
          <w:tab/>
        </w:r>
        <w:r>
          <w:rPr>
            <w:noProof w:val="0"/>
            <w:snapToGrid w:val="0"/>
          </w:rPr>
          <w:tab/>
        </w:r>
        <w:r>
          <w:rPr>
            <w:noProof w:val="0"/>
            <w:snapToGrid w:val="0"/>
          </w:rPr>
          <w:tab/>
          <w:t>CRITICALITY reject</w:t>
        </w:r>
        <w:r>
          <w:rPr>
            <w:noProof w:val="0"/>
            <w:snapToGrid w:val="0"/>
          </w:rPr>
          <w:tab/>
          <w:t>TYPE NR-CGI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ins>
    </w:p>
    <w:p w14:paraId="3E4600E1" w14:textId="77777777" w:rsidR="00A06335" w:rsidRPr="00E737E6" w:rsidRDefault="00A06335" w:rsidP="00A06335">
      <w:pPr>
        <w:pStyle w:val="PL"/>
        <w:tabs>
          <w:tab w:val="left" w:pos="4556"/>
        </w:tabs>
        <w:rPr>
          <w:ins w:id="3728" w:author="Author"/>
          <w:noProof w:val="0"/>
          <w:snapToGrid w:val="0"/>
        </w:rPr>
      </w:pPr>
      <w:ins w:id="3729" w:author="Author">
        <w:r>
          <w:rPr>
            <w:noProof w:val="0"/>
            <w:snapToGrid w:val="0"/>
          </w:rPr>
          <w:tab/>
          <w:t>{ ID id-NG-RANnode2Cell</w:t>
        </w:r>
        <w:r w:rsidRPr="006C003A">
          <w:rPr>
            <w:noProof w:val="0"/>
            <w:snapToGrid w:val="0"/>
          </w:rPr>
          <w:t>ID</w:t>
        </w:r>
        <w:r>
          <w:rPr>
            <w:noProof w:val="0"/>
            <w:snapToGrid w:val="0"/>
          </w:rPr>
          <w:tab/>
        </w:r>
        <w:r>
          <w:rPr>
            <w:noProof w:val="0"/>
            <w:snapToGrid w:val="0"/>
          </w:rPr>
          <w:tab/>
        </w:r>
        <w:r>
          <w:rPr>
            <w:noProof w:val="0"/>
            <w:snapToGrid w:val="0"/>
          </w:rPr>
          <w:tab/>
          <w:t>CRITICALITY reject</w:t>
        </w:r>
        <w:r>
          <w:rPr>
            <w:noProof w:val="0"/>
            <w:snapToGrid w:val="0"/>
          </w:rPr>
          <w:tab/>
          <w:t>TYPE NR-CGI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ins>
    </w:p>
    <w:p w14:paraId="1E9C837E" w14:textId="77777777" w:rsidR="00A06335" w:rsidRDefault="00A06335" w:rsidP="00A06335">
      <w:pPr>
        <w:pStyle w:val="PL"/>
        <w:spacing w:line="0" w:lineRule="atLeast"/>
        <w:rPr>
          <w:ins w:id="3730" w:author="Author"/>
          <w:noProof w:val="0"/>
          <w:snapToGrid w:val="0"/>
        </w:rPr>
      </w:pPr>
      <w:ins w:id="3731" w:author="Author">
        <w:r>
          <w:rPr>
            <w:noProof w:val="0"/>
            <w:snapToGrid w:val="0"/>
          </w:rPr>
          <w:tab/>
          <w:t>{ ID id-CriticalityDiagnostics</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ins>
    </w:p>
    <w:p w14:paraId="756D44BF" w14:textId="77777777" w:rsidR="00A06335" w:rsidRDefault="00A06335" w:rsidP="00A06335">
      <w:pPr>
        <w:pStyle w:val="PL"/>
        <w:spacing w:line="0" w:lineRule="atLeast"/>
        <w:rPr>
          <w:ins w:id="3732" w:author="Author"/>
          <w:noProof w:val="0"/>
          <w:snapToGrid w:val="0"/>
        </w:rPr>
      </w:pPr>
      <w:ins w:id="3733" w:author="Author">
        <w:r>
          <w:rPr>
            <w:noProof w:val="0"/>
            <w:snapToGrid w:val="0"/>
          </w:rPr>
          <w:tab/>
          <w:t>...</w:t>
        </w:r>
      </w:ins>
    </w:p>
    <w:p w14:paraId="7BF35AA1" w14:textId="77777777" w:rsidR="00A06335" w:rsidRDefault="00A06335" w:rsidP="00A06335">
      <w:pPr>
        <w:pStyle w:val="PL"/>
        <w:spacing w:line="0" w:lineRule="atLeast"/>
        <w:rPr>
          <w:ins w:id="3734" w:author="Author"/>
          <w:noProof w:val="0"/>
          <w:snapToGrid w:val="0"/>
        </w:rPr>
      </w:pPr>
      <w:ins w:id="3735" w:author="Author">
        <w:r>
          <w:rPr>
            <w:noProof w:val="0"/>
            <w:snapToGrid w:val="0"/>
          </w:rPr>
          <w:t>}</w:t>
        </w:r>
      </w:ins>
    </w:p>
    <w:p w14:paraId="41E8CD72" w14:textId="77777777" w:rsidR="00A06335" w:rsidRDefault="00A06335" w:rsidP="00A06335">
      <w:pPr>
        <w:pStyle w:val="PL"/>
        <w:spacing w:line="0" w:lineRule="atLeast"/>
        <w:rPr>
          <w:ins w:id="3736" w:author="Author"/>
          <w:noProof w:val="0"/>
          <w:snapToGrid w:val="0"/>
        </w:rPr>
      </w:pPr>
    </w:p>
    <w:p w14:paraId="1B1E6B1A" w14:textId="77777777" w:rsidR="00A06335" w:rsidRDefault="00A06335" w:rsidP="00A06335">
      <w:pPr>
        <w:pStyle w:val="PL"/>
        <w:spacing w:line="0" w:lineRule="atLeast"/>
        <w:rPr>
          <w:ins w:id="3737" w:author="Author"/>
          <w:noProof w:val="0"/>
          <w:snapToGrid w:val="0"/>
        </w:rPr>
      </w:pPr>
    </w:p>
    <w:p w14:paraId="78FF925E" w14:textId="77777777" w:rsidR="00A06335" w:rsidRDefault="00A06335" w:rsidP="00A06335">
      <w:pPr>
        <w:pStyle w:val="PL"/>
        <w:spacing w:line="0" w:lineRule="atLeast"/>
        <w:rPr>
          <w:ins w:id="3738" w:author="Author"/>
          <w:noProof w:val="0"/>
          <w:snapToGrid w:val="0"/>
        </w:rPr>
      </w:pPr>
      <w:ins w:id="3739" w:author="Author">
        <w:r>
          <w:rPr>
            <w:noProof w:val="0"/>
            <w:snapToGrid w:val="0"/>
          </w:rPr>
          <w:t>-- **************************************************************</w:t>
        </w:r>
      </w:ins>
    </w:p>
    <w:p w14:paraId="7F9F1CC0" w14:textId="77777777" w:rsidR="00A06335" w:rsidRDefault="00A06335" w:rsidP="00A06335">
      <w:pPr>
        <w:pStyle w:val="PL"/>
        <w:spacing w:line="0" w:lineRule="atLeast"/>
        <w:rPr>
          <w:ins w:id="3740" w:author="Author"/>
          <w:noProof w:val="0"/>
          <w:snapToGrid w:val="0"/>
        </w:rPr>
      </w:pPr>
      <w:ins w:id="3741" w:author="Author">
        <w:r>
          <w:rPr>
            <w:noProof w:val="0"/>
            <w:snapToGrid w:val="0"/>
          </w:rPr>
          <w:t>--</w:t>
        </w:r>
      </w:ins>
    </w:p>
    <w:p w14:paraId="161EF4A7" w14:textId="77777777" w:rsidR="00A06335" w:rsidRDefault="00A06335" w:rsidP="00A06335">
      <w:pPr>
        <w:pStyle w:val="PL"/>
        <w:spacing w:line="0" w:lineRule="atLeast"/>
        <w:outlineLvl w:val="3"/>
        <w:rPr>
          <w:ins w:id="3742" w:author="Author"/>
          <w:noProof w:val="0"/>
          <w:snapToGrid w:val="0"/>
        </w:rPr>
      </w:pPr>
      <w:ins w:id="3743" w:author="Author">
        <w:r>
          <w:rPr>
            <w:noProof w:val="0"/>
            <w:snapToGrid w:val="0"/>
          </w:rPr>
          <w:t>-- MOBILITY CHANGE FAILURE</w:t>
        </w:r>
      </w:ins>
    </w:p>
    <w:p w14:paraId="3C9C6ABB" w14:textId="77777777" w:rsidR="00A06335" w:rsidRDefault="00A06335" w:rsidP="00A06335">
      <w:pPr>
        <w:pStyle w:val="PL"/>
        <w:spacing w:line="0" w:lineRule="atLeast"/>
        <w:rPr>
          <w:ins w:id="3744" w:author="Author"/>
          <w:noProof w:val="0"/>
          <w:snapToGrid w:val="0"/>
        </w:rPr>
      </w:pPr>
      <w:ins w:id="3745" w:author="Author">
        <w:r>
          <w:rPr>
            <w:noProof w:val="0"/>
            <w:snapToGrid w:val="0"/>
          </w:rPr>
          <w:t>--</w:t>
        </w:r>
      </w:ins>
    </w:p>
    <w:p w14:paraId="57B76D63" w14:textId="77777777" w:rsidR="00A06335" w:rsidRDefault="00A06335" w:rsidP="00A06335">
      <w:pPr>
        <w:pStyle w:val="PL"/>
        <w:spacing w:line="0" w:lineRule="atLeast"/>
        <w:rPr>
          <w:ins w:id="3746" w:author="Author"/>
          <w:noProof w:val="0"/>
          <w:snapToGrid w:val="0"/>
        </w:rPr>
      </w:pPr>
      <w:ins w:id="3747" w:author="Author">
        <w:r>
          <w:rPr>
            <w:noProof w:val="0"/>
            <w:snapToGrid w:val="0"/>
          </w:rPr>
          <w:t>-- **************************************************************</w:t>
        </w:r>
      </w:ins>
    </w:p>
    <w:p w14:paraId="32EC468F" w14:textId="77777777" w:rsidR="00A06335" w:rsidRDefault="00A06335" w:rsidP="00A06335">
      <w:pPr>
        <w:pStyle w:val="PL"/>
        <w:spacing w:line="0" w:lineRule="atLeast"/>
        <w:rPr>
          <w:ins w:id="3748" w:author="Author"/>
          <w:noProof w:val="0"/>
          <w:snapToGrid w:val="0"/>
          <w:lang w:eastAsia="zh-CN"/>
        </w:rPr>
      </w:pPr>
    </w:p>
    <w:p w14:paraId="2D5B9C64" w14:textId="77777777" w:rsidR="00A06335" w:rsidRDefault="00A06335" w:rsidP="00A06335">
      <w:pPr>
        <w:pStyle w:val="PL"/>
        <w:spacing w:line="0" w:lineRule="atLeast"/>
        <w:rPr>
          <w:ins w:id="3749" w:author="Author"/>
          <w:noProof w:val="0"/>
          <w:snapToGrid w:val="0"/>
        </w:rPr>
      </w:pPr>
      <w:ins w:id="3750" w:author="Author">
        <w:r>
          <w:rPr>
            <w:noProof w:val="0"/>
            <w:snapToGrid w:val="0"/>
          </w:rPr>
          <w:t>MobilityChangeFailure ::= SEQUENCE {</w:t>
        </w:r>
      </w:ins>
    </w:p>
    <w:p w14:paraId="2E8B63E6" w14:textId="77777777" w:rsidR="00A06335" w:rsidRDefault="00A06335" w:rsidP="00A06335">
      <w:pPr>
        <w:pStyle w:val="PL"/>
        <w:spacing w:line="0" w:lineRule="atLeast"/>
        <w:rPr>
          <w:ins w:id="3751" w:author="Author"/>
          <w:noProof w:val="0"/>
          <w:snapToGrid w:val="0"/>
        </w:rPr>
      </w:pPr>
      <w:ins w:id="3752" w:author="Author">
        <w:r>
          <w:rPr>
            <w:noProof w:val="0"/>
            <w:snapToGrid w:val="0"/>
          </w:rPr>
          <w:tab/>
          <w:t>protocolIEs</w:t>
        </w:r>
        <w:r>
          <w:rPr>
            <w:noProof w:val="0"/>
            <w:snapToGrid w:val="0"/>
          </w:rPr>
          <w:tab/>
        </w:r>
        <w:r>
          <w:rPr>
            <w:noProof w:val="0"/>
            <w:snapToGrid w:val="0"/>
          </w:rPr>
          <w:tab/>
          <w:t>ProtocolIE-Container</w:t>
        </w:r>
        <w:r>
          <w:rPr>
            <w:noProof w:val="0"/>
            <w:snapToGrid w:val="0"/>
          </w:rPr>
          <w:tab/>
          <w:t>{{MobilityChangeFailure-IEs}},</w:t>
        </w:r>
      </w:ins>
    </w:p>
    <w:p w14:paraId="3484318B" w14:textId="77777777" w:rsidR="00A06335" w:rsidRDefault="00A06335" w:rsidP="00A06335">
      <w:pPr>
        <w:pStyle w:val="PL"/>
        <w:spacing w:line="0" w:lineRule="atLeast"/>
        <w:rPr>
          <w:ins w:id="3753" w:author="Author"/>
          <w:noProof w:val="0"/>
          <w:snapToGrid w:val="0"/>
        </w:rPr>
      </w:pPr>
      <w:ins w:id="3754" w:author="Author">
        <w:r>
          <w:rPr>
            <w:noProof w:val="0"/>
            <w:snapToGrid w:val="0"/>
          </w:rPr>
          <w:tab/>
          <w:t>...</w:t>
        </w:r>
      </w:ins>
    </w:p>
    <w:p w14:paraId="4E6D63CF" w14:textId="77777777" w:rsidR="00A06335" w:rsidRDefault="00A06335" w:rsidP="00A06335">
      <w:pPr>
        <w:pStyle w:val="PL"/>
        <w:spacing w:line="0" w:lineRule="atLeast"/>
        <w:rPr>
          <w:ins w:id="3755" w:author="Author"/>
          <w:noProof w:val="0"/>
          <w:snapToGrid w:val="0"/>
        </w:rPr>
      </w:pPr>
      <w:ins w:id="3756" w:author="Author">
        <w:r>
          <w:rPr>
            <w:noProof w:val="0"/>
            <w:snapToGrid w:val="0"/>
          </w:rPr>
          <w:t>}</w:t>
        </w:r>
      </w:ins>
    </w:p>
    <w:p w14:paraId="559ACC85" w14:textId="77777777" w:rsidR="00A06335" w:rsidRDefault="00A06335" w:rsidP="00A06335">
      <w:pPr>
        <w:pStyle w:val="PL"/>
        <w:spacing w:line="0" w:lineRule="atLeast"/>
        <w:rPr>
          <w:ins w:id="3757" w:author="Author"/>
          <w:noProof w:val="0"/>
          <w:snapToGrid w:val="0"/>
        </w:rPr>
      </w:pPr>
    </w:p>
    <w:p w14:paraId="2EA4FFBB" w14:textId="77777777" w:rsidR="00A06335" w:rsidRDefault="00A06335" w:rsidP="00A06335">
      <w:pPr>
        <w:pStyle w:val="PL"/>
        <w:spacing w:line="0" w:lineRule="atLeast"/>
        <w:rPr>
          <w:ins w:id="3758" w:author="Author"/>
          <w:noProof w:val="0"/>
          <w:snapToGrid w:val="0"/>
        </w:rPr>
      </w:pPr>
      <w:ins w:id="3759" w:author="Author">
        <w:r>
          <w:rPr>
            <w:noProof w:val="0"/>
            <w:snapToGrid w:val="0"/>
          </w:rPr>
          <w:t>MobilityChangeFailure-IEs XNAP-PROTOCOL-IES ::= {</w:t>
        </w:r>
      </w:ins>
    </w:p>
    <w:p w14:paraId="0AF3749D" w14:textId="77777777" w:rsidR="00A06335" w:rsidRDefault="00A06335" w:rsidP="00A06335">
      <w:pPr>
        <w:pStyle w:val="PL"/>
        <w:spacing w:line="0" w:lineRule="atLeast"/>
        <w:rPr>
          <w:ins w:id="3760" w:author="Author"/>
          <w:noProof w:val="0"/>
          <w:snapToGrid w:val="0"/>
        </w:rPr>
      </w:pPr>
      <w:ins w:id="3761" w:author="Author">
        <w:r>
          <w:rPr>
            <w:noProof w:val="0"/>
            <w:snapToGrid w:val="0"/>
          </w:rPr>
          <w:tab/>
          <w:t>{ ID id-NG-RANnode1Cell</w:t>
        </w:r>
        <w:r w:rsidRPr="006C003A">
          <w:rPr>
            <w:noProof w:val="0"/>
            <w:snapToGrid w:val="0"/>
          </w:rPr>
          <w:t>ID</w:t>
        </w:r>
        <w:r>
          <w:rPr>
            <w:noProof w:val="0"/>
            <w:snapToGrid w:val="0"/>
          </w:rPr>
          <w:tab/>
        </w:r>
        <w:r>
          <w:rPr>
            <w:noProof w:val="0"/>
            <w:snapToGrid w:val="0"/>
          </w:rPr>
          <w:tab/>
        </w:r>
        <w:r>
          <w:rPr>
            <w:noProof w:val="0"/>
            <w:snapToGrid w:val="0"/>
          </w:rPr>
          <w:tab/>
          <w:t>CRITICALITY reject</w:t>
        </w:r>
        <w:r>
          <w:rPr>
            <w:noProof w:val="0"/>
            <w:snapToGrid w:val="0"/>
          </w:rPr>
          <w:tab/>
          <w:t>TYPE NR-CGI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ins>
    </w:p>
    <w:p w14:paraId="38CD700B" w14:textId="77777777" w:rsidR="00A06335" w:rsidRPr="00E737E6" w:rsidRDefault="00A06335" w:rsidP="00A06335">
      <w:pPr>
        <w:pStyle w:val="PL"/>
        <w:tabs>
          <w:tab w:val="left" w:pos="4556"/>
        </w:tabs>
        <w:rPr>
          <w:ins w:id="3762" w:author="Author"/>
          <w:noProof w:val="0"/>
          <w:snapToGrid w:val="0"/>
        </w:rPr>
      </w:pPr>
      <w:ins w:id="3763" w:author="Author">
        <w:r>
          <w:rPr>
            <w:noProof w:val="0"/>
            <w:snapToGrid w:val="0"/>
          </w:rPr>
          <w:tab/>
          <w:t>{ ID id-NG-RANnode2Cell</w:t>
        </w:r>
        <w:r w:rsidRPr="006C003A">
          <w:rPr>
            <w:noProof w:val="0"/>
            <w:snapToGrid w:val="0"/>
          </w:rPr>
          <w:t>ID</w:t>
        </w:r>
        <w:r>
          <w:rPr>
            <w:noProof w:val="0"/>
            <w:snapToGrid w:val="0"/>
          </w:rPr>
          <w:tab/>
        </w:r>
        <w:r>
          <w:rPr>
            <w:noProof w:val="0"/>
            <w:snapToGrid w:val="0"/>
          </w:rPr>
          <w:tab/>
        </w:r>
        <w:r>
          <w:rPr>
            <w:noProof w:val="0"/>
            <w:snapToGrid w:val="0"/>
          </w:rPr>
          <w:tab/>
          <w:t>CRITICALITY reject</w:t>
        </w:r>
        <w:r>
          <w:rPr>
            <w:noProof w:val="0"/>
            <w:snapToGrid w:val="0"/>
          </w:rPr>
          <w:tab/>
          <w:t>TYPE NR-CGI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ins>
    </w:p>
    <w:p w14:paraId="3C503B00" w14:textId="77777777" w:rsidR="00A06335" w:rsidRDefault="00A06335" w:rsidP="00A06335">
      <w:pPr>
        <w:pStyle w:val="PL"/>
        <w:spacing w:line="0" w:lineRule="atLeast"/>
        <w:rPr>
          <w:ins w:id="3764" w:author="Author"/>
          <w:noProof w:val="0"/>
          <w:snapToGrid w:val="0"/>
        </w:rPr>
      </w:pPr>
      <w:ins w:id="3765" w:author="Author">
        <w:r>
          <w:rPr>
            <w:noProof w:val="0"/>
            <w:snapToGrid w:val="0"/>
          </w:rPr>
          <w:tab/>
          <w:t>{ ID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ins>
    </w:p>
    <w:p w14:paraId="6CF44324" w14:textId="77777777" w:rsidR="00A06335" w:rsidRDefault="00A06335" w:rsidP="00A06335">
      <w:pPr>
        <w:pStyle w:val="PL"/>
        <w:spacing w:line="0" w:lineRule="atLeast"/>
        <w:rPr>
          <w:ins w:id="3766" w:author="Author"/>
          <w:noProof w:val="0"/>
          <w:snapToGrid w:val="0"/>
        </w:rPr>
      </w:pPr>
      <w:ins w:id="3767" w:author="Author">
        <w:r>
          <w:rPr>
            <w:noProof w:val="0"/>
            <w:snapToGrid w:val="0"/>
          </w:rPr>
          <w:t>{ ID id-MobilityParameters</w:t>
        </w:r>
        <w:r w:rsidRPr="00E737E6">
          <w:rPr>
            <w:noProof w:val="0"/>
            <w:snapToGrid w:val="0"/>
          </w:rPr>
          <w:t>M</w:t>
        </w:r>
        <w:r>
          <w:rPr>
            <w:noProof w:val="0"/>
            <w:snapToGrid w:val="0"/>
          </w:rPr>
          <w:t>odification</w:t>
        </w:r>
        <w:r w:rsidRPr="00E737E6">
          <w:rPr>
            <w:noProof w:val="0"/>
            <w:snapToGrid w:val="0"/>
          </w:rPr>
          <w:t>Range</w:t>
        </w:r>
        <w:r>
          <w:rPr>
            <w:noProof w:val="0"/>
            <w:snapToGrid w:val="0"/>
          </w:rPr>
          <w:t xml:space="preserve"> </w:t>
        </w:r>
        <w:r>
          <w:rPr>
            <w:noProof w:val="0"/>
            <w:snapToGrid w:val="0"/>
          </w:rPr>
          <w:tab/>
          <w:t>CRITICALITY reject</w:t>
        </w:r>
        <w:r>
          <w:rPr>
            <w:noProof w:val="0"/>
            <w:snapToGrid w:val="0"/>
          </w:rPr>
          <w:tab/>
        </w:r>
        <w:r>
          <w:rPr>
            <w:noProof w:val="0"/>
            <w:snapToGrid w:val="0"/>
          </w:rPr>
          <w:tab/>
          <w:t>TYPE MobilityParameters</w:t>
        </w:r>
        <w:r w:rsidRPr="00E737E6">
          <w:rPr>
            <w:noProof w:val="0"/>
            <w:snapToGrid w:val="0"/>
          </w:rPr>
          <w:t>M</w:t>
        </w:r>
        <w:r>
          <w:rPr>
            <w:noProof w:val="0"/>
            <w:snapToGrid w:val="0"/>
          </w:rPr>
          <w:t>odification</w:t>
        </w:r>
        <w:r w:rsidRPr="00E737E6">
          <w:rPr>
            <w:noProof w:val="0"/>
            <w:snapToGrid w:val="0"/>
          </w:rPr>
          <w:t>Range</w:t>
        </w:r>
        <w:r>
          <w:rPr>
            <w:noProof w:val="0"/>
            <w:snapToGrid w:val="0"/>
          </w:rPr>
          <w:tab/>
          <w:t>PRESENCE optional}|</w:t>
        </w:r>
      </w:ins>
    </w:p>
    <w:p w14:paraId="71C0BB9A" w14:textId="77777777" w:rsidR="00A06335" w:rsidRDefault="00A06335" w:rsidP="00A06335">
      <w:pPr>
        <w:pStyle w:val="PL"/>
        <w:spacing w:line="0" w:lineRule="atLeast"/>
        <w:rPr>
          <w:ins w:id="3768" w:author="Author"/>
          <w:noProof w:val="0"/>
          <w:snapToGrid w:val="0"/>
        </w:rPr>
      </w:pPr>
      <w:ins w:id="3769" w:author="Author">
        <w:r>
          <w:rPr>
            <w:noProof w:val="0"/>
            <w:snapToGrid w:val="0"/>
          </w:rPr>
          <w:tab/>
          <w:t>{ ID id-CriticalityDiagnostics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ins>
    </w:p>
    <w:p w14:paraId="09EA0925" w14:textId="77777777" w:rsidR="00A06335" w:rsidRDefault="00A06335" w:rsidP="00A06335">
      <w:pPr>
        <w:pStyle w:val="PL"/>
        <w:spacing w:line="0" w:lineRule="atLeast"/>
        <w:rPr>
          <w:ins w:id="3770" w:author="Author"/>
          <w:noProof w:val="0"/>
          <w:snapToGrid w:val="0"/>
        </w:rPr>
      </w:pPr>
      <w:ins w:id="3771" w:author="Author">
        <w:r>
          <w:rPr>
            <w:noProof w:val="0"/>
            <w:snapToGrid w:val="0"/>
          </w:rPr>
          <w:tab/>
          <w:t>...</w:t>
        </w:r>
      </w:ins>
    </w:p>
    <w:p w14:paraId="726D9034" w14:textId="77777777" w:rsidR="00A06335" w:rsidRDefault="00A06335" w:rsidP="00A06335">
      <w:pPr>
        <w:pStyle w:val="PL"/>
        <w:spacing w:line="0" w:lineRule="atLeast"/>
        <w:rPr>
          <w:ins w:id="3772" w:author="Author"/>
          <w:noProof w:val="0"/>
          <w:snapToGrid w:val="0"/>
        </w:rPr>
      </w:pPr>
      <w:ins w:id="3773" w:author="Author">
        <w:r>
          <w:rPr>
            <w:noProof w:val="0"/>
            <w:snapToGrid w:val="0"/>
          </w:rPr>
          <w:t>}</w:t>
        </w:r>
      </w:ins>
    </w:p>
    <w:p w14:paraId="70420AD5" w14:textId="77777777" w:rsidR="00A06335" w:rsidRDefault="00A06335" w:rsidP="00A06335">
      <w:pPr>
        <w:pStyle w:val="PL"/>
        <w:rPr>
          <w:ins w:id="3774" w:author="Author"/>
          <w:snapToGrid w:val="0"/>
        </w:rPr>
      </w:pPr>
    </w:p>
    <w:p w14:paraId="30A6759B" w14:textId="77777777" w:rsidR="00A06335" w:rsidRDefault="00A06335" w:rsidP="00A06335">
      <w:pPr>
        <w:pStyle w:val="PL"/>
        <w:rPr>
          <w:ins w:id="3775" w:author="Author"/>
          <w:snapToGrid w:val="0"/>
        </w:rPr>
      </w:pPr>
    </w:p>
    <w:p w14:paraId="7CFA8842" w14:textId="77777777" w:rsidR="00A06335" w:rsidRDefault="00A06335" w:rsidP="00A06335">
      <w:pPr>
        <w:pStyle w:val="PL"/>
        <w:rPr>
          <w:ins w:id="3776" w:author="Author"/>
          <w:snapToGrid w:val="0"/>
        </w:rPr>
      </w:pPr>
      <w:ins w:id="3777" w:author="Author">
        <w:r>
          <w:rPr>
            <w:snapToGrid w:val="0"/>
          </w:rPr>
          <w:t>-- **************************************************************</w:t>
        </w:r>
      </w:ins>
    </w:p>
    <w:p w14:paraId="324A3AB9" w14:textId="77777777" w:rsidR="00A06335" w:rsidRDefault="00A06335" w:rsidP="00A06335">
      <w:pPr>
        <w:pStyle w:val="PL"/>
        <w:rPr>
          <w:ins w:id="3778" w:author="Author"/>
          <w:snapToGrid w:val="0"/>
        </w:rPr>
      </w:pPr>
      <w:ins w:id="3779" w:author="Author">
        <w:r>
          <w:rPr>
            <w:snapToGrid w:val="0"/>
          </w:rPr>
          <w:t>--</w:t>
        </w:r>
      </w:ins>
    </w:p>
    <w:p w14:paraId="64BB90AA" w14:textId="77777777" w:rsidR="00A06335" w:rsidRDefault="00A06335" w:rsidP="00A06335">
      <w:pPr>
        <w:pStyle w:val="PL"/>
        <w:outlineLvl w:val="3"/>
        <w:rPr>
          <w:ins w:id="3780" w:author="Author"/>
          <w:snapToGrid w:val="0"/>
        </w:rPr>
      </w:pPr>
      <w:ins w:id="3781" w:author="Author">
        <w:r>
          <w:rPr>
            <w:snapToGrid w:val="0"/>
          </w:rPr>
          <w:t xml:space="preserve">-- </w:t>
        </w:r>
        <w:r>
          <w:rPr>
            <w:noProof w:val="0"/>
            <w:snapToGrid w:val="0"/>
          </w:rPr>
          <w:t>Access And Mobility Indication</w:t>
        </w:r>
      </w:ins>
    </w:p>
    <w:p w14:paraId="0AA9B236" w14:textId="77777777" w:rsidR="00A06335" w:rsidRDefault="00A06335" w:rsidP="00A06335">
      <w:pPr>
        <w:pStyle w:val="PL"/>
        <w:rPr>
          <w:ins w:id="3782" w:author="Author"/>
          <w:snapToGrid w:val="0"/>
        </w:rPr>
      </w:pPr>
      <w:ins w:id="3783" w:author="Author">
        <w:r>
          <w:rPr>
            <w:snapToGrid w:val="0"/>
          </w:rPr>
          <w:t>--</w:t>
        </w:r>
      </w:ins>
    </w:p>
    <w:p w14:paraId="2B267D09" w14:textId="77777777" w:rsidR="00A06335" w:rsidRDefault="00A06335" w:rsidP="00A06335">
      <w:pPr>
        <w:pStyle w:val="PL"/>
        <w:rPr>
          <w:ins w:id="3784" w:author="Author"/>
          <w:snapToGrid w:val="0"/>
        </w:rPr>
      </w:pPr>
      <w:ins w:id="3785" w:author="Author">
        <w:r>
          <w:rPr>
            <w:snapToGrid w:val="0"/>
          </w:rPr>
          <w:t>-- **************************************************************</w:t>
        </w:r>
      </w:ins>
    </w:p>
    <w:p w14:paraId="7E979DAE" w14:textId="77777777" w:rsidR="00A06335" w:rsidRDefault="00A06335" w:rsidP="00A06335">
      <w:pPr>
        <w:pStyle w:val="PL"/>
        <w:rPr>
          <w:ins w:id="3786" w:author="Author"/>
          <w:snapToGrid w:val="0"/>
        </w:rPr>
      </w:pPr>
    </w:p>
    <w:p w14:paraId="19890D21" w14:textId="77777777" w:rsidR="00A06335" w:rsidRDefault="00A06335" w:rsidP="00A06335">
      <w:pPr>
        <w:pStyle w:val="PL"/>
        <w:rPr>
          <w:ins w:id="3787" w:author="Author"/>
          <w:snapToGrid w:val="0"/>
        </w:rPr>
      </w:pPr>
      <w:bookmarkStart w:id="3788" w:name="OLE_LINK114"/>
      <w:ins w:id="3789" w:author="Author">
        <w:r>
          <w:rPr>
            <w:noProof w:val="0"/>
            <w:snapToGrid w:val="0"/>
          </w:rPr>
          <w:t>AccessAndMobilityIndication</w:t>
        </w:r>
        <w:r>
          <w:rPr>
            <w:snapToGrid w:val="0"/>
          </w:rPr>
          <w:t xml:space="preserve"> </w:t>
        </w:r>
        <w:bookmarkEnd w:id="3788"/>
        <w:r>
          <w:rPr>
            <w:snapToGrid w:val="0"/>
          </w:rPr>
          <w:t>::= SEQUENCE {</w:t>
        </w:r>
      </w:ins>
    </w:p>
    <w:p w14:paraId="39C97AA3" w14:textId="77777777" w:rsidR="00A06335" w:rsidRDefault="00A06335" w:rsidP="00A06335">
      <w:pPr>
        <w:pStyle w:val="PL"/>
        <w:rPr>
          <w:ins w:id="3790" w:author="Author"/>
          <w:snapToGrid w:val="0"/>
        </w:rPr>
      </w:pPr>
      <w:ins w:id="3791" w:author="Author">
        <w:r>
          <w:rPr>
            <w:snapToGrid w:val="0"/>
          </w:rPr>
          <w:tab/>
          <w:t>protocolIEs</w:t>
        </w:r>
        <w:r>
          <w:rPr>
            <w:snapToGrid w:val="0"/>
          </w:rPr>
          <w:tab/>
        </w:r>
        <w:r>
          <w:rPr>
            <w:snapToGrid w:val="0"/>
          </w:rPr>
          <w:tab/>
        </w:r>
        <w:r>
          <w:rPr>
            <w:snapToGrid w:val="0"/>
          </w:rPr>
          <w:tab/>
          <w:t>ProtocolIE-Container</w:t>
        </w:r>
        <w:r>
          <w:rPr>
            <w:snapToGrid w:val="0"/>
          </w:rPr>
          <w:tab/>
          <w:t>{{</w:t>
        </w:r>
        <w:r w:rsidRPr="003B1447">
          <w:rPr>
            <w:snapToGrid w:val="0"/>
          </w:rPr>
          <w:t xml:space="preserve"> </w:t>
        </w:r>
        <w:r>
          <w:rPr>
            <w:noProof w:val="0"/>
            <w:snapToGrid w:val="0"/>
          </w:rPr>
          <w:t>AccessAndMobilityIndication</w:t>
        </w:r>
        <w:r>
          <w:rPr>
            <w:snapToGrid w:val="0"/>
          </w:rPr>
          <w:t>-IEs}},</w:t>
        </w:r>
      </w:ins>
    </w:p>
    <w:p w14:paraId="01729C48" w14:textId="77777777" w:rsidR="00A06335" w:rsidRDefault="00A06335" w:rsidP="00A06335">
      <w:pPr>
        <w:pStyle w:val="PL"/>
        <w:rPr>
          <w:ins w:id="3792" w:author="Author"/>
          <w:snapToGrid w:val="0"/>
        </w:rPr>
      </w:pPr>
      <w:ins w:id="3793" w:author="Author">
        <w:r>
          <w:rPr>
            <w:snapToGrid w:val="0"/>
          </w:rPr>
          <w:tab/>
          <w:t>...</w:t>
        </w:r>
      </w:ins>
    </w:p>
    <w:p w14:paraId="24E21A33" w14:textId="77777777" w:rsidR="00A06335" w:rsidRDefault="00A06335" w:rsidP="00A06335">
      <w:pPr>
        <w:pStyle w:val="PL"/>
        <w:rPr>
          <w:ins w:id="3794" w:author="Author"/>
          <w:snapToGrid w:val="0"/>
        </w:rPr>
      </w:pPr>
      <w:ins w:id="3795" w:author="Author">
        <w:r>
          <w:rPr>
            <w:snapToGrid w:val="0"/>
          </w:rPr>
          <w:t>}</w:t>
        </w:r>
      </w:ins>
    </w:p>
    <w:p w14:paraId="1113D82B" w14:textId="77777777" w:rsidR="00A06335" w:rsidRDefault="00A06335" w:rsidP="00A06335">
      <w:pPr>
        <w:pStyle w:val="PL"/>
        <w:rPr>
          <w:ins w:id="3796" w:author="Author"/>
          <w:snapToGrid w:val="0"/>
        </w:rPr>
      </w:pPr>
      <w:ins w:id="3797" w:author="Author">
        <w:r>
          <w:rPr>
            <w:noProof w:val="0"/>
            <w:snapToGrid w:val="0"/>
          </w:rPr>
          <w:t>AccessAndMobilityIndication</w:t>
        </w:r>
        <w:r>
          <w:rPr>
            <w:snapToGrid w:val="0"/>
          </w:rPr>
          <w:t>-IEs XNAP-PROTOCOL-IES ::= {</w:t>
        </w:r>
      </w:ins>
    </w:p>
    <w:p w14:paraId="4158AD18" w14:textId="77777777" w:rsidR="00A06335" w:rsidRDefault="00A06335" w:rsidP="00A06335">
      <w:pPr>
        <w:pStyle w:val="PL"/>
        <w:tabs>
          <w:tab w:val="clear" w:pos="3840"/>
        </w:tabs>
        <w:rPr>
          <w:ins w:id="3798" w:author="Author"/>
          <w:snapToGrid w:val="0"/>
        </w:rPr>
      </w:pPr>
      <w:ins w:id="3799" w:author="Author">
        <w:r>
          <w:rPr>
            <w:snapToGrid w:val="0"/>
          </w:rPr>
          <w:tab/>
          <w:t>{ ID id-</w:t>
        </w:r>
        <w:r>
          <w:rPr>
            <w:lang w:eastAsia="zh-CN"/>
          </w:rPr>
          <w:t>RACHReportInformation</w:t>
        </w:r>
        <w:r>
          <w:rPr>
            <w:snapToGrid w:val="0"/>
          </w:rPr>
          <w:tab/>
        </w:r>
        <w:r>
          <w:rPr>
            <w:snapToGrid w:val="0"/>
          </w:rPr>
          <w:tab/>
        </w:r>
        <w:r>
          <w:rPr>
            <w:snapToGrid w:val="0"/>
          </w:rPr>
          <w:tab/>
          <w:t>CRITICALITY ignore</w:t>
        </w:r>
        <w:r>
          <w:rPr>
            <w:snapToGrid w:val="0"/>
          </w:rPr>
          <w:tab/>
        </w:r>
        <w:r>
          <w:rPr>
            <w:snapToGrid w:val="0"/>
          </w:rPr>
          <w:tab/>
          <w:t xml:space="preserve">TYPE </w:t>
        </w:r>
        <w:bookmarkStart w:id="3800" w:name="OLE_LINK116"/>
        <w:bookmarkStart w:id="3801" w:name="OLE_LINK117"/>
        <w:r>
          <w:rPr>
            <w:lang w:eastAsia="ja-JP"/>
          </w:rPr>
          <w:t>RACHReport</w:t>
        </w:r>
        <w:bookmarkEnd w:id="3800"/>
        <w:r>
          <w:rPr>
            <w:lang w:eastAsia="ja-JP"/>
          </w:rPr>
          <w:t>Information</w:t>
        </w:r>
        <w:bookmarkEnd w:id="3801"/>
        <w:r>
          <w:rPr>
            <w:snapToGrid w:val="0"/>
          </w:rPr>
          <w:tab/>
        </w:r>
        <w:r>
          <w:rPr>
            <w:snapToGrid w:val="0"/>
          </w:rPr>
          <w:tab/>
        </w:r>
        <w:r>
          <w:rPr>
            <w:snapToGrid w:val="0"/>
          </w:rPr>
          <w:tab/>
          <w:t>PRESENCE optional},</w:t>
        </w:r>
      </w:ins>
    </w:p>
    <w:p w14:paraId="01F54E26" w14:textId="77777777" w:rsidR="00A06335" w:rsidRDefault="00A06335" w:rsidP="00A06335">
      <w:pPr>
        <w:pStyle w:val="PL"/>
        <w:rPr>
          <w:ins w:id="3802" w:author="Author"/>
          <w:snapToGrid w:val="0"/>
        </w:rPr>
      </w:pPr>
      <w:ins w:id="3803" w:author="Author">
        <w:r>
          <w:rPr>
            <w:snapToGrid w:val="0"/>
          </w:rPr>
          <w:tab/>
          <w:t>...</w:t>
        </w:r>
      </w:ins>
    </w:p>
    <w:p w14:paraId="3AC3AA1F" w14:textId="77777777" w:rsidR="00A06335" w:rsidRDefault="00A06335" w:rsidP="00A06335">
      <w:pPr>
        <w:pStyle w:val="PL"/>
        <w:rPr>
          <w:ins w:id="3804" w:author="Author"/>
          <w:snapToGrid w:val="0"/>
        </w:rPr>
      </w:pPr>
      <w:ins w:id="3805" w:author="Author">
        <w:r>
          <w:rPr>
            <w:snapToGrid w:val="0"/>
          </w:rPr>
          <w:t>}</w:t>
        </w:r>
      </w:ins>
    </w:p>
    <w:p w14:paraId="7F624871" w14:textId="77777777" w:rsidR="00A06335" w:rsidRPr="00FD0425" w:rsidRDefault="00A06335" w:rsidP="00A06335">
      <w:pPr>
        <w:pStyle w:val="PL"/>
        <w:rPr>
          <w:ins w:id="3806" w:author="Author"/>
          <w:snapToGrid w:val="0"/>
        </w:rPr>
      </w:pPr>
    </w:p>
    <w:p w14:paraId="78821E71" w14:textId="77777777" w:rsidR="00A06335" w:rsidRPr="00FD0425" w:rsidRDefault="00A06335" w:rsidP="00A06335">
      <w:pPr>
        <w:pStyle w:val="PL"/>
      </w:pPr>
      <w:r w:rsidRPr="00FD0425">
        <w:rPr>
          <w:snapToGrid w:val="0"/>
        </w:rPr>
        <w:t>END</w:t>
      </w:r>
    </w:p>
    <w:p w14:paraId="32D6DDF2" w14:textId="77777777" w:rsidR="00A06335" w:rsidRPr="00FD0425" w:rsidRDefault="00A06335" w:rsidP="00A06335">
      <w:pPr>
        <w:pStyle w:val="PL"/>
        <w:rPr>
          <w:noProof w:val="0"/>
          <w:snapToGrid w:val="0"/>
        </w:rPr>
      </w:pPr>
      <w:r w:rsidRPr="00FD0425">
        <w:rPr>
          <w:noProof w:val="0"/>
          <w:snapToGrid w:val="0"/>
        </w:rPr>
        <w:t>-- ASN1STOP</w:t>
      </w:r>
    </w:p>
    <w:p w14:paraId="780D615B" w14:textId="77777777" w:rsidR="00A06335" w:rsidRDefault="00A06335" w:rsidP="00A06335">
      <w:pPr>
        <w:rPr>
          <w:lang w:eastAsia="zh-CN"/>
        </w:rPr>
      </w:pPr>
    </w:p>
    <w:p w14:paraId="345CD519" w14:textId="77777777" w:rsidR="00A06335" w:rsidRPr="00FD0425" w:rsidRDefault="00A06335" w:rsidP="00A06335">
      <w:pPr>
        <w:pStyle w:val="Heading3"/>
      </w:pPr>
      <w:r w:rsidRPr="00FD0425">
        <w:t>9.3.5</w:t>
      </w:r>
      <w:r w:rsidRPr="00FD0425">
        <w:tab/>
        <w:t>Information Element definitions</w:t>
      </w:r>
    </w:p>
    <w:p w14:paraId="6867EF6E" w14:textId="77777777" w:rsidR="00A06335" w:rsidRPr="00FD0425" w:rsidRDefault="00A06335" w:rsidP="00A06335">
      <w:pPr>
        <w:pStyle w:val="PL"/>
        <w:rPr>
          <w:noProof w:val="0"/>
          <w:snapToGrid w:val="0"/>
        </w:rPr>
      </w:pPr>
      <w:r w:rsidRPr="00FD0425">
        <w:rPr>
          <w:noProof w:val="0"/>
          <w:snapToGrid w:val="0"/>
        </w:rPr>
        <w:t>-- ASN1START</w:t>
      </w:r>
    </w:p>
    <w:p w14:paraId="76593682" w14:textId="77777777" w:rsidR="00A06335" w:rsidRPr="00FD0425" w:rsidRDefault="00A06335" w:rsidP="00A06335">
      <w:pPr>
        <w:pStyle w:val="PL"/>
      </w:pPr>
      <w:r w:rsidRPr="00FD0425">
        <w:t>-- **************************************************************</w:t>
      </w:r>
    </w:p>
    <w:p w14:paraId="578D1A7A" w14:textId="77777777" w:rsidR="00A06335" w:rsidRPr="00FD0425" w:rsidRDefault="00A06335" w:rsidP="00A06335">
      <w:pPr>
        <w:pStyle w:val="PL"/>
      </w:pPr>
      <w:r w:rsidRPr="00FD0425">
        <w:t>--</w:t>
      </w:r>
    </w:p>
    <w:p w14:paraId="5B3DA0E5" w14:textId="77777777" w:rsidR="00A06335" w:rsidRPr="00FD0425" w:rsidRDefault="00A06335" w:rsidP="00A06335">
      <w:pPr>
        <w:pStyle w:val="PL"/>
      </w:pPr>
      <w:r w:rsidRPr="00FD0425">
        <w:t>-- Information Element Definitions</w:t>
      </w:r>
    </w:p>
    <w:p w14:paraId="66526494" w14:textId="77777777" w:rsidR="00A06335" w:rsidRPr="00FD0425" w:rsidRDefault="00A06335" w:rsidP="00A06335">
      <w:pPr>
        <w:pStyle w:val="PL"/>
      </w:pPr>
      <w:r w:rsidRPr="00FD0425">
        <w:t>--</w:t>
      </w:r>
    </w:p>
    <w:p w14:paraId="01E9777B" w14:textId="77777777" w:rsidR="00A06335" w:rsidRPr="00FD0425" w:rsidRDefault="00A06335" w:rsidP="00A06335">
      <w:pPr>
        <w:pStyle w:val="PL"/>
      </w:pPr>
      <w:r w:rsidRPr="00FD0425">
        <w:t>-- **************************************************************</w:t>
      </w:r>
    </w:p>
    <w:p w14:paraId="74996ADE" w14:textId="77777777" w:rsidR="00A06335" w:rsidRPr="00FD0425" w:rsidRDefault="00A06335" w:rsidP="00A06335">
      <w:pPr>
        <w:pStyle w:val="PL"/>
      </w:pPr>
    </w:p>
    <w:p w14:paraId="3CA5C7E7" w14:textId="77777777" w:rsidR="00A06335" w:rsidRPr="00FD0425" w:rsidRDefault="00A06335" w:rsidP="00A06335">
      <w:pPr>
        <w:pStyle w:val="PL"/>
      </w:pPr>
      <w:r w:rsidRPr="00FD0425">
        <w:t>XnAP-IEs {</w:t>
      </w:r>
    </w:p>
    <w:p w14:paraId="3EF2C00F" w14:textId="77777777" w:rsidR="00A06335" w:rsidRPr="00FD0425" w:rsidRDefault="00A06335" w:rsidP="00A06335">
      <w:pPr>
        <w:pStyle w:val="PL"/>
      </w:pPr>
      <w:r w:rsidRPr="00FD0425">
        <w:t>itu-t (0) identified-organization (4) etsi (0) mobileDomain (0)</w:t>
      </w:r>
    </w:p>
    <w:p w14:paraId="01BEE2CF" w14:textId="77777777" w:rsidR="00A06335" w:rsidRPr="00FD0425" w:rsidRDefault="00A06335" w:rsidP="00A06335">
      <w:pPr>
        <w:pStyle w:val="PL"/>
      </w:pPr>
      <w:r w:rsidRPr="00FD0425">
        <w:t>ngran-access (22) modules (3) xnap (2) version1 (1) xnap-IEs (2) }</w:t>
      </w:r>
    </w:p>
    <w:p w14:paraId="130FCD22" w14:textId="77777777" w:rsidR="00A06335" w:rsidRPr="00FD0425" w:rsidRDefault="00A06335" w:rsidP="00A06335">
      <w:pPr>
        <w:pStyle w:val="PL"/>
      </w:pPr>
    </w:p>
    <w:p w14:paraId="603D5217" w14:textId="77777777" w:rsidR="00A06335" w:rsidRPr="00FD0425" w:rsidRDefault="00A06335" w:rsidP="00A06335">
      <w:pPr>
        <w:pStyle w:val="PL"/>
      </w:pPr>
      <w:r w:rsidRPr="00FD0425">
        <w:t>DEFINITIONS AUTOMATIC TAGS ::=</w:t>
      </w:r>
    </w:p>
    <w:p w14:paraId="2B832ACD" w14:textId="77777777" w:rsidR="00A06335" w:rsidRPr="00FD0425" w:rsidRDefault="00A06335" w:rsidP="00A06335">
      <w:pPr>
        <w:pStyle w:val="PL"/>
      </w:pPr>
    </w:p>
    <w:p w14:paraId="620DCA45" w14:textId="77777777" w:rsidR="00A06335" w:rsidRPr="00FD0425" w:rsidRDefault="00A06335" w:rsidP="00A06335">
      <w:pPr>
        <w:pStyle w:val="PL"/>
      </w:pPr>
      <w:r w:rsidRPr="00FD0425">
        <w:t>BEGIN</w:t>
      </w:r>
    </w:p>
    <w:p w14:paraId="4615A410" w14:textId="77777777" w:rsidR="00A06335" w:rsidRPr="00FD0425" w:rsidRDefault="00A06335" w:rsidP="00A06335">
      <w:pPr>
        <w:pStyle w:val="PL"/>
      </w:pPr>
    </w:p>
    <w:p w14:paraId="4743E256" w14:textId="77777777" w:rsidR="00A06335" w:rsidRPr="00FD0425" w:rsidRDefault="00A06335" w:rsidP="00A06335">
      <w:pPr>
        <w:pStyle w:val="PL"/>
      </w:pPr>
      <w:r w:rsidRPr="00FD0425">
        <w:t>IMPORTS</w:t>
      </w:r>
    </w:p>
    <w:p w14:paraId="124EE5FF" w14:textId="77777777" w:rsidR="00A06335" w:rsidRPr="00FD0425" w:rsidRDefault="00A06335" w:rsidP="00A06335">
      <w:pPr>
        <w:pStyle w:val="PL"/>
      </w:pPr>
    </w:p>
    <w:p w14:paraId="77DA1890" w14:textId="77777777" w:rsidR="00A06335" w:rsidRPr="00FD0425" w:rsidRDefault="00A06335" w:rsidP="00A06335">
      <w:pPr>
        <w:pStyle w:val="PL"/>
        <w:rPr>
          <w:lang w:eastAsia="ja-JP"/>
        </w:rPr>
      </w:pPr>
    </w:p>
    <w:p w14:paraId="04ED3D9C" w14:textId="77777777" w:rsidR="00A06335" w:rsidRPr="00FD0425" w:rsidRDefault="00A06335" w:rsidP="00A06335">
      <w:pPr>
        <w:pStyle w:val="PL"/>
        <w:rPr>
          <w:lang w:eastAsia="ja-JP"/>
        </w:rPr>
      </w:pPr>
      <w:r w:rsidRPr="00FD0425">
        <w:rPr>
          <w:lang w:eastAsia="ja-JP"/>
        </w:rPr>
        <w:tab/>
        <w:t>id-CNTypeRestrictionsForEquivalent,</w:t>
      </w:r>
    </w:p>
    <w:p w14:paraId="1C612F5D" w14:textId="77777777" w:rsidR="00A06335" w:rsidRPr="00FD0425" w:rsidRDefault="00A06335" w:rsidP="00A06335">
      <w:pPr>
        <w:pStyle w:val="PL"/>
        <w:rPr>
          <w:lang w:eastAsia="ja-JP"/>
        </w:rPr>
      </w:pPr>
      <w:r w:rsidRPr="00FD0425">
        <w:rPr>
          <w:lang w:eastAsia="ja-JP"/>
        </w:rPr>
        <w:tab/>
        <w:t>id-CNTypeRestrictionsForServing,</w:t>
      </w:r>
    </w:p>
    <w:p w14:paraId="5762C445" w14:textId="77777777" w:rsidR="00A06335" w:rsidRDefault="00A06335" w:rsidP="00A06335">
      <w:pPr>
        <w:pStyle w:val="PL"/>
        <w:rPr>
          <w:lang w:eastAsia="ja-JP"/>
        </w:rPr>
      </w:pPr>
      <w:r w:rsidRPr="00FD0425">
        <w:rPr>
          <w:lang w:eastAsia="ja-JP"/>
        </w:rPr>
        <w:tab/>
        <w:t>id-</w:t>
      </w:r>
      <w:r w:rsidRPr="00FD0425">
        <w:rPr>
          <w:rFonts w:hint="eastAsia"/>
          <w:lang w:eastAsia="ja-JP"/>
        </w:rPr>
        <w:t>Additional-UL-NG-U-TNLatUPF-List,</w:t>
      </w:r>
    </w:p>
    <w:p w14:paraId="031081D5" w14:textId="77777777" w:rsidR="00A06335" w:rsidRDefault="00A06335" w:rsidP="00A06335">
      <w:pPr>
        <w:pStyle w:val="PL"/>
        <w:rPr>
          <w:lang w:eastAsia="ja-JP"/>
        </w:rPr>
      </w:pPr>
      <w:r w:rsidRPr="00FD0425">
        <w:rPr>
          <w:lang w:eastAsia="ja-JP"/>
        </w:rPr>
        <w:tab/>
        <w:t>id-DefaultDRB-Allowed,</w:t>
      </w:r>
    </w:p>
    <w:p w14:paraId="2B517809" w14:textId="77777777" w:rsidR="00A06335" w:rsidRDefault="00A06335" w:rsidP="00A06335">
      <w:pPr>
        <w:pStyle w:val="PL"/>
        <w:rPr>
          <w:lang w:eastAsia="ja-JP"/>
        </w:rPr>
      </w:pPr>
      <w:r w:rsidRPr="00940917">
        <w:rPr>
          <w:lang w:eastAsia="ja-JP"/>
        </w:rPr>
        <w:tab/>
        <w:t>id-EndpointIPAddressAndPort,</w:t>
      </w:r>
    </w:p>
    <w:p w14:paraId="6F76B8D3" w14:textId="77777777" w:rsidR="00A06335" w:rsidRPr="00FD0425" w:rsidRDefault="00A06335" w:rsidP="00A06335">
      <w:pPr>
        <w:pStyle w:val="PL"/>
        <w:rPr>
          <w:lang w:eastAsia="ja-JP"/>
        </w:rPr>
      </w:pPr>
      <w:r>
        <w:rPr>
          <w:lang w:eastAsia="ja-JP"/>
        </w:rPr>
        <w:tab/>
        <w:t>id-FiveGCMobilityRestrictionListContainer,</w:t>
      </w:r>
    </w:p>
    <w:p w14:paraId="389D7967" w14:textId="77777777" w:rsidR="00A06335" w:rsidRPr="00FD0425" w:rsidRDefault="00A06335" w:rsidP="00A06335">
      <w:pPr>
        <w:pStyle w:val="PL"/>
        <w:rPr>
          <w:snapToGrid w:val="0"/>
          <w:lang w:eastAsia="zh-CN"/>
        </w:rPr>
      </w:pPr>
      <w:r w:rsidRPr="00FD0425">
        <w:rPr>
          <w:lang w:eastAsia="ja-JP"/>
        </w:rPr>
        <w:tab/>
        <w:t>id-</w:t>
      </w:r>
      <w:r w:rsidRPr="00FD0425">
        <w:rPr>
          <w:rFonts w:hint="eastAsia"/>
          <w:lang w:eastAsia="ja-JP"/>
        </w:rPr>
        <w:t>Secondary</w:t>
      </w:r>
      <w:r w:rsidRPr="00FD0425">
        <w:rPr>
          <w:lang w:eastAsia="ja-JP"/>
        </w:rPr>
        <w:t>dataF</w:t>
      </w:r>
      <w:r w:rsidRPr="00FD0425">
        <w:rPr>
          <w:snapToGrid w:val="0"/>
        </w:rPr>
        <w:t>orwardingInfoFromTarget</w:t>
      </w:r>
      <w:r w:rsidRPr="00FD0425">
        <w:rPr>
          <w:rFonts w:hint="eastAsia"/>
          <w:snapToGrid w:val="0"/>
          <w:lang w:eastAsia="zh-CN"/>
        </w:rPr>
        <w:t>-List,</w:t>
      </w:r>
    </w:p>
    <w:p w14:paraId="0C473CE9" w14:textId="77777777" w:rsidR="00A06335" w:rsidRDefault="00A06335" w:rsidP="00A06335">
      <w:pPr>
        <w:pStyle w:val="PL"/>
        <w:rPr>
          <w:noProof w:val="0"/>
        </w:rPr>
      </w:pPr>
      <w:r w:rsidRPr="00FD0425">
        <w:rPr>
          <w:noProof w:val="0"/>
        </w:rPr>
        <w:tab/>
        <w:t>id-LastE-UTRANPLMNIdentity,</w:t>
      </w:r>
    </w:p>
    <w:p w14:paraId="23F87DFA" w14:textId="77777777" w:rsidR="00A06335" w:rsidRPr="00FD0425" w:rsidRDefault="00A06335" w:rsidP="00A06335">
      <w:pPr>
        <w:pStyle w:val="PL"/>
        <w:rPr>
          <w:noProof w:val="0"/>
        </w:rPr>
      </w:pPr>
      <w:r w:rsidRPr="00940917">
        <w:rPr>
          <w:noProof w:val="0"/>
        </w:rPr>
        <w:tab/>
        <w:t>id-IntendedTDD-DL-ULConfiguration-NR,</w:t>
      </w:r>
    </w:p>
    <w:p w14:paraId="0F05B6AA" w14:textId="77777777" w:rsidR="00A06335" w:rsidRDefault="00A06335" w:rsidP="00A06335">
      <w:pPr>
        <w:pStyle w:val="PL"/>
        <w:rPr>
          <w:noProof w:val="0"/>
        </w:rPr>
      </w:pPr>
      <w:r w:rsidRPr="00FD0425">
        <w:rPr>
          <w:noProof w:val="0"/>
        </w:rPr>
        <w:tab/>
        <w:t>id-MaxIPrate-DL,</w:t>
      </w:r>
    </w:p>
    <w:p w14:paraId="693D5F3D" w14:textId="77777777" w:rsidR="00A06335" w:rsidRPr="00FD0425" w:rsidRDefault="00A06335" w:rsidP="00A06335">
      <w:pPr>
        <w:pStyle w:val="PL"/>
        <w:rPr>
          <w:noProof w:val="0"/>
        </w:rPr>
      </w:pPr>
      <w:r w:rsidRPr="00FD0425">
        <w:tab/>
        <w:t>id-SecurityResult,</w:t>
      </w:r>
    </w:p>
    <w:p w14:paraId="727B8BF0" w14:textId="77777777" w:rsidR="00A06335" w:rsidRPr="00FD0425" w:rsidRDefault="00A06335" w:rsidP="00A06335">
      <w:pPr>
        <w:pStyle w:val="PL"/>
      </w:pPr>
      <w:r w:rsidRPr="00FD0425">
        <w:tab/>
        <w:t>id-OldQoSFlowMap-ULendmarkerexpected,</w:t>
      </w:r>
    </w:p>
    <w:p w14:paraId="08B45BCB" w14:textId="77777777" w:rsidR="00A06335" w:rsidRPr="00FD0425" w:rsidRDefault="00A06335" w:rsidP="00A06335">
      <w:pPr>
        <w:pStyle w:val="PL"/>
      </w:pPr>
      <w:r w:rsidRPr="00FD0425">
        <w:tab/>
        <w:t>id-PDUSessionCommonNetworkInstance,</w:t>
      </w:r>
    </w:p>
    <w:p w14:paraId="0A3239EA" w14:textId="77777777" w:rsidR="00A06335" w:rsidRPr="00FD0425" w:rsidRDefault="00A06335" w:rsidP="00A06335">
      <w:pPr>
        <w:pStyle w:val="PL"/>
      </w:pPr>
      <w:r w:rsidRPr="00FD0425">
        <w:tab/>
      </w:r>
      <w:r w:rsidRPr="00FD0425">
        <w:rPr>
          <w:noProof w:val="0"/>
          <w:snapToGrid w:val="0"/>
          <w:lang w:eastAsia="zh-CN"/>
        </w:rPr>
        <w:t>id-BPLMN-ID-Info-EUTRA,</w:t>
      </w:r>
    </w:p>
    <w:p w14:paraId="43E47E34" w14:textId="77777777" w:rsidR="00A06335" w:rsidRPr="00FD0425" w:rsidRDefault="00A06335" w:rsidP="00A06335">
      <w:pPr>
        <w:pStyle w:val="PL"/>
      </w:pPr>
      <w:r w:rsidRPr="00FD0425">
        <w:rPr>
          <w:noProof w:val="0"/>
        </w:rPr>
        <w:tab/>
      </w:r>
      <w:r w:rsidRPr="00FD0425">
        <w:rPr>
          <w:noProof w:val="0"/>
          <w:snapToGrid w:val="0"/>
          <w:lang w:eastAsia="zh-CN"/>
        </w:rPr>
        <w:t>id-BPLMN-ID-Info-NR,</w:t>
      </w:r>
    </w:p>
    <w:p w14:paraId="2FCA7393" w14:textId="77777777" w:rsidR="00A06335" w:rsidRPr="00FD0425" w:rsidRDefault="00A06335" w:rsidP="00A06335">
      <w:pPr>
        <w:pStyle w:val="PL"/>
      </w:pPr>
      <w:r w:rsidRPr="00FD0425">
        <w:tab/>
        <w:t>id-DRBsNotAdmittedSetupModifyList,</w:t>
      </w:r>
    </w:p>
    <w:p w14:paraId="04C08A59" w14:textId="77777777" w:rsidR="00A06335" w:rsidRDefault="00A06335" w:rsidP="00A06335">
      <w:pPr>
        <w:pStyle w:val="PL"/>
      </w:pPr>
      <w:r w:rsidRPr="00FD0425">
        <w:tab/>
        <w:t>id-Secondary-MN-Xn-U-TNLInfoatM,</w:t>
      </w:r>
    </w:p>
    <w:p w14:paraId="698837CB" w14:textId="77777777" w:rsidR="00A06335" w:rsidRPr="00FD0425" w:rsidRDefault="00A06335" w:rsidP="00A06335">
      <w:pPr>
        <w:pStyle w:val="PL"/>
      </w:pPr>
      <w:r w:rsidRPr="00940917">
        <w:tab/>
        <w:t>id-ULForwardingProposal,</w:t>
      </w:r>
    </w:p>
    <w:p w14:paraId="29D1612E" w14:textId="77777777" w:rsidR="00A06335" w:rsidRPr="00FD0425" w:rsidRDefault="00A06335" w:rsidP="00A06335">
      <w:pPr>
        <w:pStyle w:val="PL"/>
      </w:pPr>
      <w:r w:rsidRPr="00FD0425">
        <w:tab/>
        <w:t>id-DRB-IDs-takenintouse,</w:t>
      </w:r>
    </w:p>
    <w:p w14:paraId="6089F3E8" w14:textId="77777777" w:rsidR="00A06335" w:rsidRPr="00FD0425" w:rsidRDefault="00A06335" w:rsidP="00A06335">
      <w:pPr>
        <w:pStyle w:val="PL"/>
      </w:pPr>
      <w:r w:rsidRPr="00FD0425">
        <w:tab/>
        <w:t>id-SplitSessionIndicator,</w:t>
      </w:r>
    </w:p>
    <w:p w14:paraId="275EEF16" w14:textId="77777777" w:rsidR="00A06335" w:rsidRDefault="00A06335" w:rsidP="00A06335">
      <w:pPr>
        <w:pStyle w:val="PL"/>
        <w:rPr>
          <w:snapToGrid w:val="0"/>
        </w:rPr>
      </w:pPr>
      <w:r w:rsidRPr="00FD0425">
        <w:rPr>
          <w:snapToGrid w:val="0"/>
        </w:rPr>
        <w:tab/>
        <w:t>id-NonGBRResources-Offered,</w:t>
      </w:r>
    </w:p>
    <w:p w14:paraId="0006F6BD" w14:textId="77777777" w:rsidR="00A06335" w:rsidRDefault="00A06335" w:rsidP="00A06335">
      <w:pPr>
        <w:pStyle w:val="PL"/>
      </w:pPr>
      <w:r w:rsidRPr="00F26C0D">
        <w:tab/>
        <w:t>id-ExtendedRATRestrictionInformation,</w:t>
      </w:r>
      <w:r w:rsidRPr="008A2516">
        <w:t xml:space="preserve"> </w:t>
      </w:r>
    </w:p>
    <w:p w14:paraId="263458AC" w14:textId="77777777" w:rsidR="00A06335" w:rsidRDefault="00A06335" w:rsidP="00A06335">
      <w:pPr>
        <w:pStyle w:val="PL"/>
      </w:pPr>
      <w:r>
        <w:tab/>
        <w:t>id-QoSMonitoringRequest,</w:t>
      </w:r>
    </w:p>
    <w:p w14:paraId="413A982D" w14:textId="77777777" w:rsidR="00A06335" w:rsidRPr="00FD0425" w:rsidRDefault="00A06335" w:rsidP="00A06335">
      <w:pPr>
        <w:pStyle w:val="PL"/>
        <w:rPr>
          <w:lang w:eastAsia="zh-CN"/>
        </w:rPr>
      </w:pPr>
      <w:r>
        <w:rPr>
          <w:rFonts w:hint="eastAsia"/>
          <w:lang w:eastAsia="zh-CN"/>
        </w:rPr>
        <w:t xml:space="preserve"> </w:t>
      </w:r>
      <w:r>
        <w:rPr>
          <w:lang w:eastAsia="zh-CN"/>
        </w:rPr>
        <w:t xml:space="preserve">   </w:t>
      </w:r>
      <w:ins w:id="3807" w:author="Author">
        <w:r w:rsidRPr="00FD0425">
          <w:rPr>
            <w:noProof w:val="0"/>
            <w:snapToGrid w:val="0"/>
            <w:lang w:eastAsia="zh-CN"/>
          </w:rPr>
          <w:t>id-</w:t>
        </w:r>
        <w:r>
          <w:rPr>
            <w:noProof w:val="0"/>
            <w:snapToGrid w:val="0"/>
            <w:lang w:eastAsia="zh-CN"/>
          </w:rPr>
          <w:t>Carrier</w:t>
        </w:r>
        <w:r w:rsidRPr="00276839">
          <w:rPr>
            <w:noProof w:val="0"/>
            <w:snapToGrid w:val="0"/>
            <w:lang w:eastAsia="zh-CN"/>
          </w:rPr>
          <w:t>List</w:t>
        </w:r>
        <w:r>
          <w:rPr>
            <w:noProof w:val="0"/>
            <w:snapToGrid w:val="0"/>
            <w:lang w:eastAsia="zh-CN"/>
          </w:rPr>
          <w:t>,</w:t>
        </w:r>
      </w:ins>
    </w:p>
    <w:p w14:paraId="7FECC7B7" w14:textId="77777777" w:rsidR="00A06335" w:rsidRDefault="00A06335" w:rsidP="00A06335">
      <w:pPr>
        <w:pStyle w:val="PL"/>
        <w:rPr>
          <w:ins w:id="3808" w:author="Author"/>
          <w:noProof w:val="0"/>
          <w:snapToGrid w:val="0"/>
          <w:lang w:eastAsia="zh-CN"/>
        </w:rPr>
      </w:pPr>
      <w:ins w:id="3809" w:author="Author">
        <w:r w:rsidRPr="00FD0425">
          <w:rPr>
            <w:snapToGrid w:val="0"/>
          </w:rPr>
          <w:tab/>
        </w: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w:t>
        </w:r>
      </w:ins>
    </w:p>
    <w:p w14:paraId="39B6C1B9" w14:textId="77777777" w:rsidR="00A06335" w:rsidRDefault="00A06335" w:rsidP="00A06335">
      <w:pPr>
        <w:pStyle w:val="PL"/>
        <w:rPr>
          <w:ins w:id="3810" w:author="Author"/>
          <w:noProof w:val="0"/>
          <w:snapToGrid w:val="0"/>
          <w:lang w:eastAsia="zh-CN"/>
        </w:rPr>
      </w:pPr>
      <w:ins w:id="3811" w:author="Author">
        <w:r w:rsidRPr="00FD0425">
          <w:rPr>
            <w:snapToGrid w:val="0"/>
          </w:rPr>
          <w:tab/>
        </w:r>
        <w:r w:rsidRPr="00FD0425">
          <w:rPr>
            <w:noProof w:val="0"/>
            <w:snapToGrid w:val="0"/>
            <w:lang w:eastAsia="zh-CN"/>
          </w:rPr>
          <w:t>id-</w:t>
        </w:r>
        <w:r>
          <w:rPr>
            <w:noProof w:val="0"/>
            <w:snapToGrid w:val="0"/>
            <w:lang w:eastAsia="zh-CN"/>
          </w:rPr>
          <w:t>ULCarrier</w:t>
        </w:r>
        <w:r w:rsidRPr="00276839">
          <w:rPr>
            <w:noProof w:val="0"/>
            <w:snapToGrid w:val="0"/>
            <w:lang w:eastAsia="zh-CN"/>
          </w:rPr>
          <w:t>List</w:t>
        </w:r>
        <w:r>
          <w:rPr>
            <w:noProof w:val="0"/>
            <w:snapToGrid w:val="0"/>
            <w:lang w:eastAsia="zh-CN"/>
          </w:rPr>
          <w:t>,</w:t>
        </w:r>
      </w:ins>
    </w:p>
    <w:p w14:paraId="3332B4FE" w14:textId="77777777" w:rsidR="00A06335" w:rsidRDefault="00A06335" w:rsidP="00A06335">
      <w:pPr>
        <w:pStyle w:val="PL"/>
        <w:rPr>
          <w:ins w:id="3812" w:author="Author"/>
          <w:noProof w:val="0"/>
          <w:snapToGrid w:val="0"/>
          <w:lang w:eastAsia="zh-CN"/>
        </w:rPr>
      </w:pPr>
      <w:ins w:id="3813" w:author="Author">
        <w:r>
          <w:rPr>
            <w:snapToGrid w:val="0"/>
          </w:rPr>
          <w:tab/>
        </w:r>
        <w:r w:rsidRPr="00FD0425">
          <w:rPr>
            <w:noProof w:val="0"/>
            <w:snapToGrid w:val="0"/>
            <w:lang w:eastAsia="zh-CN"/>
          </w:rPr>
          <w:t>id-</w:t>
        </w:r>
        <w:r w:rsidRPr="003D1BBA">
          <w:rPr>
            <w:noProof w:val="0"/>
            <w:snapToGrid w:val="0"/>
            <w:lang w:eastAsia="zh-CN"/>
          </w:rPr>
          <w:t>FrequencyShift7p5khz</w:t>
        </w:r>
        <w:r>
          <w:rPr>
            <w:noProof w:val="0"/>
            <w:snapToGrid w:val="0"/>
            <w:lang w:eastAsia="zh-CN"/>
          </w:rPr>
          <w:t>,</w:t>
        </w:r>
      </w:ins>
    </w:p>
    <w:p w14:paraId="3B56457F" w14:textId="77777777" w:rsidR="00A06335" w:rsidRPr="00FD0425" w:rsidRDefault="00A06335" w:rsidP="00A06335">
      <w:pPr>
        <w:pStyle w:val="PL"/>
        <w:rPr>
          <w:ins w:id="3814" w:author="Author"/>
        </w:rPr>
      </w:pPr>
      <w:ins w:id="3815" w:author="Author">
        <w:r>
          <w:rPr>
            <w:snapToGrid w:val="0"/>
          </w:rPr>
          <w:tab/>
        </w:r>
        <w:r w:rsidRPr="00FD0425">
          <w:rPr>
            <w:noProof w:val="0"/>
            <w:snapToGrid w:val="0"/>
            <w:lang w:eastAsia="zh-CN"/>
          </w:rPr>
          <w:t>id-</w:t>
        </w:r>
        <w:r>
          <w:rPr>
            <w:noProof w:val="0"/>
            <w:snapToGrid w:val="0"/>
            <w:lang w:eastAsia="zh-CN"/>
          </w:rPr>
          <w:t>SSB-PositionsInBurst,</w:t>
        </w:r>
      </w:ins>
    </w:p>
    <w:p w14:paraId="77B4EF14" w14:textId="77777777" w:rsidR="00A06335" w:rsidRPr="00FD0425" w:rsidRDefault="00A06335" w:rsidP="00A06335">
      <w:pPr>
        <w:pStyle w:val="PL"/>
        <w:rPr>
          <w:ins w:id="3816" w:author="Author"/>
          <w:lang w:eastAsia="zh-CN"/>
        </w:rPr>
      </w:pPr>
      <w:ins w:id="3817" w:author="Author">
        <w:r w:rsidRPr="00FD0425">
          <w:rPr>
            <w:snapToGrid w:val="0"/>
          </w:rPr>
          <w:tab/>
          <w:t>id-</w:t>
        </w:r>
        <w:r>
          <w:rPr>
            <w:noProof w:val="0"/>
            <w:snapToGrid w:val="0"/>
            <w:lang w:eastAsia="zh-CN"/>
          </w:rPr>
          <w:t>NRCellPRACH</w:t>
        </w:r>
        <w:r w:rsidRPr="002575B2">
          <w:rPr>
            <w:noProof w:val="0"/>
            <w:snapToGrid w:val="0"/>
            <w:lang w:eastAsia="zh-CN"/>
          </w:rPr>
          <w:t>Config</w:t>
        </w:r>
        <w:r w:rsidRPr="00FD0425">
          <w:rPr>
            <w:snapToGrid w:val="0"/>
          </w:rPr>
          <w:t>,</w:t>
        </w:r>
      </w:ins>
    </w:p>
    <w:p w14:paraId="7344B937" w14:textId="77777777" w:rsidR="00A06335" w:rsidRPr="00FD0425" w:rsidRDefault="00A06335" w:rsidP="00A06335">
      <w:pPr>
        <w:pStyle w:val="PL"/>
        <w:rPr>
          <w:lang w:eastAsia="ja-JP"/>
        </w:rPr>
      </w:pPr>
      <w:r w:rsidRPr="00FD0425">
        <w:tab/>
      </w:r>
      <w:r w:rsidRPr="00FD0425">
        <w:rPr>
          <w:lang w:eastAsia="ja-JP"/>
        </w:rPr>
        <w:t>maxEARFCN,</w:t>
      </w:r>
    </w:p>
    <w:p w14:paraId="2E826300" w14:textId="77777777" w:rsidR="00A06335" w:rsidRPr="00FD0425" w:rsidRDefault="00A06335" w:rsidP="00A06335">
      <w:pPr>
        <w:pStyle w:val="PL"/>
      </w:pPr>
      <w:r w:rsidRPr="00FD0425">
        <w:tab/>
        <w:t>maxnoofAllowedAreas,</w:t>
      </w:r>
    </w:p>
    <w:p w14:paraId="5B1CBFC1" w14:textId="77777777" w:rsidR="00A06335" w:rsidRPr="00FD0425" w:rsidRDefault="00A06335" w:rsidP="00A06335">
      <w:pPr>
        <w:pStyle w:val="PL"/>
      </w:pPr>
      <w:r w:rsidRPr="00FD0425">
        <w:tab/>
        <w:t>maxnoofAMFRegions,</w:t>
      </w:r>
    </w:p>
    <w:p w14:paraId="78F53743" w14:textId="77777777" w:rsidR="00A06335" w:rsidRPr="00FD0425" w:rsidRDefault="00A06335" w:rsidP="00A06335">
      <w:pPr>
        <w:pStyle w:val="PL"/>
      </w:pPr>
      <w:r w:rsidRPr="00FD0425">
        <w:tab/>
        <w:t>maxnoofAoIs,</w:t>
      </w:r>
    </w:p>
    <w:p w14:paraId="7255F19C" w14:textId="77777777" w:rsidR="00A06335" w:rsidRPr="00FD0425" w:rsidRDefault="00A06335" w:rsidP="00A06335">
      <w:pPr>
        <w:pStyle w:val="PL"/>
      </w:pPr>
      <w:r w:rsidRPr="00FD0425">
        <w:tab/>
        <w:t>maxnoofBPLMNs,</w:t>
      </w:r>
    </w:p>
    <w:p w14:paraId="6622D9A4" w14:textId="77777777" w:rsidR="00A06335" w:rsidRPr="00FD0425" w:rsidRDefault="00A06335" w:rsidP="00A06335">
      <w:pPr>
        <w:pStyle w:val="PL"/>
      </w:pPr>
      <w:r w:rsidRPr="00FD0425">
        <w:tab/>
        <w:t>maxnoofCellsinAoI,</w:t>
      </w:r>
    </w:p>
    <w:p w14:paraId="62045F0A" w14:textId="77777777" w:rsidR="00A06335" w:rsidRPr="00FD0425" w:rsidRDefault="00A06335" w:rsidP="00A06335">
      <w:pPr>
        <w:pStyle w:val="PL"/>
      </w:pPr>
      <w:r w:rsidRPr="00FD0425">
        <w:tab/>
        <w:t>maxnoofCellsinNG-RANnode,</w:t>
      </w:r>
    </w:p>
    <w:p w14:paraId="5CBEE324" w14:textId="77777777" w:rsidR="00A06335" w:rsidRPr="00FD0425" w:rsidRDefault="00A06335" w:rsidP="00A06335">
      <w:pPr>
        <w:pStyle w:val="PL"/>
      </w:pPr>
      <w:r w:rsidRPr="00FD0425">
        <w:tab/>
        <w:t>maxnoofCellsinRNA,</w:t>
      </w:r>
    </w:p>
    <w:p w14:paraId="221CB41F" w14:textId="77777777" w:rsidR="00A06335" w:rsidRPr="00FD0425" w:rsidRDefault="00A06335" w:rsidP="00A06335">
      <w:pPr>
        <w:pStyle w:val="PL"/>
        <w:rPr>
          <w:noProof w:val="0"/>
          <w:szCs w:val="16"/>
        </w:rPr>
      </w:pPr>
      <w:r w:rsidRPr="00FD0425">
        <w:rPr>
          <w:noProof w:val="0"/>
          <w:szCs w:val="16"/>
        </w:rPr>
        <w:tab/>
        <w:t>maxnoofCellsinUEHistoryInfo,</w:t>
      </w:r>
    </w:p>
    <w:p w14:paraId="4236CD26" w14:textId="77777777" w:rsidR="00A06335" w:rsidRPr="00FD0425" w:rsidRDefault="00A06335" w:rsidP="00A06335">
      <w:pPr>
        <w:pStyle w:val="PL"/>
        <w:rPr>
          <w:noProof w:val="0"/>
          <w:szCs w:val="16"/>
        </w:rPr>
      </w:pPr>
      <w:r w:rsidRPr="00FD0425">
        <w:rPr>
          <w:noProof w:val="0"/>
          <w:snapToGrid w:val="0"/>
        </w:rPr>
        <w:tab/>
        <w:t>maxnoofCellsUEMovingTrajectory,</w:t>
      </w:r>
    </w:p>
    <w:p w14:paraId="4B68F402" w14:textId="77777777" w:rsidR="00A06335" w:rsidRPr="00FD0425" w:rsidRDefault="00A06335" w:rsidP="00A06335">
      <w:pPr>
        <w:pStyle w:val="PL"/>
      </w:pPr>
      <w:r w:rsidRPr="00FD0425">
        <w:tab/>
        <w:t>maxnoofDRBs,</w:t>
      </w:r>
    </w:p>
    <w:p w14:paraId="1465DC54" w14:textId="77777777" w:rsidR="00A06335" w:rsidRPr="00FD0425" w:rsidRDefault="00A06335" w:rsidP="00A06335">
      <w:pPr>
        <w:pStyle w:val="PL"/>
        <w:rPr>
          <w:noProof w:val="0"/>
          <w:snapToGrid w:val="0"/>
        </w:rPr>
      </w:pPr>
      <w:r w:rsidRPr="00FD0425">
        <w:tab/>
      </w:r>
      <w:r w:rsidRPr="00FD0425">
        <w:rPr>
          <w:noProof w:val="0"/>
          <w:snapToGrid w:val="0"/>
        </w:rPr>
        <w:t>maxnoofEPLMNs,</w:t>
      </w:r>
    </w:p>
    <w:p w14:paraId="22C22FB3" w14:textId="77777777" w:rsidR="00A06335" w:rsidRPr="00FD0425" w:rsidRDefault="00A06335" w:rsidP="00A06335">
      <w:pPr>
        <w:pStyle w:val="PL"/>
      </w:pPr>
      <w:r w:rsidRPr="00FD0425">
        <w:rPr>
          <w:noProof w:val="0"/>
          <w:snapToGrid w:val="0"/>
        </w:rPr>
        <w:tab/>
      </w:r>
      <w:r w:rsidRPr="00FD0425">
        <w:t>maxnoofEUTRABands,</w:t>
      </w:r>
    </w:p>
    <w:p w14:paraId="0EACADD0" w14:textId="77777777" w:rsidR="00A06335" w:rsidRPr="00FD0425" w:rsidRDefault="00A06335" w:rsidP="00A06335">
      <w:pPr>
        <w:pStyle w:val="PL"/>
        <w:rPr>
          <w:noProof w:val="0"/>
          <w:snapToGrid w:val="0"/>
        </w:rPr>
      </w:pPr>
      <w:r w:rsidRPr="00FD0425">
        <w:rPr>
          <w:noProof w:val="0"/>
          <w:snapToGrid w:val="0"/>
        </w:rPr>
        <w:tab/>
        <w:t>maxnoofEUTRABPLMNs,</w:t>
      </w:r>
    </w:p>
    <w:p w14:paraId="1194B87E" w14:textId="77777777" w:rsidR="00A06335" w:rsidRPr="00FD0425" w:rsidRDefault="00A06335" w:rsidP="00A06335">
      <w:pPr>
        <w:pStyle w:val="PL"/>
      </w:pPr>
      <w:r w:rsidRPr="00FD0425">
        <w:tab/>
        <w:t>maxnoofForbiddenTACs,</w:t>
      </w:r>
    </w:p>
    <w:p w14:paraId="11766888" w14:textId="77777777" w:rsidR="00A06335" w:rsidRPr="00FD0425" w:rsidRDefault="00A06335" w:rsidP="00A06335">
      <w:pPr>
        <w:pStyle w:val="PL"/>
      </w:pPr>
      <w:r w:rsidRPr="00FD0425">
        <w:tab/>
        <w:t>maxnoofMBSFNEUTRA,</w:t>
      </w:r>
    </w:p>
    <w:p w14:paraId="0694EA13" w14:textId="77777777" w:rsidR="00A06335" w:rsidRPr="00FD0425" w:rsidRDefault="00A06335" w:rsidP="00A06335">
      <w:pPr>
        <w:pStyle w:val="PL"/>
      </w:pPr>
      <w:r w:rsidRPr="00FD0425">
        <w:tab/>
        <w:t>maxnoofMultiConnectivityMinusOne,</w:t>
      </w:r>
    </w:p>
    <w:p w14:paraId="19E48504" w14:textId="77777777" w:rsidR="00A06335" w:rsidRPr="00FD0425" w:rsidRDefault="00A06335" w:rsidP="00A06335">
      <w:pPr>
        <w:pStyle w:val="PL"/>
      </w:pPr>
      <w:r w:rsidRPr="00FD0425">
        <w:tab/>
        <w:t>maxnoofNeighbours,</w:t>
      </w:r>
    </w:p>
    <w:p w14:paraId="6ECFA113" w14:textId="77777777" w:rsidR="00A06335" w:rsidRPr="00FD0425" w:rsidRDefault="00A06335" w:rsidP="00A06335">
      <w:pPr>
        <w:pStyle w:val="PL"/>
      </w:pPr>
      <w:r w:rsidRPr="00FD0425">
        <w:tab/>
        <w:t>maxnoofNRCellBands,</w:t>
      </w:r>
    </w:p>
    <w:p w14:paraId="2E633FB4" w14:textId="77777777" w:rsidR="00A06335" w:rsidRPr="00FD0425" w:rsidRDefault="00A06335" w:rsidP="00A06335">
      <w:pPr>
        <w:pStyle w:val="PL"/>
        <w:rPr>
          <w:noProof w:val="0"/>
          <w:szCs w:val="16"/>
        </w:rPr>
      </w:pPr>
      <w:r w:rsidRPr="00FD0425">
        <w:tab/>
      </w:r>
      <w:r w:rsidRPr="00FD0425">
        <w:rPr>
          <w:noProof w:val="0"/>
          <w:szCs w:val="16"/>
        </w:rPr>
        <w:t>maxnoofPDUSessions,</w:t>
      </w:r>
    </w:p>
    <w:p w14:paraId="308FA226" w14:textId="77777777" w:rsidR="00A06335" w:rsidRPr="00FD0425" w:rsidRDefault="00A06335" w:rsidP="00A06335">
      <w:pPr>
        <w:pStyle w:val="PL"/>
      </w:pPr>
      <w:r w:rsidRPr="00FD0425">
        <w:tab/>
        <w:t>maxnoofPLMNs,</w:t>
      </w:r>
    </w:p>
    <w:p w14:paraId="114C69C5" w14:textId="77777777" w:rsidR="00A06335" w:rsidRPr="00FD0425" w:rsidRDefault="00A06335" w:rsidP="00A06335">
      <w:pPr>
        <w:pStyle w:val="PL"/>
        <w:rPr>
          <w:rFonts w:cs="Arial"/>
          <w:lang w:eastAsia="zh-CN"/>
        </w:rPr>
      </w:pPr>
      <w:r w:rsidRPr="00FD0425">
        <w:rPr>
          <w:rFonts w:cs="Arial"/>
          <w:lang w:eastAsia="zh-CN"/>
        </w:rPr>
        <w:tab/>
        <w:t>maxnoofProtectedResourcePatterns,</w:t>
      </w:r>
    </w:p>
    <w:p w14:paraId="3B825580" w14:textId="77777777" w:rsidR="00A06335" w:rsidRPr="00FD0425" w:rsidRDefault="00A06335" w:rsidP="00A06335">
      <w:pPr>
        <w:pStyle w:val="PL"/>
      </w:pPr>
      <w:r w:rsidRPr="00FD0425">
        <w:tab/>
        <w:t>maxnoofQoSFlows,</w:t>
      </w:r>
    </w:p>
    <w:p w14:paraId="1216EC6A" w14:textId="77777777" w:rsidR="00A06335" w:rsidRPr="00FD0425" w:rsidRDefault="00A06335" w:rsidP="00A06335">
      <w:pPr>
        <w:pStyle w:val="PL"/>
      </w:pPr>
      <w:r w:rsidRPr="00FD0425">
        <w:tab/>
        <w:t>maxnoofRANAreaCodes,</w:t>
      </w:r>
    </w:p>
    <w:p w14:paraId="14785AFA" w14:textId="77777777" w:rsidR="00A06335" w:rsidRPr="00FD0425" w:rsidRDefault="00A06335" w:rsidP="00A06335">
      <w:pPr>
        <w:pStyle w:val="PL"/>
      </w:pPr>
      <w:r w:rsidRPr="00FD0425">
        <w:tab/>
        <w:t>maxnoofRANAreasinRNA,</w:t>
      </w:r>
    </w:p>
    <w:p w14:paraId="6846F2B3" w14:textId="77777777" w:rsidR="00A06335" w:rsidRPr="00FD0425" w:rsidRDefault="00A06335" w:rsidP="00A06335">
      <w:pPr>
        <w:pStyle w:val="PL"/>
      </w:pPr>
      <w:r w:rsidRPr="00FD0425">
        <w:tab/>
        <w:t>maxnoofSCellGroups,</w:t>
      </w:r>
    </w:p>
    <w:p w14:paraId="04D99A9E" w14:textId="77777777" w:rsidR="00A06335" w:rsidRPr="00FD0425" w:rsidRDefault="00A06335" w:rsidP="00A06335">
      <w:pPr>
        <w:pStyle w:val="PL"/>
      </w:pPr>
      <w:r w:rsidRPr="00FD0425">
        <w:tab/>
        <w:t>maxnoofSCellGroupsplus1,</w:t>
      </w:r>
    </w:p>
    <w:p w14:paraId="2B0D4DDB" w14:textId="77777777" w:rsidR="00A06335" w:rsidRPr="00FD0425" w:rsidRDefault="00A06335" w:rsidP="00A06335">
      <w:pPr>
        <w:pStyle w:val="PL"/>
        <w:rPr>
          <w:noProof w:val="0"/>
          <w:snapToGrid w:val="0"/>
          <w:lang w:eastAsia="zh-CN"/>
        </w:rPr>
      </w:pPr>
      <w:r w:rsidRPr="00FD0425">
        <w:rPr>
          <w:noProof w:val="0"/>
          <w:snapToGrid w:val="0"/>
        </w:rPr>
        <w:tab/>
        <w:t>maxnoofSliceItems,</w:t>
      </w:r>
    </w:p>
    <w:p w14:paraId="387095B6" w14:textId="77777777" w:rsidR="00A06335" w:rsidRPr="00FD0425" w:rsidRDefault="00A06335" w:rsidP="00A06335">
      <w:pPr>
        <w:pStyle w:val="PL"/>
      </w:pPr>
      <w:r w:rsidRPr="00FD0425">
        <w:tab/>
        <w:t>maxnoofsupportedTACs,</w:t>
      </w:r>
    </w:p>
    <w:p w14:paraId="522C4813" w14:textId="77777777" w:rsidR="00A06335" w:rsidRPr="00FD0425" w:rsidRDefault="00A06335" w:rsidP="00A06335">
      <w:pPr>
        <w:pStyle w:val="PL"/>
      </w:pPr>
      <w:r w:rsidRPr="00FD0425">
        <w:tab/>
        <w:t>maxnoofsupportedPLMNs,</w:t>
      </w:r>
    </w:p>
    <w:p w14:paraId="07D5DC65" w14:textId="77777777" w:rsidR="00A06335" w:rsidRPr="00FD0425" w:rsidRDefault="00A06335" w:rsidP="00A06335">
      <w:pPr>
        <w:pStyle w:val="PL"/>
      </w:pPr>
      <w:r w:rsidRPr="00FD0425">
        <w:tab/>
        <w:t>maxnoofTAI,</w:t>
      </w:r>
    </w:p>
    <w:p w14:paraId="3274B9DA" w14:textId="77777777" w:rsidR="00A06335" w:rsidRPr="00FD0425" w:rsidRDefault="00A06335" w:rsidP="00A06335">
      <w:pPr>
        <w:pStyle w:val="PL"/>
      </w:pPr>
      <w:r w:rsidRPr="00FD0425">
        <w:tab/>
        <w:t>maxnoofTAIsinAoI,</w:t>
      </w:r>
    </w:p>
    <w:p w14:paraId="430AABA6" w14:textId="77777777" w:rsidR="00A06335" w:rsidRPr="00FD0425" w:rsidRDefault="00A06335" w:rsidP="00A06335">
      <w:pPr>
        <w:pStyle w:val="PL"/>
      </w:pPr>
      <w:r w:rsidRPr="00FD0425">
        <w:tab/>
      </w:r>
      <w:r w:rsidRPr="00FD0425">
        <w:rPr>
          <w:snapToGrid w:val="0"/>
        </w:rPr>
        <w:t>maxnoofTNLAssociations,</w:t>
      </w:r>
    </w:p>
    <w:p w14:paraId="0B67D5C7" w14:textId="77777777" w:rsidR="00A06335" w:rsidRPr="00FD0425" w:rsidRDefault="00A06335" w:rsidP="00A06335">
      <w:pPr>
        <w:pStyle w:val="PL"/>
        <w:rPr>
          <w:snapToGrid w:val="0"/>
        </w:rPr>
      </w:pPr>
      <w:r w:rsidRPr="00FD0425">
        <w:tab/>
      </w:r>
      <w:r w:rsidRPr="00FD0425">
        <w:rPr>
          <w:snapToGrid w:val="0"/>
        </w:rPr>
        <w:t>maxnoofUEContexts,</w:t>
      </w:r>
    </w:p>
    <w:p w14:paraId="2980D7EF" w14:textId="77777777" w:rsidR="00A06335" w:rsidRPr="00FD0425" w:rsidRDefault="00A06335" w:rsidP="00A06335">
      <w:pPr>
        <w:pStyle w:val="PL"/>
      </w:pPr>
      <w:r w:rsidRPr="00FD0425">
        <w:tab/>
        <w:t>maxNRARFCN,</w:t>
      </w:r>
    </w:p>
    <w:p w14:paraId="4EE8BED8" w14:textId="77777777" w:rsidR="00A06335" w:rsidRPr="00FD0425" w:rsidRDefault="00A06335" w:rsidP="00A06335">
      <w:pPr>
        <w:pStyle w:val="PL"/>
      </w:pPr>
      <w:r w:rsidRPr="00FD0425">
        <w:tab/>
        <w:t>maxNrOfErrors,</w:t>
      </w:r>
    </w:p>
    <w:p w14:paraId="51EE4833" w14:textId="77777777" w:rsidR="00A06335" w:rsidRPr="00FD0425" w:rsidRDefault="00A06335" w:rsidP="00A06335">
      <w:pPr>
        <w:pStyle w:val="PL"/>
      </w:pPr>
      <w:r w:rsidRPr="00FD0425">
        <w:tab/>
        <w:t>maxnoofRANNodesinAoI,</w:t>
      </w:r>
    </w:p>
    <w:p w14:paraId="3D549D4D" w14:textId="77777777" w:rsidR="00A06335" w:rsidRPr="00FD0425" w:rsidRDefault="00A06335" w:rsidP="00A06335">
      <w:pPr>
        <w:pStyle w:val="PL"/>
      </w:pPr>
      <w:r w:rsidRPr="00FD0425">
        <w:tab/>
        <w:t>maxnooftimeperiods,</w:t>
      </w:r>
    </w:p>
    <w:p w14:paraId="72236577" w14:textId="77777777" w:rsidR="00A06335" w:rsidRPr="00FD0425" w:rsidRDefault="00A06335" w:rsidP="00A06335">
      <w:pPr>
        <w:pStyle w:val="PL"/>
      </w:pPr>
      <w:r w:rsidRPr="00FD0425">
        <w:tab/>
        <w:t>maxnoofslots,</w:t>
      </w:r>
    </w:p>
    <w:p w14:paraId="52F885E8" w14:textId="77777777" w:rsidR="00A06335" w:rsidRPr="00FD0425" w:rsidRDefault="00A06335" w:rsidP="00A06335">
      <w:pPr>
        <w:pStyle w:val="PL"/>
      </w:pPr>
      <w:r w:rsidRPr="00FD0425">
        <w:tab/>
        <w:t>maxnoofExtTLAs,</w:t>
      </w:r>
    </w:p>
    <w:p w14:paraId="233602E7" w14:textId="77777777" w:rsidR="00A06335" w:rsidRPr="00FD0425" w:rsidRDefault="00A06335">
      <w:pPr>
        <w:pStyle w:val="PL"/>
        <w:pPrChange w:id="3818" w:author="Author">
          <w:pPr>
            <w:pStyle w:val="PL"/>
            <w:tabs>
              <w:tab w:val="clear" w:pos="768"/>
            </w:tabs>
            <w:ind w:firstLineChars="250" w:firstLine="400"/>
          </w:pPr>
        </w:pPrChange>
      </w:pPr>
      <w:r w:rsidRPr="00FD0425">
        <w:tab/>
        <w:t>maxnoofGTPTLAs</w:t>
      </w:r>
      <w:ins w:id="3819" w:author="Author">
        <w:r>
          <w:t>,</w:t>
        </w:r>
      </w:ins>
    </w:p>
    <w:p w14:paraId="6A1A27CA" w14:textId="77777777" w:rsidR="00A06335" w:rsidRDefault="00A06335" w:rsidP="00A06335">
      <w:pPr>
        <w:pStyle w:val="PL"/>
        <w:ind w:firstLineChars="250" w:firstLine="400"/>
        <w:rPr>
          <w:ins w:id="3820" w:author="Author"/>
          <w:noProof w:val="0"/>
          <w:szCs w:val="16"/>
        </w:rPr>
      </w:pPr>
      <w:ins w:id="3821" w:author="Author">
        <w:r>
          <w:rPr>
            <w:noProof w:val="0"/>
            <w:szCs w:val="16"/>
          </w:rPr>
          <w:t>maxnoofSSBAreas,</w:t>
        </w:r>
      </w:ins>
    </w:p>
    <w:p w14:paraId="0875625A" w14:textId="77777777" w:rsidR="00A06335" w:rsidRPr="00FD0425" w:rsidRDefault="00A06335" w:rsidP="00A06335">
      <w:pPr>
        <w:pStyle w:val="PL"/>
        <w:rPr>
          <w:ins w:id="3822" w:author="Author"/>
        </w:rPr>
      </w:pPr>
      <w:ins w:id="3823" w:author="Author">
        <w:r>
          <w:tab/>
        </w:r>
        <w:r w:rsidRPr="00C16193">
          <w:t>max</w:t>
        </w:r>
        <w:r>
          <w:t>noof</w:t>
        </w:r>
        <w:r w:rsidRPr="00C16193">
          <w:t>NRSCSs</w:t>
        </w:r>
        <w:r>
          <w:t>,</w:t>
        </w:r>
      </w:ins>
    </w:p>
    <w:p w14:paraId="1A4AD4BD" w14:textId="77777777" w:rsidR="00A06335" w:rsidRPr="00FD0425" w:rsidRDefault="00A06335" w:rsidP="00A06335">
      <w:pPr>
        <w:pStyle w:val="PL"/>
        <w:rPr>
          <w:ins w:id="3824" w:author="Author"/>
        </w:rPr>
      </w:pPr>
      <w:ins w:id="3825" w:author="Author">
        <w:r w:rsidRPr="00FD0425">
          <w:tab/>
        </w:r>
        <w:r w:rsidRPr="00203B54">
          <w:t>maxnoofPhysicalResourceBlocks</w:t>
        </w:r>
        <w:r>
          <w:t>,</w:t>
        </w:r>
      </w:ins>
    </w:p>
    <w:p w14:paraId="43D0196C" w14:textId="77777777" w:rsidR="00A06335" w:rsidRPr="00FD0425" w:rsidRDefault="00A06335" w:rsidP="00A06335">
      <w:pPr>
        <w:pStyle w:val="PL"/>
        <w:tabs>
          <w:tab w:val="clear" w:pos="768"/>
        </w:tabs>
        <w:ind w:firstLineChars="250" w:firstLine="400"/>
        <w:rPr>
          <w:ins w:id="3826" w:author="Author"/>
        </w:rPr>
      </w:pPr>
      <w:ins w:id="3827" w:author="Author">
        <w:r w:rsidRPr="00203B54">
          <w:t>maxnoofPhysicalResourceBlocks</w:t>
        </w:r>
        <w:r>
          <w:t>-1,</w:t>
        </w:r>
      </w:ins>
    </w:p>
    <w:p w14:paraId="216C1802" w14:textId="77777777" w:rsidR="00A06335" w:rsidRPr="00FD0425" w:rsidRDefault="00A06335" w:rsidP="00A06335">
      <w:pPr>
        <w:pStyle w:val="PL"/>
        <w:ind w:firstLineChars="250" w:firstLine="400"/>
        <w:rPr>
          <w:ins w:id="3828" w:author="Author"/>
        </w:rPr>
      </w:pPr>
      <w:ins w:id="3829" w:author="Author">
        <w:r>
          <w:rPr>
            <w:noProof w:val="0"/>
            <w:szCs w:val="16"/>
          </w:rPr>
          <w:t>maxnoofRACHReports</w:t>
        </w:r>
      </w:ins>
    </w:p>
    <w:p w14:paraId="4AE1BB0D" w14:textId="77777777" w:rsidR="00A06335" w:rsidRPr="00FD0425" w:rsidRDefault="00A06335" w:rsidP="00A06335">
      <w:pPr>
        <w:pStyle w:val="PL"/>
        <w:tabs>
          <w:tab w:val="clear" w:pos="768"/>
        </w:tabs>
        <w:ind w:firstLineChars="250" w:firstLine="400"/>
        <w:rPr>
          <w:ins w:id="3830" w:author="Author"/>
        </w:rPr>
      </w:pPr>
    </w:p>
    <w:p w14:paraId="50D1AFA6" w14:textId="77777777" w:rsidR="00A06335" w:rsidRPr="00FD0425" w:rsidRDefault="00A06335" w:rsidP="00A06335">
      <w:pPr>
        <w:pStyle w:val="PL"/>
        <w:ind w:firstLineChars="250" w:firstLine="400"/>
        <w:rPr>
          <w:ins w:id="3831" w:author="Author"/>
        </w:rPr>
      </w:pPr>
    </w:p>
    <w:p w14:paraId="174C498D" w14:textId="77777777" w:rsidR="00A06335" w:rsidRPr="00FD0425" w:rsidRDefault="00A06335" w:rsidP="00A06335">
      <w:pPr>
        <w:pStyle w:val="PL"/>
        <w:ind w:firstLineChars="250" w:firstLine="400"/>
      </w:pPr>
    </w:p>
    <w:p w14:paraId="64AE5C52" w14:textId="77777777" w:rsidR="00A06335" w:rsidRPr="00FD0425" w:rsidRDefault="00A06335" w:rsidP="00A06335">
      <w:pPr>
        <w:pStyle w:val="PL"/>
      </w:pPr>
    </w:p>
    <w:p w14:paraId="1018952D" w14:textId="77777777" w:rsidR="00A06335" w:rsidRPr="00FD0425" w:rsidRDefault="00A06335" w:rsidP="00A06335">
      <w:pPr>
        <w:pStyle w:val="PL"/>
      </w:pPr>
    </w:p>
    <w:p w14:paraId="1A1F9B98" w14:textId="77777777" w:rsidR="00A06335" w:rsidRPr="00FD0425" w:rsidRDefault="00A06335" w:rsidP="00A06335">
      <w:pPr>
        <w:pStyle w:val="PL"/>
      </w:pPr>
      <w:r w:rsidRPr="00FD0425">
        <w:t>FROM XnAP-Constants</w:t>
      </w:r>
    </w:p>
    <w:p w14:paraId="49A0CB31" w14:textId="77777777" w:rsidR="00A06335" w:rsidRPr="00FD0425" w:rsidRDefault="00A06335" w:rsidP="00A06335">
      <w:pPr>
        <w:pStyle w:val="PL"/>
      </w:pPr>
    </w:p>
    <w:p w14:paraId="38A000C0" w14:textId="77777777" w:rsidR="00A06335" w:rsidRPr="00FD0425" w:rsidRDefault="00A06335" w:rsidP="00A06335">
      <w:pPr>
        <w:pStyle w:val="PL"/>
        <w:rPr>
          <w:snapToGrid w:val="0"/>
        </w:rPr>
      </w:pPr>
      <w:r w:rsidRPr="00FD0425">
        <w:rPr>
          <w:snapToGrid w:val="0"/>
        </w:rPr>
        <w:tab/>
        <w:t>Criticality,</w:t>
      </w:r>
    </w:p>
    <w:p w14:paraId="6D499971" w14:textId="77777777" w:rsidR="00A06335" w:rsidRPr="00FD0425" w:rsidRDefault="00A06335" w:rsidP="00A06335">
      <w:pPr>
        <w:pStyle w:val="PL"/>
        <w:rPr>
          <w:snapToGrid w:val="0"/>
        </w:rPr>
      </w:pPr>
      <w:r w:rsidRPr="00FD0425">
        <w:rPr>
          <w:snapToGrid w:val="0"/>
        </w:rPr>
        <w:tab/>
        <w:t>ProcedureCode,</w:t>
      </w:r>
    </w:p>
    <w:p w14:paraId="3B908022" w14:textId="77777777" w:rsidR="00A06335" w:rsidRPr="00FD0425" w:rsidRDefault="00A06335" w:rsidP="00A06335">
      <w:pPr>
        <w:pStyle w:val="PL"/>
        <w:rPr>
          <w:snapToGrid w:val="0"/>
        </w:rPr>
      </w:pPr>
      <w:r w:rsidRPr="00FD0425">
        <w:rPr>
          <w:snapToGrid w:val="0"/>
        </w:rPr>
        <w:tab/>
        <w:t>ProtocolIE-ID,</w:t>
      </w:r>
    </w:p>
    <w:p w14:paraId="31906A66" w14:textId="77777777" w:rsidR="00A06335" w:rsidRPr="00FD0425" w:rsidRDefault="00A06335" w:rsidP="00A06335">
      <w:pPr>
        <w:pStyle w:val="PL"/>
        <w:rPr>
          <w:snapToGrid w:val="0"/>
        </w:rPr>
      </w:pPr>
      <w:r w:rsidRPr="00FD0425">
        <w:rPr>
          <w:snapToGrid w:val="0"/>
        </w:rPr>
        <w:tab/>
        <w:t>TriggeringMessage</w:t>
      </w:r>
    </w:p>
    <w:p w14:paraId="0C4EA0ED" w14:textId="77777777" w:rsidR="00A06335" w:rsidRPr="00FD0425" w:rsidRDefault="00A06335" w:rsidP="00A06335">
      <w:pPr>
        <w:pStyle w:val="PL"/>
        <w:rPr>
          <w:snapToGrid w:val="0"/>
        </w:rPr>
      </w:pPr>
      <w:r w:rsidRPr="00FD0425">
        <w:rPr>
          <w:snapToGrid w:val="0"/>
        </w:rPr>
        <w:t>FROM XnAP-CommonDataTypes</w:t>
      </w:r>
    </w:p>
    <w:p w14:paraId="3F805DB8" w14:textId="77777777" w:rsidR="00A06335" w:rsidRPr="00FD0425" w:rsidRDefault="00A06335" w:rsidP="00A06335">
      <w:pPr>
        <w:pStyle w:val="PL"/>
        <w:rPr>
          <w:snapToGrid w:val="0"/>
        </w:rPr>
      </w:pPr>
    </w:p>
    <w:p w14:paraId="3A982978" w14:textId="77777777" w:rsidR="00A06335" w:rsidRPr="00FD0425" w:rsidRDefault="00A06335" w:rsidP="00A06335">
      <w:pPr>
        <w:pStyle w:val="PL"/>
        <w:rPr>
          <w:snapToGrid w:val="0"/>
        </w:rPr>
      </w:pPr>
      <w:r w:rsidRPr="00FD0425">
        <w:rPr>
          <w:snapToGrid w:val="0"/>
        </w:rPr>
        <w:tab/>
        <w:t>ProtocolExtensionContainer{},</w:t>
      </w:r>
    </w:p>
    <w:p w14:paraId="7A7BC153" w14:textId="77777777" w:rsidR="00A06335" w:rsidRPr="00FD0425" w:rsidRDefault="00A06335" w:rsidP="00A06335">
      <w:pPr>
        <w:pStyle w:val="PL"/>
        <w:rPr>
          <w:snapToGrid w:val="0"/>
        </w:rPr>
      </w:pPr>
      <w:r w:rsidRPr="00FD0425">
        <w:rPr>
          <w:snapToGrid w:val="0"/>
        </w:rPr>
        <w:tab/>
        <w:t>ProtocolIE-Single-Container{},</w:t>
      </w:r>
    </w:p>
    <w:p w14:paraId="78B47A18" w14:textId="77777777" w:rsidR="00A06335" w:rsidRPr="00FD0425" w:rsidRDefault="00A06335" w:rsidP="00A06335">
      <w:pPr>
        <w:pStyle w:val="PL"/>
        <w:rPr>
          <w:snapToGrid w:val="0"/>
        </w:rPr>
      </w:pPr>
      <w:r w:rsidRPr="00FD0425">
        <w:rPr>
          <w:snapToGrid w:val="0"/>
        </w:rPr>
        <w:tab/>
      </w:r>
    </w:p>
    <w:p w14:paraId="3EBCEF1E" w14:textId="77777777" w:rsidR="00A06335" w:rsidRPr="00FD0425" w:rsidRDefault="00A06335" w:rsidP="00A06335">
      <w:pPr>
        <w:pStyle w:val="PL"/>
        <w:rPr>
          <w:snapToGrid w:val="0"/>
        </w:rPr>
      </w:pPr>
      <w:r w:rsidRPr="00FD0425">
        <w:rPr>
          <w:snapToGrid w:val="0"/>
        </w:rPr>
        <w:tab/>
        <w:t>XNAP-PROTOCOL-EXTENSION,</w:t>
      </w:r>
    </w:p>
    <w:p w14:paraId="712E2A3C" w14:textId="77777777" w:rsidR="00A06335" w:rsidRPr="00FD0425" w:rsidRDefault="00A06335" w:rsidP="00A06335">
      <w:pPr>
        <w:pStyle w:val="PL"/>
        <w:rPr>
          <w:snapToGrid w:val="0"/>
        </w:rPr>
      </w:pPr>
      <w:r w:rsidRPr="00FD0425">
        <w:rPr>
          <w:snapToGrid w:val="0"/>
        </w:rPr>
        <w:tab/>
        <w:t>XNAP-PROTOCOL-IES</w:t>
      </w:r>
    </w:p>
    <w:p w14:paraId="131745EC" w14:textId="77777777" w:rsidR="00A06335" w:rsidRPr="00FD0425" w:rsidRDefault="00A06335" w:rsidP="00A06335">
      <w:pPr>
        <w:pStyle w:val="PL"/>
        <w:rPr>
          <w:snapToGrid w:val="0"/>
        </w:rPr>
      </w:pPr>
      <w:r w:rsidRPr="00FD0425">
        <w:rPr>
          <w:snapToGrid w:val="0"/>
        </w:rPr>
        <w:t>FROM XnAP-Containers;</w:t>
      </w:r>
    </w:p>
    <w:p w14:paraId="7EE2279A" w14:textId="77777777" w:rsidR="00A06335" w:rsidRPr="00FD0425" w:rsidRDefault="00A06335" w:rsidP="00A06335">
      <w:pPr>
        <w:pStyle w:val="PL"/>
      </w:pPr>
    </w:p>
    <w:p w14:paraId="451639FA" w14:textId="77777777" w:rsidR="00A06335" w:rsidRPr="00FD0425" w:rsidRDefault="00A06335" w:rsidP="00A06335">
      <w:pPr>
        <w:pStyle w:val="PL"/>
      </w:pPr>
    </w:p>
    <w:p w14:paraId="00BB0F8E" w14:textId="77777777" w:rsidR="00A06335" w:rsidRPr="00FD0425" w:rsidRDefault="00A06335" w:rsidP="00A06335">
      <w:pPr>
        <w:pStyle w:val="PL"/>
        <w:outlineLvl w:val="3"/>
      </w:pPr>
      <w:r w:rsidRPr="00FD0425">
        <w:t>-- A</w:t>
      </w:r>
    </w:p>
    <w:p w14:paraId="235064FF" w14:textId="77777777" w:rsidR="00A06335" w:rsidRPr="00FD0425" w:rsidRDefault="00A06335" w:rsidP="00A06335">
      <w:pPr>
        <w:pStyle w:val="PL"/>
      </w:pPr>
    </w:p>
    <w:p w14:paraId="5E3F5D22" w14:textId="77777777" w:rsidR="00A06335" w:rsidRPr="00FD0425" w:rsidRDefault="00A06335" w:rsidP="00A06335">
      <w:pPr>
        <w:pStyle w:val="PL"/>
      </w:pPr>
      <w:r w:rsidRPr="00FD0425">
        <w:t>Additional-UL-NG-U-TNLatUPF-Item ::= SEQUENCE {</w:t>
      </w:r>
    </w:p>
    <w:p w14:paraId="3FE4C62B" w14:textId="77777777" w:rsidR="00A06335" w:rsidRPr="00FD0425" w:rsidRDefault="00A06335" w:rsidP="00A06335">
      <w:pPr>
        <w:pStyle w:val="PL"/>
      </w:pPr>
      <w:r w:rsidRPr="00FD0425">
        <w:tab/>
        <w:t>additional-UL-NG-U-TNLatUPF</w:t>
      </w:r>
      <w:r w:rsidRPr="00FD0425">
        <w:tab/>
      </w:r>
      <w:r w:rsidRPr="00FD0425">
        <w:tab/>
      </w:r>
      <w:r w:rsidRPr="00FD0425">
        <w:tab/>
      </w:r>
      <w:r w:rsidRPr="00FD0425">
        <w:tab/>
        <w:t>UPTransportLayerInformation,</w:t>
      </w:r>
    </w:p>
    <w:p w14:paraId="4693357D" w14:textId="77777777" w:rsidR="00A06335" w:rsidRPr="00FD0425" w:rsidRDefault="00A06335" w:rsidP="00A06335">
      <w:pPr>
        <w:pStyle w:val="PL"/>
      </w:pPr>
      <w:r w:rsidRPr="00FD0425">
        <w:tab/>
        <w:t>iE-Extensions</w:t>
      </w:r>
      <w:r w:rsidRPr="00FD0425">
        <w:tab/>
      </w:r>
      <w:r w:rsidRPr="00FD0425">
        <w:tab/>
        <w:t>ProtocolExtensionContainer { { Additional-UL-NG-U-TNLatUPF-Item-ExtIEs} }</w:t>
      </w:r>
      <w:r w:rsidRPr="00FD0425">
        <w:tab/>
        <w:t>OPTIONAL,</w:t>
      </w:r>
    </w:p>
    <w:p w14:paraId="1877DC65" w14:textId="77777777" w:rsidR="00A06335" w:rsidRPr="00FD0425" w:rsidRDefault="00A06335" w:rsidP="00A06335">
      <w:pPr>
        <w:pStyle w:val="PL"/>
      </w:pPr>
      <w:r w:rsidRPr="00FD0425">
        <w:tab/>
        <w:t>...</w:t>
      </w:r>
    </w:p>
    <w:p w14:paraId="494EDC51" w14:textId="77777777" w:rsidR="00A06335" w:rsidRPr="00FD0425" w:rsidRDefault="00A06335" w:rsidP="00A06335">
      <w:pPr>
        <w:pStyle w:val="PL"/>
      </w:pPr>
      <w:r w:rsidRPr="00FD0425">
        <w:t>}</w:t>
      </w:r>
    </w:p>
    <w:p w14:paraId="7166F028" w14:textId="77777777" w:rsidR="00A06335" w:rsidRPr="00FD0425" w:rsidRDefault="00A06335" w:rsidP="00A06335">
      <w:pPr>
        <w:pStyle w:val="PL"/>
      </w:pPr>
    </w:p>
    <w:p w14:paraId="15181B7B" w14:textId="77777777" w:rsidR="00A06335" w:rsidRPr="00FD0425" w:rsidRDefault="00A06335" w:rsidP="00A06335">
      <w:pPr>
        <w:pStyle w:val="PL"/>
      </w:pPr>
      <w:r w:rsidRPr="00FD0425">
        <w:t>Additional-UL-NG-U-TNLatUPF-Item-ExtIEs XNAP-PROTOCOL-EXTENSION ::= {</w:t>
      </w:r>
    </w:p>
    <w:p w14:paraId="58E2F55B" w14:textId="77777777" w:rsidR="00A06335" w:rsidRPr="00FD0425" w:rsidRDefault="00A06335" w:rsidP="00A06335">
      <w:pPr>
        <w:pStyle w:val="PL"/>
      </w:pPr>
      <w:r w:rsidRPr="00FD0425">
        <w:tab/>
        <w:t>...</w:t>
      </w:r>
    </w:p>
    <w:p w14:paraId="15EB7C54" w14:textId="77777777" w:rsidR="00A06335" w:rsidRPr="00FD0425" w:rsidRDefault="00A06335" w:rsidP="00A06335">
      <w:pPr>
        <w:pStyle w:val="PL"/>
      </w:pPr>
      <w:r w:rsidRPr="00FD0425">
        <w:t>}</w:t>
      </w:r>
    </w:p>
    <w:p w14:paraId="060D54F2" w14:textId="77777777" w:rsidR="00A06335" w:rsidRPr="00FD0425" w:rsidRDefault="00A06335" w:rsidP="00A06335">
      <w:pPr>
        <w:pStyle w:val="PL"/>
      </w:pPr>
    </w:p>
    <w:p w14:paraId="488084C1" w14:textId="77777777" w:rsidR="00A06335" w:rsidRPr="00FD0425" w:rsidRDefault="00A06335" w:rsidP="00A06335">
      <w:pPr>
        <w:pStyle w:val="PL"/>
      </w:pPr>
      <w:r w:rsidRPr="00FD0425">
        <w:t>Additional-UL-NG-U-TNLatUPF-List ::= SEQUENCE (SIZE(1..maxnoofMultiConnectivityMinusOne)) OF Additional-UL-NG-U-TNLatUPF-Item</w:t>
      </w:r>
    </w:p>
    <w:p w14:paraId="0571CCD7" w14:textId="77777777" w:rsidR="00A06335" w:rsidRPr="00FD0425" w:rsidRDefault="00A06335" w:rsidP="00A06335">
      <w:pPr>
        <w:pStyle w:val="PL"/>
      </w:pPr>
    </w:p>
    <w:p w14:paraId="79CBF6B8" w14:textId="77777777" w:rsidR="00A06335" w:rsidRPr="00FD0425" w:rsidRDefault="00A06335" w:rsidP="00A06335">
      <w:pPr>
        <w:pStyle w:val="PL"/>
      </w:pPr>
      <w:r w:rsidRPr="00FD0425">
        <w:t>ActivationIDforCellActivation</w:t>
      </w:r>
      <w:r w:rsidRPr="00FD0425">
        <w:tab/>
        <w:t>::= INTEGER (0..255)</w:t>
      </w:r>
    </w:p>
    <w:p w14:paraId="20C4EDE7" w14:textId="77777777" w:rsidR="00A06335" w:rsidRPr="00FD0425" w:rsidRDefault="00A06335" w:rsidP="00A06335">
      <w:pPr>
        <w:pStyle w:val="PL"/>
      </w:pPr>
    </w:p>
    <w:p w14:paraId="3DE7708A" w14:textId="77777777" w:rsidR="00A06335" w:rsidRPr="00FD0425" w:rsidRDefault="00A06335" w:rsidP="00A06335">
      <w:pPr>
        <w:pStyle w:val="PL"/>
      </w:pPr>
    </w:p>
    <w:p w14:paraId="72D52BC1" w14:textId="77777777" w:rsidR="00A06335" w:rsidRPr="00FD0425" w:rsidRDefault="00A06335" w:rsidP="00A06335">
      <w:pPr>
        <w:pStyle w:val="PL"/>
      </w:pPr>
      <w:bookmarkStart w:id="3832" w:name="_Hlk515425967"/>
      <w:r w:rsidRPr="00FD0425">
        <w:t>AllocationandRetentionPriority</w:t>
      </w:r>
      <w:bookmarkEnd w:id="3832"/>
      <w:r w:rsidRPr="00FD0425">
        <w:t xml:space="preserve"> ::= SEQUENCE {</w:t>
      </w:r>
    </w:p>
    <w:p w14:paraId="76FC9235" w14:textId="77777777" w:rsidR="00A06335" w:rsidRPr="00FD0425" w:rsidRDefault="00A06335" w:rsidP="00A06335">
      <w:pPr>
        <w:pStyle w:val="PL"/>
      </w:pPr>
      <w:r w:rsidRPr="00FD0425">
        <w:tab/>
        <w:t>priorityLevel</w:t>
      </w:r>
      <w:r w:rsidRPr="00FD0425">
        <w:tab/>
      </w:r>
      <w:r w:rsidRPr="00FD0425">
        <w:tab/>
      </w:r>
      <w:r w:rsidRPr="00FD0425">
        <w:tab/>
      </w:r>
      <w:r w:rsidRPr="00FD0425">
        <w:tab/>
      </w:r>
      <w:r w:rsidRPr="00FD0425">
        <w:tab/>
        <w:t>INTEGER (0..15,...),</w:t>
      </w:r>
    </w:p>
    <w:p w14:paraId="5281E846" w14:textId="77777777" w:rsidR="00A06335" w:rsidRPr="00FD0425" w:rsidRDefault="00A06335" w:rsidP="00A06335">
      <w:pPr>
        <w:pStyle w:val="PL"/>
      </w:pPr>
      <w:r w:rsidRPr="00FD0425">
        <w:tab/>
        <w:t>pre-emption-capability</w:t>
      </w:r>
      <w:r w:rsidRPr="00FD0425">
        <w:tab/>
      </w:r>
      <w:r w:rsidRPr="00FD0425">
        <w:tab/>
      </w:r>
      <w:r w:rsidRPr="00FD0425">
        <w:tab/>
        <w:t>ENUMERATED {shall-not-trigger-preemptdatDion, may-trigger-preemption, ...},</w:t>
      </w:r>
    </w:p>
    <w:p w14:paraId="5CB8AA5B" w14:textId="77777777" w:rsidR="00A06335" w:rsidRPr="00FD0425" w:rsidRDefault="00A06335" w:rsidP="00A06335">
      <w:pPr>
        <w:pStyle w:val="PL"/>
      </w:pPr>
      <w:r w:rsidRPr="00FD0425">
        <w:tab/>
        <w:t>pre-emption-vulnerability</w:t>
      </w:r>
      <w:r w:rsidRPr="00FD0425">
        <w:tab/>
      </w:r>
      <w:r w:rsidRPr="00FD0425">
        <w:tab/>
        <w:t>ENUMERATED {not-preemptable, preemptable, ...},</w:t>
      </w:r>
    </w:p>
    <w:p w14:paraId="336C5899" w14:textId="77777777" w:rsidR="00A06335" w:rsidRPr="00FD0425" w:rsidRDefault="00A06335" w:rsidP="00A0633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AllocationandRetentionPriority-</w:t>
      </w:r>
      <w:r w:rsidRPr="00FD0425">
        <w:rPr>
          <w:snapToGrid w:val="0"/>
        </w:rPr>
        <w:t>ExtIEs} } OPTIONAL,</w:t>
      </w:r>
    </w:p>
    <w:p w14:paraId="5E8FC2DE" w14:textId="77777777" w:rsidR="00A06335" w:rsidRPr="00FD0425" w:rsidRDefault="00A06335" w:rsidP="00A06335">
      <w:pPr>
        <w:pStyle w:val="PL"/>
        <w:rPr>
          <w:snapToGrid w:val="0"/>
        </w:rPr>
      </w:pPr>
      <w:r w:rsidRPr="00FD0425">
        <w:rPr>
          <w:snapToGrid w:val="0"/>
        </w:rPr>
        <w:tab/>
        <w:t>...</w:t>
      </w:r>
    </w:p>
    <w:p w14:paraId="4C339DF5" w14:textId="77777777" w:rsidR="00A06335" w:rsidRPr="00FD0425" w:rsidRDefault="00A06335" w:rsidP="00A06335">
      <w:pPr>
        <w:pStyle w:val="PL"/>
        <w:rPr>
          <w:snapToGrid w:val="0"/>
        </w:rPr>
      </w:pPr>
      <w:r w:rsidRPr="00FD0425">
        <w:rPr>
          <w:snapToGrid w:val="0"/>
        </w:rPr>
        <w:t>}</w:t>
      </w:r>
    </w:p>
    <w:p w14:paraId="733F9BA3" w14:textId="77777777" w:rsidR="00A06335" w:rsidRPr="00FD0425" w:rsidRDefault="00A06335" w:rsidP="00A06335">
      <w:pPr>
        <w:pStyle w:val="PL"/>
        <w:rPr>
          <w:snapToGrid w:val="0"/>
        </w:rPr>
      </w:pPr>
    </w:p>
    <w:p w14:paraId="6A42C209" w14:textId="77777777" w:rsidR="00A06335" w:rsidRPr="00FD0425" w:rsidRDefault="00A06335" w:rsidP="00A06335">
      <w:pPr>
        <w:pStyle w:val="PL"/>
        <w:rPr>
          <w:snapToGrid w:val="0"/>
        </w:rPr>
      </w:pPr>
      <w:r w:rsidRPr="00FD0425">
        <w:t>AllocationandRetentionPriority-</w:t>
      </w:r>
      <w:r w:rsidRPr="00FD0425">
        <w:rPr>
          <w:snapToGrid w:val="0"/>
        </w:rPr>
        <w:t>ExtIEs XNAP-PROTOCOL-EXTENSION ::= {</w:t>
      </w:r>
    </w:p>
    <w:p w14:paraId="1E1ABCFF" w14:textId="77777777" w:rsidR="00A06335" w:rsidRPr="00FD0425" w:rsidRDefault="00A06335" w:rsidP="00A06335">
      <w:pPr>
        <w:pStyle w:val="PL"/>
        <w:rPr>
          <w:snapToGrid w:val="0"/>
        </w:rPr>
      </w:pPr>
      <w:r w:rsidRPr="00FD0425">
        <w:rPr>
          <w:snapToGrid w:val="0"/>
        </w:rPr>
        <w:tab/>
        <w:t>...</w:t>
      </w:r>
    </w:p>
    <w:p w14:paraId="02D1416E" w14:textId="77777777" w:rsidR="00A06335" w:rsidRPr="00FD0425" w:rsidRDefault="00A06335" w:rsidP="00A06335">
      <w:pPr>
        <w:pStyle w:val="PL"/>
        <w:rPr>
          <w:snapToGrid w:val="0"/>
        </w:rPr>
      </w:pPr>
      <w:r w:rsidRPr="00FD0425">
        <w:rPr>
          <w:snapToGrid w:val="0"/>
        </w:rPr>
        <w:t>}</w:t>
      </w:r>
    </w:p>
    <w:p w14:paraId="30C7D4AE" w14:textId="77777777" w:rsidR="00A06335" w:rsidRPr="00FD0425" w:rsidRDefault="00A06335" w:rsidP="00A06335">
      <w:pPr>
        <w:pStyle w:val="PL"/>
      </w:pPr>
    </w:p>
    <w:p w14:paraId="7D36E822" w14:textId="77777777" w:rsidR="00A06335" w:rsidRPr="00FD0425" w:rsidRDefault="00A06335" w:rsidP="00A06335">
      <w:pPr>
        <w:pStyle w:val="PL"/>
      </w:pPr>
    </w:p>
    <w:p w14:paraId="3E7457CA" w14:textId="77777777" w:rsidR="00A06335" w:rsidRPr="00FD0425" w:rsidRDefault="00A06335" w:rsidP="00A06335">
      <w:pPr>
        <w:pStyle w:val="PL"/>
      </w:pPr>
      <w:r w:rsidRPr="00FD0425">
        <w:t>ActivationSFN ::= INTEGER (0..1023)</w:t>
      </w:r>
    </w:p>
    <w:p w14:paraId="1058A88B" w14:textId="77777777" w:rsidR="00A06335" w:rsidRPr="00FD0425" w:rsidRDefault="00A06335" w:rsidP="00A06335">
      <w:pPr>
        <w:pStyle w:val="PL"/>
      </w:pPr>
    </w:p>
    <w:p w14:paraId="34468CE7" w14:textId="77777777" w:rsidR="00A06335" w:rsidRPr="00FD0425" w:rsidRDefault="00A06335" w:rsidP="00A06335">
      <w:pPr>
        <w:pStyle w:val="PL"/>
      </w:pPr>
    </w:p>
    <w:p w14:paraId="11983A6F" w14:textId="77777777" w:rsidR="00A06335" w:rsidRPr="00FD0425" w:rsidRDefault="00A06335" w:rsidP="00A06335">
      <w:pPr>
        <w:pStyle w:val="PL"/>
        <w:rPr>
          <w:lang w:eastAsia="ja-JP"/>
        </w:rPr>
      </w:pPr>
      <w:r w:rsidRPr="00FD0425">
        <w:rPr>
          <w:snapToGrid w:val="0"/>
        </w:rPr>
        <w:t>AMF-Region-Information ::= SEQUENCE (SIZE (1..maxnoofAMFRegions)) OF GlobalAMF-Region-Information</w:t>
      </w:r>
    </w:p>
    <w:p w14:paraId="180676DD" w14:textId="77777777" w:rsidR="00A06335" w:rsidRPr="00FD0425" w:rsidRDefault="00A06335" w:rsidP="00A06335">
      <w:pPr>
        <w:pStyle w:val="PL"/>
        <w:rPr>
          <w:lang w:eastAsia="ja-JP"/>
        </w:rPr>
      </w:pPr>
    </w:p>
    <w:p w14:paraId="4B0ABB26" w14:textId="77777777" w:rsidR="00A06335" w:rsidRPr="00FD0425" w:rsidRDefault="00A06335" w:rsidP="00A06335">
      <w:pPr>
        <w:pStyle w:val="PL"/>
        <w:rPr>
          <w:lang w:eastAsia="ja-JP"/>
        </w:rPr>
      </w:pPr>
      <w:r w:rsidRPr="00FD0425">
        <w:rPr>
          <w:lang w:eastAsia="ja-JP"/>
        </w:rPr>
        <w:t>GlobalAMF-Region-Information ::= SEQUENCE {</w:t>
      </w:r>
    </w:p>
    <w:p w14:paraId="75BA89DA" w14:textId="77777777" w:rsidR="00A06335" w:rsidRPr="00FD0425" w:rsidRDefault="00A06335" w:rsidP="00A06335">
      <w:pPr>
        <w:pStyle w:val="PL"/>
      </w:pPr>
      <w:r w:rsidRPr="00FD0425">
        <w:tab/>
        <w:t>plmn-ID</w:t>
      </w:r>
      <w:r w:rsidRPr="00FD0425">
        <w:tab/>
      </w:r>
      <w:r w:rsidRPr="00FD0425">
        <w:tab/>
      </w:r>
      <w:r w:rsidRPr="00FD0425">
        <w:tab/>
      </w:r>
      <w:r w:rsidRPr="00FD0425">
        <w:tab/>
        <w:t>PLMN-Identity,</w:t>
      </w:r>
    </w:p>
    <w:p w14:paraId="1047635D" w14:textId="77777777" w:rsidR="00A06335" w:rsidRPr="00FD0425" w:rsidRDefault="00A06335" w:rsidP="00A06335">
      <w:pPr>
        <w:pStyle w:val="PL"/>
        <w:rPr>
          <w:noProof w:val="0"/>
          <w:snapToGrid w:val="0"/>
        </w:rPr>
      </w:pPr>
      <w:r w:rsidRPr="00FD0425">
        <w:rPr>
          <w:noProof w:val="0"/>
          <w:snapToGrid w:val="0"/>
        </w:rPr>
        <w:tab/>
        <w:t>amf-region-id</w:t>
      </w:r>
      <w:r w:rsidRPr="00FD0425">
        <w:rPr>
          <w:noProof w:val="0"/>
          <w:snapToGrid w:val="0"/>
        </w:rPr>
        <w:tab/>
      </w:r>
      <w:r w:rsidRPr="00FD0425">
        <w:rPr>
          <w:noProof w:val="0"/>
          <w:snapToGrid w:val="0"/>
        </w:rPr>
        <w:tab/>
        <w:t>BIT STRING (SIZE (8)),</w:t>
      </w:r>
    </w:p>
    <w:p w14:paraId="1DBBA14E" w14:textId="77777777" w:rsidR="00A06335" w:rsidRPr="00FD0425" w:rsidRDefault="00A06335" w:rsidP="00A06335">
      <w:pPr>
        <w:pStyle w:val="PL"/>
        <w:rPr>
          <w:snapToGrid w:val="0"/>
          <w:lang w:val="fr-FR"/>
        </w:rPr>
      </w:pPr>
      <w:r w:rsidRPr="00FD0425">
        <w:rPr>
          <w:snapToGrid w:val="0"/>
        </w:rPr>
        <w:tab/>
      </w:r>
      <w:r w:rsidRPr="00FD0425">
        <w:rPr>
          <w:snapToGrid w:val="0"/>
          <w:lang w:val="fr-FR"/>
        </w:rPr>
        <w:t>iE-Extensions</w:t>
      </w:r>
      <w:r w:rsidRPr="00FD0425">
        <w:rPr>
          <w:snapToGrid w:val="0"/>
          <w:lang w:val="fr-FR"/>
        </w:rPr>
        <w:tab/>
      </w:r>
      <w:r w:rsidRPr="00FD0425">
        <w:rPr>
          <w:snapToGrid w:val="0"/>
          <w:lang w:val="fr-FR"/>
        </w:rPr>
        <w:tab/>
      </w:r>
      <w:r w:rsidRPr="00FD0425">
        <w:rPr>
          <w:snapToGrid w:val="0"/>
          <w:lang w:val="fr-FR"/>
        </w:rPr>
        <w:tab/>
      </w:r>
      <w:r w:rsidRPr="00FD0425">
        <w:rPr>
          <w:snapToGrid w:val="0"/>
          <w:lang w:val="fr-FR"/>
        </w:rPr>
        <w:tab/>
      </w:r>
      <w:r w:rsidRPr="00FD0425">
        <w:rPr>
          <w:snapToGrid w:val="0"/>
          <w:lang w:val="fr-FR"/>
        </w:rPr>
        <w:tab/>
        <w:t>ProtocolExtensionContainer { {</w:t>
      </w:r>
      <w:r w:rsidRPr="00FD0425">
        <w:rPr>
          <w:lang w:eastAsia="ja-JP"/>
        </w:rPr>
        <w:t>GlobalAMF-Region-Information</w:t>
      </w:r>
      <w:r w:rsidRPr="00FD0425">
        <w:rPr>
          <w:lang w:val="fr-FR"/>
        </w:rPr>
        <w:t>-</w:t>
      </w:r>
      <w:r w:rsidRPr="00FD0425">
        <w:rPr>
          <w:snapToGrid w:val="0"/>
          <w:lang w:val="fr-FR"/>
        </w:rPr>
        <w:t>ExtIEs} } OPTIONAL,</w:t>
      </w:r>
    </w:p>
    <w:p w14:paraId="422801DB" w14:textId="77777777" w:rsidR="00A06335" w:rsidRPr="00FD0425" w:rsidRDefault="00A06335" w:rsidP="00A06335">
      <w:pPr>
        <w:pStyle w:val="PL"/>
        <w:rPr>
          <w:snapToGrid w:val="0"/>
        </w:rPr>
      </w:pPr>
      <w:r w:rsidRPr="00FD0425">
        <w:rPr>
          <w:snapToGrid w:val="0"/>
          <w:lang w:val="fr-FR"/>
        </w:rPr>
        <w:tab/>
      </w:r>
      <w:r w:rsidRPr="00FD0425">
        <w:rPr>
          <w:snapToGrid w:val="0"/>
        </w:rPr>
        <w:t>...</w:t>
      </w:r>
    </w:p>
    <w:p w14:paraId="13DC0434" w14:textId="77777777" w:rsidR="00A06335" w:rsidRPr="00FD0425" w:rsidRDefault="00A06335" w:rsidP="00A06335">
      <w:pPr>
        <w:pStyle w:val="PL"/>
        <w:rPr>
          <w:snapToGrid w:val="0"/>
        </w:rPr>
      </w:pPr>
      <w:r w:rsidRPr="00FD0425">
        <w:rPr>
          <w:snapToGrid w:val="0"/>
        </w:rPr>
        <w:t>}</w:t>
      </w:r>
    </w:p>
    <w:p w14:paraId="7A9A09F7" w14:textId="77777777" w:rsidR="00A06335" w:rsidRPr="00FD0425" w:rsidRDefault="00A06335" w:rsidP="00A06335">
      <w:pPr>
        <w:pStyle w:val="PL"/>
        <w:rPr>
          <w:snapToGrid w:val="0"/>
        </w:rPr>
      </w:pPr>
    </w:p>
    <w:p w14:paraId="027D4916" w14:textId="77777777" w:rsidR="00A06335" w:rsidRPr="00FD0425" w:rsidRDefault="00A06335" w:rsidP="00A06335">
      <w:pPr>
        <w:pStyle w:val="PL"/>
        <w:rPr>
          <w:snapToGrid w:val="0"/>
        </w:rPr>
      </w:pPr>
      <w:r w:rsidRPr="00FD0425">
        <w:rPr>
          <w:lang w:eastAsia="ja-JP"/>
        </w:rPr>
        <w:t>GlobalAMF-Region-Information</w:t>
      </w:r>
      <w:r w:rsidRPr="00FD0425">
        <w:rPr>
          <w:lang w:val="fr-FR"/>
        </w:rPr>
        <w:t>-</w:t>
      </w:r>
      <w:r w:rsidRPr="00FD0425">
        <w:rPr>
          <w:snapToGrid w:val="0"/>
          <w:lang w:val="fr-FR"/>
        </w:rPr>
        <w:t>ExtIEs</w:t>
      </w:r>
      <w:r w:rsidRPr="00FD0425">
        <w:rPr>
          <w:snapToGrid w:val="0"/>
        </w:rPr>
        <w:t xml:space="preserve"> XNAP-PROTOCOL-EXTENSION ::= {</w:t>
      </w:r>
    </w:p>
    <w:p w14:paraId="1B698A51" w14:textId="77777777" w:rsidR="00A06335" w:rsidRPr="00FD0425" w:rsidRDefault="00A06335" w:rsidP="00A06335">
      <w:pPr>
        <w:pStyle w:val="PL"/>
        <w:rPr>
          <w:snapToGrid w:val="0"/>
        </w:rPr>
      </w:pPr>
      <w:r w:rsidRPr="00FD0425">
        <w:rPr>
          <w:snapToGrid w:val="0"/>
        </w:rPr>
        <w:tab/>
        <w:t>...</w:t>
      </w:r>
    </w:p>
    <w:p w14:paraId="3AEBF72E" w14:textId="77777777" w:rsidR="00A06335" w:rsidRPr="00FD0425" w:rsidRDefault="00A06335" w:rsidP="00A06335">
      <w:pPr>
        <w:pStyle w:val="PL"/>
        <w:rPr>
          <w:snapToGrid w:val="0"/>
        </w:rPr>
      </w:pPr>
      <w:r w:rsidRPr="00FD0425">
        <w:rPr>
          <w:snapToGrid w:val="0"/>
        </w:rPr>
        <w:t>}</w:t>
      </w:r>
    </w:p>
    <w:p w14:paraId="09768192" w14:textId="77777777" w:rsidR="00A06335" w:rsidRPr="00FD0425" w:rsidRDefault="00A06335" w:rsidP="00A06335">
      <w:pPr>
        <w:pStyle w:val="PL"/>
      </w:pPr>
    </w:p>
    <w:p w14:paraId="22557A0F" w14:textId="77777777" w:rsidR="00A06335" w:rsidRPr="00FD0425" w:rsidRDefault="00A06335" w:rsidP="00A06335">
      <w:pPr>
        <w:pStyle w:val="PL"/>
      </w:pPr>
    </w:p>
    <w:p w14:paraId="443857E2" w14:textId="77777777" w:rsidR="00A06335" w:rsidRPr="00FD0425" w:rsidRDefault="00A06335" w:rsidP="00A06335">
      <w:pPr>
        <w:pStyle w:val="PL"/>
      </w:pPr>
      <w:bookmarkStart w:id="3833" w:name="_Hlk515371808"/>
      <w:bookmarkStart w:id="3834" w:name="_Hlk515371080"/>
      <w:r w:rsidRPr="00FD0425">
        <w:t>AMF-UE-NGAP-ID</w:t>
      </w:r>
      <w:bookmarkEnd w:id="3833"/>
      <w:r w:rsidRPr="00FD0425">
        <w:t xml:space="preserve"> </w:t>
      </w:r>
      <w:bookmarkEnd w:id="3834"/>
      <w:r w:rsidRPr="00FD0425">
        <w:t>::= INTEGER (0..1099511627775)</w:t>
      </w:r>
    </w:p>
    <w:p w14:paraId="4090490D" w14:textId="77777777" w:rsidR="00A06335" w:rsidRPr="00FD0425" w:rsidRDefault="00A06335" w:rsidP="00A06335">
      <w:pPr>
        <w:pStyle w:val="PL"/>
      </w:pPr>
    </w:p>
    <w:p w14:paraId="7A4F4A4A" w14:textId="77777777" w:rsidR="00A06335" w:rsidRPr="00FD0425" w:rsidRDefault="00A06335" w:rsidP="00A06335">
      <w:pPr>
        <w:pStyle w:val="PL"/>
      </w:pPr>
    </w:p>
    <w:p w14:paraId="4EE1FF87" w14:textId="77777777" w:rsidR="00A06335" w:rsidRPr="00FD0425" w:rsidRDefault="00A06335" w:rsidP="00A06335">
      <w:pPr>
        <w:pStyle w:val="PL"/>
        <w:rPr>
          <w:snapToGrid w:val="0"/>
        </w:rPr>
      </w:pPr>
      <w:r w:rsidRPr="00FD0425">
        <w:t xml:space="preserve">AreaOfInterestInformation ::= SEQUENCE </w:t>
      </w:r>
      <w:r w:rsidRPr="00FD0425">
        <w:rPr>
          <w:noProof w:val="0"/>
          <w:snapToGrid w:val="0"/>
        </w:rPr>
        <w:t>(SIZE(1..</w:t>
      </w:r>
      <w:r w:rsidRPr="00FD0425">
        <w:rPr>
          <w:noProof w:val="0"/>
          <w:szCs w:val="16"/>
        </w:rPr>
        <w:t>maxnoofAoIs</w:t>
      </w:r>
      <w:r w:rsidRPr="00FD0425">
        <w:rPr>
          <w:noProof w:val="0"/>
          <w:snapToGrid w:val="0"/>
        </w:rPr>
        <w:t>)) OF AreaOfInterest</w:t>
      </w:r>
      <w:r w:rsidRPr="00FD0425">
        <w:rPr>
          <w:noProof w:val="0"/>
        </w:rPr>
        <w:t>-Item</w:t>
      </w:r>
    </w:p>
    <w:p w14:paraId="4F14C79E" w14:textId="77777777" w:rsidR="00A06335" w:rsidRPr="00FD0425" w:rsidRDefault="00A06335" w:rsidP="00A06335">
      <w:pPr>
        <w:pStyle w:val="PL"/>
        <w:rPr>
          <w:snapToGrid w:val="0"/>
        </w:rPr>
      </w:pPr>
    </w:p>
    <w:p w14:paraId="6B3ACF9D" w14:textId="77777777" w:rsidR="00A06335" w:rsidRPr="00FD0425" w:rsidRDefault="00A06335" w:rsidP="00A06335">
      <w:pPr>
        <w:pStyle w:val="PL"/>
        <w:rPr>
          <w:snapToGrid w:val="0"/>
        </w:rPr>
      </w:pPr>
      <w:r w:rsidRPr="00FD0425">
        <w:rPr>
          <w:snapToGrid w:val="0"/>
        </w:rPr>
        <w:t>AreaOfInterest</w:t>
      </w:r>
      <w:r w:rsidRPr="00FD0425">
        <w:t>-Item</w:t>
      </w:r>
      <w:r w:rsidRPr="00FD0425">
        <w:rPr>
          <w:snapToGrid w:val="0"/>
        </w:rPr>
        <w:t xml:space="preserve"> ::= SEQUENCE {</w:t>
      </w:r>
    </w:p>
    <w:p w14:paraId="4A3BA45C" w14:textId="77777777" w:rsidR="00A06335" w:rsidRPr="00FD0425" w:rsidRDefault="00A06335" w:rsidP="00A06335">
      <w:pPr>
        <w:pStyle w:val="PL"/>
      </w:pPr>
      <w:r w:rsidRPr="00FD0425">
        <w:rPr>
          <w:snapToGrid w:val="0"/>
        </w:rPr>
        <w:tab/>
        <w:t>listOfTAIsinAoI</w:t>
      </w:r>
      <w:r w:rsidRPr="00FD0425">
        <w:rPr>
          <w:snapToGrid w:val="0"/>
        </w:rPr>
        <w:tab/>
      </w:r>
      <w:r w:rsidRPr="00FD0425">
        <w:rPr>
          <w:snapToGrid w:val="0"/>
        </w:rPr>
        <w:tab/>
      </w:r>
      <w:r w:rsidRPr="00FD0425">
        <w:rPr>
          <w:snapToGrid w:val="0"/>
        </w:rPr>
        <w:tab/>
      </w:r>
      <w:r w:rsidRPr="00FD0425">
        <w:rPr>
          <w:snapToGrid w:val="0"/>
        </w:rPr>
        <w:tab/>
      </w:r>
      <w:r w:rsidRPr="00FD0425">
        <w:tab/>
        <w:t>ListOfTAIsinAoI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D1D2DAB" w14:textId="77777777" w:rsidR="00A06335" w:rsidRPr="00FD0425" w:rsidRDefault="00A06335" w:rsidP="00A06335">
      <w:pPr>
        <w:pStyle w:val="PL"/>
        <w:rPr>
          <w:snapToGrid w:val="0"/>
        </w:rPr>
      </w:pPr>
      <w:r w:rsidRPr="00FD0425">
        <w:rPr>
          <w:snapToGrid w:val="0"/>
        </w:rPr>
        <w:tab/>
        <w:t>listOfCellsinAoI</w:t>
      </w:r>
      <w:r w:rsidRPr="00FD0425">
        <w:rPr>
          <w:snapToGrid w:val="0"/>
        </w:rPr>
        <w:tab/>
      </w:r>
      <w:r w:rsidRPr="00FD0425">
        <w:rPr>
          <w:snapToGrid w:val="0"/>
        </w:rPr>
        <w:tab/>
      </w:r>
      <w:r w:rsidRPr="00FD0425">
        <w:rPr>
          <w:snapToGrid w:val="0"/>
        </w:rPr>
        <w:tab/>
      </w:r>
      <w:r w:rsidRPr="00FD0425">
        <w:rPr>
          <w:snapToGrid w:val="0"/>
        </w:rPr>
        <w:tab/>
        <w:t>ListOfCells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36DE792" w14:textId="77777777" w:rsidR="00A06335" w:rsidRPr="00FD0425" w:rsidRDefault="00A06335" w:rsidP="00A06335">
      <w:pPr>
        <w:pStyle w:val="PL"/>
        <w:rPr>
          <w:snapToGrid w:val="0"/>
        </w:rPr>
      </w:pPr>
      <w:r w:rsidRPr="00FD0425">
        <w:rPr>
          <w:snapToGrid w:val="0"/>
        </w:rPr>
        <w:tab/>
        <w:t>listOfRANNodesinAoI</w:t>
      </w:r>
      <w:r w:rsidRPr="00FD0425">
        <w:rPr>
          <w:snapToGrid w:val="0"/>
        </w:rPr>
        <w:tab/>
      </w:r>
      <w:r w:rsidRPr="00FD0425">
        <w:rPr>
          <w:snapToGrid w:val="0"/>
        </w:rPr>
        <w:tab/>
      </w:r>
      <w:r w:rsidRPr="00FD0425">
        <w:rPr>
          <w:snapToGrid w:val="0"/>
        </w:rPr>
        <w:tab/>
      </w:r>
      <w:r w:rsidRPr="00FD0425">
        <w:rPr>
          <w:snapToGrid w:val="0"/>
        </w:rPr>
        <w:tab/>
        <w:t>ListOfRANNodesinAoI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A59759F" w14:textId="77777777" w:rsidR="00A06335" w:rsidRPr="00FD0425" w:rsidRDefault="00A06335" w:rsidP="00A06335">
      <w:pPr>
        <w:pStyle w:val="PL"/>
        <w:rPr>
          <w:snapToGrid w:val="0"/>
        </w:rPr>
      </w:pPr>
      <w:r w:rsidRPr="00FD0425">
        <w:rPr>
          <w:snapToGrid w:val="0"/>
        </w:rPr>
        <w:tab/>
        <w:t>requestReferenceID</w:t>
      </w:r>
      <w:r w:rsidRPr="00FD0425">
        <w:rPr>
          <w:snapToGrid w:val="0"/>
        </w:rPr>
        <w:tab/>
        <w:t>RequestReferenceID,</w:t>
      </w:r>
    </w:p>
    <w:p w14:paraId="55024DB2" w14:textId="77777777" w:rsidR="00A06335" w:rsidRPr="00FD0425" w:rsidRDefault="00A06335" w:rsidP="00A0633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{AreaOfInterest</w:t>
      </w:r>
      <w:r w:rsidRPr="00FD0425">
        <w:t>-Item-</w:t>
      </w:r>
      <w:r w:rsidRPr="00FD0425">
        <w:rPr>
          <w:snapToGrid w:val="0"/>
        </w:rPr>
        <w:t>ExtIEs} } OPTIONAL,</w:t>
      </w:r>
    </w:p>
    <w:p w14:paraId="546B8619" w14:textId="77777777" w:rsidR="00A06335" w:rsidRPr="00FD0425" w:rsidRDefault="00A06335" w:rsidP="00A06335">
      <w:pPr>
        <w:pStyle w:val="PL"/>
        <w:rPr>
          <w:snapToGrid w:val="0"/>
        </w:rPr>
      </w:pPr>
      <w:r w:rsidRPr="00FD0425">
        <w:rPr>
          <w:snapToGrid w:val="0"/>
        </w:rPr>
        <w:tab/>
        <w:t>...</w:t>
      </w:r>
    </w:p>
    <w:p w14:paraId="3C043E28" w14:textId="77777777" w:rsidR="00A06335" w:rsidRPr="00FD0425" w:rsidRDefault="00A06335" w:rsidP="00A06335">
      <w:pPr>
        <w:pStyle w:val="PL"/>
        <w:rPr>
          <w:snapToGrid w:val="0"/>
        </w:rPr>
      </w:pPr>
      <w:r w:rsidRPr="00FD0425">
        <w:rPr>
          <w:snapToGrid w:val="0"/>
        </w:rPr>
        <w:t>}</w:t>
      </w:r>
    </w:p>
    <w:p w14:paraId="09D14C8A" w14:textId="77777777" w:rsidR="00A06335" w:rsidRPr="00FD0425" w:rsidRDefault="00A06335" w:rsidP="00A06335">
      <w:pPr>
        <w:pStyle w:val="PL"/>
        <w:rPr>
          <w:snapToGrid w:val="0"/>
        </w:rPr>
      </w:pPr>
    </w:p>
    <w:p w14:paraId="3D7212F7" w14:textId="77777777" w:rsidR="00A06335" w:rsidRPr="00FD0425" w:rsidRDefault="00A06335" w:rsidP="00A06335">
      <w:pPr>
        <w:pStyle w:val="PL"/>
        <w:rPr>
          <w:snapToGrid w:val="0"/>
        </w:rPr>
      </w:pPr>
      <w:r w:rsidRPr="00FD0425">
        <w:rPr>
          <w:snapToGrid w:val="0"/>
        </w:rPr>
        <w:t>AreaOfInterest</w:t>
      </w:r>
      <w:r w:rsidRPr="00FD0425">
        <w:t>-Item-</w:t>
      </w:r>
      <w:r w:rsidRPr="00FD0425">
        <w:rPr>
          <w:snapToGrid w:val="0"/>
        </w:rPr>
        <w:t>ExtIEs XNAP-PROTOCOL-EXTENSION ::= {</w:t>
      </w:r>
    </w:p>
    <w:p w14:paraId="5C4E567C" w14:textId="77777777" w:rsidR="00A06335" w:rsidRPr="00FD0425" w:rsidRDefault="00A06335" w:rsidP="00A06335">
      <w:pPr>
        <w:pStyle w:val="PL"/>
        <w:rPr>
          <w:snapToGrid w:val="0"/>
        </w:rPr>
      </w:pPr>
      <w:r w:rsidRPr="00FD0425">
        <w:rPr>
          <w:snapToGrid w:val="0"/>
        </w:rPr>
        <w:tab/>
        <w:t>...</w:t>
      </w:r>
    </w:p>
    <w:p w14:paraId="4458BB32" w14:textId="77777777" w:rsidR="00A06335" w:rsidRPr="00FD0425" w:rsidRDefault="00A06335" w:rsidP="00A06335">
      <w:pPr>
        <w:pStyle w:val="PL"/>
        <w:rPr>
          <w:snapToGrid w:val="0"/>
        </w:rPr>
      </w:pPr>
      <w:r w:rsidRPr="00FD0425">
        <w:rPr>
          <w:snapToGrid w:val="0"/>
        </w:rPr>
        <w:t>}</w:t>
      </w:r>
    </w:p>
    <w:p w14:paraId="1B125970" w14:textId="77777777" w:rsidR="00A06335" w:rsidRPr="00FD0425" w:rsidRDefault="00A06335" w:rsidP="00A06335">
      <w:pPr>
        <w:pStyle w:val="PL"/>
        <w:rPr>
          <w:snapToGrid w:val="0"/>
        </w:rPr>
      </w:pPr>
    </w:p>
    <w:p w14:paraId="29FDE339" w14:textId="77777777" w:rsidR="00A06335" w:rsidRPr="00FD0425" w:rsidRDefault="00A06335" w:rsidP="00A06335">
      <w:pPr>
        <w:pStyle w:val="PL"/>
        <w:rPr>
          <w:snapToGrid w:val="0"/>
        </w:rPr>
      </w:pPr>
    </w:p>
    <w:p w14:paraId="0C02CAC4" w14:textId="77777777" w:rsidR="00A06335" w:rsidRPr="00FD0425" w:rsidRDefault="00A06335" w:rsidP="00A06335">
      <w:pPr>
        <w:pStyle w:val="PL"/>
        <w:rPr>
          <w:snapToGrid w:val="0"/>
        </w:rPr>
      </w:pPr>
      <w:bookmarkStart w:id="3835" w:name="_Hlk515372725"/>
      <w:r w:rsidRPr="00FD0425">
        <w:rPr>
          <w:snapToGrid w:val="0"/>
        </w:rPr>
        <w:t>AS-SecurityInformation</w:t>
      </w:r>
      <w:bookmarkEnd w:id="3835"/>
      <w:r w:rsidRPr="00FD0425">
        <w:rPr>
          <w:snapToGrid w:val="0"/>
        </w:rPr>
        <w:t xml:space="preserve"> ::= SEQUENCE {</w:t>
      </w:r>
    </w:p>
    <w:p w14:paraId="62297880" w14:textId="77777777" w:rsidR="00A06335" w:rsidRPr="00FD0425" w:rsidRDefault="00A06335" w:rsidP="00A06335">
      <w:pPr>
        <w:pStyle w:val="PL"/>
        <w:rPr>
          <w:snapToGrid w:val="0"/>
        </w:rPr>
      </w:pPr>
      <w:r w:rsidRPr="00FD0425">
        <w:rPr>
          <w:snapToGrid w:val="0"/>
        </w:rPr>
        <w:tab/>
        <w:t>key-NG-RAN-Star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BIT STRING (SIZE(256)),</w:t>
      </w:r>
    </w:p>
    <w:p w14:paraId="6C00A249" w14:textId="77777777" w:rsidR="00A06335" w:rsidRPr="00FD0425" w:rsidRDefault="00A06335" w:rsidP="00A06335">
      <w:pPr>
        <w:pStyle w:val="PL"/>
        <w:rPr>
          <w:snapToGrid w:val="0"/>
        </w:rPr>
      </w:pPr>
      <w:r w:rsidRPr="00FD0425">
        <w:rPr>
          <w:snapToGrid w:val="0"/>
        </w:rPr>
        <w:tab/>
        <w:t>ncc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(0..7),</w:t>
      </w:r>
    </w:p>
    <w:p w14:paraId="6F5EB7EA" w14:textId="77777777" w:rsidR="00A06335" w:rsidRPr="00FD0425" w:rsidRDefault="00A06335" w:rsidP="00A0633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{AS-SecurityInformation</w:t>
      </w:r>
      <w:r w:rsidRPr="00FD0425">
        <w:t>-</w:t>
      </w:r>
      <w:r w:rsidRPr="00FD0425">
        <w:rPr>
          <w:snapToGrid w:val="0"/>
        </w:rPr>
        <w:t>ExtIEs} } OPTIONAL,</w:t>
      </w:r>
    </w:p>
    <w:p w14:paraId="1FC26D58" w14:textId="77777777" w:rsidR="00A06335" w:rsidRPr="00FD0425" w:rsidRDefault="00A06335" w:rsidP="00A06335">
      <w:pPr>
        <w:pStyle w:val="PL"/>
        <w:rPr>
          <w:snapToGrid w:val="0"/>
        </w:rPr>
      </w:pPr>
      <w:r w:rsidRPr="00FD0425">
        <w:rPr>
          <w:snapToGrid w:val="0"/>
        </w:rPr>
        <w:tab/>
        <w:t>...</w:t>
      </w:r>
    </w:p>
    <w:p w14:paraId="00E97AA6" w14:textId="77777777" w:rsidR="00A06335" w:rsidRPr="00FD0425" w:rsidRDefault="00A06335" w:rsidP="00A06335">
      <w:pPr>
        <w:pStyle w:val="PL"/>
        <w:rPr>
          <w:snapToGrid w:val="0"/>
        </w:rPr>
      </w:pPr>
      <w:r w:rsidRPr="00FD0425">
        <w:rPr>
          <w:snapToGrid w:val="0"/>
        </w:rPr>
        <w:t>}</w:t>
      </w:r>
    </w:p>
    <w:p w14:paraId="1812F631" w14:textId="77777777" w:rsidR="00A06335" w:rsidRPr="00FD0425" w:rsidRDefault="00A06335" w:rsidP="00A06335">
      <w:pPr>
        <w:pStyle w:val="PL"/>
        <w:rPr>
          <w:snapToGrid w:val="0"/>
        </w:rPr>
      </w:pPr>
    </w:p>
    <w:p w14:paraId="2A7B7F02" w14:textId="77777777" w:rsidR="00A06335" w:rsidRPr="00FD0425" w:rsidRDefault="00A06335" w:rsidP="00A06335">
      <w:pPr>
        <w:pStyle w:val="PL"/>
        <w:rPr>
          <w:snapToGrid w:val="0"/>
        </w:rPr>
      </w:pPr>
      <w:r w:rsidRPr="00FD0425">
        <w:rPr>
          <w:snapToGrid w:val="0"/>
        </w:rPr>
        <w:t>AS-SecurityInformation</w:t>
      </w:r>
      <w:r w:rsidRPr="00FD0425">
        <w:t>-</w:t>
      </w:r>
      <w:r w:rsidRPr="00FD0425">
        <w:rPr>
          <w:snapToGrid w:val="0"/>
        </w:rPr>
        <w:t>ExtIEs XNAP-PROTOCOL-EXTENSION ::= {</w:t>
      </w:r>
    </w:p>
    <w:p w14:paraId="5EC44076" w14:textId="77777777" w:rsidR="00A06335" w:rsidRPr="00FD0425" w:rsidRDefault="00A06335" w:rsidP="00A06335">
      <w:pPr>
        <w:pStyle w:val="PL"/>
        <w:rPr>
          <w:snapToGrid w:val="0"/>
        </w:rPr>
      </w:pPr>
      <w:r w:rsidRPr="00FD0425">
        <w:rPr>
          <w:snapToGrid w:val="0"/>
        </w:rPr>
        <w:tab/>
        <w:t>...</w:t>
      </w:r>
    </w:p>
    <w:p w14:paraId="29E9D110" w14:textId="77777777" w:rsidR="00A06335" w:rsidRPr="00FD0425" w:rsidRDefault="00A06335" w:rsidP="00A06335">
      <w:pPr>
        <w:pStyle w:val="PL"/>
        <w:rPr>
          <w:snapToGrid w:val="0"/>
        </w:rPr>
      </w:pPr>
      <w:r w:rsidRPr="00FD0425">
        <w:rPr>
          <w:snapToGrid w:val="0"/>
        </w:rPr>
        <w:t>}</w:t>
      </w:r>
    </w:p>
    <w:p w14:paraId="0A061B0C" w14:textId="77777777" w:rsidR="00A06335" w:rsidRPr="00FD0425" w:rsidRDefault="00A06335" w:rsidP="00A06335">
      <w:pPr>
        <w:pStyle w:val="PL"/>
        <w:rPr>
          <w:snapToGrid w:val="0"/>
        </w:rPr>
      </w:pPr>
    </w:p>
    <w:p w14:paraId="274852BC" w14:textId="77777777" w:rsidR="00A06335" w:rsidRPr="00FD0425" w:rsidRDefault="00A06335" w:rsidP="00A06335">
      <w:pPr>
        <w:pStyle w:val="PL"/>
        <w:rPr>
          <w:snapToGrid w:val="0"/>
        </w:rPr>
      </w:pPr>
    </w:p>
    <w:p w14:paraId="1C9AB2B1" w14:textId="77777777" w:rsidR="00A06335" w:rsidRPr="00FD0425" w:rsidRDefault="00A06335" w:rsidP="00A06335">
      <w:pPr>
        <w:pStyle w:val="PL"/>
      </w:pPr>
      <w:bookmarkStart w:id="3836" w:name="_Hlk515345179"/>
      <w:r w:rsidRPr="00FD0425">
        <w:t>AssistanceDataForRANPaging</w:t>
      </w:r>
      <w:bookmarkEnd w:id="3836"/>
      <w:r w:rsidRPr="00FD0425">
        <w:t xml:space="preserve"> ::= SEQUENCE {</w:t>
      </w:r>
    </w:p>
    <w:p w14:paraId="75C5F335" w14:textId="77777777" w:rsidR="00A06335" w:rsidRPr="00FD0425" w:rsidRDefault="00A06335" w:rsidP="00A06335">
      <w:pPr>
        <w:pStyle w:val="PL"/>
      </w:pPr>
      <w:r w:rsidRPr="00FD0425">
        <w:tab/>
        <w:t>ran-paging-attempt-info</w:t>
      </w:r>
      <w:r w:rsidRPr="00FD0425">
        <w:tab/>
      </w:r>
      <w:r w:rsidRPr="00FD0425">
        <w:tab/>
      </w:r>
      <w:r w:rsidRPr="00FD0425">
        <w:tab/>
      </w:r>
      <w:r w:rsidRPr="00FD0425">
        <w:rPr>
          <w:rStyle w:val="PLChar"/>
        </w:rPr>
        <w:t>RANPagingAttemptInfo</w:t>
      </w:r>
      <w:r w:rsidRPr="00FD0425">
        <w:rPr>
          <w:rStyle w:val="PLChar"/>
        </w:rPr>
        <w:tab/>
        <w:t>OPTIONAL,</w:t>
      </w:r>
    </w:p>
    <w:p w14:paraId="46104053" w14:textId="77777777" w:rsidR="00A06335" w:rsidRPr="00FD0425" w:rsidRDefault="00A06335" w:rsidP="00A0633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AssistanceDataForRANPaging-</w:t>
      </w:r>
      <w:r w:rsidRPr="00FD0425">
        <w:rPr>
          <w:snapToGrid w:val="0"/>
        </w:rPr>
        <w:t>ExtIEs} } OPTIONAL,</w:t>
      </w:r>
    </w:p>
    <w:p w14:paraId="78808498" w14:textId="77777777" w:rsidR="00A06335" w:rsidRPr="00FD0425" w:rsidRDefault="00A06335" w:rsidP="00A06335">
      <w:pPr>
        <w:pStyle w:val="PL"/>
        <w:rPr>
          <w:snapToGrid w:val="0"/>
        </w:rPr>
      </w:pPr>
      <w:r w:rsidRPr="00FD0425">
        <w:rPr>
          <w:snapToGrid w:val="0"/>
        </w:rPr>
        <w:tab/>
        <w:t>...</w:t>
      </w:r>
    </w:p>
    <w:p w14:paraId="756BB041" w14:textId="77777777" w:rsidR="00A06335" w:rsidRPr="00FD0425" w:rsidRDefault="00A06335" w:rsidP="00A06335">
      <w:pPr>
        <w:pStyle w:val="PL"/>
        <w:rPr>
          <w:snapToGrid w:val="0"/>
        </w:rPr>
      </w:pPr>
      <w:r w:rsidRPr="00FD0425">
        <w:rPr>
          <w:snapToGrid w:val="0"/>
        </w:rPr>
        <w:t>}</w:t>
      </w:r>
    </w:p>
    <w:p w14:paraId="3F55A353" w14:textId="77777777" w:rsidR="00A06335" w:rsidRPr="00FD0425" w:rsidRDefault="00A06335" w:rsidP="00A06335">
      <w:pPr>
        <w:pStyle w:val="PL"/>
        <w:rPr>
          <w:snapToGrid w:val="0"/>
        </w:rPr>
      </w:pPr>
    </w:p>
    <w:p w14:paraId="53678EC7" w14:textId="77777777" w:rsidR="00A06335" w:rsidRPr="00FD0425" w:rsidRDefault="00A06335" w:rsidP="00A06335">
      <w:pPr>
        <w:pStyle w:val="PL"/>
        <w:rPr>
          <w:snapToGrid w:val="0"/>
        </w:rPr>
      </w:pPr>
      <w:r w:rsidRPr="00FD0425">
        <w:t>AssistanceDataForRANPaging-</w:t>
      </w:r>
      <w:r w:rsidRPr="00FD0425">
        <w:rPr>
          <w:snapToGrid w:val="0"/>
        </w:rPr>
        <w:t>ExtIEs XNAP-PROTOCOL-EXTENSION ::= {</w:t>
      </w:r>
    </w:p>
    <w:p w14:paraId="46DD4A26" w14:textId="77777777" w:rsidR="00A06335" w:rsidRPr="00FD0425" w:rsidRDefault="00A06335" w:rsidP="00A06335">
      <w:pPr>
        <w:pStyle w:val="PL"/>
        <w:rPr>
          <w:snapToGrid w:val="0"/>
        </w:rPr>
      </w:pPr>
      <w:r w:rsidRPr="00FD0425">
        <w:rPr>
          <w:snapToGrid w:val="0"/>
        </w:rPr>
        <w:tab/>
        <w:t>...</w:t>
      </w:r>
    </w:p>
    <w:p w14:paraId="32727630" w14:textId="77777777" w:rsidR="00A06335" w:rsidRPr="00FD0425" w:rsidRDefault="00A06335" w:rsidP="00A06335">
      <w:pPr>
        <w:pStyle w:val="PL"/>
        <w:rPr>
          <w:snapToGrid w:val="0"/>
        </w:rPr>
      </w:pPr>
      <w:r w:rsidRPr="00FD0425">
        <w:rPr>
          <w:snapToGrid w:val="0"/>
        </w:rPr>
        <w:t>}</w:t>
      </w:r>
    </w:p>
    <w:p w14:paraId="6C2CD5DE" w14:textId="77777777" w:rsidR="00A06335" w:rsidRPr="00FD0425" w:rsidRDefault="00A06335" w:rsidP="00A06335">
      <w:pPr>
        <w:pStyle w:val="PL"/>
      </w:pPr>
    </w:p>
    <w:p w14:paraId="0F159BF7" w14:textId="77777777" w:rsidR="00A06335" w:rsidRPr="00FD0425" w:rsidRDefault="00A06335" w:rsidP="00A06335">
      <w:pPr>
        <w:pStyle w:val="PL"/>
      </w:pPr>
    </w:p>
    <w:p w14:paraId="4B0CFF03" w14:textId="77777777" w:rsidR="00A06335" w:rsidRDefault="00A06335" w:rsidP="00A06335">
      <w:pPr>
        <w:pStyle w:val="PL"/>
        <w:rPr>
          <w:ins w:id="3837" w:author="Author"/>
          <w:rFonts w:eastAsia="DengXian"/>
          <w:lang w:eastAsia="zh-CN"/>
        </w:rPr>
      </w:pPr>
      <w:ins w:id="3838" w:author="Author">
        <w:r>
          <w:rPr>
            <w:lang w:eastAsia="ja-JP"/>
          </w:rPr>
          <w:t xml:space="preserve">AvailableCapacity </w:t>
        </w:r>
        <w:r>
          <w:rPr>
            <w:rFonts w:eastAsia="DengXian" w:cs="Courier New"/>
            <w:snapToGrid w:val="0"/>
            <w:lang w:eastAsia="zh-CN"/>
          </w:rPr>
          <w:t>::= INTEGER (</w:t>
        </w:r>
        <w:r>
          <w:rPr>
            <w:lang w:eastAsia="ja-JP"/>
          </w:rPr>
          <w:t>1..</w:t>
        </w:r>
        <w:r>
          <w:rPr>
            <w:szCs w:val="18"/>
            <w:lang w:eastAsia="ja-JP"/>
          </w:rPr>
          <w:t xml:space="preserve"> 100</w:t>
        </w:r>
        <w:r>
          <w:rPr>
            <w:lang w:eastAsia="ja-JP"/>
          </w:rPr>
          <w:t>,...</w:t>
        </w:r>
        <w:r>
          <w:rPr>
            <w:rFonts w:eastAsia="DengXian"/>
            <w:lang w:eastAsia="zh-CN"/>
          </w:rPr>
          <w:t>)</w:t>
        </w:r>
      </w:ins>
    </w:p>
    <w:p w14:paraId="4C9FFD57" w14:textId="77777777" w:rsidR="00A06335" w:rsidRDefault="00A06335" w:rsidP="00A06335">
      <w:pPr>
        <w:pStyle w:val="PL"/>
        <w:rPr>
          <w:ins w:id="3839" w:author="Author"/>
          <w:rFonts w:eastAsia="DengXian"/>
          <w:lang w:eastAsia="zh-CN"/>
        </w:rPr>
      </w:pPr>
    </w:p>
    <w:p w14:paraId="30C6D7FC" w14:textId="77777777" w:rsidR="00A06335" w:rsidRDefault="00A06335" w:rsidP="00A06335">
      <w:pPr>
        <w:pStyle w:val="PL"/>
        <w:rPr>
          <w:ins w:id="3840" w:author="Author"/>
          <w:rFonts w:eastAsia="DengXian"/>
          <w:lang w:eastAsia="zh-CN"/>
        </w:rPr>
      </w:pPr>
    </w:p>
    <w:p w14:paraId="5758AF2B" w14:textId="77777777" w:rsidR="00A06335" w:rsidRDefault="00A06335" w:rsidP="00A06335">
      <w:pPr>
        <w:pStyle w:val="PL"/>
        <w:rPr>
          <w:ins w:id="3841" w:author="Author"/>
          <w:rFonts w:eastAsia="DengXian"/>
          <w:lang w:eastAsia="zh-CN"/>
        </w:rPr>
      </w:pPr>
      <w:ins w:id="3842" w:author="Author">
        <w:r>
          <w:rPr>
            <w:lang w:eastAsia="ja-JP"/>
          </w:rPr>
          <w:t xml:space="preserve">AvailableRRCConnectionCapacityValue </w:t>
        </w:r>
        <w:r>
          <w:rPr>
            <w:rFonts w:eastAsia="DengXian" w:cs="Courier New"/>
            <w:snapToGrid w:val="0"/>
            <w:lang w:eastAsia="zh-CN"/>
          </w:rPr>
          <w:t>::= INTEGER (0..100)</w:t>
        </w:r>
      </w:ins>
    </w:p>
    <w:p w14:paraId="0044EF8C" w14:textId="77777777" w:rsidR="00A06335" w:rsidRDefault="00A06335" w:rsidP="00A06335">
      <w:pPr>
        <w:pStyle w:val="PL"/>
        <w:rPr>
          <w:ins w:id="3843" w:author="Author"/>
        </w:rPr>
      </w:pPr>
    </w:p>
    <w:p w14:paraId="6FA6890D" w14:textId="77777777" w:rsidR="00A06335" w:rsidRPr="00FD0425" w:rsidRDefault="00A06335" w:rsidP="00A06335">
      <w:pPr>
        <w:pStyle w:val="PL"/>
        <w:rPr>
          <w:ins w:id="3844" w:author="Author"/>
        </w:rPr>
      </w:pPr>
    </w:p>
    <w:p w14:paraId="62E4A498" w14:textId="77777777" w:rsidR="00A06335" w:rsidRPr="00FD0425" w:rsidRDefault="00A06335" w:rsidP="00A06335">
      <w:pPr>
        <w:pStyle w:val="PL"/>
      </w:pPr>
      <w:bookmarkStart w:id="3845" w:name="_Hlk515425411"/>
      <w:r w:rsidRPr="00FD0425">
        <w:t xml:space="preserve">AveragingWindow </w:t>
      </w:r>
      <w:bookmarkEnd w:id="3845"/>
      <w:r w:rsidRPr="00FD0425">
        <w:t>::= INTEGER (0..4095, ...)</w:t>
      </w:r>
    </w:p>
    <w:p w14:paraId="788B4098" w14:textId="77777777" w:rsidR="00A06335" w:rsidRPr="00FD0425" w:rsidRDefault="00A06335" w:rsidP="00A06335">
      <w:pPr>
        <w:pStyle w:val="PL"/>
      </w:pPr>
    </w:p>
    <w:p w14:paraId="1139FE35" w14:textId="77777777" w:rsidR="00A06335" w:rsidRPr="00FD0425" w:rsidRDefault="00A06335" w:rsidP="00A06335">
      <w:pPr>
        <w:pStyle w:val="PL"/>
      </w:pPr>
    </w:p>
    <w:p w14:paraId="78D9FBCF" w14:textId="77777777" w:rsidR="00A06335" w:rsidRPr="00FD0425" w:rsidRDefault="00A06335" w:rsidP="00A06335">
      <w:pPr>
        <w:pStyle w:val="PL"/>
        <w:outlineLvl w:val="3"/>
      </w:pPr>
      <w:r w:rsidRPr="00FD0425">
        <w:t>-- B</w:t>
      </w:r>
    </w:p>
    <w:p w14:paraId="5D9E3C1E" w14:textId="77777777" w:rsidR="00A06335" w:rsidRPr="00FD0425" w:rsidRDefault="00A06335" w:rsidP="00A06335">
      <w:pPr>
        <w:pStyle w:val="PL"/>
      </w:pPr>
    </w:p>
    <w:p w14:paraId="1A7537EC" w14:textId="77777777" w:rsidR="00A06335" w:rsidRPr="00FD0425" w:rsidRDefault="00A06335" w:rsidP="00A06335">
      <w:pPr>
        <w:pStyle w:val="PL"/>
        <w:rPr>
          <w:noProof w:val="0"/>
          <w:snapToGrid w:val="0"/>
          <w:lang w:eastAsia="zh-CN"/>
        </w:rPr>
      </w:pPr>
      <w:r w:rsidRPr="00FD0425">
        <w:rPr>
          <w:noProof w:val="0"/>
          <w:snapToGrid w:val="0"/>
          <w:lang w:eastAsia="zh-CN"/>
        </w:rPr>
        <w:t xml:space="preserve">BPLMN-ID-Info-EUTRA ::= SEQUENCE </w:t>
      </w:r>
      <w:r w:rsidRPr="00FD0425">
        <w:rPr>
          <w:noProof w:val="0"/>
          <w:snapToGrid w:val="0"/>
        </w:rPr>
        <w:t xml:space="preserve">(SIZE(1..maxnoofEUTRABPLMNs)) OF </w:t>
      </w:r>
      <w:r w:rsidRPr="00FD0425">
        <w:rPr>
          <w:noProof w:val="0"/>
          <w:snapToGrid w:val="0"/>
          <w:lang w:eastAsia="zh-CN"/>
        </w:rPr>
        <w:t>BPLMN-ID-Info-EUTRA-Item</w:t>
      </w:r>
    </w:p>
    <w:p w14:paraId="1DEF173A" w14:textId="77777777" w:rsidR="00A06335" w:rsidRPr="00FD0425" w:rsidRDefault="00A06335" w:rsidP="00A06335">
      <w:pPr>
        <w:pStyle w:val="PL"/>
        <w:rPr>
          <w:noProof w:val="0"/>
          <w:snapToGrid w:val="0"/>
          <w:lang w:eastAsia="zh-CN"/>
        </w:rPr>
      </w:pPr>
    </w:p>
    <w:p w14:paraId="785AD246" w14:textId="77777777" w:rsidR="00A06335" w:rsidRPr="00FD0425" w:rsidRDefault="00A06335" w:rsidP="00A06335">
      <w:pPr>
        <w:pStyle w:val="PL"/>
        <w:rPr>
          <w:noProof w:val="0"/>
          <w:snapToGrid w:val="0"/>
          <w:lang w:eastAsia="zh-CN"/>
        </w:rPr>
      </w:pPr>
      <w:r w:rsidRPr="00FD0425">
        <w:rPr>
          <w:noProof w:val="0"/>
          <w:snapToGrid w:val="0"/>
          <w:lang w:eastAsia="zh-CN"/>
        </w:rPr>
        <w:t>BPLMN-ID-Info-EUTRA-Item ::= SEQUENCE {</w:t>
      </w:r>
    </w:p>
    <w:p w14:paraId="4F41CF33" w14:textId="77777777" w:rsidR="00A06335" w:rsidRPr="00FD0425" w:rsidRDefault="00A06335" w:rsidP="00A06335">
      <w:pPr>
        <w:pStyle w:val="PL"/>
        <w:rPr>
          <w:noProof w:val="0"/>
          <w:snapToGrid w:val="0"/>
          <w:lang w:eastAsia="zh-CN"/>
        </w:rPr>
      </w:pPr>
      <w:r w:rsidRPr="00FD0425">
        <w:rPr>
          <w:noProof w:val="0"/>
          <w:snapToGrid w:val="0"/>
          <w:lang w:eastAsia="zh-CN"/>
        </w:rPr>
        <w:tab/>
        <w:t>broadcastPLMNs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BroadcastEUTRAPLMNs,</w:t>
      </w:r>
    </w:p>
    <w:p w14:paraId="2AB6B677" w14:textId="77777777" w:rsidR="00A06335" w:rsidRPr="00FD0425" w:rsidRDefault="00A06335" w:rsidP="00A06335">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3E82AC07" w14:textId="77777777" w:rsidR="00A06335" w:rsidRPr="00FD0425" w:rsidRDefault="00A06335" w:rsidP="00A06335">
      <w:pPr>
        <w:pStyle w:val="PL"/>
        <w:rPr>
          <w:noProof w:val="0"/>
          <w:snapToGrid w:val="0"/>
          <w:lang w:eastAsia="zh-CN"/>
        </w:rPr>
      </w:pPr>
      <w:r w:rsidRPr="00FD0425">
        <w:rPr>
          <w:noProof w:val="0"/>
          <w:snapToGrid w:val="0"/>
          <w:lang w:eastAsia="zh-CN"/>
        </w:rPr>
        <w:tab/>
        <w:t>e-utraCI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E-UTRA-Cell-Identity,</w:t>
      </w:r>
    </w:p>
    <w:p w14:paraId="360E563F" w14:textId="77777777" w:rsidR="00A06335" w:rsidRPr="00FD0425" w:rsidRDefault="00A06335" w:rsidP="00A06335">
      <w:pPr>
        <w:pStyle w:val="PL"/>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RANAC OPTIONAL, </w:t>
      </w:r>
    </w:p>
    <w:p w14:paraId="5F0F7039" w14:textId="77777777" w:rsidR="00A06335" w:rsidRPr="00FD0425" w:rsidRDefault="00A06335" w:rsidP="00A06335">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snapToGrid w:val="0"/>
          <w:lang w:eastAsia="zh-CN"/>
        </w:rPr>
        <w:t>BPLMN-ID-Info-EUTRA-Item</w:t>
      </w:r>
      <w:r w:rsidRPr="00FD0425">
        <w:rPr>
          <w:snapToGrid w:val="0"/>
        </w:rPr>
        <w:t>-ExtIEs} } OPTIONAL,</w:t>
      </w:r>
    </w:p>
    <w:p w14:paraId="6E512387" w14:textId="77777777" w:rsidR="00A06335" w:rsidRPr="00FD0425" w:rsidRDefault="00A06335" w:rsidP="00A06335">
      <w:pPr>
        <w:pStyle w:val="PL"/>
        <w:rPr>
          <w:snapToGrid w:val="0"/>
        </w:rPr>
      </w:pPr>
      <w:r w:rsidRPr="00FD0425">
        <w:rPr>
          <w:snapToGrid w:val="0"/>
        </w:rPr>
        <w:tab/>
        <w:t>...</w:t>
      </w:r>
    </w:p>
    <w:p w14:paraId="39CCF6AB" w14:textId="77777777" w:rsidR="00A06335" w:rsidRPr="00FD0425" w:rsidRDefault="00A06335" w:rsidP="00A06335">
      <w:pPr>
        <w:pStyle w:val="PL"/>
        <w:rPr>
          <w:snapToGrid w:val="0"/>
        </w:rPr>
      </w:pPr>
      <w:r w:rsidRPr="00FD0425">
        <w:rPr>
          <w:snapToGrid w:val="0"/>
        </w:rPr>
        <w:t>}</w:t>
      </w:r>
    </w:p>
    <w:p w14:paraId="071FC515" w14:textId="77777777" w:rsidR="00A06335" w:rsidRPr="00FD0425" w:rsidRDefault="00A06335" w:rsidP="00A06335">
      <w:pPr>
        <w:pStyle w:val="PL"/>
        <w:rPr>
          <w:snapToGrid w:val="0"/>
        </w:rPr>
      </w:pPr>
    </w:p>
    <w:p w14:paraId="68D86AA1" w14:textId="77777777" w:rsidR="00A06335" w:rsidRPr="00FD0425" w:rsidRDefault="00A06335" w:rsidP="00A06335">
      <w:pPr>
        <w:pStyle w:val="PL"/>
        <w:rPr>
          <w:snapToGrid w:val="0"/>
        </w:rPr>
      </w:pPr>
      <w:r w:rsidRPr="00FD0425">
        <w:rPr>
          <w:noProof w:val="0"/>
          <w:snapToGrid w:val="0"/>
          <w:lang w:eastAsia="zh-CN"/>
        </w:rPr>
        <w:t>BPLMN-ID-Info-EUTRA-Item</w:t>
      </w:r>
      <w:r w:rsidRPr="00FD0425">
        <w:rPr>
          <w:snapToGrid w:val="0"/>
        </w:rPr>
        <w:t>-ExtIEs XNAP-PROTOCOL-EXTENSION ::= {</w:t>
      </w:r>
    </w:p>
    <w:p w14:paraId="517F7E93" w14:textId="77777777" w:rsidR="00A06335" w:rsidRPr="00FD0425" w:rsidRDefault="00A06335" w:rsidP="00A06335">
      <w:pPr>
        <w:pStyle w:val="PL"/>
        <w:rPr>
          <w:snapToGrid w:val="0"/>
        </w:rPr>
      </w:pPr>
      <w:r w:rsidRPr="00FD0425">
        <w:rPr>
          <w:snapToGrid w:val="0"/>
        </w:rPr>
        <w:tab/>
        <w:t>...</w:t>
      </w:r>
    </w:p>
    <w:p w14:paraId="2327B04F" w14:textId="77777777" w:rsidR="00A06335" w:rsidRPr="00FD0425" w:rsidRDefault="00A06335" w:rsidP="00A06335">
      <w:pPr>
        <w:pStyle w:val="PL"/>
        <w:rPr>
          <w:snapToGrid w:val="0"/>
        </w:rPr>
      </w:pPr>
      <w:r w:rsidRPr="00FD0425">
        <w:rPr>
          <w:snapToGrid w:val="0"/>
        </w:rPr>
        <w:t>}</w:t>
      </w:r>
    </w:p>
    <w:p w14:paraId="44A3978C" w14:textId="77777777" w:rsidR="00A06335" w:rsidRPr="00FD0425" w:rsidRDefault="00A06335" w:rsidP="00A06335">
      <w:pPr>
        <w:pStyle w:val="PL"/>
        <w:rPr>
          <w:noProof w:val="0"/>
          <w:snapToGrid w:val="0"/>
          <w:lang w:eastAsia="zh-CN"/>
        </w:rPr>
      </w:pPr>
    </w:p>
    <w:p w14:paraId="52F9AF53" w14:textId="77777777" w:rsidR="00A06335" w:rsidRPr="00FD0425" w:rsidRDefault="00A06335" w:rsidP="00A06335">
      <w:pPr>
        <w:pStyle w:val="PL"/>
        <w:rPr>
          <w:noProof w:val="0"/>
          <w:snapToGrid w:val="0"/>
          <w:lang w:eastAsia="zh-CN"/>
        </w:rPr>
      </w:pPr>
      <w:r w:rsidRPr="00FD0425">
        <w:rPr>
          <w:noProof w:val="0"/>
          <w:snapToGrid w:val="0"/>
          <w:lang w:eastAsia="zh-CN"/>
        </w:rPr>
        <w:t xml:space="preserve">BPLMN-ID-Info-NR ::= SEQUENCE </w:t>
      </w:r>
      <w:r w:rsidRPr="00FD0425">
        <w:rPr>
          <w:noProof w:val="0"/>
          <w:snapToGrid w:val="0"/>
        </w:rPr>
        <w:t xml:space="preserve">(SIZE(1..maxnoofBPLMNs)) OF </w:t>
      </w:r>
      <w:r w:rsidRPr="00FD0425">
        <w:rPr>
          <w:noProof w:val="0"/>
          <w:snapToGrid w:val="0"/>
          <w:lang w:eastAsia="zh-CN"/>
        </w:rPr>
        <w:t>BPLMN-ID-Info-NR-Item</w:t>
      </w:r>
    </w:p>
    <w:p w14:paraId="4FC7D858" w14:textId="77777777" w:rsidR="00A06335" w:rsidRPr="00FD0425" w:rsidRDefault="00A06335" w:rsidP="00A06335">
      <w:pPr>
        <w:pStyle w:val="PL"/>
        <w:rPr>
          <w:noProof w:val="0"/>
          <w:snapToGrid w:val="0"/>
          <w:lang w:eastAsia="zh-CN"/>
        </w:rPr>
      </w:pPr>
    </w:p>
    <w:p w14:paraId="40C395F7" w14:textId="77777777" w:rsidR="00A06335" w:rsidRPr="00FD0425" w:rsidRDefault="00A06335" w:rsidP="00A06335">
      <w:pPr>
        <w:pStyle w:val="PL"/>
        <w:rPr>
          <w:noProof w:val="0"/>
          <w:snapToGrid w:val="0"/>
          <w:lang w:eastAsia="zh-CN"/>
        </w:rPr>
      </w:pPr>
      <w:r w:rsidRPr="00FD0425">
        <w:rPr>
          <w:noProof w:val="0"/>
          <w:snapToGrid w:val="0"/>
          <w:lang w:eastAsia="zh-CN"/>
        </w:rPr>
        <w:t>BPLMN-ID-Info-NR-Item ::= SEQUENCE {</w:t>
      </w:r>
    </w:p>
    <w:p w14:paraId="2A5CF116" w14:textId="77777777" w:rsidR="00A06335" w:rsidRPr="00FD0425" w:rsidRDefault="00A06335" w:rsidP="00A06335">
      <w:pPr>
        <w:pStyle w:val="PL"/>
        <w:rPr>
          <w:noProof w:val="0"/>
          <w:snapToGrid w:val="0"/>
          <w:lang w:eastAsia="zh-CN"/>
        </w:rPr>
      </w:pPr>
      <w:r w:rsidRPr="00FD0425">
        <w:rPr>
          <w:noProof w:val="0"/>
          <w:snapToGrid w:val="0"/>
          <w:lang w:eastAsia="zh-CN"/>
        </w:rPr>
        <w:tab/>
        <w:t>broadcastPLMNs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BroadcastPLMNs,</w:t>
      </w:r>
    </w:p>
    <w:p w14:paraId="4A998FFD" w14:textId="77777777" w:rsidR="00A06335" w:rsidRPr="00FD0425" w:rsidRDefault="00A06335" w:rsidP="00A06335">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0035C331" w14:textId="77777777" w:rsidR="00A06335" w:rsidRPr="00FD0425" w:rsidRDefault="00A06335" w:rsidP="00A06335">
      <w:pPr>
        <w:pStyle w:val="PL"/>
        <w:rPr>
          <w:noProof w:val="0"/>
          <w:snapToGrid w:val="0"/>
          <w:lang w:eastAsia="zh-CN"/>
        </w:rPr>
      </w:pPr>
      <w:r w:rsidRPr="00FD0425">
        <w:rPr>
          <w:noProof w:val="0"/>
          <w:snapToGrid w:val="0"/>
          <w:lang w:eastAsia="zh-CN"/>
        </w:rPr>
        <w:tab/>
        <w:t>nr-CI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w:t>
      </w:r>
      <w:r w:rsidRPr="00FD0425">
        <w:t>-Cell-Identity,</w:t>
      </w:r>
    </w:p>
    <w:p w14:paraId="298DDFF5" w14:textId="77777777" w:rsidR="00A06335" w:rsidRPr="00FD0425" w:rsidRDefault="00A06335" w:rsidP="00A06335">
      <w:pPr>
        <w:pStyle w:val="PL"/>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RANAC OPTIONAL, </w:t>
      </w:r>
    </w:p>
    <w:p w14:paraId="42D5737A" w14:textId="77777777" w:rsidR="00A06335" w:rsidRPr="00FD0425" w:rsidRDefault="00A06335" w:rsidP="00A06335">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snapToGrid w:val="0"/>
          <w:lang w:eastAsia="zh-CN"/>
        </w:rPr>
        <w:t>BPLMN-ID-Info-NR-Item</w:t>
      </w:r>
      <w:r w:rsidRPr="00FD0425">
        <w:rPr>
          <w:snapToGrid w:val="0"/>
        </w:rPr>
        <w:t>-ExtIEs} } OPTIONAL,</w:t>
      </w:r>
    </w:p>
    <w:p w14:paraId="11BBDD66" w14:textId="77777777" w:rsidR="00A06335" w:rsidRPr="00FD0425" w:rsidRDefault="00A06335" w:rsidP="00A06335">
      <w:pPr>
        <w:pStyle w:val="PL"/>
        <w:rPr>
          <w:snapToGrid w:val="0"/>
        </w:rPr>
      </w:pPr>
      <w:r w:rsidRPr="00FD0425">
        <w:rPr>
          <w:snapToGrid w:val="0"/>
        </w:rPr>
        <w:tab/>
        <w:t>...</w:t>
      </w:r>
    </w:p>
    <w:p w14:paraId="6F294FDE" w14:textId="77777777" w:rsidR="00A06335" w:rsidRPr="00FD0425" w:rsidRDefault="00A06335" w:rsidP="00A06335">
      <w:pPr>
        <w:pStyle w:val="PL"/>
        <w:rPr>
          <w:snapToGrid w:val="0"/>
        </w:rPr>
      </w:pPr>
      <w:r w:rsidRPr="00FD0425">
        <w:rPr>
          <w:snapToGrid w:val="0"/>
        </w:rPr>
        <w:t>}</w:t>
      </w:r>
    </w:p>
    <w:p w14:paraId="1EE9F23C" w14:textId="77777777" w:rsidR="00A06335" w:rsidRPr="00FD0425" w:rsidRDefault="00A06335" w:rsidP="00A06335">
      <w:pPr>
        <w:pStyle w:val="PL"/>
        <w:rPr>
          <w:snapToGrid w:val="0"/>
        </w:rPr>
      </w:pPr>
    </w:p>
    <w:p w14:paraId="0FFEA192" w14:textId="77777777" w:rsidR="00A06335" w:rsidRPr="00FD0425" w:rsidRDefault="00A06335" w:rsidP="00A06335">
      <w:pPr>
        <w:pStyle w:val="PL"/>
        <w:rPr>
          <w:snapToGrid w:val="0"/>
        </w:rPr>
      </w:pPr>
      <w:r w:rsidRPr="00FD0425">
        <w:rPr>
          <w:noProof w:val="0"/>
          <w:snapToGrid w:val="0"/>
          <w:lang w:eastAsia="zh-CN"/>
        </w:rPr>
        <w:t>BPLMN-ID-Info-NR-Item</w:t>
      </w:r>
      <w:r w:rsidRPr="00FD0425">
        <w:rPr>
          <w:snapToGrid w:val="0"/>
        </w:rPr>
        <w:t>-ExtIEs XNAP-PROTOCOL-EXTENSION ::= {</w:t>
      </w:r>
    </w:p>
    <w:p w14:paraId="3689133D" w14:textId="77777777" w:rsidR="00A06335" w:rsidRPr="00FD0425" w:rsidRDefault="00A06335" w:rsidP="00A06335">
      <w:pPr>
        <w:pStyle w:val="PL"/>
        <w:rPr>
          <w:snapToGrid w:val="0"/>
        </w:rPr>
      </w:pPr>
      <w:r w:rsidRPr="00FD0425">
        <w:rPr>
          <w:snapToGrid w:val="0"/>
        </w:rPr>
        <w:tab/>
        <w:t>...</w:t>
      </w:r>
    </w:p>
    <w:p w14:paraId="43B3E3A7" w14:textId="77777777" w:rsidR="00A06335" w:rsidRPr="00FD0425" w:rsidRDefault="00A06335" w:rsidP="00A06335">
      <w:pPr>
        <w:pStyle w:val="PL"/>
        <w:rPr>
          <w:snapToGrid w:val="0"/>
        </w:rPr>
      </w:pPr>
      <w:r w:rsidRPr="00FD0425">
        <w:rPr>
          <w:snapToGrid w:val="0"/>
        </w:rPr>
        <w:t>}</w:t>
      </w:r>
    </w:p>
    <w:p w14:paraId="673144FF" w14:textId="77777777" w:rsidR="00A06335" w:rsidRPr="00FD0425" w:rsidRDefault="00A06335" w:rsidP="00A06335">
      <w:pPr>
        <w:pStyle w:val="PL"/>
      </w:pPr>
    </w:p>
    <w:p w14:paraId="6830E7D7" w14:textId="77777777" w:rsidR="00A06335" w:rsidRPr="00FD0425" w:rsidRDefault="00A06335" w:rsidP="00A06335">
      <w:pPr>
        <w:pStyle w:val="PL"/>
      </w:pPr>
      <w:r w:rsidRPr="00FD0425">
        <w:t>BitRate</w:t>
      </w:r>
      <w:r w:rsidRPr="00FD0425">
        <w:tab/>
        <w:t>::= INTEGER (</w:t>
      </w:r>
      <w:r w:rsidRPr="00FD0425">
        <w:rPr>
          <w:rFonts w:cs="Arial"/>
          <w:szCs w:val="18"/>
          <w:lang w:eastAsia="ja-JP"/>
        </w:rPr>
        <w:t>0..4000000000000,...</w:t>
      </w:r>
      <w:r w:rsidRPr="00FD0425">
        <w:t>)</w:t>
      </w:r>
    </w:p>
    <w:p w14:paraId="373B10F4" w14:textId="77777777" w:rsidR="00A06335" w:rsidRPr="00FD0425" w:rsidRDefault="00A06335" w:rsidP="00A06335">
      <w:pPr>
        <w:pStyle w:val="PL"/>
      </w:pPr>
    </w:p>
    <w:p w14:paraId="70061F0E" w14:textId="77777777" w:rsidR="00A06335" w:rsidRPr="00FD0425" w:rsidRDefault="00A06335" w:rsidP="00A06335">
      <w:pPr>
        <w:pStyle w:val="PL"/>
      </w:pPr>
    </w:p>
    <w:p w14:paraId="35E241B1" w14:textId="77777777" w:rsidR="00A06335" w:rsidRPr="00FD0425" w:rsidRDefault="00A06335" w:rsidP="00A06335">
      <w:pPr>
        <w:pStyle w:val="PL"/>
        <w:rPr>
          <w:noProof w:val="0"/>
          <w:snapToGrid w:val="0"/>
        </w:rPr>
      </w:pPr>
      <w:r w:rsidRPr="00FD0425">
        <w:rPr>
          <w:noProof w:val="0"/>
          <w:snapToGrid w:val="0"/>
        </w:rPr>
        <w:t>BroadcastPLMNs ::= SEQUENCE (SIZE(1..maxnoofBPLMNs)) OF PLMN-Identity</w:t>
      </w:r>
    </w:p>
    <w:p w14:paraId="43FEE277" w14:textId="77777777" w:rsidR="00A06335" w:rsidRPr="00FD0425" w:rsidRDefault="00A06335" w:rsidP="00A06335">
      <w:pPr>
        <w:pStyle w:val="PL"/>
      </w:pPr>
    </w:p>
    <w:p w14:paraId="2442CDCB" w14:textId="77777777" w:rsidR="00A06335" w:rsidRPr="00FD0425" w:rsidRDefault="00A06335" w:rsidP="00A06335">
      <w:pPr>
        <w:pStyle w:val="PL"/>
        <w:rPr>
          <w:noProof w:val="0"/>
          <w:snapToGrid w:val="0"/>
        </w:rPr>
      </w:pPr>
      <w:r w:rsidRPr="00FD0425">
        <w:rPr>
          <w:noProof w:val="0"/>
          <w:snapToGrid w:val="0"/>
        </w:rPr>
        <w:t>BroadcastEUTRAPLMNs ::= SEQUENCE (SIZE(1..maxnoofEUTRABPLMNs)) OF PLMN-Identity</w:t>
      </w:r>
    </w:p>
    <w:p w14:paraId="31DDA111" w14:textId="77777777" w:rsidR="00A06335" w:rsidRPr="00FD0425" w:rsidRDefault="00A06335" w:rsidP="00A06335">
      <w:pPr>
        <w:pStyle w:val="PL"/>
      </w:pPr>
    </w:p>
    <w:p w14:paraId="1E78C51F" w14:textId="77777777" w:rsidR="00A06335" w:rsidRPr="00FD0425" w:rsidRDefault="00A06335" w:rsidP="00A06335">
      <w:pPr>
        <w:pStyle w:val="PL"/>
      </w:pPr>
    </w:p>
    <w:p w14:paraId="1A2EF5BB" w14:textId="77777777" w:rsidR="00A06335" w:rsidRPr="00FD0425" w:rsidRDefault="00A06335" w:rsidP="00A06335">
      <w:pPr>
        <w:pStyle w:val="PL"/>
        <w:rPr>
          <w:noProof w:val="0"/>
          <w:snapToGrid w:val="0"/>
        </w:rPr>
      </w:pPr>
      <w:r w:rsidRPr="00FD0425">
        <w:rPr>
          <w:noProof w:val="0"/>
          <w:snapToGrid w:val="0"/>
        </w:rPr>
        <w:t>BroadcastPLMNinTAISupport-Item ::= SEQUENCE {</w:t>
      </w:r>
    </w:p>
    <w:p w14:paraId="1695B4A5" w14:textId="77777777" w:rsidR="00A06335" w:rsidRPr="00FD0425" w:rsidRDefault="00A06335" w:rsidP="00A06335">
      <w:pPr>
        <w:pStyle w:val="PL"/>
        <w:rPr>
          <w:noProof w:val="0"/>
          <w:snapToGrid w:val="0"/>
        </w:rPr>
      </w:pPr>
      <w:r w:rsidRPr="00FD0425">
        <w:rPr>
          <w:noProof w:val="0"/>
          <w:snapToGrid w:val="0"/>
        </w:rPr>
        <w:tab/>
        <w:t>plmn-id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14:paraId="083FC9C7" w14:textId="77777777" w:rsidR="00A06335" w:rsidRPr="00FD0425" w:rsidRDefault="00A06335" w:rsidP="00A06335">
      <w:pPr>
        <w:pStyle w:val="PL"/>
        <w:rPr>
          <w:noProof w:val="0"/>
          <w:snapToGrid w:val="0"/>
        </w:rPr>
      </w:pPr>
      <w:r w:rsidRPr="00FD0425">
        <w:rPr>
          <w:noProof w:val="0"/>
          <w:snapToGrid w:val="0"/>
        </w:rPr>
        <w:tab/>
        <w:t>tAISliceSupport-List</w:t>
      </w:r>
      <w:r w:rsidRPr="00FD0425">
        <w:rPr>
          <w:noProof w:val="0"/>
          <w:snapToGrid w:val="0"/>
        </w:rPr>
        <w:tab/>
      </w:r>
      <w:r w:rsidRPr="00FD0425">
        <w:rPr>
          <w:noProof w:val="0"/>
          <w:snapToGrid w:val="0"/>
        </w:rPr>
        <w:tab/>
      </w:r>
      <w:r w:rsidRPr="00FD0425">
        <w:rPr>
          <w:noProof w:val="0"/>
          <w:snapToGrid w:val="0"/>
        </w:rPr>
        <w:tab/>
      </w:r>
      <w:bookmarkStart w:id="3846" w:name="_Hlk513554691"/>
      <w:r w:rsidRPr="00FD0425">
        <w:rPr>
          <w:noProof w:val="0"/>
          <w:snapToGrid w:val="0"/>
        </w:rPr>
        <w:t>SliceSupport-List</w:t>
      </w:r>
      <w:bookmarkEnd w:id="3846"/>
      <w:r w:rsidRPr="00FD0425">
        <w:rPr>
          <w:noProof w:val="0"/>
          <w:snapToGrid w:val="0"/>
        </w:rPr>
        <w:t>,</w:t>
      </w:r>
    </w:p>
    <w:p w14:paraId="122C94BD" w14:textId="77777777" w:rsidR="00A06335" w:rsidRPr="00FD0425" w:rsidRDefault="00A06335" w:rsidP="00A06335">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{BroadcastPLMNinTAISupport-Item-ExtIEs} } OPTIONAL,</w:t>
      </w:r>
    </w:p>
    <w:p w14:paraId="5352C809" w14:textId="77777777" w:rsidR="00A06335" w:rsidRPr="00FD0425" w:rsidRDefault="00A06335" w:rsidP="00A06335">
      <w:pPr>
        <w:pStyle w:val="PL"/>
        <w:rPr>
          <w:snapToGrid w:val="0"/>
        </w:rPr>
      </w:pPr>
      <w:r w:rsidRPr="00FD0425">
        <w:rPr>
          <w:snapToGrid w:val="0"/>
        </w:rPr>
        <w:tab/>
        <w:t>...</w:t>
      </w:r>
    </w:p>
    <w:p w14:paraId="29D0F602" w14:textId="77777777" w:rsidR="00A06335" w:rsidRPr="00FD0425" w:rsidRDefault="00A06335" w:rsidP="00A06335">
      <w:pPr>
        <w:pStyle w:val="PL"/>
        <w:rPr>
          <w:snapToGrid w:val="0"/>
        </w:rPr>
      </w:pPr>
      <w:r w:rsidRPr="00FD0425">
        <w:rPr>
          <w:snapToGrid w:val="0"/>
        </w:rPr>
        <w:t>}</w:t>
      </w:r>
    </w:p>
    <w:p w14:paraId="507A846A" w14:textId="77777777" w:rsidR="00A06335" w:rsidRPr="00FD0425" w:rsidRDefault="00A06335" w:rsidP="00A06335">
      <w:pPr>
        <w:pStyle w:val="PL"/>
        <w:rPr>
          <w:snapToGrid w:val="0"/>
        </w:rPr>
      </w:pPr>
    </w:p>
    <w:p w14:paraId="0736C09C" w14:textId="77777777" w:rsidR="00A06335" w:rsidRPr="00FD0425" w:rsidRDefault="00A06335" w:rsidP="00A06335">
      <w:pPr>
        <w:pStyle w:val="PL"/>
        <w:rPr>
          <w:snapToGrid w:val="0"/>
        </w:rPr>
      </w:pPr>
      <w:r w:rsidRPr="00FD0425">
        <w:rPr>
          <w:snapToGrid w:val="0"/>
        </w:rPr>
        <w:t>BroadcastPLMNinTAISupport-Item-ExtIEs XNAP-PROTOCOL-EXTENSION ::= {</w:t>
      </w:r>
    </w:p>
    <w:p w14:paraId="5A87DBF0" w14:textId="77777777" w:rsidR="00A06335" w:rsidRPr="00FD0425" w:rsidRDefault="00A06335" w:rsidP="00A06335">
      <w:pPr>
        <w:pStyle w:val="PL"/>
        <w:rPr>
          <w:snapToGrid w:val="0"/>
        </w:rPr>
      </w:pPr>
      <w:r w:rsidRPr="00FD0425">
        <w:rPr>
          <w:snapToGrid w:val="0"/>
        </w:rPr>
        <w:tab/>
        <w:t>...</w:t>
      </w:r>
    </w:p>
    <w:p w14:paraId="290D7A07" w14:textId="77777777" w:rsidR="00A06335" w:rsidRPr="00FD0425" w:rsidRDefault="00A06335" w:rsidP="00A06335">
      <w:pPr>
        <w:pStyle w:val="PL"/>
        <w:rPr>
          <w:snapToGrid w:val="0"/>
        </w:rPr>
      </w:pPr>
      <w:r w:rsidRPr="00FD0425">
        <w:rPr>
          <w:snapToGrid w:val="0"/>
        </w:rPr>
        <w:t>}</w:t>
      </w:r>
    </w:p>
    <w:p w14:paraId="050F3158" w14:textId="77777777" w:rsidR="00A06335" w:rsidRPr="00FD0425" w:rsidRDefault="00A06335" w:rsidP="00A06335">
      <w:pPr>
        <w:pStyle w:val="PL"/>
      </w:pPr>
    </w:p>
    <w:p w14:paraId="32E4A56E" w14:textId="77777777" w:rsidR="00A06335" w:rsidRPr="00FD0425" w:rsidRDefault="00A06335" w:rsidP="00A06335">
      <w:pPr>
        <w:pStyle w:val="PL"/>
      </w:pPr>
    </w:p>
    <w:p w14:paraId="08AB4A1A" w14:textId="77777777" w:rsidR="00A06335" w:rsidRPr="00FD0425" w:rsidRDefault="00A06335" w:rsidP="00A06335">
      <w:pPr>
        <w:pStyle w:val="PL"/>
        <w:outlineLvl w:val="3"/>
      </w:pPr>
      <w:r w:rsidRPr="00FD0425">
        <w:t>-- C</w:t>
      </w:r>
    </w:p>
    <w:p w14:paraId="2E467275" w14:textId="77777777" w:rsidR="00A06335" w:rsidRPr="00FD0425" w:rsidRDefault="00A06335" w:rsidP="00A06335">
      <w:pPr>
        <w:pStyle w:val="PL"/>
      </w:pPr>
    </w:p>
    <w:p w14:paraId="5FA1B005" w14:textId="77777777" w:rsidR="00A06335" w:rsidRPr="00FF1BAF" w:rsidRDefault="00A06335" w:rsidP="00A06335">
      <w:pPr>
        <w:pStyle w:val="PL"/>
        <w:rPr>
          <w:ins w:id="3847" w:author="Author"/>
        </w:rPr>
      </w:pPr>
      <w:ins w:id="3848" w:author="Author">
        <w:r w:rsidRPr="00FF1BAF">
          <w:t>Capacity</w:t>
        </w:r>
        <w:r w:rsidRPr="00FF1BAF">
          <w:rPr>
            <w:snapToGrid w:val="0"/>
          </w:rPr>
          <w:t>Value ::= INTEGER (0..100)</w:t>
        </w:r>
      </w:ins>
    </w:p>
    <w:p w14:paraId="58EA8E86" w14:textId="77777777" w:rsidR="00A06335" w:rsidRDefault="00A06335" w:rsidP="00A06335">
      <w:pPr>
        <w:pStyle w:val="PL"/>
        <w:rPr>
          <w:ins w:id="3849" w:author="Author"/>
        </w:rPr>
      </w:pPr>
    </w:p>
    <w:p w14:paraId="396A9B4C" w14:textId="77777777" w:rsidR="00A06335" w:rsidRPr="00FD0425" w:rsidRDefault="00A06335" w:rsidP="00A06335">
      <w:pPr>
        <w:pStyle w:val="PL"/>
        <w:rPr>
          <w:ins w:id="3850" w:author="Author"/>
        </w:rPr>
      </w:pPr>
    </w:p>
    <w:p w14:paraId="49D48CAC" w14:textId="77777777" w:rsidR="00A06335" w:rsidRDefault="00A06335" w:rsidP="00A06335">
      <w:pPr>
        <w:pStyle w:val="PL"/>
        <w:rPr>
          <w:ins w:id="3851" w:author="Author"/>
        </w:rPr>
      </w:pPr>
    </w:p>
    <w:p w14:paraId="7A25890F" w14:textId="77777777" w:rsidR="00A06335" w:rsidRPr="00BD41A6" w:rsidRDefault="00A06335" w:rsidP="00A06335">
      <w:pPr>
        <w:pStyle w:val="PL"/>
        <w:rPr>
          <w:ins w:id="3852" w:author="Author"/>
        </w:rPr>
      </w:pPr>
      <w:ins w:id="3853" w:author="Author">
        <w:r w:rsidRPr="00300B5A">
          <w:rPr>
            <w:lang w:eastAsia="ja-JP"/>
          </w:rPr>
          <w:t>CapacityValueInfo</w:t>
        </w:r>
        <w:r w:rsidRPr="00BD41A6">
          <w:rPr>
            <w:lang w:eastAsia="ja-JP"/>
          </w:rPr>
          <w:t xml:space="preserve"> </w:t>
        </w:r>
        <w:r w:rsidRPr="00BD41A6">
          <w:t>::= SEQUENCE {</w:t>
        </w:r>
      </w:ins>
    </w:p>
    <w:p w14:paraId="0D07F7D8" w14:textId="77777777" w:rsidR="00A06335" w:rsidRPr="00BD41A6" w:rsidRDefault="00A06335" w:rsidP="00A06335">
      <w:pPr>
        <w:pStyle w:val="PL"/>
        <w:rPr>
          <w:ins w:id="3854" w:author="Author"/>
        </w:rPr>
      </w:pPr>
      <w:ins w:id="3855" w:author="Author">
        <w:r w:rsidRPr="00BD41A6">
          <w:tab/>
        </w:r>
        <w:r w:rsidRPr="00300B5A">
          <w:rPr>
            <w:lang w:eastAsia="ja-JP"/>
          </w:rPr>
          <w:t>capacityValue</w:t>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sidRPr="00300B5A">
          <w:rPr>
            <w:lang w:eastAsia="ja-JP"/>
          </w:rPr>
          <w:t>CapacityValue</w:t>
        </w:r>
        <w:r w:rsidRPr="00BD41A6">
          <w:t>,</w:t>
        </w:r>
      </w:ins>
    </w:p>
    <w:p w14:paraId="05BBC275" w14:textId="77777777" w:rsidR="00A06335" w:rsidRPr="00BD41A6" w:rsidRDefault="00A06335" w:rsidP="00A06335">
      <w:pPr>
        <w:pStyle w:val="PL"/>
        <w:rPr>
          <w:ins w:id="3856" w:author="Author"/>
        </w:rPr>
      </w:pPr>
      <w:ins w:id="3857" w:author="Author">
        <w:r w:rsidRPr="00BD41A6">
          <w:tab/>
        </w:r>
        <w:r w:rsidRPr="00300B5A">
          <w:rPr>
            <w:lang w:eastAsia="ja-JP"/>
          </w:rPr>
          <w:t xml:space="preserve">ssbAreaCapacityValueList </w:t>
        </w:r>
        <w:r w:rsidRPr="00300B5A">
          <w:rPr>
            <w:noProof w:val="0"/>
            <w:snapToGrid w:val="0"/>
          </w:rPr>
          <w:tab/>
        </w:r>
        <w:r w:rsidRPr="00300B5A">
          <w:rPr>
            <w:lang w:eastAsia="ja-JP"/>
          </w:rPr>
          <w:t>SSBAreaCapacityValue-List</w:t>
        </w:r>
        <w:r w:rsidRPr="00BD41A6">
          <w:t>,</w:t>
        </w:r>
      </w:ins>
    </w:p>
    <w:p w14:paraId="0F1FC3B2" w14:textId="77777777" w:rsidR="00A06335" w:rsidRPr="00BD41A6" w:rsidRDefault="00A06335" w:rsidP="00A06335">
      <w:pPr>
        <w:pStyle w:val="PL"/>
        <w:ind w:firstLineChars="250" w:firstLine="400"/>
        <w:rPr>
          <w:ins w:id="3858" w:author="Author"/>
        </w:rPr>
      </w:pPr>
      <w:ins w:id="3859" w:author="Author">
        <w:r w:rsidRPr="00BD41A6">
          <w:rPr>
            <w:snapToGrid w:val="0"/>
          </w:rPr>
          <w:t xml:space="preserve">iE-Extension </w:t>
        </w:r>
        <w:r w:rsidRPr="00BD41A6">
          <w:rPr>
            <w:snapToGrid w:val="0"/>
          </w:rPr>
          <w:tab/>
        </w:r>
        <w:r w:rsidRPr="00BD41A6">
          <w:rPr>
            <w:snapToGrid w:val="0"/>
          </w:rPr>
          <w:tab/>
        </w:r>
        <w:r w:rsidRPr="00BD41A6">
          <w:rPr>
            <w:snapToGrid w:val="0"/>
          </w:rPr>
          <w:tab/>
        </w:r>
        <w:r w:rsidRPr="00BD41A6">
          <w:rPr>
            <w:snapToGrid w:val="0"/>
          </w:rPr>
          <w:tab/>
        </w:r>
        <w:r w:rsidRPr="006114F8">
          <w:rPr>
            <w:snapToGrid w:val="0"/>
          </w:rPr>
          <w:t>ProtocolExtensionContainer { {</w:t>
        </w:r>
        <w:r w:rsidRPr="00300B5A">
          <w:rPr>
            <w:lang w:eastAsia="ja-JP"/>
          </w:rPr>
          <w:t>CapacityValueInfo</w:t>
        </w:r>
        <w:r w:rsidRPr="00BD41A6">
          <w:rPr>
            <w:snapToGrid w:val="0"/>
          </w:rPr>
          <w:t>-ExtIEs} } OPTIONAL,</w:t>
        </w:r>
      </w:ins>
    </w:p>
    <w:p w14:paraId="50A33830" w14:textId="77777777" w:rsidR="00A06335" w:rsidRPr="006114F8" w:rsidRDefault="00A06335" w:rsidP="00A06335">
      <w:pPr>
        <w:pStyle w:val="PL"/>
        <w:rPr>
          <w:ins w:id="3860" w:author="Author"/>
        </w:rPr>
      </w:pPr>
      <w:ins w:id="3861" w:author="Author">
        <w:r w:rsidRPr="006114F8">
          <w:tab/>
          <w:t>...</w:t>
        </w:r>
      </w:ins>
    </w:p>
    <w:p w14:paraId="20AF6FF1" w14:textId="77777777" w:rsidR="00A06335" w:rsidRPr="006B4AD3" w:rsidRDefault="00A06335" w:rsidP="00A06335">
      <w:pPr>
        <w:pStyle w:val="PL"/>
        <w:rPr>
          <w:ins w:id="3862" w:author="Author"/>
        </w:rPr>
      </w:pPr>
      <w:ins w:id="3863" w:author="Author">
        <w:r w:rsidRPr="006B4AD3">
          <w:t>}</w:t>
        </w:r>
      </w:ins>
    </w:p>
    <w:p w14:paraId="0566369D" w14:textId="77777777" w:rsidR="00A06335" w:rsidRPr="00241809" w:rsidRDefault="00A06335" w:rsidP="00A06335">
      <w:pPr>
        <w:pStyle w:val="PL"/>
        <w:rPr>
          <w:ins w:id="3864" w:author="Author"/>
        </w:rPr>
      </w:pPr>
    </w:p>
    <w:p w14:paraId="3D49D224" w14:textId="77777777" w:rsidR="00A06335" w:rsidRPr="00BD41A6" w:rsidRDefault="00A06335" w:rsidP="00A06335">
      <w:pPr>
        <w:pStyle w:val="PL"/>
        <w:rPr>
          <w:ins w:id="3865" w:author="Author"/>
          <w:snapToGrid w:val="0"/>
        </w:rPr>
      </w:pPr>
      <w:ins w:id="3866" w:author="Author">
        <w:r w:rsidRPr="00300B5A">
          <w:rPr>
            <w:lang w:eastAsia="ja-JP"/>
          </w:rPr>
          <w:t>CapacityValueInfo</w:t>
        </w:r>
        <w:r w:rsidRPr="00BD41A6">
          <w:rPr>
            <w:snapToGrid w:val="0"/>
          </w:rPr>
          <w:t>-ExtIEs XNAP-PROTOCOL-EXTENSION ::= {</w:t>
        </w:r>
      </w:ins>
    </w:p>
    <w:p w14:paraId="540F9641" w14:textId="77777777" w:rsidR="00A06335" w:rsidRPr="006114F8" w:rsidRDefault="00A06335" w:rsidP="00A06335">
      <w:pPr>
        <w:pStyle w:val="PL"/>
        <w:rPr>
          <w:ins w:id="3867" w:author="Author"/>
          <w:snapToGrid w:val="0"/>
        </w:rPr>
      </w:pPr>
      <w:ins w:id="3868" w:author="Author">
        <w:r w:rsidRPr="006114F8">
          <w:rPr>
            <w:snapToGrid w:val="0"/>
          </w:rPr>
          <w:tab/>
          <w:t>...</w:t>
        </w:r>
      </w:ins>
    </w:p>
    <w:p w14:paraId="75041A05" w14:textId="77777777" w:rsidR="00A06335" w:rsidRPr="00FD0425" w:rsidRDefault="00A06335" w:rsidP="00A06335">
      <w:pPr>
        <w:pStyle w:val="PL"/>
        <w:rPr>
          <w:ins w:id="3869" w:author="Author"/>
          <w:snapToGrid w:val="0"/>
        </w:rPr>
      </w:pPr>
      <w:ins w:id="3870" w:author="Author">
        <w:r w:rsidRPr="006B4AD3">
          <w:rPr>
            <w:snapToGrid w:val="0"/>
          </w:rPr>
          <w:t>}</w:t>
        </w:r>
      </w:ins>
    </w:p>
    <w:p w14:paraId="39672CED" w14:textId="77777777" w:rsidR="00A06335" w:rsidRDefault="00A06335" w:rsidP="00A06335">
      <w:pPr>
        <w:pStyle w:val="PL"/>
        <w:rPr>
          <w:ins w:id="3871" w:author="Author"/>
        </w:rPr>
      </w:pPr>
    </w:p>
    <w:p w14:paraId="4633445B" w14:textId="77777777" w:rsidR="00A06335" w:rsidRPr="00FD0425" w:rsidRDefault="00A06335" w:rsidP="00A06335">
      <w:pPr>
        <w:pStyle w:val="PL"/>
      </w:pPr>
    </w:p>
    <w:p w14:paraId="37D2431B" w14:textId="77777777" w:rsidR="00A06335" w:rsidRPr="00FD0425" w:rsidRDefault="00A06335" w:rsidP="00A06335">
      <w:pPr>
        <w:pStyle w:val="PL"/>
        <w:rPr>
          <w:snapToGrid w:val="0"/>
        </w:rPr>
      </w:pPr>
      <w:r w:rsidRPr="00FD0425">
        <w:rPr>
          <w:snapToGrid w:val="0"/>
        </w:rPr>
        <w:t>Cause ::= CHOICE {</w:t>
      </w:r>
    </w:p>
    <w:p w14:paraId="186539CE" w14:textId="77777777" w:rsidR="00A06335" w:rsidRPr="00FD0425" w:rsidRDefault="00A06335" w:rsidP="00A06335">
      <w:pPr>
        <w:pStyle w:val="PL"/>
        <w:rPr>
          <w:snapToGrid w:val="0"/>
        </w:rPr>
      </w:pPr>
      <w:r w:rsidRPr="00FD0425">
        <w:rPr>
          <w:snapToGrid w:val="0"/>
        </w:rPr>
        <w:tab/>
        <w:t>radioNetwork</w:t>
      </w:r>
      <w:r w:rsidRPr="00FD0425">
        <w:rPr>
          <w:snapToGrid w:val="0"/>
        </w:rPr>
        <w:tab/>
      </w:r>
      <w:r w:rsidRPr="00FD0425">
        <w:rPr>
          <w:snapToGrid w:val="0"/>
        </w:rPr>
        <w:tab/>
        <w:t>CauseRadioNetworkLayer,</w:t>
      </w:r>
    </w:p>
    <w:p w14:paraId="7E6742E3" w14:textId="77777777" w:rsidR="00A06335" w:rsidRPr="00FD0425" w:rsidRDefault="00A06335" w:rsidP="00A06335">
      <w:pPr>
        <w:pStyle w:val="PL"/>
        <w:rPr>
          <w:snapToGrid w:val="0"/>
        </w:rPr>
      </w:pPr>
      <w:r w:rsidRPr="00FD0425">
        <w:rPr>
          <w:snapToGrid w:val="0"/>
        </w:rPr>
        <w:tab/>
        <w:t>transport</w:t>
      </w:r>
      <w:r w:rsidRPr="00FD0425">
        <w:rPr>
          <w:snapToGrid w:val="0"/>
        </w:rPr>
        <w:tab/>
      </w:r>
      <w:r w:rsidRPr="00FD0425">
        <w:rPr>
          <w:snapToGrid w:val="0"/>
        </w:rPr>
        <w:tab/>
      </w:r>
      <w:r w:rsidRPr="00FD0425">
        <w:rPr>
          <w:snapToGrid w:val="0"/>
        </w:rPr>
        <w:tab/>
        <w:t>CauseTransportLayer,</w:t>
      </w:r>
    </w:p>
    <w:p w14:paraId="5A7E015D" w14:textId="77777777" w:rsidR="00A06335" w:rsidRPr="00FD0425" w:rsidRDefault="00A06335" w:rsidP="00A06335">
      <w:pPr>
        <w:pStyle w:val="PL"/>
        <w:rPr>
          <w:snapToGrid w:val="0"/>
        </w:rPr>
      </w:pPr>
      <w:r w:rsidRPr="00FD0425">
        <w:rPr>
          <w:snapToGrid w:val="0"/>
        </w:rPr>
        <w:tab/>
        <w:t>protocol</w:t>
      </w:r>
      <w:r w:rsidRPr="00FD0425">
        <w:rPr>
          <w:snapToGrid w:val="0"/>
        </w:rPr>
        <w:tab/>
      </w:r>
      <w:r w:rsidRPr="00FD0425">
        <w:rPr>
          <w:snapToGrid w:val="0"/>
        </w:rPr>
        <w:tab/>
      </w:r>
      <w:r w:rsidRPr="00FD0425">
        <w:rPr>
          <w:snapToGrid w:val="0"/>
        </w:rPr>
        <w:tab/>
        <w:t>CauseProtocol,</w:t>
      </w:r>
    </w:p>
    <w:p w14:paraId="2F073337" w14:textId="77777777" w:rsidR="00A06335" w:rsidRPr="00FD0425" w:rsidRDefault="00A06335" w:rsidP="00A06335">
      <w:pPr>
        <w:pStyle w:val="PL"/>
        <w:rPr>
          <w:snapToGrid w:val="0"/>
        </w:rPr>
      </w:pPr>
      <w:r w:rsidRPr="00FD0425">
        <w:rPr>
          <w:snapToGrid w:val="0"/>
        </w:rPr>
        <w:tab/>
        <w:t>misc</w:t>
      </w:r>
      <w:r w:rsidRPr="00FD0425">
        <w:rPr>
          <w:snapToGrid w:val="0"/>
        </w:rPr>
        <w:tab/>
      </w:r>
      <w:r w:rsidRPr="00FD0425">
        <w:rPr>
          <w:snapToGrid w:val="0"/>
        </w:rPr>
        <w:tab/>
      </w:r>
      <w:r w:rsidRPr="00FD0425">
        <w:rPr>
          <w:snapToGrid w:val="0"/>
        </w:rPr>
        <w:tab/>
      </w:r>
      <w:r w:rsidRPr="00FD0425">
        <w:rPr>
          <w:snapToGrid w:val="0"/>
        </w:rPr>
        <w:tab/>
        <w:t>CauseMisc,</w:t>
      </w:r>
    </w:p>
    <w:p w14:paraId="42448412" w14:textId="77777777" w:rsidR="00A06335" w:rsidRPr="00FD0425" w:rsidRDefault="00A06335" w:rsidP="00A06335">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{Cause-ExtIEs} }</w:t>
      </w:r>
    </w:p>
    <w:p w14:paraId="598B7E21" w14:textId="77777777" w:rsidR="00A06335" w:rsidRPr="00FD0425" w:rsidRDefault="00A06335" w:rsidP="00A06335">
      <w:pPr>
        <w:pStyle w:val="PL"/>
        <w:rPr>
          <w:snapToGrid w:val="0"/>
        </w:rPr>
      </w:pPr>
      <w:r w:rsidRPr="00FD0425">
        <w:rPr>
          <w:snapToGrid w:val="0"/>
        </w:rPr>
        <w:t>}</w:t>
      </w:r>
    </w:p>
    <w:p w14:paraId="57729ECA" w14:textId="77777777" w:rsidR="00A06335" w:rsidRPr="00FD0425" w:rsidRDefault="00A06335" w:rsidP="00A06335">
      <w:pPr>
        <w:pStyle w:val="PL"/>
        <w:rPr>
          <w:snapToGrid w:val="0"/>
        </w:rPr>
      </w:pPr>
    </w:p>
    <w:p w14:paraId="63428D50" w14:textId="77777777" w:rsidR="00A06335" w:rsidRPr="00FD0425" w:rsidRDefault="00A06335" w:rsidP="00A06335">
      <w:pPr>
        <w:pStyle w:val="PL"/>
        <w:rPr>
          <w:snapToGrid w:val="0"/>
        </w:rPr>
      </w:pPr>
      <w:r w:rsidRPr="00FD0425">
        <w:rPr>
          <w:snapToGrid w:val="0"/>
        </w:rPr>
        <w:t>Cause-ExtIEs XNAP-PROTOCOL-IES ::= {</w:t>
      </w:r>
    </w:p>
    <w:p w14:paraId="0B341F6A" w14:textId="77777777" w:rsidR="00A06335" w:rsidRPr="00FD0425" w:rsidRDefault="00A06335" w:rsidP="00A06335">
      <w:pPr>
        <w:pStyle w:val="PL"/>
        <w:rPr>
          <w:snapToGrid w:val="0"/>
        </w:rPr>
      </w:pPr>
      <w:r w:rsidRPr="00FD0425">
        <w:rPr>
          <w:snapToGrid w:val="0"/>
        </w:rPr>
        <w:tab/>
        <w:t>...</w:t>
      </w:r>
    </w:p>
    <w:p w14:paraId="69A5E7D1" w14:textId="77777777" w:rsidR="00A06335" w:rsidRPr="00FD0425" w:rsidRDefault="00A06335" w:rsidP="00A06335">
      <w:pPr>
        <w:pStyle w:val="PL"/>
        <w:rPr>
          <w:snapToGrid w:val="0"/>
        </w:rPr>
      </w:pPr>
      <w:r w:rsidRPr="00FD0425">
        <w:rPr>
          <w:snapToGrid w:val="0"/>
        </w:rPr>
        <w:t>}</w:t>
      </w:r>
    </w:p>
    <w:p w14:paraId="1CBB339D" w14:textId="77777777" w:rsidR="00A06335" w:rsidRPr="00FD0425" w:rsidRDefault="00A06335" w:rsidP="00A06335">
      <w:pPr>
        <w:pStyle w:val="PL"/>
        <w:rPr>
          <w:snapToGrid w:val="0"/>
        </w:rPr>
      </w:pPr>
    </w:p>
    <w:p w14:paraId="54B7DD15" w14:textId="77777777" w:rsidR="00A06335" w:rsidRPr="00FD0425" w:rsidRDefault="00A06335" w:rsidP="00A06335">
      <w:pPr>
        <w:pStyle w:val="PL"/>
        <w:rPr>
          <w:snapToGrid w:val="0"/>
        </w:rPr>
      </w:pPr>
      <w:r w:rsidRPr="00FD0425">
        <w:rPr>
          <w:snapToGrid w:val="0"/>
        </w:rPr>
        <w:t>CauseRadioNetworkLayer ::= ENUMERATED {</w:t>
      </w:r>
    </w:p>
    <w:p w14:paraId="2CA960AC" w14:textId="77777777" w:rsidR="00A06335" w:rsidRPr="00FD0425" w:rsidRDefault="00A06335" w:rsidP="00A06335">
      <w:pPr>
        <w:pStyle w:val="PL"/>
        <w:rPr>
          <w:rFonts w:cs="Arial"/>
          <w:lang w:eastAsia="ja-JP"/>
        </w:rPr>
      </w:pPr>
      <w:r w:rsidRPr="00FD0425">
        <w:rPr>
          <w:rFonts w:cs="Arial"/>
          <w:lang w:eastAsia="ja-JP"/>
        </w:rPr>
        <w:tab/>
        <w:t>cell-not-available,</w:t>
      </w:r>
    </w:p>
    <w:p w14:paraId="78EE6B7D" w14:textId="77777777" w:rsidR="00A06335" w:rsidRPr="00FD0425" w:rsidRDefault="00A06335" w:rsidP="00A06335">
      <w:pPr>
        <w:pStyle w:val="PL"/>
        <w:rPr>
          <w:rFonts w:cs="Arial"/>
          <w:lang w:eastAsia="ja-JP"/>
        </w:rPr>
      </w:pPr>
      <w:r w:rsidRPr="00FD0425">
        <w:rPr>
          <w:rFonts w:cs="Arial"/>
          <w:lang w:eastAsia="ja-JP"/>
        </w:rPr>
        <w:tab/>
        <w:t>handover-desirable-for-radio-reasons,</w:t>
      </w:r>
    </w:p>
    <w:p w14:paraId="6D9EA5C6" w14:textId="77777777" w:rsidR="00A06335" w:rsidRPr="00FD0425" w:rsidRDefault="00A06335" w:rsidP="00A06335">
      <w:pPr>
        <w:pStyle w:val="PL"/>
        <w:rPr>
          <w:rFonts w:cs="Arial"/>
          <w:lang w:eastAsia="ja-JP"/>
        </w:rPr>
      </w:pPr>
      <w:r w:rsidRPr="00FD0425">
        <w:rPr>
          <w:rFonts w:cs="Arial"/>
          <w:lang w:eastAsia="ja-JP"/>
        </w:rPr>
        <w:tab/>
        <w:t>handover-target-not-allowed,</w:t>
      </w:r>
    </w:p>
    <w:p w14:paraId="7A4A976F" w14:textId="77777777" w:rsidR="00A06335" w:rsidRPr="00FD0425" w:rsidRDefault="00A06335" w:rsidP="00A06335">
      <w:pPr>
        <w:pStyle w:val="PL"/>
        <w:rPr>
          <w:rFonts w:cs="Arial"/>
          <w:lang w:eastAsia="ja-JP"/>
        </w:rPr>
      </w:pPr>
      <w:r w:rsidRPr="00FD0425">
        <w:rPr>
          <w:rFonts w:cs="Arial"/>
          <w:lang w:eastAsia="ja-JP"/>
        </w:rPr>
        <w:tab/>
        <w:t>invalid-AMF-Set-ID,</w:t>
      </w:r>
    </w:p>
    <w:p w14:paraId="1AA07CEE" w14:textId="77777777" w:rsidR="00A06335" w:rsidRPr="00FD0425" w:rsidRDefault="00A06335" w:rsidP="00A06335">
      <w:pPr>
        <w:pStyle w:val="PL"/>
        <w:rPr>
          <w:rFonts w:cs="Arial"/>
          <w:lang w:eastAsia="ja-JP"/>
        </w:rPr>
      </w:pPr>
      <w:r w:rsidRPr="00FD0425">
        <w:rPr>
          <w:rFonts w:cs="Arial"/>
          <w:lang w:eastAsia="ja-JP"/>
        </w:rPr>
        <w:tab/>
        <w:t>no-radio-resources-available-in-target-cell,</w:t>
      </w:r>
    </w:p>
    <w:p w14:paraId="19E576D4" w14:textId="77777777" w:rsidR="00A06335" w:rsidRPr="00FD0425" w:rsidRDefault="00A06335" w:rsidP="00A06335">
      <w:pPr>
        <w:pStyle w:val="PL"/>
        <w:rPr>
          <w:rFonts w:cs="Arial"/>
          <w:lang w:eastAsia="ja-JP"/>
        </w:rPr>
      </w:pPr>
      <w:r w:rsidRPr="00FD0425">
        <w:rPr>
          <w:rFonts w:cs="Arial"/>
          <w:lang w:eastAsia="ja-JP"/>
        </w:rPr>
        <w:tab/>
        <w:t>partial-handover,</w:t>
      </w:r>
    </w:p>
    <w:p w14:paraId="130C579E" w14:textId="77777777" w:rsidR="00A06335" w:rsidRPr="00FD0425" w:rsidRDefault="00A06335" w:rsidP="00A06335">
      <w:pPr>
        <w:pStyle w:val="PL"/>
        <w:rPr>
          <w:rFonts w:cs="Arial"/>
          <w:lang w:eastAsia="ja-JP"/>
        </w:rPr>
      </w:pPr>
      <w:r w:rsidRPr="00FD0425">
        <w:rPr>
          <w:rFonts w:cs="Arial"/>
          <w:lang w:eastAsia="ja-JP"/>
        </w:rPr>
        <w:tab/>
        <w:t>reduce-load-in-serving-cell,</w:t>
      </w:r>
    </w:p>
    <w:p w14:paraId="5B8A0F81" w14:textId="77777777" w:rsidR="00A06335" w:rsidRPr="00FD0425" w:rsidRDefault="00A06335" w:rsidP="00A06335">
      <w:pPr>
        <w:pStyle w:val="PL"/>
        <w:rPr>
          <w:rFonts w:cs="Arial"/>
          <w:lang w:eastAsia="ja-JP"/>
        </w:rPr>
      </w:pPr>
      <w:r w:rsidRPr="00FD0425">
        <w:rPr>
          <w:rFonts w:cs="Arial"/>
          <w:lang w:eastAsia="ja-JP"/>
        </w:rPr>
        <w:tab/>
        <w:t>resource-optimisation-handover,</w:t>
      </w:r>
    </w:p>
    <w:p w14:paraId="5A81B02A" w14:textId="77777777" w:rsidR="00A06335" w:rsidRPr="00FD0425" w:rsidRDefault="00A06335" w:rsidP="00A06335">
      <w:pPr>
        <w:pStyle w:val="PL"/>
        <w:rPr>
          <w:rFonts w:cs="Arial"/>
          <w:lang w:eastAsia="ja-JP"/>
        </w:rPr>
      </w:pPr>
      <w:r w:rsidRPr="00FD0425">
        <w:rPr>
          <w:rFonts w:cs="Arial"/>
          <w:lang w:eastAsia="ja-JP"/>
        </w:rPr>
        <w:tab/>
        <w:t>time-critical-handover,</w:t>
      </w:r>
    </w:p>
    <w:p w14:paraId="3C500F1A" w14:textId="77777777" w:rsidR="00A06335" w:rsidRPr="00FD0425" w:rsidRDefault="00A06335" w:rsidP="00A06335">
      <w:pPr>
        <w:pStyle w:val="PL"/>
        <w:rPr>
          <w:lang w:eastAsia="ja-JP"/>
        </w:rPr>
      </w:pPr>
      <w:r w:rsidRPr="00FD0425">
        <w:rPr>
          <w:lang w:eastAsia="ja-JP"/>
        </w:rPr>
        <w:tab/>
        <w:t>t</w:t>
      </w:r>
      <w:r w:rsidRPr="00FD0425">
        <w:t>XnRELOCoverall-e</w:t>
      </w:r>
      <w:r w:rsidRPr="00FD0425">
        <w:rPr>
          <w:lang w:eastAsia="ja-JP"/>
        </w:rPr>
        <w:t>xpiry,</w:t>
      </w:r>
    </w:p>
    <w:p w14:paraId="66603C19" w14:textId="77777777" w:rsidR="00A06335" w:rsidRPr="00FD0425" w:rsidRDefault="00A06335" w:rsidP="00A06335">
      <w:pPr>
        <w:pStyle w:val="PL"/>
        <w:rPr>
          <w:lang w:eastAsia="ja-JP"/>
        </w:rPr>
      </w:pPr>
      <w:r w:rsidRPr="00FD0425">
        <w:tab/>
        <w:t>tTXnRELOCprep</w:t>
      </w:r>
      <w:r w:rsidRPr="00FD0425">
        <w:rPr>
          <w:lang w:eastAsia="ja-JP"/>
        </w:rPr>
        <w:t>-expiry,</w:t>
      </w:r>
    </w:p>
    <w:p w14:paraId="14EE7B41" w14:textId="77777777" w:rsidR="00A06335" w:rsidRPr="00FD0425" w:rsidRDefault="00A06335" w:rsidP="00A06335">
      <w:pPr>
        <w:pStyle w:val="PL"/>
        <w:rPr>
          <w:lang w:eastAsia="ja-JP"/>
        </w:rPr>
      </w:pPr>
      <w:r w:rsidRPr="00FD0425">
        <w:rPr>
          <w:lang w:eastAsia="ja-JP"/>
        </w:rPr>
        <w:tab/>
        <w:t>unknown-GUAMI-ID,</w:t>
      </w:r>
    </w:p>
    <w:p w14:paraId="1BFB1CDF" w14:textId="77777777" w:rsidR="00A06335" w:rsidRPr="00FD0425" w:rsidRDefault="00A06335" w:rsidP="00A06335">
      <w:pPr>
        <w:pStyle w:val="PL"/>
        <w:rPr>
          <w:lang w:eastAsia="ja-JP"/>
        </w:rPr>
      </w:pPr>
      <w:r w:rsidRPr="00FD0425">
        <w:rPr>
          <w:lang w:eastAsia="ja-JP"/>
        </w:rPr>
        <w:tab/>
        <w:t>unknown-local-NG-RAN-node-UE-XnAP-ID,</w:t>
      </w:r>
    </w:p>
    <w:p w14:paraId="0B8F4998" w14:textId="77777777" w:rsidR="00A06335" w:rsidRPr="00FD0425" w:rsidRDefault="00A06335" w:rsidP="00A06335">
      <w:pPr>
        <w:pStyle w:val="PL"/>
        <w:rPr>
          <w:lang w:eastAsia="ja-JP"/>
        </w:rPr>
      </w:pPr>
      <w:r w:rsidRPr="00FD0425">
        <w:rPr>
          <w:lang w:eastAsia="ja-JP"/>
        </w:rPr>
        <w:tab/>
        <w:t>inconsistent-remote-NG-RAN-node-UE-XnAP-ID,</w:t>
      </w:r>
    </w:p>
    <w:p w14:paraId="1306F0A3" w14:textId="77777777" w:rsidR="00A06335" w:rsidRPr="00FD0425" w:rsidRDefault="00A06335" w:rsidP="00A06335">
      <w:pPr>
        <w:pStyle w:val="PL"/>
        <w:rPr>
          <w:lang w:eastAsia="ja-JP"/>
        </w:rPr>
      </w:pPr>
      <w:r w:rsidRPr="00FD0425">
        <w:rPr>
          <w:lang w:eastAsia="ja-JP"/>
        </w:rPr>
        <w:tab/>
        <w:t>encryption-and-or-integrity-protection-algorithms-not-supported,</w:t>
      </w:r>
    </w:p>
    <w:p w14:paraId="0C4A5B55" w14:textId="77777777" w:rsidR="00A06335" w:rsidRPr="00FD0425" w:rsidRDefault="00A06335" w:rsidP="00A06335">
      <w:pPr>
        <w:pStyle w:val="PL"/>
        <w:rPr>
          <w:lang w:eastAsia="ja-JP"/>
        </w:rPr>
      </w:pPr>
      <w:r w:rsidRPr="00FD0425">
        <w:rPr>
          <w:lang w:eastAsia="ja-JP"/>
        </w:rPr>
        <w:tab/>
        <w:t>protection-algorithms-not-supported,</w:t>
      </w:r>
    </w:p>
    <w:p w14:paraId="1B9E959C" w14:textId="77777777" w:rsidR="00A06335" w:rsidRPr="00FD0425" w:rsidRDefault="00A06335" w:rsidP="00A06335">
      <w:pPr>
        <w:pStyle w:val="PL"/>
        <w:rPr>
          <w:lang w:eastAsia="ja-JP"/>
        </w:rPr>
      </w:pPr>
      <w:r w:rsidRPr="00FD0425">
        <w:rPr>
          <w:lang w:eastAsia="ja-JP"/>
        </w:rPr>
        <w:tab/>
        <w:t>multiple-PDU-session-ID-instances,</w:t>
      </w:r>
    </w:p>
    <w:p w14:paraId="2DDE5152" w14:textId="77777777" w:rsidR="00A06335" w:rsidRPr="00FD0425" w:rsidRDefault="00A06335" w:rsidP="00A06335">
      <w:pPr>
        <w:pStyle w:val="PL"/>
        <w:rPr>
          <w:lang w:eastAsia="ja-JP"/>
        </w:rPr>
      </w:pPr>
      <w:r w:rsidRPr="00FD0425">
        <w:rPr>
          <w:lang w:eastAsia="ja-JP"/>
        </w:rPr>
        <w:tab/>
        <w:t>unknown-PDU-session-ID,</w:t>
      </w:r>
    </w:p>
    <w:p w14:paraId="44E293DA" w14:textId="77777777" w:rsidR="00A06335" w:rsidRPr="00FD0425" w:rsidRDefault="00A06335" w:rsidP="00A06335">
      <w:pPr>
        <w:pStyle w:val="PL"/>
        <w:rPr>
          <w:lang w:eastAsia="ja-JP"/>
        </w:rPr>
      </w:pPr>
      <w:r w:rsidRPr="00FD0425">
        <w:rPr>
          <w:lang w:eastAsia="ja-JP"/>
        </w:rPr>
        <w:tab/>
        <w:t>unknown-QoS-Flow-ID,</w:t>
      </w:r>
    </w:p>
    <w:p w14:paraId="434EDC99" w14:textId="77777777" w:rsidR="00A06335" w:rsidRPr="00FD0425" w:rsidRDefault="00A06335" w:rsidP="00A06335">
      <w:pPr>
        <w:pStyle w:val="PL"/>
        <w:rPr>
          <w:lang w:eastAsia="ja-JP"/>
        </w:rPr>
      </w:pPr>
      <w:r w:rsidRPr="00FD0425">
        <w:rPr>
          <w:lang w:eastAsia="ja-JP"/>
        </w:rPr>
        <w:tab/>
        <w:t>multiple-QoS-Flow-ID-instances,</w:t>
      </w:r>
    </w:p>
    <w:p w14:paraId="4371C195" w14:textId="77777777" w:rsidR="00A06335" w:rsidRPr="00FD0425" w:rsidRDefault="00A06335" w:rsidP="00A06335">
      <w:pPr>
        <w:pStyle w:val="PL"/>
        <w:rPr>
          <w:lang w:eastAsia="ja-JP"/>
        </w:rPr>
      </w:pPr>
      <w:r w:rsidRPr="00FD0425">
        <w:rPr>
          <w:lang w:eastAsia="ja-JP"/>
        </w:rPr>
        <w:tab/>
        <w:t>switch-off-ongoing,</w:t>
      </w:r>
    </w:p>
    <w:p w14:paraId="7E1C4F76" w14:textId="77777777" w:rsidR="00A06335" w:rsidRPr="00FD0425" w:rsidRDefault="00A06335" w:rsidP="00A06335">
      <w:pPr>
        <w:pStyle w:val="PL"/>
        <w:rPr>
          <w:lang w:eastAsia="ja-JP"/>
        </w:rPr>
      </w:pPr>
      <w:r w:rsidRPr="00FD0425">
        <w:rPr>
          <w:lang w:eastAsia="ja-JP"/>
        </w:rPr>
        <w:tab/>
        <w:t>not-supported-5QI-value,</w:t>
      </w:r>
    </w:p>
    <w:p w14:paraId="1F215602" w14:textId="77777777" w:rsidR="00A06335" w:rsidRPr="00FD0425" w:rsidRDefault="00A06335" w:rsidP="00A06335">
      <w:pPr>
        <w:pStyle w:val="PL"/>
        <w:rPr>
          <w:lang w:eastAsia="ja-JP"/>
        </w:rPr>
      </w:pPr>
      <w:r w:rsidRPr="00FD0425">
        <w:tab/>
        <w:t>tXnDCoverall</w:t>
      </w:r>
      <w:r w:rsidRPr="00FD0425">
        <w:rPr>
          <w:lang w:eastAsia="ja-JP"/>
        </w:rPr>
        <w:t>-expiry,</w:t>
      </w:r>
    </w:p>
    <w:p w14:paraId="5CED532E" w14:textId="77777777" w:rsidR="00A06335" w:rsidRPr="00FD0425" w:rsidRDefault="00A06335" w:rsidP="00A06335">
      <w:pPr>
        <w:pStyle w:val="PL"/>
        <w:rPr>
          <w:lang w:eastAsia="ja-JP"/>
        </w:rPr>
      </w:pPr>
      <w:r w:rsidRPr="00FD0425">
        <w:tab/>
        <w:t>tXnDCprep</w:t>
      </w:r>
      <w:r w:rsidRPr="00FD0425">
        <w:rPr>
          <w:lang w:eastAsia="ja-JP"/>
        </w:rPr>
        <w:t>-expiry,</w:t>
      </w:r>
    </w:p>
    <w:p w14:paraId="179CFE5B" w14:textId="77777777" w:rsidR="00A06335" w:rsidRPr="00FD0425" w:rsidRDefault="00A06335" w:rsidP="00A06335">
      <w:pPr>
        <w:pStyle w:val="PL"/>
        <w:rPr>
          <w:lang w:eastAsia="ja-JP"/>
        </w:rPr>
      </w:pPr>
      <w:r w:rsidRPr="00FD0425">
        <w:rPr>
          <w:lang w:eastAsia="ja-JP"/>
        </w:rPr>
        <w:tab/>
        <w:t>action-desirable-for-radio-reasons,</w:t>
      </w:r>
    </w:p>
    <w:p w14:paraId="7CD69916" w14:textId="77777777" w:rsidR="00A06335" w:rsidRPr="00FD0425" w:rsidRDefault="00A06335" w:rsidP="00A06335">
      <w:pPr>
        <w:pStyle w:val="PL"/>
        <w:rPr>
          <w:lang w:eastAsia="ja-JP"/>
        </w:rPr>
      </w:pPr>
      <w:r w:rsidRPr="00FD0425">
        <w:rPr>
          <w:lang w:eastAsia="ja-JP"/>
        </w:rPr>
        <w:tab/>
        <w:t>reduce-load,</w:t>
      </w:r>
    </w:p>
    <w:p w14:paraId="4FBBCB64" w14:textId="77777777" w:rsidR="00A06335" w:rsidRPr="00FD0425" w:rsidRDefault="00A06335" w:rsidP="00A06335">
      <w:pPr>
        <w:pStyle w:val="PL"/>
        <w:rPr>
          <w:lang w:eastAsia="ja-JP"/>
        </w:rPr>
      </w:pPr>
      <w:r w:rsidRPr="00FD0425">
        <w:rPr>
          <w:lang w:eastAsia="ja-JP"/>
        </w:rPr>
        <w:tab/>
        <w:t>resource-optimisation,</w:t>
      </w:r>
    </w:p>
    <w:p w14:paraId="72769278" w14:textId="77777777" w:rsidR="00A06335" w:rsidRPr="00FD0425" w:rsidRDefault="00A06335" w:rsidP="00A06335">
      <w:pPr>
        <w:pStyle w:val="PL"/>
        <w:rPr>
          <w:lang w:eastAsia="ja-JP"/>
        </w:rPr>
      </w:pPr>
      <w:r w:rsidRPr="00FD0425">
        <w:rPr>
          <w:lang w:eastAsia="ja-JP"/>
        </w:rPr>
        <w:tab/>
        <w:t>time-critical-action,</w:t>
      </w:r>
    </w:p>
    <w:p w14:paraId="49DDE8F3" w14:textId="77777777" w:rsidR="00A06335" w:rsidRPr="00FD0425" w:rsidRDefault="00A06335" w:rsidP="00A06335">
      <w:pPr>
        <w:pStyle w:val="PL"/>
        <w:rPr>
          <w:lang w:eastAsia="ja-JP"/>
        </w:rPr>
      </w:pPr>
      <w:r w:rsidRPr="00FD0425">
        <w:rPr>
          <w:lang w:eastAsia="ja-JP"/>
        </w:rPr>
        <w:tab/>
        <w:t>target-not-allowed,</w:t>
      </w:r>
    </w:p>
    <w:p w14:paraId="613E86B8" w14:textId="77777777" w:rsidR="00A06335" w:rsidRPr="00FD0425" w:rsidRDefault="00A06335" w:rsidP="00A06335">
      <w:pPr>
        <w:pStyle w:val="PL"/>
        <w:rPr>
          <w:lang w:eastAsia="ja-JP"/>
        </w:rPr>
      </w:pPr>
      <w:r w:rsidRPr="00FD0425">
        <w:rPr>
          <w:lang w:eastAsia="ja-JP"/>
        </w:rPr>
        <w:tab/>
        <w:t>no-radio-resources-available,</w:t>
      </w:r>
    </w:p>
    <w:p w14:paraId="36C335E2" w14:textId="77777777" w:rsidR="00A06335" w:rsidRPr="00FD0425" w:rsidRDefault="00A06335" w:rsidP="00A06335">
      <w:pPr>
        <w:pStyle w:val="PL"/>
        <w:rPr>
          <w:lang w:eastAsia="ja-JP"/>
        </w:rPr>
      </w:pPr>
      <w:r w:rsidRPr="00FD0425">
        <w:rPr>
          <w:lang w:eastAsia="ja-JP"/>
        </w:rPr>
        <w:tab/>
        <w:t>invalid-QoS-combination,</w:t>
      </w:r>
    </w:p>
    <w:p w14:paraId="79F6EE4C" w14:textId="77777777" w:rsidR="00A06335" w:rsidRPr="00FD0425" w:rsidRDefault="00A06335" w:rsidP="00A06335">
      <w:pPr>
        <w:pStyle w:val="PL"/>
        <w:rPr>
          <w:lang w:eastAsia="ja-JP"/>
        </w:rPr>
      </w:pPr>
      <w:r w:rsidRPr="00FD0425">
        <w:rPr>
          <w:lang w:eastAsia="ja-JP"/>
        </w:rPr>
        <w:tab/>
        <w:t>encryption-algorithms-not-supported,</w:t>
      </w:r>
    </w:p>
    <w:p w14:paraId="1120D997" w14:textId="77777777" w:rsidR="00A06335" w:rsidRPr="00FD0425" w:rsidRDefault="00A06335" w:rsidP="00A06335">
      <w:pPr>
        <w:pStyle w:val="PL"/>
        <w:rPr>
          <w:lang w:eastAsia="ja-JP"/>
        </w:rPr>
      </w:pPr>
      <w:r w:rsidRPr="00FD0425">
        <w:rPr>
          <w:lang w:eastAsia="ja-JP"/>
        </w:rPr>
        <w:tab/>
        <w:t>procedure-cancelled,</w:t>
      </w:r>
    </w:p>
    <w:p w14:paraId="344832A0" w14:textId="77777777" w:rsidR="00A06335" w:rsidRPr="00FD0425" w:rsidRDefault="00A06335" w:rsidP="00A06335">
      <w:pPr>
        <w:pStyle w:val="PL"/>
        <w:rPr>
          <w:lang w:eastAsia="ja-JP"/>
        </w:rPr>
      </w:pPr>
      <w:r w:rsidRPr="00FD0425">
        <w:rPr>
          <w:lang w:eastAsia="ja-JP"/>
        </w:rPr>
        <w:tab/>
        <w:t>rRM-purpose,</w:t>
      </w:r>
    </w:p>
    <w:p w14:paraId="50CAE383" w14:textId="77777777" w:rsidR="00A06335" w:rsidRPr="00FD0425" w:rsidRDefault="00A06335" w:rsidP="00A06335">
      <w:pPr>
        <w:pStyle w:val="PL"/>
        <w:rPr>
          <w:lang w:eastAsia="ja-JP"/>
        </w:rPr>
      </w:pPr>
      <w:r w:rsidRPr="00FD0425">
        <w:rPr>
          <w:lang w:eastAsia="ja-JP"/>
        </w:rPr>
        <w:tab/>
        <w:t>improve-user-bit-rate,</w:t>
      </w:r>
    </w:p>
    <w:p w14:paraId="12870C0F" w14:textId="77777777" w:rsidR="00A06335" w:rsidRPr="00FD0425" w:rsidRDefault="00A06335" w:rsidP="00A06335">
      <w:pPr>
        <w:pStyle w:val="PL"/>
        <w:rPr>
          <w:lang w:eastAsia="ja-JP"/>
        </w:rPr>
      </w:pPr>
      <w:r w:rsidRPr="00FD0425">
        <w:rPr>
          <w:lang w:eastAsia="ja-JP"/>
        </w:rPr>
        <w:tab/>
        <w:t>user-inactivity,</w:t>
      </w:r>
    </w:p>
    <w:p w14:paraId="61E64B67" w14:textId="77777777" w:rsidR="00A06335" w:rsidRPr="00FD0425" w:rsidRDefault="00A06335" w:rsidP="00A06335">
      <w:pPr>
        <w:pStyle w:val="PL"/>
        <w:rPr>
          <w:lang w:eastAsia="ja-JP"/>
        </w:rPr>
      </w:pPr>
      <w:r w:rsidRPr="00FD0425">
        <w:rPr>
          <w:lang w:eastAsia="ja-JP"/>
        </w:rPr>
        <w:tab/>
        <w:t>radio-connection-with-UE-lost,</w:t>
      </w:r>
    </w:p>
    <w:p w14:paraId="5AE791D9" w14:textId="77777777" w:rsidR="00A06335" w:rsidRPr="00FD0425" w:rsidRDefault="00A06335" w:rsidP="00A06335">
      <w:pPr>
        <w:pStyle w:val="PL"/>
        <w:rPr>
          <w:lang w:eastAsia="ja-JP"/>
        </w:rPr>
      </w:pPr>
      <w:r w:rsidRPr="00FD0425">
        <w:rPr>
          <w:lang w:eastAsia="ja-JP"/>
        </w:rPr>
        <w:tab/>
        <w:t>failure-in-the-radio-interface-procedure,</w:t>
      </w:r>
    </w:p>
    <w:p w14:paraId="00D30D19" w14:textId="77777777" w:rsidR="00A06335" w:rsidRPr="00FD0425" w:rsidRDefault="00A06335" w:rsidP="00A06335">
      <w:pPr>
        <w:pStyle w:val="PL"/>
        <w:rPr>
          <w:lang w:eastAsia="ja-JP"/>
        </w:rPr>
      </w:pPr>
      <w:r w:rsidRPr="00FD0425">
        <w:rPr>
          <w:lang w:eastAsia="ja-JP"/>
        </w:rPr>
        <w:tab/>
        <w:t>bearer-option-not-supported,</w:t>
      </w:r>
    </w:p>
    <w:p w14:paraId="3BAA34B3" w14:textId="77777777" w:rsidR="00A06335" w:rsidRPr="00FD0425" w:rsidRDefault="00A06335" w:rsidP="00A06335">
      <w:pPr>
        <w:pStyle w:val="PL"/>
        <w:rPr>
          <w:rFonts w:cs="Arial"/>
          <w:lang w:eastAsia="ja-JP"/>
        </w:rPr>
      </w:pPr>
      <w:r w:rsidRPr="00FD0425">
        <w:rPr>
          <w:rFonts w:cs="Arial"/>
          <w:lang w:eastAsia="ja-JP"/>
        </w:rPr>
        <w:tab/>
        <w:t>up-integrity-protection-not-possible,</w:t>
      </w:r>
    </w:p>
    <w:p w14:paraId="0BB48ED9" w14:textId="77777777" w:rsidR="00A06335" w:rsidRPr="00FD0425" w:rsidRDefault="00A06335" w:rsidP="00A06335">
      <w:pPr>
        <w:pStyle w:val="PL"/>
        <w:rPr>
          <w:rFonts w:cs="Arial"/>
          <w:lang w:eastAsia="ja-JP"/>
        </w:rPr>
      </w:pPr>
      <w:r w:rsidRPr="00FD0425">
        <w:rPr>
          <w:rFonts w:cs="Arial"/>
          <w:lang w:eastAsia="ja-JP"/>
        </w:rPr>
        <w:tab/>
        <w:t>up-confidentiality-protection-not-possible,</w:t>
      </w:r>
    </w:p>
    <w:p w14:paraId="28D8D547" w14:textId="77777777" w:rsidR="00A06335" w:rsidRPr="00FD0425" w:rsidRDefault="00A06335" w:rsidP="00A06335">
      <w:pPr>
        <w:pStyle w:val="PL"/>
        <w:rPr>
          <w:rFonts w:cs="Arial"/>
          <w:lang w:eastAsia="ja-JP"/>
        </w:rPr>
      </w:pPr>
      <w:r w:rsidRPr="00FD0425">
        <w:rPr>
          <w:rFonts w:cs="Arial"/>
          <w:lang w:eastAsia="ja-JP"/>
        </w:rPr>
        <w:tab/>
        <w:t>resources-not-available-for-the-slice-s,</w:t>
      </w:r>
    </w:p>
    <w:p w14:paraId="217AD259" w14:textId="77777777" w:rsidR="00A06335" w:rsidRPr="00FD0425" w:rsidRDefault="00A06335" w:rsidP="00A06335">
      <w:pPr>
        <w:pStyle w:val="PL"/>
        <w:rPr>
          <w:rFonts w:cs="Arial"/>
          <w:lang w:eastAsia="ja-JP"/>
        </w:rPr>
      </w:pPr>
      <w:r w:rsidRPr="00FD0425">
        <w:rPr>
          <w:rFonts w:cs="Arial"/>
          <w:lang w:eastAsia="ja-JP"/>
        </w:rPr>
        <w:tab/>
        <w:t>ue-max-IP-data-rate-reason,</w:t>
      </w:r>
    </w:p>
    <w:p w14:paraId="7FE453BB" w14:textId="77777777" w:rsidR="00A06335" w:rsidRPr="00FD0425" w:rsidRDefault="00A06335" w:rsidP="00A06335">
      <w:pPr>
        <w:pStyle w:val="PL"/>
        <w:rPr>
          <w:rFonts w:cs="Arial"/>
          <w:lang w:eastAsia="ja-JP"/>
        </w:rPr>
      </w:pPr>
      <w:r w:rsidRPr="00FD0425">
        <w:rPr>
          <w:rFonts w:cs="Arial"/>
          <w:lang w:eastAsia="ja-JP"/>
        </w:rPr>
        <w:tab/>
        <w:t>cP-integrity-protection-failure,</w:t>
      </w:r>
    </w:p>
    <w:p w14:paraId="756D1DFF" w14:textId="77777777" w:rsidR="00A06335" w:rsidRPr="00FD0425" w:rsidRDefault="00A06335" w:rsidP="00A06335">
      <w:pPr>
        <w:pStyle w:val="PL"/>
        <w:rPr>
          <w:rFonts w:cs="Arial"/>
          <w:lang w:eastAsia="ja-JP"/>
        </w:rPr>
      </w:pPr>
      <w:r w:rsidRPr="00FD0425">
        <w:rPr>
          <w:rFonts w:cs="Arial"/>
          <w:lang w:eastAsia="ja-JP"/>
        </w:rPr>
        <w:tab/>
        <w:t>uP-integrity-protection-failure,</w:t>
      </w:r>
    </w:p>
    <w:p w14:paraId="7624C395" w14:textId="77777777" w:rsidR="00A06335" w:rsidRPr="00FD0425" w:rsidRDefault="00A06335" w:rsidP="00A06335">
      <w:pPr>
        <w:pStyle w:val="PL"/>
        <w:rPr>
          <w:rFonts w:cs="Arial"/>
          <w:lang w:eastAsia="ja-JP"/>
        </w:rPr>
      </w:pPr>
      <w:r w:rsidRPr="00FD0425">
        <w:rPr>
          <w:rFonts w:cs="Arial"/>
          <w:lang w:eastAsia="ja-JP"/>
        </w:rPr>
        <w:tab/>
      </w:r>
      <w:r w:rsidRPr="00FD0425">
        <w:rPr>
          <w:snapToGrid w:val="0"/>
        </w:rPr>
        <w:t>slice-not-supported</w:t>
      </w:r>
      <w:r w:rsidRPr="00FD0425">
        <w:rPr>
          <w:snapToGrid w:val="0"/>
          <w:lang w:eastAsia="zh-CN"/>
        </w:rPr>
        <w:t>-by-NG-RAN</w:t>
      </w:r>
      <w:r w:rsidRPr="00FD0425">
        <w:rPr>
          <w:snapToGrid w:val="0"/>
        </w:rPr>
        <w:t>,</w:t>
      </w:r>
    </w:p>
    <w:p w14:paraId="7B702662" w14:textId="77777777" w:rsidR="00A06335" w:rsidRPr="00FD0425" w:rsidRDefault="00A06335" w:rsidP="00A06335">
      <w:pPr>
        <w:pStyle w:val="PL"/>
        <w:rPr>
          <w:snapToGrid w:val="0"/>
        </w:rPr>
      </w:pPr>
      <w:r w:rsidRPr="00FD0425">
        <w:rPr>
          <w:snapToGrid w:val="0"/>
        </w:rPr>
        <w:tab/>
        <w:t>mN-Mobility,</w:t>
      </w:r>
    </w:p>
    <w:p w14:paraId="187D762A" w14:textId="77777777" w:rsidR="00A06335" w:rsidRPr="00FD0425" w:rsidRDefault="00A06335" w:rsidP="00A06335">
      <w:pPr>
        <w:pStyle w:val="PL"/>
        <w:rPr>
          <w:snapToGrid w:val="0"/>
        </w:rPr>
      </w:pPr>
      <w:r w:rsidRPr="00FD0425">
        <w:rPr>
          <w:snapToGrid w:val="0"/>
        </w:rPr>
        <w:tab/>
        <w:t>sN-Mobility,</w:t>
      </w:r>
    </w:p>
    <w:p w14:paraId="202AE6C7" w14:textId="77777777" w:rsidR="00A06335" w:rsidRPr="00FD0425" w:rsidRDefault="00A06335" w:rsidP="00A06335">
      <w:pPr>
        <w:pStyle w:val="PL"/>
        <w:rPr>
          <w:snapToGrid w:val="0"/>
        </w:rPr>
      </w:pPr>
      <w:r w:rsidRPr="00FD0425">
        <w:rPr>
          <w:snapToGrid w:val="0"/>
        </w:rPr>
        <w:tab/>
        <w:t>count-reaches-max-value,</w:t>
      </w:r>
    </w:p>
    <w:p w14:paraId="28E418A4" w14:textId="77777777" w:rsidR="00A06335" w:rsidRPr="00FD0425" w:rsidRDefault="00A06335" w:rsidP="00A06335">
      <w:pPr>
        <w:pStyle w:val="PL"/>
      </w:pPr>
      <w:r w:rsidRPr="00FD0425">
        <w:tab/>
        <w:t>unknown-old-en-gNB-UE-X2AP-ID,</w:t>
      </w:r>
    </w:p>
    <w:p w14:paraId="519215D5" w14:textId="77777777" w:rsidR="00A06335" w:rsidRPr="00FD0425" w:rsidRDefault="00A06335" w:rsidP="00A06335">
      <w:pPr>
        <w:pStyle w:val="PL"/>
      </w:pPr>
      <w:r w:rsidRPr="00FD0425">
        <w:tab/>
        <w:t>pDCP-Overload,</w:t>
      </w:r>
    </w:p>
    <w:p w14:paraId="6C5C6671" w14:textId="77777777" w:rsidR="00A06335" w:rsidRPr="00FD0425" w:rsidRDefault="00A06335" w:rsidP="00A06335">
      <w:pPr>
        <w:pStyle w:val="PL"/>
        <w:rPr>
          <w:lang w:eastAsia="zh-CN"/>
        </w:rPr>
      </w:pPr>
      <w:r w:rsidRPr="00FD0425">
        <w:tab/>
      </w:r>
      <w:r w:rsidRPr="00FD0425">
        <w:rPr>
          <w:lang w:eastAsia="zh-CN"/>
        </w:rPr>
        <w:t>drb-id-not-available,</w:t>
      </w:r>
    </w:p>
    <w:p w14:paraId="2FD2E3A1" w14:textId="77777777" w:rsidR="00A06335" w:rsidRPr="00FD0425" w:rsidRDefault="00A06335" w:rsidP="00A06335">
      <w:pPr>
        <w:pStyle w:val="PL"/>
        <w:rPr>
          <w:rFonts w:cs="Arial"/>
          <w:lang w:eastAsia="ja-JP"/>
        </w:rPr>
      </w:pPr>
      <w:r w:rsidRPr="00FD0425">
        <w:rPr>
          <w:snapToGrid w:val="0"/>
        </w:rPr>
        <w:tab/>
      </w:r>
      <w:r w:rsidRPr="00FD0425">
        <w:rPr>
          <w:rFonts w:cs="Arial"/>
          <w:lang w:eastAsia="ja-JP"/>
        </w:rPr>
        <w:t>unspecified,</w:t>
      </w:r>
    </w:p>
    <w:p w14:paraId="48736497" w14:textId="77777777" w:rsidR="00A06335" w:rsidRPr="00FD0425" w:rsidRDefault="00A06335" w:rsidP="00A06335">
      <w:pPr>
        <w:pStyle w:val="PL"/>
        <w:rPr>
          <w:rFonts w:cs="Arial"/>
          <w:lang w:eastAsia="ja-JP"/>
        </w:rPr>
      </w:pPr>
      <w:r w:rsidRPr="00FD0425">
        <w:rPr>
          <w:rFonts w:cs="Arial"/>
          <w:lang w:eastAsia="ja-JP"/>
        </w:rPr>
        <w:tab/>
        <w:t>...,</w:t>
      </w:r>
    </w:p>
    <w:p w14:paraId="0DE6CB2D" w14:textId="77777777" w:rsidR="00A06335" w:rsidRPr="00FD0425" w:rsidRDefault="00A06335" w:rsidP="00A06335">
      <w:pPr>
        <w:pStyle w:val="PL"/>
        <w:rPr>
          <w:rFonts w:cs="Arial"/>
          <w:lang w:eastAsia="ja-JP"/>
        </w:rPr>
      </w:pPr>
      <w:r w:rsidRPr="00FD0425">
        <w:rPr>
          <w:rFonts w:cs="Arial"/>
          <w:lang w:eastAsia="ja-JP"/>
        </w:rPr>
        <w:tab/>
        <w:t>ue-context-id-not-known,</w:t>
      </w:r>
    </w:p>
    <w:p w14:paraId="6A0D3A69" w14:textId="77777777" w:rsidR="00A06335" w:rsidRPr="00FD0425" w:rsidRDefault="00A06335" w:rsidP="00A06335">
      <w:pPr>
        <w:pStyle w:val="PL"/>
        <w:rPr>
          <w:rFonts w:cs="Arial"/>
          <w:lang w:eastAsia="ja-JP"/>
        </w:rPr>
      </w:pPr>
      <w:r w:rsidRPr="00FD0425">
        <w:rPr>
          <w:rFonts w:cs="Arial"/>
          <w:lang w:eastAsia="ja-JP"/>
        </w:rPr>
        <w:tab/>
        <w:t>non-relocation-of-context</w:t>
      </w:r>
    </w:p>
    <w:p w14:paraId="1886CFC6" w14:textId="77777777" w:rsidR="00A06335" w:rsidRPr="00FD0425" w:rsidRDefault="00A06335" w:rsidP="00A06335">
      <w:pPr>
        <w:pStyle w:val="PL"/>
        <w:rPr>
          <w:snapToGrid w:val="0"/>
        </w:rPr>
      </w:pPr>
      <w:r w:rsidRPr="00FD0425">
        <w:rPr>
          <w:snapToGrid w:val="0"/>
        </w:rPr>
        <w:t>}</w:t>
      </w:r>
    </w:p>
    <w:p w14:paraId="06DD9B8D" w14:textId="77777777" w:rsidR="00A06335" w:rsidRPr="00FD0425" w:rsidRDefault="00A06335" w:rsidP="00A06335">
      <w:pPr>
        <w:pStyle w:val="PL"/>
        <w:rPr>
          <w:snapToGrid w:val="0"/>
        </w:rPr>
      </w:pPr>
    </w:p>
    <w:p w14:paraId="7EA521AC" w14:textId="77777777" w:rsidR="00A06335" w:rsidRPr="00FD0425" w:rsidRDefault="00A06335" w:rsidP="00A06335">
      <w:pPr>
        <w:pStyle w:val="PL"/>
        <w:rPr>
          <w:snapToGrid w:val="0"/>
        </w:rPr>
      </w:pPr>
      <w:r w:rsidRPr="00FD0425">
        <w:rPr>
          <w:snapToGrid w:val="0"/>
        </w:rPr>
        <w:t>CauseTransportLayer ::= ENUMERATED {</w:t>
      </w:r>
    </w:p>
    <w:p w14:paraId="2009BF31" w14:textId="77777777" w:rsidR="00A06335" w:rsidRPr="00FD0425" w:rsidRDefault="00A06335" w:rsidP="00A06335">
      <w:pPr>
        <w:pStyle w:val="PL"/>
        <w:rPr>
          <w:snapToGrid w:val="0"/>
        </w:rPr>
      </w:pPr>
      <w:r w:rsidRPr="00FD0425">
        <w:rPr>
          <w:snapToGrid w:val="0"/>
        </w:rPr>
        <w:tab/>
      </w:r>
      <w:r w:rsidRPr="00FD0425">
        <w:rPr>
          <w:rFonts w:cs="Arial"/>
          <w:lang w:eastAsia="ja-JP"/>
        </w:rPr>
        <w:t>transport-resource-unavailable,</w:t>
      </w:r>
    </w:p>
    <w:p w14:paraId="30F89072" w14:textId="77777777" w:rsidR="00A06335" w:rsidRPr="00FD0425" w:rsidRDefault="00A06335" w:rsidP="00A06335">
      <w:pPr>
        <w:pStyle w:val="PL"/>
        <w:rPr>
          <w:snapToGrid w:val="0"/>
        </w:rPr>
      </w:pPr>
      <w:r w:rsidRPr="00FD0425">
        <w:rPr>
          <w:snapToGrid w:val="0"/>
        </w:rPr>
        <w:tab/>
        <w:t>unspecified,</w:t>
      </w:r>
    </w:p>
    <w:p w14:paraId="4ACA307E" w14:textId="77777777" w:rsidR="00A06335" w:rsidRPr="00FD0425" w:rsidRDefault="00A06335" w:rsidP="00A06335">
      <w:pPr>
        <w:pStyle w:val="PL"/>
        <w:rPr>
          <w:snapToGrid w:val="0"/>
        </w:rPr>
      </w:pPr>
      <w:r w:rsidRPr="00FD0425">
        <w:rPr>
          <w:snapToGrid w:val="0"/>
        </w:rPr>
        <w:tab/>
        <w:t>...</w:t>
      </w:r>
    </w:p>
    <w:p w14:paraId="49B32BC3" w14:textId="77777777" w:rsidR="00A06335" w:rsidRPr="00FD0425" w:rsidRDefault="00A06335" w:rsidP="00A06335">
      <w:pPr>
        <w:pStyle w:val="PL"/>
        <w:rPr>
          <w:snapToGrid w:val="0"/>
        </w:rPr>
      </w:pPr>
      <w:r w:rsidRPr="00FD0425">
        <w:rPr>
          <w:snapToGrid w:val="0"/>
        </w:rPr>
        <w:t>}</w:t>
      </w:r>
    </w:p>
    <w:p w14:paraId="79A2B772" w14:textId="77777777" w:rsidR="00A06335" w:rsidRPr="00FD0425" w:rsidRDefault="00A06335" w:rsidP="00A06335">
      <w:pPr>
        <w:pStyle w:val="PL"/>
        <w:rPr>
          <w:snapToGrid w:val="0"/>
        </w:rPr>
      </w:pPr>
    </w:p>
    <w:p w14:paraId="726487EC" w14:textId="77777777" w:rsidR="00A06335" w:rsidRPr="00FD0425" w:rsidRDefault="00A06335" w:rsidP="00A06335">
      <w:pPr>
        <w:pStyle w:val="PL"/>
        <w:rPr>
          <w:snapToGrid w:val="0"/>
        </w:rPr>
      </w:pPr>
      <w:r w:rsidRPr="00FD0425">
        <w:rPr>
          <w:snapToGrid w:val="0"/>
        </w:rPr>
        <w:t>CauseProtocol ::= ENUMERATED {</w:t>
      </w:r>
    </w:p>
    <w:p w14:paraId="15BF5E26" w14:textId="77777777" w:rsidR="00A06335" w:rsidRPr="00FD0425" w:rsidRDefault="00A06335" w:rsidP="00A06335">
      <w:pPr>
        <w:pStyle w:val="PL"/>
        <w:rPr>
          <w:snapToGrid w:val="0"/>
        </w:rPr>
      </w:pPr>
      <w:r w:rsidRPr="00FD0425">
        <w:rPr>
          <w:snapToGrid w:val="0"/>
        </w:rPr>
        <w:tab/>
        <w:t>transfer-syntax-error,</w:t>
      </w:r>
    </w:p>
    <w:p w14:paraId="698BA38E" w14:textId="77777777" w:rsidR="00A06335" w:rsidRPr="00FD0425" w:rsidRDefault="00A06335" w:rsidP="00A06335">
      <w:pPr>
        <w:pStyle w:val="PL"/>
        <w:rPr>
          <w:snapToGrid w:val="0"/>
        </w:rPr>
      </w:pPr>
      <w:r w:rsidRPr="00FD0425">
        <w:rPr>
          <w:snapToGrid w:val="0"/>
        </w:rPr>
        <w:tab/>
        <w:t>abstract-syntax-error-reject,</w:t>
      </w:r>
    </w:p>
    <w:p w14:paraId="2D0E70EE" w14:textId="77777777" w:rsidR="00A06335" w:rsidRPr="00FD0425" w:rsidRDefault="00A06335" w:rsidP="00A06335">
      <w:pPr>
        <w:pStyle w:val="PL"/>
        <w:rPr>
          <w:snapToGrid w:val="0"/>
        </w:rPr>
      </w:pPr>
      <w:r w:rsidRPr="00FD0425">
        <w:rPr>
          <w:snapToGrid w:val="0"/>
        </w:rPr>
        <w:tab/>
        <w:t>abstract-syntax-error-ignore-and-notify,</w:t>
      </w:r>
    </w:p>
    <w:p w14:paraId="1E0F14FB" w14:textId="77777777" w:rsidR="00A06335" w:rsidRPr="00FD0425" w:rsidRDefault="00A06335" w:rsidP="00A06335">
      <w:pPr>
        <w:pStyle w:val="PL"/>
        <w:rPr>
          <w:snapToGrid w:val="0"/>
        </w:rPr>
      </w:pPr>
      <w:r w:rsidRPr="00FD0425">
        <w:rPr>
          <w:snapToGrid w:val="0"/>
        </w:rPr>
        <w:tab/>
        <w:t>message-not-compatible-with-receiver-state,</w:t>
      </w:r>
    </w:p>
    <w:p w14:paraId="43A4B5B4" w14:textId="77777777" w:rsidR="00A06335" w:rsidRPr="00FD0425" w:rsidRDefault="00A06335" w:rsidP="00A06335">
      <w:pPr>
        <w:pStyle w:val="PL"/>
        <w:rPr>
          <w:snapToGrid w:val="0"/>
        </w:rPr>
      </w:pPr>
      <w:r w:rsidRPr="00FD0425">
        <w:rPr>
          <w:snapToGrid w:val="0"/>
        </w:rPr>
        <w:tab/>
        <w:t>semantic-error,</w:t>
      </w:r>
    </w:p>
    <w:p w14:paraId="20DB9009" w14:textId="77777777" w:rsidR="00A06335" w:rsidRPr="00FD0425" w:rsidRDefault="00A06335" w:rsidP="00A06335">
      <w:pPr>
        <w:pStyle w:val="PL"/>
        <w:rPr>
          <w:snapToGrid w:val="0"/>
        </w:rPr>
      </w:pPr>
      <w:r w:rsidRPr="00FD0425">
        <w:rPr>
          <w:snapToGrid w:val="0"/>
        </w:rPr>
        <w:tab/>
        <w:t>abstract-syntax-error-falsely-constructed-message,</w:t>
      </w:r>
    </w:p>
    <w:p w14:paraId="2231745A" w14:textId="77777777" w:rsidR="00A06335" w:rsidRPr="00FD0425" w:rsidRDefault="00A06335" w:rsidP="00A06335">
      <w:pPr>
        <w:pStyle w:val="PL"/>
        <w:rPr>
          <w:snapToGrid w:val="0"/>
        </w:rPr>
      </w:pPr>
      <w:r w:rsidRPr="00FD0425">
        <w:rPr>
          <w:snapToGrid w:val="0"/>
        </w:rPr>
        <w:tab/>
        <w:t>unspecified,</w:t>
      </w:r>
    </w:p>
    <w:p w14:paraId="5E495452" w14:textId="77777777" w:rsidR="00A06335" w:rsidRPr="00FD0425" w:rsidRDefault="00A06335" w:rsidP="00A06335">
      <w:pPr>
        <w:pStyle w:val="PL"/>
        <w:rPr>
          <w:snapToGrid w:val="0"/>
        </w:rPr>
      </w:pPr>
      <w:r w:rsidRPr="00FD0425">
        <w:rPr>
          <w:snapToGrid w:val="0"/>
        </w:rPr>
        <w:tab/>
        <w:t>...</w:t>
      </w:r>
    </w:p>
    <w:p w14:paraId="3E34AD66" w14:textId="77777777" w:rsidR="00A06335" w:rsidRPr="00FD0425" w:rsidRDefault="00A06335" w:rsidP="00A06335">
      <w:pPr>
        <w:pStyle w:val="PL"/>
        <w:rPr>
          <w:snapToGrid w:val="0"/>
        </w:rPr>
      </w:pPr>
      <w:r w:rsidRPr="00FD0425">
        <w:rPr>
          <w:snapToGrid w:val="0"/>
        </w:rPr>
        <w:t>}</w:t>
      </w:r>
    </w:p>
    <w:p w14:paraId="05ECF335" w14:textId="77777777" w:rsidR="00A06335" w:rsidRPr="00FD0425" w:rsidRDefault="00A06335" w:rsidP="00A06335">
      <w:pPr>
        <w:pStyle w:val="PL"/>
        <w:rPr>
          <w:snapToGrid w:val="0"/>
        </w:rPr>
      </w:pPr>
    </w:p>
    <w:p w14:paraId="6E3AE0DD" w14:textId="77777777" w:rsidR="00A06335" w:rsidRPr="00FD0425" w:rsidRDefault="00A06335" w:rsidP="00A06335">
      <w:pPr>
        <w:pStyle w:val="PL"/>
      </w:pPr>
      <w:r w:rsidRPr="00FD0425">
        <w:rPr>
          <w:snapToGrid w:val="0"/>
        </w:rPr>
        <w:t>Cau</w:t>
      </w:r>
      <w:r w:rsidRPr="00FD0425">
        <w:t>seMisc ::= ENUMERATED {</w:t>
      </w:r>
    </w:p>
    <w:p w14:paraId="63D1695B" w14:textId="77777777" w:rsidR="00A06335" w:rsidRPr="00FD0425" w:rsidRDefault="00A06335" w:rsidP="00A06335">
      <w:pPr>
        <w:pStyle w:val="PL"/>
      </w:pPr>
      <w:r w:rsidRPr="00FD0425">
        <w:tab/>
        <w:t>control-processing-overload,</w:t>
      </w:r>
    </w:p>
    <w:p w14:paraId="73C3B7A0" w14:textId="77777777" w:rsidR="00A06335" w:rsidRPr="00FD0425" w:rsidRDefault="00A06335" w:rsidP="00A06335">
      <w:pPr>
        <w:pStyle w:val="PL"/>
      </w:pPr>
      <w:r w:rsidRPr="00FD0425">
        <w:tab/>
        <w:t>hardware-failure,</w:t>
      </w:r>
    </w:p>
    <w:p w14:paraId="366860B9" w14:textId="77777777" w:rsidR="00A06335" w:rsidRPr="00FD0425" w:rsidRDefault="00A06335" w:rsidP="00A06335">
      <w:pPr>
        <w:pStyle w:val="PL"/>
      </w:pPr>
      <w:r w:rsidRPr="00FD0425">
        <w:tab/>
        <w:t>o-and-M-intervention,</w:t>
      </w:r>
    </w:p>
    <w:p w14:paraId="5D536CC0" w14:textId="77777777" w:rsidR="00A06335" w:rsidRPr="00FD0425" w:rsidRDefault="00A06335" w:rsidP="00A06335">
      <w:pPr>
        <w:pStyle w:val="PL"/>
        <w:rPr>
          <w:snapToGrid w:val="0"/>
        </w:rPr>
      </w:pPr>
      <w:r w:rsidRPr="00FD0425">
        <w:tab/>
      </w:r>
      <w:r w:rsidRPr="00FD0425">
        <w:rPr>
          <w:lang w:eastAsia="ja-JP"/>
        </w:rPr>
        <w:t>not-enough-user-plane-processing-resources,</w:t>
      </w:r>
    </w:p>
    <w:p w14:paraId="647FEFE5" w14:textId="77777777" w:rsidR="00A06335" w:rsidRPr="00FD0425" w:rsidRDefault="00A06335" w:rsidP="00A06335">
      <w:pPr>
        <w:pStyle w:val="PL"/>
        <w:rPr>
          <w:snapToGrid w:val="0"/>
        </w:rPr>
      </w:pPr>
      <w:r w:rsidRPr="00FD0425">
        <w:rPr>
          <w:snapToGrid w:val="0"/>
        </w:rPr>
        <w:tab/>
        <w:t>unspecified,</w:t>
      </w:r>
    </w:p>
    <w:p w14:paraId="1B22FE7C" w14:textId="77777777" w:rsidR="00A06335" w:rsidRPr="00FD0425" w:rsidRDefault="00A06335" w:rsidP="00A06335">
      <w:pPr>
        <w:pStyle w:val="PL"/>
        <w:rPr>
          <w:snapToGrid w:val="0"/>
        </w:rPr>
      </w:pPr>
      <w:r w:rsidRPr="00FD0425">
        <w:rPr>
          <w:snapToGrid w:val="0"/>
        </w:rPr>
        <w:tab/>
        <w:t>...</w:t>
      </w:r>
    </w:p>
    <w:p w14:paraId="288989CE" w14:textId="77777777" w:rsidR="00A06335" w:rsidRPr="00FD0425" w:rsidRDefault="00A06335" w:rsidP="00A06335">
      <w:pPr>
        <w:pStyle w:val="PL"/>
        <w:rPr>
          <w:snapToGrid w:val="0"/>
        </w:rPr>
      </w:pPr>
      <w:r w:rsidRPr="00FD0425">
        <w:rPr>
          <w:snapToGrid w:val="0"/>
        </w:rPr>
        <w:t>}</w:t>
      </w:r>
    </w:p>
    <w:p w14:paraId="3F786480" w14:textId="77777777" w:rsidR="00A06335" w:rsidRPr="00FD0425" w:rsidRDefault="00A06335" w:rsidP="00A06335">
      <w:pPr>
        <w:pStyle w:val="PL"/>
        <w:rPr>
          <w:snapToGrid w:val="0"/>
        </w:rPr>
      </w:pPr>
    </w:p>
    <w:p w14:paraId="08B452FA" w14:textId="77777777" w:rsidR="00A06335" w:rsidRPr="00FD0425" w:rsidRDefault="00A06335" w:rsidP="00A06335">
      <w:pPr>
        <w:pStyle w:val="PL"/>
      </w:pPr>
      <w:bookmarkStart w:id="3872" w:name="_Hlk513544116"/>
      <w:r w:rsidRPr="00FD0425">
        <w:t>CellAssistanceInfo</w:t>
      </w:r>
      <w:bookmarkEnd w:id="3872"/>
      <w:r w:rsidRPr="00FD0425">
        <w:t>-NR</w:t>
      </w:r>
      <w:r w:rsidRPr="00FD0425">
        <w:tab/>
        <w:t>::= CHOICE {</w:t>
      </w:r>
    </w:p>
    <w:p w14:paraId="08DFF772" w14:textId="77777777" w:rsidR="00A06335" w:rsidRPr="00FD0425" w:rsidRDefault="00A06335" w:rsidP="00A06335">
      <w:pPr>
        <w:pStyle w:val="PL"/>
      </w:pPr>
      <w:r w:rsidRPr="00FD0425">
        <w:tab/>
        <w:t>limitedNR-List</w:t>
      </w:r>
      <w:r w:rsidRPr="00FD0425">
        <w:tab/>
      </w:r>
      <w:r w:rsidRPr="00FD0425">
        <w:tab/>
      </w:r>
      <w:r w:rsidRPr="00FD0425">
        <w:tab/>
      </w:r>
      <w:r w:rsidRPr="00FD0425">
        <w:tab/>
        <w:t>SEQUENCE (SIZE(1..maxnoofCellsinNG-RANnode)) OF NR-CGI,</w:t>
      </w:r>
    </w:p>
    <w:p w14:paraId="132493DA" w14:textId="77777777" w:rsidR="00A06335" w:rsidRPr="00FD0425" w:rsidRDefault="00A06335" w:rsidP="00A06335">
      <w:pPr>
        <w:pStyle w:val="PL"/>
      </w:pPr>
      <w:r w:rsidRPr="00FD0425">
        <w:tab/>
        <w:t>full-List</w:t>
      </w:r>
      <w:r w:rsidRPr="00FD0425">
        <w:tab/>
      </w:r>
      <w:r w:rsidRPr="00FD0425">
        <w:tab/>
      </w:r>
      <w:r w:rsidRPr="00FD0425">
        <w:tab/>
      </w:r>
      <w:r w:rsidRPr="00FD0425">
        <w:tab/>
      </w:r>
      <w:r w:rsidRPr="00FD0425">
        <w:tab/>
        <w:t>ENUMERATED {all-served-cells-NR, ...},</w:t>
      </w:r>
    </w:p>
    <w:p w14:paraId="7D48D7F3" w14:textId="77777777" w:rsidR="00A06335" w:rsidRPr="00FD0425" w:rsidRDefault="00A06335" w:rsidP="00A06335">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{CellAssistanceInfo-NR-ExtIEs} }</w:t>
      </w:r>
    </w:p>
    <w:p w14:paraId="6E918999" w14:textId="77777777" w:rsidR="00A06335" w:rsidRPr="00FD0425" w:rsidRDefault="00A06335" w:rsidP="00A06335">
      <w:pPr>
        <w:pStyle w:val="PL"/>
        <w:rPr>
          <w:snapToGrid w:val="0"/>
        </w:rPr>
      </w:pPr>
      <w:r w:rsidRPr="00FD0425">
        <w:rPr>
          <w:snapToGrid w:val="0"/>
        </w:rPr>
        <w:t>}</w:t>
      </w:r>
    </w:p>
    <w:p w14:paraId="6058AA64" w14:textId="77777777" w:rsidR="00A06335" w:rsidRPr="00FD0425" w:rsidRDefault="00A06335" w:rsidP="00A06335">
      <w:pPr>
        <w:pStyle w:val="PL"/>
        <w:rPr>
          <w:snapToGrid w:val="0"/>
        </w:rPr>
      </w:pPr>
    </w:p>
    <w:p w14:paraId="448DA940" w14:textId="77777777" w:rsidR="00A06335" w:rsidRPr="00FD0425" w:rsidRDefault="00A06335" w:rsidP="00A06335">
      <w:pPr>
        <w:pStyle w:val="PL"/>
        <w:rPr>
          <w:snapToGrid w:val="0"/>
        </w:rPr>
      </w:pPr>
      <w:r w:rsidRPr="00FD0425">
        <w:rPr>
          <w:snapToGrid w:val="0"/>
        </w:rPr>
        <w:t>CellAssistanceInfo-NR-ExtIEs XNAP-PROTOCOL-IES ::= {</w:t>
      </w:r>
    </w:p>
    <w:p w14:paraId="09A2DDCF" w14:textId="77777777" w:rsidR="00A06335" w:rsidRPr="00FD0425" w:rsidRDefault="00A06335" w:rsidP="00A06335">
      <w:pPr>
        <w:pStyle w:val="PL"/>
        <w:rPr>
          <w:snapToGrid w:val="0"/>
        </w:rPr>
      </w:pPr>
      <w:r w:rsidRPr="00FD0425">
        <w:rPr>
          <w:snapToGrid w:val="0"/>
        </w:rPr>
        <w:tab/>
        <w:t>...</w:t>
      </w:r>
    </w:p>
    <w:p w14:paraId="482414B5" w14:textId="77777777" w:rsidR="00A06335" w:rsidRPr="00FD0425" w:rsidRDefault="00A06335" w:rsidP="00A06335">
      <w:pPr>
        <w:pStyle w:val="PL"/>
        <w:rPr>
          <w:snapToGrid w:val="0"/>
        </w:rPr>
      </w:pPr>
      <w:r w:rsidRPr="00FD0425">
        <w:rPr>
          <w:snapToGrid w:val="0"/>
        </w:rPr>
        <w:t>}</w:t>
      </w:r>
    </w:p>
    <w:p w14:paraId="2B3B3AAC" w14:textId="77777777" w:rsidR="00A06335" w:rsidRPr="00FD0425" w:rsidRDefault="00A06335" w:rsidP="00A06335">
      <w:pPr>
        <w:pStyle w:val="PL"/>
      </w:pPr>
    </w:p>
    <w:p w14:paraId="1A46A6F0" w14:textId="77777777" w:rsidR="00A06335" w:rsidRPr="00FD0425" w:rsidRDefault="00A06335" w:rsidP="00A06335">
      <w:pPr>
        <w:pStyle w:val="PL"/>
      </w:pPr>
      <w:r w:rsidRPr="00FD0425">
        <w:t>CellAndCapacityAssistanceInfo</w:t>
      </w:r>
      <w:r>
        <w:t>-NR</w:t>
      </w:r>
      <w:r w:rsidRPr="00FD0425">
        <w:tab/>
        <w:t>::= SEQUENCE {</w:t>
      </w:r>
    </w:p>
    <w:p w14:paraId="237EFF7C" w14:textId="77777777" w:rsidR="00A06335" w:rsidRPr="00FD0425" w:rsidRDefault="00A06335" w:rsidP="00A06335">
      <w:pPr>
        <w:pStyle w:val="PL"/>
      </w:pPr>
      <w:r w:rsidRPr="00FD0425">
        <w:tab/>
        <w:t>maximumCellListSize</w:t>
      </w:r>
      <w:r w:rsidRPr="00FD0425">
        <w:tab/>
      </w:r>
      <w:r w:rsidRPr="00FD0425">
        <w:tab/>
      </w:r>
      <w:r w:rsidRPr="00FD0425">
        <w:tab/>
      </w:r>
      <w:r w:rsidRPr="00FD0425">
        <w:tab/>
      </w:r>
      <w:r w:rsidRPr="00FD0425">
        <w:tab/>
        <w:t>MaximumCellListSize</w:t>
      </w:r>
      <w:r w:rsidRPr="00FD0425">
        <w:tab/>
      </w:r>
      <w:r w:rsidRPr="00FD0425">
        <w:tab/>
      </w:r>
      <w:r w:rsidRPr="00FD0425">
        <w:tab/>
      </w:r>
      <w:r w:rsidRPr="00FD0425">
        <w:tab/>
      </w:r>
      <w:r w:rsidRPr="00FD0425">
        <w:tab/>
      </w:r>
      <w:r w:rsidRPr="00FD0425">
        <w:tab/>
      </w:r>
      <w:r w:rsidRPr="00FD0425">
        <w:tab/>
      </w:r>
      <w:r w:rsidRPr="00FD0425">
        <w:tab/>
        <w:t>OPTIONAL,</w:t>
      </w:r>
    </w:p>
    <w:p w14:paraId="5A1BF7A9" w14:textId="77777777" w:rsidR="00A06335" w:rsidRPr="00FD0425" w:rsidRDefault="00A06335" w:rsidP="00A06335">
      <w:pPr>
        <w:pStyle w:val="PL"/>
      </w:pPr>
      <w:r w:rsidRPr="00FD0425">
        <w:tab/>
        <w:t>cellAssistanceInfo</w:t>
      </w:r>
      <w:r>
        <w:t>-NR</w:t>
      </w:r>
      <w:r w:rsidRPr="00FD0425">
        <w:tab/>
      </w:r>
      <w:r w:rsidRPr="00FD0425">
        <w:tab/>
        <w:t>CellAssistanceInfo</w:t>
      </w:r>
      <w:r>
        <w:t>-NR</w:t>
      </w:r>
      <w:r w:rsidRPr="00FD0425">
        <w:t xml:space="preserve"> </w:t>
      </w:r>
      <w:r w:rsidRPr="00FD0425">
        <w:tab/>
      </w:r>
      <w:r w:rsidRPr="00FD0425">
        <w:tab/>
      </w:r>
      <w:r w:rsidRPr="00FD0425">
        <w:tab/>
      </w:r>
      <w:r w:rsidRPr="00FD0425">
        <w:tab/>
        <w:t>OPTIONAL,</w:t>
      </w:r>
    </w:p>
    <w:p w14:paraId="7DF8F066" w14:textId="77777777" w:rsidR="00A06335" w:rsidRPr="00FD0425" w:rsidRDefault="00A06335" w:rsidP="00A06335">
      <w:pPr>
        <w:pStyle w:val="PL"/>
      </w:pPr>
      <w:r w:rsidRPr="00FD0425">
        <w:tab/>
        <w:t>iE-Extensions</w:t>
      </w:r>
      <w:r w:rsidRPr="00FD0425">
        <w:tab/>
      </w:r>
      <w:r w:rsidRPr="00FD0425">
        <w:tab/>
      </w:r>
      <w:r w:rsidRPr="00FD0425">
        <w:tab/>
      </w:r>
      <w:r w:rsidRPr="00FD0425">
        <w:tab/>
      </w:r>
      <w:r w:rsidRPr="00FD0425">
        <w:tab/>
      </w:r>
      <w:r w:rsidRPr="00FD0425">
        <w:tab/>
        <w:t>ProtocolExtensionContainer { { CellAndCapacityAssistanceInfo</w:t>
      </w:r>
      <w:r>
        <w:t>-NR</w:t>
      </w:r>
      <w:r w:rsidRPr="00FD0425">
        <w:t>-ExtIEs} }</w:t>
      </w:r>
      <w:r w:rsidRPr="00FD0425">
        <w:tab/>
        <w:t>OPTIONAL,</w:t>
      </w:r>
    </w:p>
    <w:p w14:paraId="522B695F" w14:textId="77777777" w:rsidR="00A06335" w:rsidRPr="00FD0425" w:rsidRDefault="00A06335" w:rsidP="00A06335">
      <w:pPr>
        <w:pStyle w:val="PL"/>
      </w:pPr>
      <w:r w:rsidRPr="00FD0425">
        <w:tab/>
        <w:t>...</w:t>
      </w:r>
    </w:p>
    <w:p w14:paraId="66764623" w14:textId="77777777" w:rsidR="00A06335" w:rsidRPr="00FD0425" w:rsidRDefault="00A06335" w:rsidP="00A06335">
      <w:pPr>
        <w:pStyle w:val="PL"/>
      </w:pPr>
      <w:r w:rsidRPr="00FD0425">
        <w:t>}</w:t>
      </w:r>
    </w:p>
    <w:p w14:paraId="626DAABE" w14:textId="77777777" w:rsidR="00A06335" w:rsidRPr="00FD0425" w:rsidRDefault="00A06335" w:rsidP="00A06335">
      <w:pPr>
        <w:pStyle w:val="PL"/>
      </w:pPr>
    </w:p>
    <w:p w14:paraId="243C28CC" w14:textId="77777777" w:rsidR="00A06335" w:rsidRPr="00FD0425" w:rsidRDefault="00A06335" w:rsidP="00A06335">
      <w:pPr>
        <w:pStyle w:val="PL"/>
      </w:pPr>
    </w:p>
    <w:p w14:paraId="32F5D18F" w14:textId="77777777" w:rsidR="00A06335" w:rsidRPr="00FD0425" w:rsidRDefault="00A06335" w:rsidP="00A06335">
      <w:pPr>
        <w:pStyle w:val="PL"/>
      </w:pPr>
      <w:r w:rsidRPr="00FD0425">
        <w:t>CellAndCapacityAssistanceInfo</w:t>
      </w:r>
      <w:r>
        <w:t>-NR</w:t>
      </w:r>
      <w:r w:rsidRPr="00FD0425">
        <w:t>-ExtIEs XNAP-PROTOCOL-EXTENSION ::= {</w:t>
      </w:r>
    </w:p>
    <w:p w14:paraId="1B751E50" w14:textId="77777777" w:rsidR="00A06335" w:rsidRPr="00FD0425" w:rsidRDefault="00A06335" w:rsidP="00A06335">
      <w:pPr>
        <w:pStyle w:val="PL"/>
      </w:pPr>
      <w:r w:rsidRPr="00FD0425">
        <w:tab/>
        <w:t>...</w:t>
      </w:r>
    </w:p>
    <w:p w14:paraId="7718A1D9" w14:textId="77777777" w:rsidR="00A06335" w:rsidRPr="00FD0425" w:rsidRDefault="00A06335" w:rsidP="00A06335">
      <w:pPr>
        <w:pStyle w:val="PL"/>
      </w:pPr>
      <w:r w:rsidRPr="00FD0425">
        <w:t>}</w:t>
      </w:r>
    </w:p>
    <w:p w14:paraId="07060A48" w14:textId="77777777" w:rsidR="00A06335" w:rsidRPr="00FD0425" w:rsidRDefault="00A06335" w:rsidP="00A06335">
      <w:pPr>
        <w:pStyle w:val="PL"/>
      </w:pPr>
    </w:p>
    <w:p w14:paraId="0DC516CB" w14:textId="77777777" w:rsidR="00A06335" w:rsidRPr="00FD0425" w:rsidRDefault="00A06335" w:rsidP="00A06335">
      <w:pPr>
        <w:pStyle w:val="PL"/>
      </w:pPr>
      <w:r w:rsidRPr="00FD0425">
        <w:t>CellAndCapacityAssistanceInfo</w:t>
      </w:r>
      <w:r>
        <w:t>-EUTRA</w:t>
      </w:r>
      <w:r w:rsidRPr="00FD0425">
        <w:tab/>
        <w:t>::= SEQUENCE {</w:t>
      </w:r>
    </w:p>
    <w:p w14:paraId="5D082AC8" w14:textId="77777777" w:rsidR="00A06335" w:rsidRPr="00FD0425" w:rsidRDefault="00A06335" w:rsidP="00A06335">
      <w:pPr>
        <w:pStyle w:val="PL"/>
      </w:pPr>
      <w:r w:rsidRPr="00FD0425">
        <w:tab/>
        <w:t>maximumCellListSize</w:t>
      </w:r>
      <w:r w:rsidRPr="00FD0425">
        <w:tab/>
      </w:r>
      <w:r w:rsidRPr="00FD0425">
        <w:tab/>
      </w:r>
      <w:r w:rsidRPr="00FD0425">
        <w:tab/>
      </w:r>
      <w:r w:rsidRPr="00FD0425">
        <w:tab/>
      </w:r>
      <w:r w:rsidRPr="00FD0425">
        <w:tab/>
        <w:t>MaximumCellListSize</w:t>
      </w:r>
      <w:r w:rsidRPr="00FD0425">
        <w:tab/>
      </w:r>
      <w:r w:rsidRPr="00FD0425">
        <w:tab/>
      </w:r>
      <w:r w:rsidRPr="00FD0425">
        <w:tab/>
      </w:r>
      <w:r w:rsidRPr="00FD0425">
        <w:tab/>
      </w:r>
      <w:r w:rsidRPr="00FD0425">
        <w:tab/>
      </w:r>
      <w:r w:rsidRPr="00FD0425">
        <w:tab/>
      </w:r>
      <w:r w:rsidRPr="00FD0425">
        <w:tab/>
      </w:r>
      <w:r w:rsidRPr="00FD0425">
        <w:tab/>
        <w:t>OPTIONAL,</w:t>
      </w:r>
    </w:p>
    <w:p w14:paraId="1D5E2DF9" w14:textId="77777777" w:rsidR="00A06335" w:rsidRPr="00FD0425" w:rsidRDefault="00A06335" w:rsidP="00A06335">
      <w:pPr>
        <w:pStyle w:val="PL"/>
      </w:pPr>
      <w:r w:rsidRPr="00FD0425">
        <w:tab/>
        <w:t>cellAssistanceInfo</w:t>
      </w:r>
      <w:r>
        <w:t>-EUTRA</w:t>
      </w:r>
      <w:r>
        <w:tab/>
      </w:r>
      <w:r w:rsidRPr="00FD0425">
        <w:tab/>
      </w:r>
      <w:r w:rsidRPr="00FD0425">
        <w:tab/>
        <w:t>CellAssistanceInfo</w:t>
      </w:r>
      <w:r>
        <w:t>-EUTRA</w:t>
      </w:r>
      <w:r w:rsidRPr="00FD0425">
        <w:t xml:space="preserve"> </w:t>
      </w:r>
      <w:r w:rsidRPr="00FD0425">
        <w:tab/>
      </w:r>
      <w:r w:rsidRPr="00FD0425">
        <w:tab/>
      </w:r>
      <w:r w:rsidRPr="00FD0425">
        <w:tab/>
      </w:r>
      <w:r w:rsidRPr="00FD0425">
        <w:tab/>
        <w:t>OPTIONAL,</w:t>
      </w:r>
    </w:p>
    <w:p w14:paraId="411671D7" w14:textId="77777777" w:rsidR="00A06335" w:rsidRPr="00FD0425" w:rsidRDefault="00A06335" w:rsidP="00A06335">
      <w:pPr>
        <w:pStyle w:val="PL"/>
      </w:pPr>
      <w:r w:rsidRPr="00FD0425">
        <w:tab/>
        <w:t>iE-Extensions</w:t>
      </w:r>
      <w:r w:rsidRPr="00FD0425">
        <w:tab/>
      </w:r>
      <w:r w:rsidRPr="00FD0425">
        <w:tab/>
      </w:r>
      <w:r w:rsidRPr="00FD0425">
        <w:tab/>
      </w:r>
      <w:r w:rsidRPr="00FD0425">
        <w:tab/>
      </w:r>
      <w:r w:rsidRPr="00FD0425">
        <w:tab/>
      </w:r>
      <w:r w:rsidRPr="00FD0425">
        <w:tab/>
        <w:t>ProtocolExtensionContainer { { CellAndCapacityAssistanceInfo</w:t>
      </w:r>
      <w:r>
        <w:t>-EUTRA</w:t>
      </w:r>
      <w:r w:rsidRPr="00FD0425">
        <w:t>-ExtIEs} }</w:t>
      </w:r>
      <w:r w:rsidRPr="00FD0425">
        <w:tab/>
        <w:t>OPTIONAL,</w:t>
      </w:r>
    </w:p>
    <w:p w14:paraId="151A0A6B" w14:textId="77777777" w:rsidR="00A06335" w:rsidRPr="00FD0425" w:rsidRDefault="00A06335" w:rsidP="00A06335">
      <w:pPr>
        <w:pStyle w:val="PL"/>
      </w:pPr>
      <w:r w:rsidRPr="00FD0425">
        <w:tab/>
        <w:t>...</w:t>
      </w:r>
    </w:p>
    <w:p w14:paraId="230E5F06" w14:textId="77777777" w:rsidR="00A06335" w:rsidRPr="00FD0425" w:rsidRDefault="00A06335" w:rsidP="00A06335">
      <w:pPr>
        <w:pStyle w:val="PL"/>
      </w:pPr>
      <w:r w:rsidRPr="00FD0425">
        <w:t>}</w:t>
      </w:r>
    </w:p>
    <w:p w14:paraId="79602CD6" w14:textId="77777777" w:rsidR="00A06335" w:rsidRPr="00FD0425" w:rsidRDefault="00A06335" w:rsidP="00A06335">
      <w:pPr>
        <w:pStyle w:val="PL"/>
      </w:pPr>
    </w:p>
    <w:p w14:paraId="79A50EC4" w14:textId="77777777" w:rsidR="00A06335" w:rsidRPr="00FD0425" w:rsidRDefault="00A06335" w:rsidP="00A06335">
      <w:pPr>
        <w:pStyle w:val="PL"/>
      </w:pPr>
    </w:p>
    <w:p w14:paraId="4C346D50" w14:textId="77777777" w:rsidR="00A06335" w:rsidRPr="00FD0425" w:rsidRDefault="00A06335" w:rsidP="00A06335">
      <w:pPr>
        <w:pStyle w:val="PL"/>
      </w:pPr>
      <w:r w:rsidRPr="00FD0425">
        <w:t>CellAndCapacityAssistanceInfo</w:t>
      </w:r>
      <w:r>
        <w:t>-EUTRA</w:t>
      </w:r>
      <w:r w:rsidRPr="00FD0425">
        <w:t>-ExtIEs XNAP-PROTOCOL-EXTENSION ::= {</w:t>
      </w:r>
    </w:p>
    <w:p w14:paraId="12527680" w14:textId="77777777" w:rsidR="00A06335" w:rsidRPr="00FD0425" w:rsidRDefault="00A06335" w:rsidP="00A06335">
      <w:pPr>
        <w:pStyle w:val="PL"/>
      </w:pPr>
      <w:r w:rsidRPr="00FD0425">
        <w:tab/>
        <w:t>...</w:t>
      </w:r>
    </w:p>
    <w:p w14:paraId="0098B737" w14:textId="77777777" w:rsidR="00A06335" w:rsidRPr="00FD0425" w:rsidRDefault="00A06335" w:rsidP="00A06335">
      <w:pPr>
        <w:pStyle w:val="PL"/>
      </w:pPr>
      <w:r w:rsidRPr="00FD0425">
        <w:t>}</w:t>
      </w:r>
    </w:p>
    <w:p w14:paraId="7DB95A9F" w14:textId="77777777" w:rsidR="00A06335" w:rsidRPr="00FD0425" w:rsidRDefault="00A06335" w:rsidP="00A06335">
      <w:pPr>
        <w:pStyle w:val="PL"/>
      </w:pPr>
    </w:p>
    <w:p w14:paraId="4AD674F5" w14:textId="77777777" w:rsidR="00A06335" w:rsidRPr="00FD0425" w:rsidRDefault="00A06335" w:rsidP="00A06335">
      <w:pPr>
        <w:pStyle w:val="PL"/>
      </w:pPr>
    </w:p>
    <w:p w14:paraId="2051AF4D" w14:textId="77777777" w:rsidR="00A06335" w:rsidRPr="00FD0425" w:rsidRDefault="00A06335" w:rsidP="00A06335">
      <w:pPr>
        <w:pStyle w:val="PL"/>
      </w:pPr>
      <w:r w:rsidRPr="00FD0425">
        <w:t>CellAssistanceInfo-EUTRA</w:t>
      </w:r>
      <w:r w:rsidRPr="00FD0425">
        <w:tab/>
        <w:t>::= CHOICE {</w:t>
      </w:r>
    </w:p>
    <w:p w14:paraId="78BEDDB5" w14:textId="77777777" w:rsidR="00A06335" w:rsidRPr="00FD0425" w:rsidRDefault="00A06335" w:rsidP="00A06335">
      <w:pPr>
        <w:pStyle w:val="PL"/>
      </w:pPr>
      <w:r w:rsidRPr="00FD0425">
        <w:tab/>
        <w:t>limitedEUTRA-List</w:t>
      </w:r>
      <w:r w:rsidRPr="00FD0425">
        <w:tab/>
      </w:r>
      <w:r w:rsidRPr="00FD0425">
        <w:tab/>
      </w:r>
      <w:r w:rsidRPr="00FD0425">
        <w:tab/>
        <w:t>SEQUENCE (SIZE(1..maxnoofCellsinNG-RANnode)) OF E-UTRA-CGI,</w:t>
      </w:r>
    </w:p>
    <w:p w14:paraId="4D4C668F" w14:textId="77777777" w:rsidR="00A06335" w:rsidRPr="00FD0425" w:rsidRDefault="00A06335" w:rsidP="00A06335">
      <w:pPr>
        <w:pStyle w:val="PL"/>
      </w:pPr>
      <w:r w:rsidRPr="00FD0425">
        <w:tab/>
        <w:t>full-List</w:t>
      </w:r>
      <w:r w:rsidRPr="00FD0425">
        <w:tab/>
      </w:r>
      <w:r w:rsidRPr="00FD0425">
        <w:tab/>
      </w:r>
      <w:r w:rsidRPr="00FD0425">
        <w:tab/>
      </w:r>
      <w:r w:rsidRPr="00FD0425">
        <w:tab/>
      </w:r>
      <w:r w:rsidRPr="00FD0425">
        <w:tab/>
        <w:t>ENUMERATED {all-served-cells-NR, ...},</w:t>
      </w:r>
    </w:p>
    <w:p w14:paraId="070754E5" w14:textId="77777777" w:rsidR="00A06335" w:rsidRPr="00FD0425" w:rsidRDefault="00A06335" w:rsidP="00A06335">
      <w:pPr>
        <w:pStyle w:val="PL"/>
      </w:pPr>
      <w:r w:rsidRPr="00FD0425">
        <w:tab/>
        <w:t>choice-extension</w:t>
      </w:r>
      <w:r w:rsidRPr="00FD0425">
        <w:tab/>
      </w:r>
      <w:r w:rsidRPr="00FD0425">
        <w:tab/>
      </w:r>
      <w:r w:rsidRPr="00FD0425">
        <w:tab/>
        <w:t>ProtocolIE-Single-Container { {CellAssistanceInfo-</w:t>
      </w:r>
      <w:r w:rsidRPr="00FE5E2A">
        <w:t>EUTRA</w:t>
      </w:r>
      <w:r w:rsidRPr="00FD0425">
        <w:t>-ExtIEs} }</w:t>
      </w:r>
    </w:p>
    <w:p w14:paraId="3F50799B" w14:textId="77777777" w:rsidR="00A06335" w:rsidRPr="00FD0425" w:rsidRDefault="00A06335" w:rsidP="00A06335">
      <w:pPr>
        <w:pStyle w:val="PL"/>
      </w:pPr>
      <w:r w:rsidRPr="00FD0425">
        <w:t>}</w:t>
      </w:r>
    </w:p>
    <w:p w14:paraId="0D5613CA" w14:textId="77777777" w:rsidR="00A06335" w:rsidRPr="00FD0425" w:rsidRDefault="00A06335" w:rsidP="00A06335">
      <w:pPr>
        <w:pStyle w:val="PL"/>
      </w:pPr>
    </w:p>
    <w:p w14:paraId="3A41F61D" w14:textId="77777777" w:rsidR="00A06335" w:rsidRPr="00FD0425" w:rsidRDefault="00A06335" w:rsidP="00A06335">
      <w:pPr>
        <w:pStyle w:val="PL"/>
      </w:pPr>
      <w:r w:rsidRPr="00FD0425">
        <w:t>CellAssistanceInfo-EUTRA-ExtIEs XNAP-PROTOCOL-IES ::= {</w:t>
      </w:r>
    </w:p>
    <w:p w14:paraId="0F8B8630" w14:textId="77777777" w:rsidR="00A06335" w:rsidRPr="00FD0425" w:rsidRDefault="00A06335" w:rsidP="00A06335">
      <w:pPr>
        <w:pStyle w:val="PL"/>
      </w:pPr>
      <w:r w:rsidRPr="00FD0425">
        <w:tab/>
        <w:t>...</w:t>
      </w:r>
    </w:p>
    <w:p w14:paraId="76A79622" w14:textId="77777777" w:rsidR="00A06335" w:rsidRPr="00FD0425" w:rsidRDefault="00A06335" w:rsidP="00A06335">
      <w:pPr>
        <w:pStyle w:val="PL"/>
      </w:pPr>
      <w:r w:rsidRPr="00FD0425">
        <w:t>}</w:t>
      </w:r>
    </w:p>
    <w:p w14:paraId="1637871F" w14:textId="77777777" w:rsidR="00A06335" w:rsidRPr="00FD0425" w:rsidRDefault="00A06335" w:rsidP="00A06335">
      <w:pPr>
        <w:pStyle w:val="PL"/>
      </w:pPr>
    </w:p>
    <w:p w14:paraId="6B4771F9" w14:textId="77777777" w:rsidR="00A06335" w:rsidRPr="00FD0425" w:rsidRDefault="00A06335" w:rsidP="00A06335">
      <w:pPr>
        <w:pStyle w:val="PL"/>
      </w:pPr>
    </w:p>
    <w:p w14:paraId="2EEC42C3" w14:textId="77777777" w:rsidR="00A06335" w:rsidRDefault="00A06335" w:rsidP="00A06335">
      <w:pPr>
        <w:pStyle w:val="PL"/>
        <w:rPr>
          <w:ins w:id="3873" w:author="Author"/>
        </w:rPr>
      </w:pPr>
      <w:ins w:id="3874" w:author="Author">
        <w:r>
          <w:rPr>
            <w:lang w:val="en-US" w:eastAsia="ja-JP"/>
          </w:rPr>
          <w:t>C</w:t>
        </w:r>
        <w:r w:rsidRPr="006F7C11">
          <w:rPr>
            <w:lang w:val="en-US" w:eastAsia="ja-JP"/>
          </w:rPr>
          <w:t>ellCapacityClassValue</w:t>
        </w:r>
        <w:r w:rsidRPr="00FD0425">
          <w:t xml:space="preserve"> ::=</w:t>
        </w:r>
        <w:r>
          <w:t xml:space="preserve"> </w:t>
        </w:r>
        <w:r w:rsidRPr="0004367D">
          <w:rPr>
            <w:lang w:eastAsia="ja-JP"/>
          </w:rPr>
          <w:t>INTEGER (1..100,...)</w:t>
        </w:r>
      </w:ins>
    </w:p>
    <w:p w14:paraId="38C9FC7F" w14:textId="77777777" w:rsidR="00A06335" w:rsidRDefault="00A06335" w:rsidP="00A06335">
      <w:pPr>
        <w:pStyle w:val="PL"/>
        <w:rPr>
          <w:ins w:id="3875" w:author="Author"/>
        </w:rPr>
      </w:pPr>
    </w:p>
    <w:p w14:paraId="37E85CD1" w14:textId="77777777" w:rsidR="00A06335" w:rsidRPr="00FD0425" w:rsidRDefault="00A06335" w:rsidP="00A06335">
      <w:pPr>
        <w:pStyle w:val="PL"/>
        <w:rPr>
          <w:ins w:id="3876" w:author="Author"/>
        </w:rPr>
      </w:pPr>
    </w:p>
    <w:p w14:paraId="683D9F1B" w14:textId="77777777" w:rsidR="00A06335" w:rsidRPr="00FD0425" w:rsidRDefault="00A06335" w:rsidP="00A06335">
      <w:pPr>
        <w:pStyle w:val="PL"/>
      </w:pPr>
      <w:r w:rsidRPr="00FD0425">
        <w:t>CellGroupID ::= INTEGER (0..maxnoofSCellGroups)</w:t>
      </w:r>
    </w:p>
    <w:p w14:paraId="1F0DBF34" w14:textId="77777777" w:rsidR="00A06335" w:rsidRPr="00FD0425" w:rsidRDefault="00A06335" w:rsidP="00A06335">
      <w:pPr>
        <w:pStyle w:val="PL"/>
        <w:rPr>
          <w:ins w:id="3877" w:author="Author"/>
        </w:rPr>
      </w:pPr>
    </w:p>
    <w:p w14:paraId="6D6CF30C" w14:textId="77777777" w:rsidR="00A06335" w:rsidRDefault="00A06335" w:rsidP="00A06335">
      <w:pPr>
        <w:pStyle w:val="PL"/>
        <w:rPr>
          <w:ins w:id="3878" w:author="Author"/>
        </w:rPr>
      </w:pPr>
    </w:p>
    <w:p w14:paraId="07B5064E" w14:textId="77777777" w:rsidR="00A06335" w:rsidRPr="00FD0425" w:rsidRDefault="00A06335" w:rsidP="00A06335">
      <w:pPr>
        <w:pStyle w:val="PL"/>
        <w:rPr>
          <w:ins w:id="3879" w:author="Author"/>
          <w:snapToGrid w:val="0"/>
          <w:lang w:eastAsia="zh-CN"/>
        </w:rPr>
      </w:pPr>
      <w:ins w:id="3880" w:author="Author">
        <w:r>
          <w:rPr>
            <w:snapToGrid w:val="0"/>
            <w:lang w:eastAsia="zh-CN"/>
          </w:rPr>
          <w:t>Cell</w:t>
        </w:r>
        <w:r>
          <w:rPr>
            <w:noProof w:val="0"/>
            <w:snapToGrid w:val="0"/>
          </w:rPr>
          <w:t>MeasurementResult</w:t>
        </w:r>
        <w:r w:rsidRPr="00FD0425">
          <w:rPr>
            <w:snapToGrid w:val="0"/>
            <w:lang w:eastAsia="zh-CN"/>
          </w:rPr>
          <w:t xml:space="preserve"> ::= SEQUENCE (SIZE(1..</w:t>
        </w:r>
        <w:r>
          <w:rPr>
            <w:noProof w:val="0"/>
            <w:szCs w:val="16"/>
          </w:rPr>
          <w:t>maxnoofCellsinNG-RANnode</w:t>
        </w:r>
        <w:r w:rsidRPr="00FD0425">
          <w:rPr>
            <w:snapToGrid w:val="0"/>
            <w:lang w:eastAsia="zh-CN"/>
          </w:rPr>
          <w:t xml:space="preserve">)) OF </w:t>
        </w:r>
        <w:r>
          <w:rPr>
            <w:snapToGrid w:val="0"/>
            <w:lang w:eastAsia="zh-CN"/>
          </w:rPr>
          <w:t>Cell</w:t>
        </w:r>
        <w:r>
          <w:rPr>
            <w:noProof w:val="0"/>
            <w:snapToGrid w:val="0"/>
          </w:rPr>
          <w:t>MeasurementResult</w:t>
        </w:r>
        <w:r w:rsidRPr="00FD0425">
          <w:rPr>
            <w:snapToGrid w:val="0"/>
            <w:lang w:eastAsia="zh-CN"/>
          </w:rPr>
          <w:t>-Item</w:t>
        </w:r>
      </w:ins>
    </w:p>
    <w:p w14:paraId="46BF8406" w14:textId="77777777" w:rsidR="00A06335" w:rsidRDefault="00A06335" w:rsidP="00A06335">
      <w:pPr>
        <w:pStyle w:val="PL"/>
        <w:rPr>
          <w:ins w:id="3881" w:author="Author"/>
        </w:rPr>
      </w:pPr>
    </w:p>
    <w:p w14:paraId="3C38C208" w14:textId="77777777" w:rsidR="00A06335" w:rsidRPr="00FD0425" w:rsidRDefault="00A06335" w:rsidP="00A06335">
      <w:pPr>
        <w:pStyle w:val="PL"/>
        <w:rPr>
          <w:ins w:id="3882" w:author="Author"/>
        </w:rPr>
      </w:pPr>
      <w:ins w:id="3883" w:author="Author">
        <w:r w:rsidRPr="00FD0425">
          <w:t>Cell</w:t>
        </w:r>
        <w:r>
          <w:rPr>
            <w:noProof w:val="0"/>
            <w:snapToGrid w:val="0"/>
          </w:rPr>
          <w:t>MeasurementResult</w:t>
        </w:r>
        <w:r>
          <w:t>-Item</w:t>
        </w:r>
        <w:r w:rsidRPr="00FD0425">
          <w:tab/>
          <w:t>::= SEQUENCE {</w:t>
        </w:r>
      </w:ins>
    </w:p>
    <w:p w14:paraId="68787D4D" w14:textId="77777777" w:rsidR="00A06335" w:rsidRPr="006F7C11" w:rsidRDefault="00A06335" w:rsidP="00A06335">
      <w:pPr>
        <w:pStyle w:val="PL"/>
        <w:spacing w:line="0" w:lineRule="atLeast"/>
        <w:rPr>
          <w:ins w:id="3884" w:author="Author"/>
          <w:noProof w:val="0"/>
          <w:snapToGrid w:val="0"/>
        </w:rPr>
      </w:pPr>
      <w:ins w:id="3885" w:author="Author">
        <w:r w:rsidRPr="00FD0425">
          <w:tab/>
        </w:r>
        <w:r>
          <w:rPr>
            <w:noProof w:val="0"/>
            <w:snapToGrid w:val="0"/>
          </w:rPr>
          <w:t>c</w:t>
        </w:r>
        <w:r>
          <w:rPr>
            <w:noProof w:val="0"/>
          </w:rPr>
          <w:t>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Target-CGI</w:t>
        </w:r>
        <w:r w:rsidRPr="00FD0425">
          <w:t>,</w:t>
        </w:r>
      </w:ins>
    </w:p>
    <w:p w14:paraId="716BEF5A" w14:textId="77777777" w:rsidR="00A06335" w:rsidRDefault="00A06335" w:rsidP="00A06335">
      <w:pPr>
        <w:pStyle w:val="PL"/>
        <w:spacing w:line="0" w:lineRule="atLeast"/>
        <w:ind w:firstLine="384"/>
        <w:rPr>
          <w:ins w:id="3886" w:author="Author"/>
          <w:noProof w:val="0"/>
          <w:snapToGrid w:val="0"/>
        </w:rPr>
      </w:pPr>
      <w:ins w:id="3887" w:author="Author">
        <w:r>
          <w:rPr>
            <w:noProof w:val="0"/>
            <w:snapToGrid w:val="0"/>
          </w:rPr>
          <w:t>radioResourceStatus</w:t>
        </w:r>
        <w:r>
          <w:rPr>
            <w:noProof w:val="0"/>
            <w:snapToGrid w:val="0"/>
          </w:rPr>
          <w:tab/>
        </w:r>
        <w:r>
          <w:rPr>
            <w:noProof w:val="0"/>
            <w:snapToGrid w:val="0"/>
          </w:rPr>
          <w:tab/>
        </w:r>
        <w:r>
          <w:rPr>
            <w:noProof w:val="0"/>
            <w:snapToGrid w:val="0"/>
          </w:rPr>
          <w:tab/>
        </w:r>
        <w:r>
          <w:rPr>
            <w:noProof w:val="0"/>
            <w:snapToGrid w:val="0"/>
          </w:rPr>
          <w:tab/>
        </w:r>
        <w:r>
          <w:rPr>
            <w:noProof w:val="0"/>
            <w:snapToGrid w:val="0"/>
          </w:rPr>
          <w:tab/>
          <w:t>RadioResourceStatus              OPTIONAL,</w:t>
        </w:r>
      </w:ins>
    </w:p>
    <w:p w14:paraId="54CA3D9D" w14:textId="77777777" w:rsidR="00A06335" w:rsidRDefault="00A06335" w:rsidP="00A06335">
      <w:pPr>
        <w:pStyle w:val="PL"/>
        <w:spacing w:line="0" w:lineRule="atLeast"/>
        <w:ind w:firstLine="384"/>
        <w:rPr>
          <w:ins w:id="3888" w:author="Author"/>
          <w:noProof w:val="0"/>
          <w:snapToGrid w:val="0"/>
        </w:rPr>
      </w:pPr>
      <w:ins w:id="3889" w:author="Author">
        <w:r>
          <w:rPr>
            <w:noProof w:val="0"/>
            <w:snapToGrid w:val="0"/>
          </w:rPr>
          <w:t>tNLCapacityIndicator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TNLCapacityIndicator          </w:t>
        </w:r>
        <w:r>
          <w:rPr>
            <w:noProof w:val="0"/>
            <w:snapToGrid w:val="0"/>
          </w:rPr>
          <w:tab/>
          <w:t xml:space="preserve"> OPTIONAL,</w:t>
        </w:r>
      </w:ins>
    </w:p>
    <w:p w14:paraId="6DAA9BDB" w14:textId="77777777" w:rsidR="00A06335" w:rsidRDefault="00A06335" w:rsidP="00A06335">
      <w:pPr>
        <w:pStyle w:val="PL"/>
        <w:tabs>
          <w:tab w:val="left" w:pos="10080"/>
        </w:tabs>
        <w:spacing w:line="0" w:lineRule="atLeast"/>
        <w:ind w:firstLine="384"/>
        <w:rPr>
          <w:ins w:id="3890" w:author="Author"/>
          <w:noProof w:val="0"/>
          <w:snapToGrid w:val="0"/>
        </w:rPr>
      </w:pPr>
      <w:ins w:id="3891" w:author="Author">
        <w:r>
          <w:rPr>
            <w:noProof w:val="0"/>
            <w:snapToGrid w:val="0"/>
          </w:rPr>
          <w:t xml:space="preserve">compositeAvailableCapacityGroup  </w:t>
        </w:r>
        <w:r>
          <w:rPr>
            <w:noProof w:val="0"/>
            <w:snapToGrid w:val="0"/>
          </w:rPr>
          <w:tab/>
          <w:t>CompositeAvailableCapacityGroup  OPTIONAL,</w:t>
        </w:r>
      </w:ins>
    </w:p>
    <w:p w14:paraId="452A0902" w14:textId="77777777" w:rsidR="00A06335" w:rsidRDefault="00A06335" w:rsidP="00A06335">
      <w:pPr>
        <w:pStyle w:val="PL"/>
        <w:tabs>
          <w:tab w:val="left" w:pos="10080"/>
        </w:tabs>
        <w:spacing w:line="0" w:lineRule="atLeast"/>
        <w:ind w:firstLine="384"/>
        <w:rPr>
          <w:ins w:id="3892" w:author="Author"/>
          <w:noProof w:val="0"/>
          <w:snapToGrid w:val="0"/>
        </w:rPr>
      </w:pPr>
      <w:ins w:id="3893" w:author="Author">
        <w:r>
          <w:rPr>
            <w:lang w:eastAsia="ja-JP"/>
          </w:rPr>
          <w:t xml:space="preserve">sliceAvailableCapacity          </w:t>
        </w:r>
        <w:r>
          <w:rPr>
            <w:lang w:eastAsia="ja-JP"/>
          </w:rPr>
          <w:tab/>
          <w:t xml:space="preserve"> </w:t>
        </w:r>
        <w:r>
          <w:rPr>
            <w:lang w:eastAsia="ja-JP"/>
          </w:rPr>
          <w:tab/>
          <w:t xml:space="preserve">SliceAvailableCapacity           </w:t>
        </w:r>
        <w:r>
          <w:rPr>
            <w:noProof w:val="0"/>
            <w:snapToGrid w:val="0"/>
          </w:rPr>
          <w:t xml:space="preserve">OPTIONAL, </w:t>
        </w:r>
      </w:ins>
    </w:p>
    <w:p w14:paraId="78A873A8" w14:textId="77777777" w:rsidR="00A06335" w:rsidRDefault="00A06335" w:rsidP="00A06335">
      <w:pPr>
        <w:pStyle w:val="PL"/>
        <w:tabs>
          <w:tab w:val="left" w:pos="10080"/>
        </w:tabs>
        <w:spacing w:line="0" w:lineRule="atLeast"/>
        <w:ind w:firstLine="384"/>
        <w:rPr>
          <w:ins w:id="3894" w:author="Author"/>
          <w:noProof w:val="0"/>
          <w:snapToGrid w:val="0"/>
        </w:rPr>
      </w:pPr>
      <w:ins w:id="3895" w:author="Author">
        <w:r>
          <w:rPr>
            <w:lang w:eastAsia="ja-JP"/>
          </w:rPr>
          <w:t xml:space="preserve">numberofActiveUEs                </w:t>
        </w:r>
        <w:r>
          <w:rPr>
            <w:lang w:eastAsia="ja-JP"/>
          </w:rPr>
          <w:tab/>
          <w:t xml:space="preserve">NumberofActiveUEs                </w:t>
        </w:r>
        <w:r>
          <w:rPr>
            <w:noProof w:val="0"/>
            <w:snapToGrid w:val="0"/>
          </w:rPr>
          <w:t>OPTIONAL,</w:t>
        </w:r>
      </w:ins>
    </w:p>
    <w:p w14:paraId="7169DD61" w14:textId="77777777" w:rsidR="00A06335" w:rsidRDefault="00A06335" w:rsidP="00A06335">
      <w:pPr>
        <w:pStyle w:val="PL"/>
        <w:tabs>
          <w:tab w:val="left" w:pos="10080"/>
        </w:tabs>
        <w:spacing w:line="0" w:lineRule="atLeast"/>
        <w:ind w:firstLine="384"/>
        <w:rPr>
          <w:ins w:id="3896" w:author="Author"/>
          <w:noProof w:val="0"/>
          <w:snapToGrid w:val="0"/>
        </w:rPr>
      </w:pPr>
      <w:ins w:id="3897" w:author="Author">
        <w:r>
          <w:rPr>
            <w:lang w:eastAsia="ja-JP"/>
          </w:rPr>
          <w:t xml:space="preserve">rRCConnections                   </w:t>
        </w:r>
        <w:r>
          <w:rPr>
            <w:lang w:eastAsia="ja-JP"/>
          </w:rPr>
          <w:tab/>
          <w:t xml:space="preserve">RRCConnections                   </w:t>
        </w:r>
        <w:r>
          <w:rPr>
            <w:noProof w:val="0"/>
            <w:snapToGrid w:val="0"/>
          </w:rPr>
          <w:t>OPTIONAL,</w:t>
        </w:r>
      </w:ins>
    </w:p>
    <w:p w14:paraId="055EBB11" w14:textId="77777777" w:rsidR="00A06335" w:rsidRPr="00FD0425" w:rsidRDefault="00A06335" w:rsidP="00A06335">
      <w:pPr>
        <w:pStyle w:val="PL"/>
        <w:rPr>
          <w:ins w:id="3898" w:author="Author"/>
        </w:rPr>
      </w:pPr>
      <w:ins w:id="3899" w:author="Author">
        <w:r w:rsidRPr="00FD0425">
          <w:tab/>
          <w:t>iE-Extensions</w:t>
        </w:r>
        <w:r w:rsidRPr="00FD0425">
          <w:tab/>
        </w:r>
        <w:r w:rsidRPr="00FD0425">
          <w:tab/>
        </w:r>
        <w:r w:rsidRPr="00FD0425">
          <w:tab/>
        </w:r>
        <w:r w:rsidRPr="00FD0425">
          <w:tab/>
        </w:r>
        <w:r>
          <w:tab/>
        </w:r>
        <w:r>
          <w:tab/>
        </w:r>
        <w:r w:rsidRPr="00FD0425">
          <w:t>ProtocolExtensio</w:t>
        </w:r>
        <w:r>
          <w:t>nContainer { { Cell</w:t>
        </w:r>
        <w:r>
          <w:rPr>
            <w:noProof w:val="0"/>
            <w:snapToGrid w:val="0"/>
          </w:rPr>
          <w:t>MeasurementResult</w:t>
        </w:r>
        <w:r>
          <w:t>-Item</w:t>
        </w:r>
        <w:r w:rsidRPr="00FD0425">
          <w:t>-ExtIEs} }</w:t>
        </w:r>
        <w:r w:rsidRPr="00FD0425">
          <w:tab/>
          <w:t>OPTIONAL,</w:t>
        </w:r>
      </w:ins>
    </w:p>
    <w:p w14:paraId="1E3B3326" w14:textId="77777777" w:rsidR="00A06335" w:rsidRPr="00FD0425" w:rsidRDefault="00A06335" w:rsidP="00A06335">
      <w:pPr>
        <w:pStyle w:val="PL"/>
        <w:rPr>
          <w:ins w:id="3900" w:author="Author"/>
        </w:rPr>
      </w:pPr>
      <w:ins w:id="3901" w:author="Author">
        <w:r w:rsidRPr="00FD0425">
          <w:tab/>
          <w:t>...</w:t>
        </w:r>
      </w:ins>
    </w:p>
    <w:p w14:paraId="60260694" w14:textId="77777777" w:rsidR="00A06335" w:rsidRPr="00FD0425" w:rsidRDefault="00A06335" w:rsidP="00A06335">
      <w:pPr>
        <w:pStyle w:val="PL"/>
        <w:rPr>
          <w:ins w:id="3902" w:author="Author"/>
        </w:rPr>
      </w:pPr>
      <w:ins w:id="3903" w:author="Author">
        <w:r w:rsidRPr="00FD0425">
          <w:t>}</w:t>
        </w:r>
      </w:ins>
    </w:p>
    <w:p w14:paraId="2DD74A70" w14:textId="77777777" w:rsidR="00A06335" w:rsidRPr="00FD0425" w:rsidRDefault="00A06335" w:rsidP="00A06335">
      <w:pPr>
        <w:pStyle w:val="PL"/>
        <w:rPr>
          <w:ins w:id="3904" w:author="Author"/>
        </w:rPr>
      </w:pPr>
    </w:p>
    <w:p w14:paraId="374F6907" w14:textId="77777777" w:rsidR="00A06335" w:rsidRPr="00FD0425" w:rsidRDefault="00A06335" w:rsidP="00A06335">
      <w:pPr>
        <w:pStyle w:val="PL"/>
        <w:rPr>
          <w:ins w:id="3905" w:author="Author"/>
        </w:rPr>
      </w:pPr>
    </w:p>
    <w:p w14:paraId="7C7D102D" w14:textId="77777777" w:rsidR="00A06335" w:rsidRPr="00FD0425" w:rsidRDefault="00A06335" w:rsidP="00A06335">
      <w:pPr>
        <w:pStyle w:val="PL"/>
        <w:rPr>
          <w:ins w:id="3906" w:author="Author"/>
        </w:rPr>
      </w:pPr>
      <w:ins w:id="3907" w:author="Author">
        <w:r>
          <w:t>Cell</w:t>
        </w:r>
        <w:r>
          <w:rPr>
            <w:noProof w:val="0"/>
            <w:snapToGrid w:val="0"/>
          </w:rPr>
          <w:t>MeasurementResult</w:t>
        </w:r>
        <w:r>
          <w:t>-Item</w:t>
        </w:r>
        <w:r w:rsidRPr="00FD0425">
          <w:t>-ExtIEs XNAP-PROTOCOL-EXTENSION ::= {</w:t>
        </w:r>
      </w:ins>
    </w:p>
    <w:p w14:paraId="64E277FF" w14:textId="77777777" w:rsidR="00A06335" w:rsidRPr="00FD0425" w:rsidRDefault="00A06335" w:rsidP="00A06335">
      <w:pPr>
        <w:pStyle w:val="PL"/>
        <w:rPr>
          <w:ins w:id="3908" w:author="Author"/>
        </w:rPr>
      </w:pPr>
      <w:ins w:id="3909" w:author="Author">
        <w:r w:rsidRPr="00FD0425">
          <w:tab/>
          <w:t>...</w:t>
        </w:r>
      </w:ins>
    </w:p>
    <w:p w14:paraId="5F224FF8" w14:textId="77777777" w:rsidR="00A06335" w:rsidRPr="00FD0425" w:rsidRDefault="00A06335" w:rsidP="00A06335">
      <w:pPr>
        <w:pStyle w:val="PL"/>
        <w:rPr>
          <w:ins w:id="3910" w:author="Author"/>
        </w:rPr>
      </w:pPr>
      <w:ins w:id="3911" w:author="Author">
        <w:r w:rsidRPr="00FD0425">
          <w:t>}</w:t>
        </w:r>
      </w:ins>
    </w:p>
    <w:p w14:paraId="4262D13C" w14:textId="77777777" w:rsidR="00A06335" w:rsidRDefault="00A06335" w:rsidP="00A06335">
      <w:pPr>
        <w:pStyle w:val="PL"/>
        <w:rPr>
          <w:ins w:id="3912" w:author="Author"/>
        </w:rPr>
      </w:pPr>
    </w:p>
    <w:p w14:paraId="6401B31A" w14:textId="77777777" w:rsidR="00A06335" w:rsidRDefault="00A06335" w:rsidP="00A06335">
      <w:pPr>
        <w:pStyle w:val="PL"/>
        <w:rPr>
          <w:ins w:id="3913" w:author="Author"/>
        </w:rPr>
      </w:pPr>
    </w:p>
    <w:p w14:paraId="3040D126" w14:textId="77777777" w:rsidR="00A06335" w:rsidRPr="00FD0425" w:rsidRDefault="00A06335" w:rsidP="00A06335">
      <w:pPr>
        <w:pStyle w:val="PL"/>
        <w:rPr>
          <w:ins w:id="3914" w:author="Author"/>
          <w:snapToGrid w:val="0"/>
          <w:lang w:eastAsia="zh-CN"/>
        </w:rPr>
      </w:pPr>
      <w:ins w:id="3915" w:author="Author">
        <w:r>
          <w:rPr>
            <w:snapToGrid w:val="0"/>
            <w:lang w:eastAsia="zh-CN"/>
          </w:rPr>
          <w:t>CellToReport</w:t>
        </w:r>
        <w:r w:rsidRPr="00FD0425">
          <w:rPr>
            <w:snapToGrid w:val="0"/>
            <w:lang w:eastAsia="zh-CN"/>
          </w:rPr>
          <w:t xml:space="preserve"> ::= SEQUENCE (SIZE(1..</w:t>
        </w:r>
        <w:r>
          <w:rPr>
            <w:noProof w:val="0"/>
            <w:szCs w:val="16"/>
          </w:rPr>
          <w:t>maxnoofCellsinNG-RANnode</w:t>
        </w:r>
        <w:r w:rsidRPr="00FD0425">
          <w:rPr>
            <w:snapToGrid w:val="0"/>
            <w:lang w:eastAsia="zh-CN"/>
          </w:rPr>
          <w:t xml:space="preserve">)) OF </w:t>
        </w:r>
        <w:r>
          <w:rPr>
            <w:snapToGrid w:val="0"/>
            <w:lang w:eastAsia="zh-CN"/>
          </w:rPr>
          <w:t>CellToReport</w:t>
        </w:r>
        <w:r w:rsidRPr="00FD0425">
          <w:rPr>
            <w:snapToGrid w:val="0"/>
            <w:lang w:eastAsia="zh-CN"/>
          </w:rPr>
          <w:t>-Item</w:t>
        </w:r>
      </w:ins>
    </w:p>
    <w:p w14:paraId="41A47D70" w14:textId="77777777" w:rsidR="00A06335" w:rsidRDefault="00A06335" w:rsidP="00A06335">
      <w:pPr>
        <w:pStyle w:val="PL"/>
        <w:rPr>
          <w:ins w:id="3916" w:author="Author"/>
        </w:rPr>
      </w:pPr>
    </w:p>
    <w:p w14:paraId="5E6D1B56" w14:textId="77777777" w:rsidR="00A06335" w:rsidRPr="00FD0425" w:rsidRDefault="00A06335" w:rsidP="00A06335">
      <w:pPr>
        <w:pStyle w:val="PL"/>
        <w:rPr>
          <w:ins w:id="3917" w:author="Author"/>
        </w:rPr>
      </w:pPr>
      <w:ins w:id="3918" w:author="Author">
        <w:r w:rsidRPr="00FD0425">
          <w:t>Cell</w:t>
        </w:r>
        <w:r>
          <w:t>ToReport-Item</w:t>
        </w:r>
        <w:r w:rsidRPr="00FD0425">
          <w:tab/>
          <w:t>::= SEQUENCE {</w:t>
        </w:r>
      </w:ins>
    </w:p>
    <w:p w14:paraId="1ABE906E" w14:textId="77777777" w:rsidR="00A06335" w:rsidRPr="00300B5A" w:rsidRDefault="00A06335" w:rsidP="00A06335">
      <w:pPr>
        <w:pStyle w:val="PL"/>
        <w:spacing w:line="0" w:lineRule="atLeast"/>
        <w:rPr>
          <w:ins w:id="3919" w:author="Author"/>
          <w:noProof w:val="0"/>
          <w:snapToGrid w:val="0"/>
        </w:rPr>
      </w:pPr>
      <w:ins w:id="3920" w:author="Author">
        <w:r w:rsidRPr="00FD0425">
          <w:tab/>
        </w:r>
        <w:r>
          <w:rPr>
            <w:noProof w:val="0"/>
            <w:snapToGrid w:val="0"/>
          </w:rPr>
          <w:t>c</w:t>
        </w:r>
        <w:r>
          <w:rPr>
            <w:noProof w:val="0"/>
          </w:rPr>
          <w:t>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Target-CGI</w:t>
        </w:r>
        <w:r w:rsidRPr="00FD0425">
          <w:t>,</w:t>
        </w:r>
      </w:ins>
    </w:p>
    <w:p w14:paraId="1BB78BCD" w14:textId="77777777" w:rsidR="00A06335" w:rsidRDefault="00A06335" w:rsidP="00A06335">
      <w:pPr>
        <w:pStyle w:val="PL"/>
        <w:spacing w:line="0" w:lineRule="atLeast"/>
        <w:ind w:firstLine="384"/>
        <w:rPr>
          <w:ins w:id="3921" w:author="Author"/>
          <w:noProof w:val="0"/>
          <w:snapToGrid w:val="0"/>
        </w:rPr>
      </w:pPr>
      <w:ins w:id="3922" w:author="Author">
        <w:r>
          <w:rPr>
            <w:noProof w:val="0"/>
            <w:snapToGrid w:val="0"/>
          </w:rPr>
          <w:t>sSBToReport-List                        SSBToReport-List,</w:t>
        </w:r>
      </w:ins>
    </w:p>
    <w:p w14:paraId="6B7B0805" w14:textId="77777777" w:rsidR="00A06335" w:rsidRPr="00300B5A" w:rsidRDefault="00A06335" w:rsidP="00A06335">
      <w:pPr>
        <w:pStyle w:val="PL"/>
        <w:spacing w:line="0" w:lineRule="atLeast"/>
        <w:ind w:firstLine="384"/>
        <w:rPr>
          <w:ins w:id="3923" w:author="Author"/>
          <w:noProof w:val="0"/>
          <w:snapToGrid w:val="0"/>
        </w:rPr>
      </w:pPr>
      <w:ins w:id="3924" w:author="Author">
        <w:r>
          <w:rPr>
            <w:noProof w:val="0"/>
            <w:snapToGrid w:val="0"/>
          </w:rPr>
          <w:t>sliceToReport-List                      SliceToReport-List,</w:t>
        </w:r>
      </w:ins>
    </w:p>
    <w:p w14:paraId="69EF8BC5" w14:textId="77777777" w:rsidR="00A06335" w:rsidRPr="00FD0425" w:rsidRDefault="00A06335" w:rsidP="00A06335">
      <w:pPr>
        <w:pStyle w:val="PL"/>
        <w:rPr>
          <w:ins w:id="3925" w:author="Author"/>
        </w:rPr>
      </w:pPr>
      <w:ins w:id="3926" w:author="Author">
        <w:r w:rsidRPr="00FD0425">
          <w:tab/>
          <w:t>iE-Extensions</w:t>
        </w:r>
        <w:r w:rsidRPr="00FD0425">
          <w:tab/>
        </w:r>
        <w:r w:rsidRPr="00FD0425">
          <w:tab/>
        </w:r>
        <w:r w:rsidRPr="00FD0425">
          <w:tab/>
        </w:r>
        <w:r w:rsidRPr="00FD0425">
          <w:tab/>
        </w:r>
        <w:r w:rsidRPr="00FD0425">
          <w:tab/>
        </w:r>
        <w:r w:rsidRPr="00FD0425">
          <w:tab/>
          <w:t>ProtocolExtensio</w:t>
        </w:r>
        <w:r>
          <w:t>nContainer { { CellToReport-Item</w:t>
        </w:r>
        <w:r w:rsidRPr="00FD0425">
          <w:t>-ExtIEs} }</w:t>
        </w:r>
        <w:r w:rsidRPr="00FD0425">
          <w:tab/>
          <w:t>OPTIONAL,</w:t>
        </w:r>
      </w:ins>
    </w:p>
    <w:p w14:paraId="25D1EA65" w14:textId="77777777" w:rsidR="00A06335" w:rsidRPr="00FD0425" w:rsidRDefault="00A06335" w:rsidP="00A06335">
      <w:pPr>
        <w:pStyle w:val="PL"/>
        <w:rPr>
          <w:ins w:id="3927" w:author="Author"/>
        </w:rPr>
      </w:pPr>
      <w:ins w:id="3928" w:author="Author">
        <w:r w:rsidRPr="00FD0425">
          <w:tab/>
          <w:t>...</w:t>
        </w:r>
      </w:ins>
    </w:p>
    <w:p w14:paraId="0119F8C4" w14:textId="77777777" w:rsidR="00A06335" w:rsidRPr="00FD0425" w:rsidRDefault="00A06335" w:rsidP="00A06335">
      <w:pPr>
        <w:pStyle w:val="PL"/>
        <w:rPr>
          <w:ins w:id="3929" w:author="Author"/>
        </w:rPr>
      </w:pPr>
      <w:ins w:id="3930" w:author="Author">
        <w:r w:rsidRPr="00FD0425">
          <w:t>}</w:t>
        </w:r>
      </w:ins>
    </w:p>
    <w:p w14:paraId="5C692309" w14:textId="77777777" w:rsidR="00A06335" w:rsidRPr="00FD0425" w:rsidRDefault="00A06335" w:rsidP="00A06335">
      <w:pPr>
        <w:pStyle w:val="PL"/>
        <w:rPr>
          <w:ins w:id="3931" w:author="Author"/>
        </w:rPr>
      </w:pPr>
    </w:p>
    <w:p w14:paraId="4871F413" w14:textId="77777777" w:rsidR="00A06335" w:rsidRPr="00FD0425" w:rsidRDefault="00A06335" w:rsidP="00A06335">
      <w:pPr>
        <w:pStyle w:val="PL"/>
        <w:rPr>
          <w:ins w:id="3932" w:author="Author"/>
        </w:rPr>
      </w:pPr>
    </w:p>
    <w:p w14:paraId="56AD601B" w14:textId="77777777" w:rsidR="00A06335" w:rsidRPr="00FD0425" w:rsidRDefault="00A06335" w:rsidP="00A06335">
      <w:pPr>
        <w:pStyle w:val="PL"/>
        <w:rPr>
          <w:ins w:id="3933" w:author="Author"/>
        </w:rPr>
      </w:pPr>
      <w:ins w:id="3934" w:author="Author">
        <w:r>
          <w:t>CellToReport-Item</w:t>
        </w:r>
        <w:r w:rsidRPr="00FD0425">
          <w:t>-ExtIEs XNAP-PROTOCOL-EXTENSION ::= {</w:t>
        </w:r>
      </w:ins>
    </w:p>
    <w:p w14:paraId="544CD887" w14:textId="77777777" w:rsidR="00A06335" w:rsidRPr="00FD0425" w:rsidRDefault="00A06335" w:rsidP="00A06335">
      <w:pPr>
        <w:pStyle w:val="PL"/>
        <w:rPr>
          <w:ins w:id="3935" w:author="Author"/>
        </w:rPr>
      </w:pPr>
      <w:ins w:id="3936" w:author="Author">
        <w:r w:rsidRPr="00FD0425">
          <w:tab/>
          <w:t>...</w:t>
        </w:r>
      </w:ins>
    </w:p>
    <w:p w14:paraId="231BA263" w14:textId="77777777" w:rsidR="00A06335" w:rsidRPr="00FD0425" w:rsidRDefault="00A06335" w:rsidP="00A06335">
      <w:pPr>
        <w:pStyle w:val="PL"/>
        <w:rPr>
          <w:ins w:id="3937" w:author="Author"/>
        </w:rPr>
      </w:pPr>
      <w:ins w:id="3938" w:author="Author">
        <w:r w:rsidRPr="00FD0425">
          <w:t>}</w:t>
        </w:r>
      </w:ins>
    </w:p>
    <w:p w14:paraId="763186A7" w14:textId="77777777" w:rsidR="00A06335" w:rsidRPr="00FD0425" w:rsidRDefault="00A06335" w:rsidP="00A06335">
      <w:pPr>
        <w:pStyle w:val="PL"/>
        <w:rPr>
          <w:ins w:id="3939" w:author="Author"/>
        </w:rPr>
      </w:pPr>
    </w:p>
    <w:p w14:paraId="6507BAF0" w14:textId="77777777" w:rsidR="00A06335" w:rsidRDefault="00A06335" w:rsidP="00A06335">
      <w:pPr>
        <w:pStyle w:val="PL"/>
        <w:rPr>
          <w:ins w:id="3940" w:author="Author"/>
        </w:rPr>
      </w:pPr>
    </w:p>
    <w:p w14:paraId="749B7635" w14:textId="77777777" w:rsidR="00A06335" w:rsidRDefault="00A06335" w:rsidP="00A06335">
      <w:pPr>
        <w:pStyle w:val="PL"/>
        <w:tabs>
          <w:tab w:val="left" w:pos="10080"/>
        </w:tabs>
        <w:spacing w:line="0" w:lineRule="atLeast"/>
        <w:rPr>
          <w:ins w:id="3941" w:author="Author"/>
          <w:noProof w:val="0"/>
          <w:snapToGrid w:val="0"/>
        </w:rPr>
      </w:pPr>
      <w:ins w:id="3942" w:author="Author">
        <w:r>
          <w:rPr>
            <w:noProof w:val="0"/>
            <w:snapToGrid w:val="0"/>
          </w:rPr>
          <w:t>CompositeAvailableCapacityGroup ::= SEQUENCE {</w:t>
        </w:r>
      </w:ins>
    </w:p>
    <w:p w14:paraId="0B12B41C" w14:textId="77777777" w:rsidR="00A06335" w:rsidRDefault="00A06335" w:rsidP="00A06335">
      <w:pPr>
        <w:pStyle w:val="PL"/>
        <w:tabs>
          <w:tab w:val="left" w:pos="3488"/>
          <w:tab w:val="left" w:pos="4304"/>
          <w:tab w:val="left" w:pos="10080"/>
        </w:tabs>
        <w:spacing w:line="0" w:lineRule="atLeast"/>
        <w:rPr>
          <w:ins w:id="3943" w:author="Author"/>
          <w:noProof w:val="0"/>
          <w:snapToGrid w:val="0"/>
        </w:rPr>
      </w:pPr>
      <w:ins w:id="3944" w:author="Author">
        <w:r>
          <w:rPr>
            <w:noProof w:val="0"/>
            <w:snapToGrid w:val="0"/>
          </w:rPr>
          <w:tab/>
        </w:r>
        <w:r>
          <w:rPr>
            <w:lang w:val="en-US" w:eastAsia="ja-JP"/>
          </w:rPr>
          <w:t>compositeAvailableCapacityDownlink</w:t>
        </w:r>
        <w:r>
          <w:rPr>
            <w:noProof w:val="0"/>
            <w:snapToGrid w:val="0"/>
          </w:rPr>
          <w:tab/>
        </w:r>
        <w:r>
          <w:rPr>
            <w:noProof w:val="0"/>
            <w:snapToGrid w:val="0"/>
          </w:rPr>
          <w:tab/>
        </w:r>
        <w:r>
          <w:rPr>
            <w:lang w:val="en-US" w:eastAsia="ja-JP"/>
          </w:rPr>
          <w:t>CompositeAvailableCapacity</w:t>
        </w:r>
        <w:r>
          <w:rPr>
            <w:noProof w:val="0"/>
            <w:snapToGrid w:val="0"/>
          </w:rPr>
          <w:t>,</w:t>
        </w:r>
      </w:ins>
    </w:p>
    <w:p w14:paraId="67945C87" w14:textId="77777777" w:rsidR="00A06335" w:rsidRPr="00F34358" w:rsidRDefault="00A06335" w:rsidP="00A06335">
      <w:pPr>
        <w:pStyle w:val="PL"/>
        <w:tabs>
          <w:tab w:val="left" w:pos="4304"/>
          <w:tab w:val="left" w:pos="4340"/>
          <w:tab w:val="left" w:pos="10080"/>
        </w:tabs>
        <w:spacing w:line="0" w:lineRule="atLeast"/>
        <w:rPr>
          <w:ins w:id="3945" w:author="Author"/>
          <w:noProof w:val="0"/>
          <w:snapToGrid w:val="0"/>
        </w:rPr>
      </w:pPr>
      <w:ins w:id="3946" w:author="Author">
        <w:r>
          <w:rPr>
            <w:noProof w:val="0"/>
            <w:snapToGrid w:val="0"/>
          </w:rPr>
          <w:tab/>
        </w:r>
        <w:r w:rsidRPr="00F34358">
          <w:rPr>
            <w:lang w:val="en-US" w:eastAsia="ja-JP"/>
          </w:rPr>
          <w:t>compositeAvailableCapacityUplink</w:t>
        </w:r>
        <w:r w:rsidRPr="00F34358">
          <w:rPr>
            <w:noProof w:val="0"/>
            <w:snapToGrid w:val="0"/>
          </w:rPr>
          <w:tab/>
          <w:t xml:space="preserve"> </w:t>
        </w:r>
        <w:r w:rsidRPr="00F34358">
          <w:rPr>
            <w:noProof w:val="0"/>
            <w:snapToGrid w:val="0"/>
          </w:rPr>
          <w:tab/>
        </w:r>
        <w:r w:rsidRPr="00F34358">
          <w:rPr>
            <w:lang w:val="en-US" w:eastAsia="ja-JP"/>
          </w:rPr>
          <w:t>CompositeAvailableCapacity</w:t>
        </w:r>
        <w:r w:rsidRPr="00F34358">
          <w:rPr>
            <w:noProof w:val="0"/>
            <w:snapToGrid w:val="0"/>
          </w:rPr>
          <w:t>,</w:t>
        </w:r>
      </w:ins>
    </w:p>
    <w:p w14:paraId="41AE9663" w14:textId="77777777" w:rsidR="00A06335" w:rsidRPr="00747468" w:rsidRDefault="00A06335" w:rsidP="00A06335">
      <w:pPr>
        <w:pStyle w:val="PL"/>
        <w:tabs>
          <w:tab w:val="left" w:pos="10080"/>
        </w:tabs>
        <w:spacing w:line="0" w:lineRule="atLeast"/>
        <w:rPr>
          <w:ins w:id="3947" w:author="Author"/>
          <w:noProof w:val="0"/>
          <w:snapToGrid w:val="0"/>
        </w:rPr>
      </w:pPr>
      <w:ins w:id="3948" w:author="Author">
        <w:r w:rsidRPr="00747468">
          <w:rPr>
            <w:noProof w:val="0"/>
            <w:snapToGrid w:val="0"/>
          </w:rPr>
          <w:tab/>
          <w:t>iE-Extensions</w:t>
        </w:r>
        <w:r w:rsidRPr="00747468">
          <w:rPr>
            <w:noProof w:val="0"/>
            <w:snapToGrid w:val="0"/>
          </w:rPr>
          <w:tab/>
        </w:r>
        <w:r w:rsidRPr="00747468">
          <w:rPr>
            <w:noProof w:val="0"/>
            <w:snapToGrid w:val="0"/>
          </w:rPr>
          <w:tab/>
        </w:r>
        <w:r w:rsidRPr="00747468">
          <w:rPr>
            <w:noProof w:val="0"/>
            <w:snapToGrid w:val="0"/>
          </w:rPr>
          <w:tab/>
        </w:r>
        <w:r w:rsidRPr="00747468">
          <w:rPr>
            <w:noProof w:val="0"/>
            <w:snapToGrid w:val="0"/>
          </w:rPr>
          <w:tab/>
          <w:t>ProtocolExtensionContainer { { CompositeAvailableCapacityGroup-ExtIEs} }</w:t>
        </w:r>
        <w:r w:rsidRPr="00747468">
          <w:rPr>
            <w:noProof w:val="0"/>
            <w:snapToGrid w:val="0"/>
          </w:rPr>
          <w:tab/>
          <w:t>OPTIONAL,</w:t>
        </w:r>
      </w:ins>
    </w:p>
    <w:p w14:paraId="61CC2AA8" w14:textId="77777777" w:rsidR="00A06335" w:rsidRPr="00F85AB7" w:rsidRDefault="00A06335" w:rsidP="00A06335">
      <w:pPr>
        <w:pStyle w:val="PL"/>
        <w:tabs>
          <w:tab w:val="left" w:pos="10080"/>
        </w:tabs>
        <w:spacing w:line="0" w:lineRule="atLeast"/>
        <w:rPr>
          <w:ins w:id="3949" w:author="Author"/>
          <w:noProof w:val="0"/>
          <w:snapToGrid w:val="0"/>
        </w:rPr>
      </w:pPr>
      <w:ins w:id="3950" w:author="Author">
        <w:r w:rsidRPr="00F85AB7">
          <w:rPr>
            <w:noProof w:val="0"/>
            <w:snapToGrid w:val="0"/>
          </w:rPr>
          <w:tab/>
          <w:t>...</w:t>
        </w:r>
      </w:ins>
    </w:p>
    <w:p w14:paraId="708D4EF0" w14:textId="77777777" w:rsidR="00A06335" w:rsidRPr="00F85AB7" w:rsidRDefault="00A06335" w:rsidP="00A06335">
      <w:pPr>
        <w:pStyle w:val="PL"/>
        <w:tabs>
          <w:tab w:val="left" w:pos="10080"/>
        </w:tabs>
        <w:spacing w:line="0" w:lineRule="atLeast"/>
        <w:rPr>
          <w:ins w:id="3951" w:author="Author"/>
          <w:noProof w:val="0"/>
          <w:snapToGrid w:val="0"/>
        </w:rPr>
      </w:pPr>
      <w:ins w:id="3952" w:author="Author">
        <w:r w:rsidRPr="00F85AB7">
          <w:rPr>
            <w:noProof w:val="0"/>
            <w:snapToGrid w:val="0"/>
          </w:rPr>
          <w:t>}</w:t>
        </w:r>
      </w:ins>
    </w:p>
    <w:p w14:paraId="781A3A34" w14:textId="77777777" w:rsidR="00A06335" w:rsidRPr="00C21330" w:rsidRDefault="00A06335" w:rsidP="00A06335">
      <w:pPr>
        <w:pStyle w:val="PL"/>
        <w:spacing w:line="0" w:lineRule="atLeast"/>
        <w:rPr>
          <w:ins w:id="3953" w:author="Author"/>
          <w:noProof w:val="0"/>
          <w:snapToGrid w:val="0"/>
        </w:rPr>
      </w:pPr>
    </w:p>
    <w:p w14:paraId="2137E82F" w14:textId="77777777" w:rsidR="00A06335" w:rsidRPr="003033E9" w:rsidRDefault="00A06335" w:rsidP="00A06335">
      <w:pPr>
        <w:pStyle w:val="PL"/>
        <w:spacing w:line="0" w:lineRule="atLeast"/>
        <w:rPr>
          <w:ins w:id="3954" w:author="Author"/>
          <w:noProof w:val="0"/>
          <w:snapToGrid w:val="0"/>
        </w:rPr>
      </w:pPr>
      <w:ins w:id="3955" w:author="Author">
        <w:r w:rsidRPr="003033E9">
          <w:rPr>
            <w:noProof w:val="0"/>
            <w:snapToGrid w:val="0"/>
          </w:rPr>
          <w:t>CompositeAvailableCapacityGroup-ExtIEs XNAP-PROTOCOL-EXTENSION ::= {</w:t>
        </w:r>
      </w:ins>
    </w:p>
    <w:p w14:paraId="78D32052" w14:textId="77777777" w:rsidR="00A06335" w:rsidRPr="00575229" w:rsidRDefault="00A06335" w:rsidP="00A06335">
      <w:pPr>
        <w:pStyle w:val="PL"/>
        <w:spacing w:line="0" w:lineRule="atLeast"/>
        <w:rPr>
          <w:ins w:id="3956" w:author="Author"/>
          <w:noProof w:val="0"/>
          <w:snapToGrid w:val="0"/>
        </w:rPr>
      </w:pPr>
      <w:ins w:id="3957" w:author="Author">
        <w:r w:rsidRPr="00575229">
          <w:rPr>
            <w:noProof w:val="0"/>
            <w:snapToGrid w:val="0"/>
          </w:rPr>
          <w:tab/>
          <w:t>...</w:t>
        </w:r>
      </w:ins>
    </w:p>
    <w:p w14:paraId="568BF468" w14:textId="77777777" w:rsidR="00A06335" w:rsidRPr="006F7C11" w:rsidRDefault="00A06335" w:rsidP="00A06335">
      <w:pPr>
        <w:pStyle w:val="PL"/>
        <w:spacing w:line="0" w:lineRule="atLeast"/>
        <w:rPr>
          <w:ins w:id="3958" w:author="Author"/>
          <w:noProof w:val="0"/>
          <w:snapToGrid w:val="0"/>
        </w:rPr>
      </w:pPr>
      <w:ins w:id="3959" w:author="Author">
        <w:r w:rsidRPr="006F7C11">
          <w:rPr>
            <w:noProof w:val="0"/>
            <w:snapToGrid w:val="0"/>
          </w:rPr>
          <w:t>}</w:t>
        </w:r>
      </w:ins>
    </w:p>
    <w:p w14:paraId="522C151E" w14:textId="77777777" w:rsidR="00A06335" w:rsidRPr="006F7C11" w:rsidRDefault="00A06335" w:rsidP="00A06335">
      <w:pPr>
        <w:pStyle w:val="PL"/>
        <w:rPr>
          <w:ins w:id="3960" w:author="Author"/>
          <w:snapToGrid w:val="0"/>
        </w:rPr>
      </w:pPr>
    </w:p>
    <w:p w14:paraId="003309DA" w14:textId="77777777" w:rsidR="00A06335" w:rsidRPr="006F7C11" w:rsidRDefault="00A06335" w:rsidP="00A06335">
      <w:pPr>
        <w:pStyle w:val="PL"/>
        <w:tabs>
          <w:tab w:val="left" w:pos="10080"/>
        </w:tabs>
        <w:spacing w:line="0" w:lineRule="atLeast"/>
        <w:rPr>
          <w:ins w:id="3961" w:author="Author"/>
          <w:noProof w:val="0"/>
          <w:snapToGrid w:val="0"/>
        </w:rPr>
      </w:pPr>
      <w:ins w:id="3962" w:author="Author">
        <w:r w:rsidRPr="006F7C11">
          <w:rPr>
            <w:noProof w:val="0"/>
            <w:snapToGrid w:val="0"/>
          </w:rPr>
          <w:t>CompositeAvailableCapacity ::= SEQUENCE {</w:t>
        </w:r>
      </w:ins>
    </w:p>
    <w:p w14:paraId="410D9D87" w14:textId="77777777" w:rsidR="00A06335" w:rsidRPr="006F7C11" w:rsidRDefault="00A06335" w:rsidP="00A06335">
      <w:pPr>
        <w:pStyle w:val="PL"/>
        <w:tabs>
          <w:tab w:val="left" w:pos="3488"/>
          <w:tab w:val="left" w:pos="4304"/>
          <w:tab w:val="left" w:pos="10080"/>
        </w:tabs>
        <w:spacing w:line="0" w:lineRule="atLeast"/>
        <w:rPr>
          <w:ins w:id="3963" w:author="Author"/>
          <w:noProof w:val="0"/>
          <w:snapToGrid w:val="0"/>
        </w:rPr>
      </w:pPr>
      <w:ins w:id="3964" w:author="Author">
        <w:r w:rsidRPr="006F7C11">
          <w:rPr>
            <w:noProof w:val="0"/>
            <w:snapToGrid w:val="0"/>
          </w:rPr>
          <w:tab/>
        </w:r>
        <w:r w:rsidRPr="006F7C11">
          <w:rPr>
            <w:lang w:val="en-US" w:eastAsia="ja-JP"/>
          </w:rPr>
          <w:t>cellCapacityClassValue</w:t>
        </w:r>
        <w:r w:rsidRPr="006F7C11">
          <w:rPr>
            <w:noProof w:val="0"/>
            <w:snapToGrid w:val="0"/>
          </w:rPr>
          <w:tab/>
        </w:r>
        <w:r>
          <w:rPr>
            <w:lang w:val="en-US" w:eastAsia="ja-JP"/>
          </w:rPr>
          <w:t>C</w:t>
        </w:r>
        <w:r w:rsidRPr="006F7C11">
          <w:rPr>
            <w:lang w:val="en-US" w:eastAsia="ja-JP"/>
          </w:rPr>
          <w:t xml:space="preserve">ellCapacityClassValue     </w:t>
        </w:r>
        <w:r w:rsidRPr="006F7C11">
          <w:rPr>
            <w:noProof w:val="0"/>
            <w:snapToGrid w:val="0"/>
          </w:rPr>
          <w:t xml:space="preserve">        OPTIONAL,</w:t>
        </w:r>
      </w:ins>
    </w:p>
    <w:p w14:paraId="426119C3" w14:textId="77777777" w:rsidR="00A06335" w:rsidRPr="00F34358" w:rsidRDefault="00A06335" w:rsidP="00A06335">
      <w:pPr>
        <w:pStyle w:val="PL"/>
        <w:tabs>
          <w:tab w:val="left" w:pos="4304"/>
          <w:tab w:val="left" w:pos="4340"/>
          <w:tab w:val="left" w:pos="10080"/>
        </w:tabs>
        <w:spacing w:line="0" w:lineRule="atLeast"/>
        <w:rPr>
          <w:ins w:id="3965" w:author="Author"/>
          <w:noProof w:val="0"/>
          <w:snapToGrid w:val="0"/>
        </w:rPr>
      </w:pPr>
      <w:ins w:id="3966" w:author="Author">
        <w:r w:rsidRPr="006F7C11">
          <w:rPr>
            <w:noProof w:val="0"/>
            <w:snapToGrid w:val="0"/>
          </w:rPr>
          <w:tab/>
        </w:r>
        <w:r w:rsidRPr="006F7C11">
          <w:rPr>
            <w:lang w:eastAsia="ja-JP"/>
          </w:rPr>
          <w:t>capacityValueInfo</w:t>
        </w:r>
        <w:r w:rsidRPr="00F34358">
          <w:rPr>
            <w:noProof w:val="0"/>
            <w:snapToGrid w:val="0"/>
          </w:rPr>
          <w:tab/>
          <w:t xml:space="preserve">     </w:t>
        </w:r>
        <w:r w:rsidRPr="00F34358">
          <w:rPr>
            <w:noProof w:val="0"/>
            <w:snapToGrid w:val="0"/>
          </w:rPr>
          <w:tab/>
        </w:r>
        <w:r w:rsidRPr="00F34358">
          <w:rPr>
            <w:lang w:eastAsia="ja-JP"/>
          </w:rPr>
          <w:t>CapacityValue</w:t>
        </w:r>
        <w:r w:rsidRPr="006F7C11">
          <w:rPr>
            <w:lang w:eastAsia="ja-JP"/>
          </w:rPr>
          <w:t>Info</w:t>
        </w:r>
        <w:r w:rsidRPr="00F34358">
          <w:rPr>
            <w:noProof w:val="0"/>
            <w:snapToGrid w:val="0"/>
          </w:rPr>
          <w:t>,</w:t>
        </w:r>
        <w:r>
          <w:rPr>
            <w:noProof w:val="0"/>
            <w:snapToGrid w:val="0"/>
          </w:rPr>
          <w:t xml:space="preserve"> -- this IE </w:t>
        </w:r>
        <w:r w:rsidRPr="00BD41A6">
          <w:rPr>
            <w:noProof w:val="0"/>
            <w:snapToGrid w:val="0"/>
          </w:rPr>
          <w:t>represent</w:t>
        </w:r>
        <w:r>
          <w:rPr>
            <w:noProof w:val="0"/>
            <w:snapToGrid w:val="0"/>
          </w:rPr>
          <w:t>s the IE “</w:t>
        </w:r>
        <w:r w:rsidRPr="00F34358">
          <w:rPr>
            <w:lang w:eastAsia="ja-JP"/>
          </w:rPr>
          <w:t>CapacityValue</w:t>
        </w:r>
        <w:r>
          <w:rPr>
            <w:noProof w:val="0"/>
            <w:snapToGrid w:val="0"/>
          </w:rPr>
          <w:t>” in 9.2.2.a, it’s used to distinguish the “</w:t>
        </w:r>
        <w:r w:rsidRPr="00BD41A6">
          <w:rPr>
            <w:noProof w:val="0"/>
            <w:snapToGrid w:val="0"/>
          </w:rPr>
          <w:t>CapacityValue</w:t>
        </w:r>
        <w:r>
          <w:rPr>
            <w:noProof w:val="0"/>
            <w:snapToGrid w:val="0"/>
          </w:rPr>
          <w:t>”  in 9.2.2.c</w:t>
        </w:r>
      </w:ins>
    </w:p>
    <w:p w14:paraId="22262E46" w14:textId="77777777" w:rsidR="00A06335" w:rsidRPr="00F34358" w:rsidRDefault="00A06335" w:rsidP="00A06335">
      <w:pPr>
        <w:pStyle w:val="PL"/>
        <w:tabs>
          <w:tab w:val="left" w:pos="3404"/>
        </w:tabs>
        <w:spacing w:line="0" w:lineRule="atLeast"/>
        <w:rPr>
          <w:ins w:id="3967" w:author="Author"/>
          <w:noProof w:val="0"/>
          <w:snapToGrid w:val="0"/>
        </w:rPr>
      </w:pPr>
      <w:ins w:id="3968" w:author="Author">
        <w:r w:rsidRPr="00F34358">
          <w:rPr>
            <w:noProof w:val="0"/>
            <w:snapToGrid w:val="0"/>
          </w:rPr>
          <w:tab/>
          <w:t>iE-Extensions</w:t>
        </w:r>
        <w:r w:rsidRPr="00F34358">
          <w:rPr>
            <w:noProof w:val="0"/>
            <w:snapToGrid w:val="0"/>
          </w:rPr>
          <w:tab/>
        </w:r>
        <w:r w:rsidRPr="00F34358">
          <w:rPr>
            <w:noProof w:val="0"/>
            <w:snapToGrid w:val="0"/>
          </w:rPr>
          <w:tab/>
        </w:r>
        <w:r w:rsidRPr="00F34358">
          <w:rPr>
            <w:noProof w:val="0"/>
            <w:snapToGrid w:val="0"/>
          </w:rPr>
          <w:tab/>
        </w:r>
        <w:r w:rsidRPr="00F34358">
          <w:rPr>
            <w:noProof w:val="0"/>
            <w:snapToGrid w:val="0"/>
          </w:rPr>
          <w:tab/>
          <w:t>ProtocolExtensionContainer { { Compo</w:t>
        </w:r>
        <w:r w:rsidRPr="006F7C11">
          <w:rPr>
            <w:noProof w:val="0"/>
            <w:snapToGrid w:val="0"/>
          </w:rPr>
          <w:t>siteAvailableCapacity-ExtIEs} }</w:t>
        </w:r>
        <w:r w:rsidRPr="00F34358">
          <w:rPr>
            <w:noProof w:val="0"/>
            <w:snapToGrid w:val="0"/>
          </w:rPr>
          <w:t>OPTIONAL,</w:t>
        </w:r>
      </w:ins>
    </w:p>
    <w:p w14:paraId="2DCA0481" w14:textId="77777777" w:rsidR="00A06335" w:rsidRPr="00F34358" w:rsidRDefault="00A06335" w:rsidP="00A06335">
      <w:pPr>
        <w:pStyle w:val="PL"/>
        <w:tabs>
          <w:tab w:val="left" w:pos="10080"/>
        </w:tabs>
        <w:spacing w:line="0" w:lineRule="atLeast"/>
        <w:rPr>
          <w:ins w:id="3969" w:author="Author"/>
          <w:noProof w:val="0"/>
          <w:snapToGrid w:val="0"/>
        </w:rPr>
      </w:pPr>
      <w:ins w:id="3970" w:author="Author">
        <w:r w:rsidRPr="00F34358">
          <w:rPr>
            <w:noProof w:val="0"/>
            <w:snapToGrid w:val="0"/>
          </w:rPr>
          <w:tab/>
          <w:t>...</w:t>
        </w:r>
      </w:ins>
    </w:p>
    <w:p w14:paraId="3A1B90DF" w14:textId="77777777" w:rsidR="00A06335" w:rsidRPr="00300B5A" w:rsidRDefault="00A06335" w:rsidP="00A06335">
      <w:pPr>
        <w:pStyle w:val="PL"/>
        <w:tabs>
          <w:tab w:val="left" w:pos="10080"/>
        </w:tabs>
        <w:spacing w:line="0" w:lineRule="atLeast"/>
        <w:rPr>
          <w:ins w:id="3971" w:author="Author"/>
          <w:noProof w:val="0"/>
          <w:snapToGrid w:val="0"/>
        </w:rPr>
      </w:pPr>
      <w:ins w:id="3972" w:author="Author">
        <w:r w:rsidRPr="00300B5A">
          <w:rPr>
            <w:noProof w:val="0"/>
            <w:snapToGrid w:val="0"/>
          </w:rPr>
          <w:t>}</w:t>
        </w:r>
      </w:ins>
    </w:p>
    <w:p w14:paraId="4E9183D7" w14:textId="77777777" w:rsidR="00A06335" w:rsidRPr="00300B5A" w:rsidRDefault="00A06335" w:rsidP="00A06335">
      <w:pPr>
        <w:pStyle w:val="PL"/>
        <w:spacing w:line="0" w:lineRule="atLeast"/>
        <w:rPr>
          <w:ins w:id="3973" w:author="Author"/>
          <w:noProof w:val="0"/>
          <w:snapToGrid w:val="0"/>
        </w:rPr>
      </w:pPr>
    </w:p>
    <w:p w14:paraId="3F7BBE39" w14:textId="77777777" w:rsidR="00A06335" w:rsidRPr="00300B5A" w:rsidRDefault="00A06335" w:rsidP="00A06335">
      <w:pPr>
        <w:pStyle w:val="PL"/>
        <w:spacing w:line="0" w:lineRule="atLeast"/>
        <w:rPr>
          <w:ins w:id="3974" w:author="Author"/>
          <w:noProof w:val="0"/>
          <w:snapToGrid w:val="0"/>
        </w:rPr>
      </w:pPr>
      <w:ins w:id="3975" w:author="Author">
        <w:r w:rsidRPr="00300B5A">
          <w:rPr>
            <w:noProof w:val="0"/>
            <w:snapToGrid w:val="0"/>
          </w:rPr>
          <w:t>CompositeAvailableCapacity-ExtIEs XNAP-PROTOCOL-EXTENSION ::= {</w:t>
        </w:r>
      </w:ins>
    </w:p>
    <w:p w14:paraId="093D78DC" w14:textId="77777777" w:rsidR="00A06335" w:rsidRPr="00300B5A" w:rsidRDefault="00A06335" w:rsidP="00A06335">
      <w:pPr>
        <w:pStyle w:val="PL"/>
        <w:spacing w:line="0" w:lineRule="atLeast"/>
        <w:rPr>
          <w:ins w:id="3976" w:author="Author"/>
          <w:noProof w:val="0"/>
          <w:snapToGrid w:val="0"/>
        </w:rPr>
      </w:pPr>
      <w:ins w:id="3977" w:author="Author">
        <w:r w:rsidRPr="00300B5A">
          <w:rPr>
            <w:noProof w:val="0"/>
            <w:snapToGrid w:val="0"/>
          </w:rPr>
          <w:tab/>
          <w:t>...</w:t>
        </w:r>
      </w:ins>
    </w:p>
    <w:p w14:paraId="165255D5" w14:textId="77777777" w:rsidR="00A06335" w:rsidRPr="00300B5A" w:rsidRDefault="00A06335" w:rsidP="00A06335">
      <w:pPr>
        <w:pStyle w:val="PL"/>
        <w:spacing w:line="0" w:lineRule="atLeast"/>
        <w:rPr>
          <w:ins w:id="3978" w:author="Author"/>
          <w:noProof w:val="0"/>
          <w:snapToGrid w:val="0"/>
        </w:rPr>
      </w:pPr>
      <w:ins w:id="3979" w:author="Author">
        <w:r w:rsidRPr="00300B5A">
          <w:rPr>
            <w:noProof w:val="0"/>
            <w:snapToGrid w:val="0"/>
          </w:rPr>
          <w:t>}</w:t>
        </w:r>
      </w:ins>
    </w:p>
    <w:p w14:paraId="6FB391E9" w14:textId="77777777" w:rsidR="00A06335" w:rsidRDefault="00A06335" w:rsidP="00A06335">
      <w:pPr>
        <w:pStyle w:val="PL"/>
        <w:rPr>
          <w:ins w:id="3980" w:author="Author"/>
        </w:rPr>
      </w:pPr>
    </w:p>
    <w:p w14:paraId="56F18710" w14:textId="77777777" w:rsidR="00A06335" w:rsidRPr="00FD0425" w:rsidRDefault="00A06335" w:rsidP="00A06335">
      <w:pPr>
        <w:pStyle w:val="PL"/>
      </w:pPr>
    </w:p>
    <w:p w14:paraId="0AD74E8D" w14:textId="77777777" w:rsidR="00A06335" w:rsidRPr="00FD0425" w:rsidRDefault="00A06335" w:rsidP="00A06335">
      <w:pPr>
        <w:pStyle w:val="PL"/>
      </w:pPr>
    </w:p>
    <w:p w14:paraId="00ED339E" w14:textId="77777777" w:rsidR="00A06335" w:rsidRPr="00FD0425" w:rsidRDefault="00A06335" w:rsidP="00A06335">
      <w:pPr>
        <w:pStyle w:val="PL"/>
      </w:pPr>
      <w:r w:rsidRPr="00FD0425">
        <w:t>Connectivity-Support</w:t>
      </w:r>
      <w:r w:rsidRPr="00FD0425">
        <w:tab/>
      </w:r>
      <w:r w:rsidRPr="00FD0425">
        <w:tab/>
        <w:t>::= SEQUENCE {</w:t>
      </w:r>
    </w:p>
    <w:p w14:paraId="26E1F750" w14:textId="77777777" w:rsidR="00A06335" w:rsidRPr="00FD0425" w:rsidRDefault="00A06335" w:rsidP="00A06335">
      <w:pPr>
        <w:pStyle w:val="PL"/>
      </w:pPr>
      <w:r w:rsidRPr="00FD0425">
        <w:tab/>
        <w:t>eNDC-Support</w:t>
      </w:r>
      <w:r w:rsidRPr="00FD0425">
        <w:tab/>
      </w:r>
      <w:r w:rsidRPr="00FD0425">
        <w:tab/>
      </w:r>
      <w:r w:rsidRPr="00FD0425">
        <w:tab/>
        <w:t>ENUMERATED {supported, not-supported, ...},</w:t>
      </w:r>
    </w:p>
    <w:p w14:paraId="45D97368" w14:textId="77777777" w:rsidR="00A06335" w:rsidRPr="00FD0425" w:rsidRDefault="00A06335" w:rsidP="00A06335">
      <w:pPr>
        <w:pStyle w:val="PL"/>
        <w:rPr>
          <w:noProof w:val="0"/>
          <w:snapToGrid w:val="0"/>
        </w:rPr>
      </w:pPr>
      <w:r w:rsidRPr="00FD0425">
        <w:rPr>
          <w:bCs/>
          <w:lang w:eastAsia="zh-CN"/>
        </w:rPr>
        <w:tab/>
      </w:r>
      <w:r w:rsidRPr="00FD0425">
        <w:rPr>
          <w:noProof w:val="0"/>
          <w:snapToGrid w:val="0"/>
        </w:rPr>
        <w:t>iE-Extensions</w:t>
      </w:r>
      <w:r w:rsidRPr="00FD0425">
        <w:rPr>
          <w:noProof w:val="0"/>
          <w:snapToGrid w:val="0"/>
        </w:rPr>
        <w:tab/>
      </w:r>
      <w:r w:rsidRPr="00FD0425">
        <w:rPr>
          <w:noProof w:val="0"/>
          <w:snapToGrid w:val="0"/>
        </w:rPr>
        <w:tab/>
      </w:r>
      <w:r w:rsidRPr="00FD0425">
        <w:rPr>
          <w:noProof w:val="0"/>
          <w:snapToGrid w:val="0"/>
        </w:rPr>
        <w:tab/>
        <w:t>ProtocolExtensionContainer { {</w:t>
      </w:r>
      <w:r w:rsidRPr="00FD0425">
        <w:t>Connectivity-Support</w:t>
      </w:r>
      <w:r w:rsidRPr="00FD0425">
        <w:rPr>
          <w:noProof w:val="0"/>
          <w:snapToGrid w:val="0"/>
        </w:rPr>
        <w:t>-ExtIEs} }</w:t>
      </w:r>
      <w:r w:rsidRPr="00FD0425">
        <w:rPr>
          <w:noProof w:val="0"/>
          <w:snapToGrid w:val="0"/>
        </w:rPr>
        <w:tab/>
        <w:t>OPTIONAL,</w:t>
      </w:r>
    </w:p>
    <w:p w14:paraId="422D3CBA" w14:textId="77777777" w:rsidR="00A06335" w:rsidRPr="00FD0425" w:rsidRDefault="00A06335" w:rsidP="00A06335">
      <w:pPr>
        <w:pStyle w:val="PL"/>
        <w:rPr>
          <w:snapToGrid w:val="0"/>
        </w:rPr>
      </w:pPr>
      <w:r w:rsidRPr="00FD0425">
        <w:rPr>
          <w:snapToGrid w:val="0"/>
        </w:rPr>
        <w:tab/>
        <w:t>...</w:t>
      </w:r>
    </w:p>
    <w:p w14:paraId="5C7F88EE" w14:textId="77777777" w:rsidR="00A06335" w:rsidRPr="00FD0425" w:rsidRDefault="00A06335" w:rsidP="00A06335">
      <w:pPr>
        <w:pStyle w:val="PL"/>
        <w:rPr>
          <w:snapToGrid w:val="0"/>
        </w:rPr>
      </w:pPr>
      <w:r w:rsidRPr="00FD0425">
        <w:rPr>
          <w:snapToGrid w:val="0"/>
        </w:rPr>
        <w:t>}</w:t>
      </w:r>
    </w:p>
    <w:p w14:paraId="23B4F8BD" w14:textId="77777777" w:rsidR="00A06335" w:rsidRPr="00FD0425" w:rsidRDefault="00A06335" w:rsidP="00A06335">
      <w:pPr>
        <w:pStyle w:val="PL"/>
        <w:rPr>
          <w:snapToGrid w:val="0"/>
        </w:rPr>
      </w:pPr>
    </w:p>
    <w:p w14:paraId="70B7422C" w14:textId="77777777" w:rsidR="00A06335" w:rsidRPr="00FD0425" w:rsidRDefault="00A06335" w:rsidP="00A06335">
      <w:pPr>
        <w:pStyle w:val="PL"/>
        <w:rPr>
          <w:noProof w:val="0"/>
          <w:snapToGrid w:val="0"/>
          <w:lang w:eastAsia="zh-CN"/>
        </w:rPr>
      </w:pPr>
      <w:r w:rsidRPr="00FD0425">
        <w:t>Connectivity-Support</w:t>
      </w:r>
      <w:r w:rsidRPr="00FD0425">
        <w:rPr>
          <w:noProof w:val="0"/>
          <w:snapToGrid w:val="0"/>
        </w:rPr>
        <w:t>-ExtIEs XNAP-PROTOCOL-EXTENSION</w:t>
      </w:r>
      <w:r w:rsidRPr="00FD0425">
        <w:rPr>
          <w:noProof w:val="0"/>
          <w:snapToGrid w:val="0"/>
          <w:lang w:eastAsia="zh-CN"/>
        </w:rPr>
        <w:t xml:space="preserve"> ::= {</w:t>
      </w:r>
    </w:p>
    <w:p w14:paraId="4172982E" w14:textId="77777777" w:rsidR="00A06335" w:rsidRPr="00FD0425" w:rsidRDefault="00A06335" w:rsidP="00A06335">
      <w:pPr>
        <w:pStyle w:val="PL"/>
        <w:rPr>
          <w:noProof w:val="0"/>
          <w:snapToGrid w:val="0"/>
          <w:lang w:eastAsia="zh-CN"/>
        </w:rPr>
      </w:pPr>
      <w:r w:rsidRPr="00FD0425">
        <w:rPr>
          <w:noProof w:val="0"/>
          <w:snapToGrid w:val="0"/>
          <w:lang w:eastAsia="zh-CN"/>
        </w:rPr>
        <w:tab/>
      </w:r>
      <w:r w:rsidRPr="00FD0425">
        <w:rPr>
          <w:noProof w:val="0"/>
          <w:snapToGrid w:val="0"/>
        </w:rPr>
        <w:t>...</w:t>
      </w:r>
    </w:p>
    <w:p w14:paraId="644502D6" w14:textId="77777777" w:rsidR="00A06335" w:rsidRPr="00FD0425" w:rsidRDefault="00A06335" w:rsidP="00A06335">
      <w:pPr>
        <w:pStyle w:val="PL"/>
        <w:rPr>
          <w:noProof w:val="0"/>
          <w:snapToGrid w:val="0"/>
          <w:lang w:eastAsia="zh-CN"/>
        </w:rPr>
      </w:pPr>
      <w:r w:rsidRPr="00FD0425">
        <w:rPr>
          <w:noProof w:val="0"/>
          <w:snapToGrid w:val="0"/>
          <w:lang w:eastAsia="zh-CN"/>
        </w:rPr>
        <w:t>}</w:t>
      </w:r>
    </w:p>
    <w:p w14:paraId="468ABBAF" w14:textId="77777777" w:rsidR="00A06335" w:rsidRPr="00FD0425" w:rsidRDefault="00A06335" w:rsidP="00A06335">
      <w:pPr>
        <w:pStyle w:val="PL"/>
      </w:pPr>
    </w:p>
    <w:p w14:paraId="534F10A6" w14:textId="77777777" w:rsidR="00A06335" w:rsidRPr="00FD0425" w:rsidRDefault="00A06335" w:rsidP="00A06335">
      <w:pPr>
        <w:pStyle w:val="PL"/>
      </w:pPr>
    </w:p>
    <w:p w14:paraId="1B3E959C" w14:textId="77777777" w:rsidR="00A06335" w:rsidRPr="00FD0425" w:rsidRDefault="00A06335" w:rsidP="00A06335">
      <w:pPr>
        <w:pStyle w:val="PL"/>
      </w:pPr>
      <w:bookmarkStart w:id="3981" w:name="_Hlk515364710"/>
      <w:r w:rsidRPr="00FD0425">
        <w:t>COUNT-PDCP-SN12</w:t>
      </w:r>
      <w:bookmarkEnd w:id="3981"/>
      <w:r w:rsidRPr="00FD0425">
        <w:t xml:space="preserve"> ::= SEQUENCE {</w:t>
      </w:r>
    </w:p>
    <w:p w14:paraId="4AFE4B53" w14:textId="77777777" w:rsidR="00A06335" w:rsidRPr="00FD0425" w:rsidRDefault="00A06335" w:rsidP="00A06335">
      <w:pPr>
        <w:pStyle w:val="PL"/>
        <w:rPr>
          <w:snapToGrid w:val="0"/>
        </w:rPr>
      </w:pPr>
      <w:r w:rsidRPr="00FD0425">
        <w:rPr>
          <w:snapToGrid w:val="0"/>
        </w:rPr>
        <w:tab/>
        <w:t>pdcp-SN12</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(0..4095),</w:t>
      </w:r>
    </w:p>
    <w:p w14:paraId="189C9E33" w14:textId="77777777" w:rsidR="00A06335" w:rsidRPr="00FD0425" w:rsidRDefault="00A06335" w:rsidP="00A06335">
      <w:pPr>
        <w:pStyle w:val="PL"/>
        <w:rPr>
          <w:snapToGrid w:val="0"/>
        </w:rPr>
      </w:pPr>
      <w:r w:rsidRPr="00FD0425">
        <w:rPr>
          <w:snapToGrid w:val="0"/>
        </w:rPr>
        <w:tab/>
        <w:t>hfn-PDCP-SN12</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w:t>
      </w:r>
      <w:r w:rsidRPr="00FD0425">
        <w:rPr>
          <w:lang w:eastAsia="ja-JP"/>
        </w:rPr>
        <w:t>1048575</w:t>
      </w:r>
      <w:r w:rsidRPr="00FD0425">
        <w:rPr>
          <w:snapToGrid w:val="0"/>
        </w:rPr>
        <w:t>),</w:t>
      </w:r>
    </w:p>
    <w:p w14:paraId="4B6DC558" w14:textId="77777777" w:rsidR="00A06335" w:rsidRPr="00FD0425" w:rsidRDefault="00A06335" w:rsidP="00A0633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COUNT-PDCP-SN12</w:t>
      </w:r>
      <w:r w:rsidRPr="00FD0425">
        <w:rPr>
          <w:snapToGrid w:val="0"/>
        </w:rPr>
        <w:t>-ExtIEs} }</w:t>
      </w:r>
      <w:r w:rsidRPr="00FD0425">
        <w:rPr>
          <w:snapToGrid w:val="0"/>
        </w:rPr>
        <w:tab/>
        <w:t>OPTIONAL,</w:t>
      </w:r>
    </w:p>
    <w:p w14:paraId="4D38B15C" w14:textId="77777777" w:rsidR="00A06335" w:rsidRPr="00FD0425" w:rsidRDefault="00A06335" w:rsidP="00A06335">
      <w:pPr>
        <w:pStyle w:val="PL"/>
        <w:rPr>
          <w:snapToGrid w:val="0"/>
        </w:rPr>
      </w:pPr>
      <w:r w:rsidRPr="00FD0425">
        <w:rPr>
          <w:snapToGrid w:val="0"/>
        </w:rPr>
        <w:tab/>
        <w:t>...</w:t>
      </w:r>
    </w:p>
    <w:p w14:paraId="12F901F2" w14:textId="77777777" w:rsidR="00A06335" w:rsidRPr="00FD0425" w:rsidRDefault="00A06335" w:rsidP="00A06335">
      <w:pPr>
        <w:pStyle w:val="PL"/>
        <w:rPr>
          <w:snapToGrid w:val="0"/>
        </w:rPr>
      </w:pPr>
      <w:r w:rsidRPr="00FD0425">
        <w:rPr>
          <w:snapToGrid w:val="0"/>
        </w:rPr>
        <w:t>}</w:t>
      </w:r>
    </w:p>
    <w:p w14:paraId="75CC6D7D" w14:textId="77777777" w:rsidR="00A06335" w:rsidRPr="00FD0425" w:rsidRDefault="00A06335" w:rsidP="00A06335">
      <w:pPr>
        <w:pStyle w:val="PL"/>
        <w:rPr>
          <w:snapToGrid w:val="0"/>
        </w:rPr>
      </w:pPr>
    </w:p>
    <w:p w14:paraId="3E9146AD" w14:textId="77777777" w:rsidR="00A06335" w:rsidRPr="00FD0425" w:rsidRDefault="00A06335" w:rsidP="00A06335">
      <w:pPr>
        <w:pStyle w:val="PL"/>
        <w:rPr>
          <w:snapToGrid w:val="0"/>
        </w:rPr>
      </w:pPr>
      <w:r w:rsidRPr="00FD0425">
        <w:t>COUNT-PDCP-SN12</w:t>
      </w:r>
      <w:r w:rsidRPr="00FD0425">
        <w:rPr>
          <w:snapToGrid w:val="0"/>
        </w:rPr>
        <w:t>-ExtIEs XNAP-PROTOCOL-EXTENSION ::= {</w:t>
      </w:r>
    </w:p>
    <w:p w14:paraId="665134D6" w14:textId="77777777" w:rsidR="00A06335" w:rsidRPr="00FD0425" w:rsidRDefault="00A06335" w:rsidP="00A06335">
      <w:pPr>
        <w:pStyle w:val="PL"/>
        <w:rPr>
          <w:snapToGrid w:val="0"/>
        </w:rPr>
      </w:pPr>
      <w:r w:rsidRPr="00FD0425">
        <w:rPr>
          <w:snapToGrid w:val="0"/>
        </w:rPr>
        <w:tab/>
        <w:t>...</w:t>
      </w:r>
    </w:p>
    <w:p w14:paraId="5464D55A" w14:textId="77777777" w:rsidR="00A06335" w:rsidRPr="00FD0425" w:rsidRDefault="00A06335" w:rsidP="00A06335">
      <w:pPr>
        <w:pStyle w:val="PL"/>
      </w:pPr>
      <w:r w:rsidRPr="00FD0425">
        <w:rPr>
          <w:snapToGrid w:val="0"/>
        </w:rPr>
        <w:t>}</w:t>
      </w:r>
    </w:p>
    <w:p w14:paraId="3B59AED8" w14:textId="77777777" w:rsidR="00A06335" w:rsidRPr="00FD0425" w:rsidRDefault="00A06335" w:rsidP="00A06335">
      <w:pPr>
        <w:pStyle w:val="PL"/>
      </w:pPr>
    </w:p>
    <w:p w14:paraId="7A956371" w14:textId="77777777" w:rsidR="00A06335" w:rsidRPr="00FD0425" w:rsidRDefault="00A06335" w:rsidP="00A06335">
      <w:pPr>
        <w:pStyle w:val="PL"/>
      </w:pPr>
    </w:p>
    <w:p w14:paraId="5014D11F" w14:textId="77777777" w:rsidR="00A06335" w:rsidRPr="00FD0425" w:rsidRDefault="00A06335" w:rsidP="00A06335">
      <w:pPr>
        <w:pStyle w:val="PL"/>
      </w:pPr>
      <w:r w:rsidRPr="00FD0425">
        <w:t>COUNT-PDCP-SN18 ::= SEQUENCE {</w:t>
      </w:r>
    </w:p>
    <w:p w14:paraId="49A781D4" w14:textId="77777777" w:rsidR="00A06335" w:rsidRPr="00FD0425" w:rsidRDefault="00A06335" w:rsidP="00A06335">
      <w:pPr>
        <w:pStyle w:val="PL"/>
        <w:rPr>
          <w:snapToGrid w:val="0"/>
        </w:rPr>
      </w:pPr>
      <w:r w:rsidRPr="00FD0425">
        <w:rPr>
          <w:snapToGrid w:val="0"/>
        </w:rPr>
        <w:tab/>
        <w:t>pdcp-SN18</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(0..262143),</w:t>
      </w:r>
    </w:p>
    <w:p w14:paraId="3A2C8D9D" w14:textId="77777777" w:rsidR="00A06335" w:rsidRPr="00FD0425" w:rsidRDefault="00A06335" w:rsidP="00A06335">
      <w:pPr>
        <w:pStyle w:val="PL"/>
        <w:rPr>
          <w:snapToGrid w:val="0"/>
        </w:rPr>
      </w:pPr>
      <w:r w:rsidRPr="00FD0425">
        <w:rPr>
          <w:snapToGrid w:val="0"/>
        </w:rPr>
        <w:tab/>
        <w:t>hfn-PDCP-SN18</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(0..16383),</w:t>
      </w:r>
    </w:p>
    <w:p w14:paraId="5A419394" w14:textId="77777777" w:rsidR="00A06335" w:rsidRPr="00FD0425" w:rsidRDefault="00A06335" w:rsidP="00A0633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COUNT-PDCP-SN18</w:t>
      </w:r>
      <w:r w:rsidRPr="00FD0425">
        <w:rPr>
          <w:snapToGrid w:val="0"/>
        </w:rPr>
        <w:t>-ExtIEs} }</w:t>
      </w:r>
      <w:r w:rsidRPr="00FD0425">
        <w:rPr>
          <w:snapToGrid w:val="0"/>
        </w:rPr>
        <w:tab/>
        <w:t>OPTIONAL,</w:t>
      </w:r>
    </w:p>
    <w:p w14:paraId="20C782EA" w14:textId="77777777" w:rsidR="00A06335" w:rsidRPr="00FD0425" w:rsidRDefault="00A06335" w:rsidP="00A06335">
      <w:pPr>
        <w:pStyle w:val="PL"/>
        <w:rPr>
          <w:snapToGrid w:val="0"/>
        </w:rPr>
      </w:pPr>
      <w:r w:rsidRPr="00FD0425">
        <w:rPr>
          <w:snapToGrid w:val="0"/>
        </w:rPr>
        <w:tab/>
        <w:t>...</w:t>
      </w:r>
    </w:p>
    <w:p w14:paraId="20F5FEEF" w14:textId="77777777" w:rsidR="00A06335" w:rsidRPr="00FD0425" w:rsidRDefault="00A06335" w:rsidP="00A06335">
      <w:pPr>
        <w:pStyle w:val="PL"/>
        <w:rPr>
          <w:snapToGrid w:val="0"/>
        </w:rPr>
      </w:pPr>
      <w:r w:rsidRPr="00FD0425">
        <w:rPr>
          <w:snapToGrid w:val="0"/>
        </w:rPr>
        <w:t>}</w:t>
      </w:r>
    </w:p>
    <w:p w14:paraId="1841EBF2" w14:textId="77777777" w:rsidR="00A06335" w:rsidRPr="00FD0425" w:rsidRDefault="00A06335" w:rsidP="00A06335">
      <w:pPr>
        <w:pStyle w:val="PL"/>
        <w:rPr>
          <w:snapToGrid w:val="0"/>
        </w:rPr>
      </w:pPr>
    </w:p>
    <w:p w14:paraId="34056394" w14:textId="77777777" w:rsidR="00A06335" w:rsidRPr="00FD0425" w:rsidRDefault="00A06335" w:rsidP="00A06335">
      <w:pPr>
        <w:pStyle w:val="PL"/>
        <w:rPr>
          <w:snapToGrid w:val="0"/>
        </w:rPr>
      </w:pPr>
      <w:r w:rsidRPr="00FD0425">
        <w:t>COUNT-PDCP-SN18</w:t>
      </w:r>
      <w:r w:rsidRPr="00FD0425">
        <w:rPr>
          <w:snapToGrid w:val="0"/>
        </w:rPr>
        <w:t>-ExtIEs XNAP-PROTOCOL-EXTENSION ::= {</w:t>
      </w:r>
    </w:p>
    <w:p w14:paraId="4DC9F53D" w14:textId="77777777" w:rsidR="00A06335" w:rsidRPr="00FD0425" w:rsidRDefault="00A06335" w:rsidP="00A06335">
      <w:pPr>
        <w:pStyle w:val="PL"/>
        <w:rPr>
          <w:snapToGrid w:val="0"/>
        </w:rPr>
      </w:pPr>
      <w:r w:rsidRPr="00FD0425">
        <w:rPr>
          <w:snapToGrid w:val="0"/>
        </w:rPr>
        <w:tab/>
        <w:t>...</w:t>
      </w:r>
    </w:p>
    <w:p w14:paraId="57D20225" w14:textId="77777777" w:rsidR="00A06335" w:rsidRPr="00FD0425" w:rsidRDefault="00A06335" w:rsidP="00A06335">
      <w:pPr>
        <w:pStyle w:val="PL"/>
      </w:pPr>
      <w:r w:rsidRPr="00FD0425">
        <w:rPr>
          <w:snapToGrid w:val="0"/>
        </w:rPr>
        <w:t>}</w:t>
      </w:r>
    </w:p>
    <w:p w14:paraId="2EA92F3E" w14:textId="77777777" w:rsidR="00A06335" w:rsidRPr="00FD0425" w:rsidRDefault="00A06335" w:rsidP="00A06335">
      <w:pPr>
        <w:pStyle w:val="PL"/>
      </w:pPr>
    </w:p>
    <w:p w14:paraId="2B862349" w14:textId="77777777" w:rsidR="00A06335" w:rsidRPr="00FD0425" w:rsidRDefault="00A06335" w:rsidP="00A06335">
      <w:pPr>
        <w:pStyle w:val="PL"/>
      </w:pPr>
    </w:p>
    <w:p w14:paraId="54045F1E" w14:textId="77777777" w:rsidR="00A06335" w:rsidRPr="00FD0425" w:rsidRDefault="00A06335" w:rsidP="00A06335">
      <w:pPr>
        <w:pStyle w:val="PL"/>
      </w:pPr>
      <w:bookmarkStart w:id="3982" w:name="_Hlk513549853"/>
      <w:r w:rsidRPr="00FD0425">
        <w:t>CPTransportLayerInformation</w:t>
      </w:r>
      <w:bookmarkEnd w:id="3982"/>
      <w:r w:rsidRPr="00FD0425">
        <w:t xml:space="preserve"> ::= CHOICE {</w:t>
      </w:r>
    </w:p>
    <w:p w14:paraId="46C1D332" w14:textId="77777777" w:rsidR="00A06335" w:rsidRPr="00FD0425" w:rsidRDefault="00A06335" w:rsidP="00A06335">
      <w:pPr>
        <w:pStyle w:val="PL"/>
      </w:pPr>
      <w:r w:rsidRPr="00FD0425">
        <w:tab/>
        <w:t>endpointIPAddress</w:t>
      </w:r>
      <w:r w:rsidRPr="00FD0425">
        <w:tab/>
      </w:r>
      <w:r w:rsidRPr="00FD0425">
        <w:tab/>
      </w:r>
      <w:r w:rsidRPr="00FD0425">
        <w:tab/>
        <w:t>TransportLayerAddress,</w:t>
      </w:r>
    </w:p>
    <w:p w14:paraId="14D00214" w14:textId="77777777" w:rsidR="00A06335" w:rsidRPr="00FD0425" w:rsidRDefault="00A06335" w:rsidP="00A06335">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CPTransportLayerInformation</w:t>
      </w:r>
      <w:r w:rsidRPr="00FD0425">
        <w:rPr>
          <w:noProof w:val="0"/>
          <w:snapToGrid w:val="0"/>
          <w:lang w:eastAsia="zh-CN"/>
        </w:rPr>
        <w:t>-ExtIEs} }</w:t>
      </w:r>
    </w:p>
    <w:p w14:paraId="0AEC75BC" w14:textId="77777777" w:rsidR="00A06335" w:rsidRPr="00FD0425" w:rsidRDefault="00A06335" w:rsidP="00A06335">
      <w:pPr>
        <w:pStyle w:val="PL"/>
      </w:pPr>
      <w:r w:rsidRPr="00FD0425">
        <w:t>}</w:t>
      </w:r>
    </w:p>
    <w:p w14:paraId="2C6D772D" w14:textId="77777777" w:rsidR="00A06335" w:rsidRPr="00FD0425" w:rsidRDefault="00A06335" w:rsidP="00A06335">
      <w:pPr>
        <w:pStyle w:val="PL"/>
      </w:pPr>
    </w:p>
    <w:p w14:paraId="7E81D6EE" w14:textId="77777777" w:rsidR="00A06335" w:rsidRPr="00FD0425" w:rsidRDefault="00A06335" w:rsidP="00A06335">
      <w:pPr>
        <w:pStyle w:val="PL"/>
        <w:rPr>
          <w:noProof w:val="0"/>
          <w:snapToGrid w:val="0"/>
          <w:lang w:eastAsia="zh-CN"/>
        </w:rPr>
      </w:pPr>
      <w:r w:rsidRPr="00FD0425">
        <w:t>CPTransportLayerInformation</w:t>
      </w:r>
      <w:r w:rsidRPr="00FD0425">
        <w:rPr>
          <w:noProof w:val="0"/>
          <w:snapToGrid w:val="0"/>
          <w:lang w:eastAsia="zh-CN"/>
        </w:rPr>
        <w:t>-ExtIEs XNAP-PROTOCOL-IES ::= {</w:t>
      </w:r>
    </w:p>
    <w:p w14:paraId="561F63A4" w14:textId="77777777" w:rsidR="00A06335" w:rsidRPr="00FD0425" w:rsidRDefault="00A06335" w:rsidP="00A06335">
      <w:pPr>
        <w:pStyle w:val="PL"/>
        <w:rPr>
          <w:noProof w:val="0"/>
          <w:snapToGrid w:val="0"/>
          <w:lang w:eastAsia="zh-CN"/>
        </w:rPr>
      </w:pPr>
      <w:r w:rsidRPr="00FD0425">
        <w:rPr>
          <w:noProof w:val="0"/>
          <w:snapToGrid w:val="0"/>
          <w:lang w:eastAsia="zh-CN"/>
        </w:rPr>
        <w:tab/>
        <w:t>{ ID id-EndpointIPAddressAndPort</w:t>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TYPE EndpointIPAddressAndPort</w:t>
      </w:r>
      <w:r w:rsidRPr="00FD0425">
        <w:rPr>
          <w:noProof w:val="0"/>
          <w:snapToGrid w:val="0"/>
          <w:lang w:eastAsia="zh-CN"/>
        </w:rPr>
        <w:tab/>
      </w:r>
      <w:r w:rsidRPr="00FD0425">
        <w:rPr>
          <w:noProof w:val="0"/>
          <w:snapToGrid w:val="0"/>
          <w:lang w:eastAsia="zh-CN"/>
        </w:rPr>
        <w:tab/>
        <w:t>PRESENCE mandatory},</w:t>
      </w:r>
    </w:p>
    <w:p w14:paraId="0D3E7C19" w14:textId="77777777" w:rsidR="00A06335" w:rsidRPr="00FD0425" w:rsidRDefault="00A06335" w:rsidP="00A06335">
      <w:pPr>
        <w:pStyle w:val="PL"/>
        <w:rPr>
          <w:noProof w:val="0"/>
          <w:snapToGrid w:val="0"/>
          <w:lang w:eastAsia="zh-CN"/>
        </w:rPr>
      </w:pPr>
      <w:r w:rsidRPr="00FD0425">
        <w:rPr>
          <w:noProof w:val="0"/>
          <w:snapToGrid w:val="0"/>
          <w:lang w:eastAsia="zh-CN"/>
        </w:rPr>
        <w:tab/>
        <w:t>...</w:t>
      </w:r>
    </w:p>
    <w:p w14:paraId="312B85AD" w14:textId="77777777" w:rsidR="00A06335" w:rsidRPr="00FD0425" w:rsidRDefault="00A06335" w:rsidP="00A06335">
      <w:pPr>
        <w:pStyle w:val="PL"/>
      </w:pPr>
      <w:r w:rsidRPr="00FD0425">
        <w:rPr>
          <w:noProof w:val="0"/>
          <w:snapToGrid w:val="0"/>
          <w:lang w:eastAsia="zh-CN"/>
        </w:rPr>
        <w:t>}</w:t>
      </w:r>
    </w:p>
    <w:p w14:paraId="6DB41955" w14:textId="77777777" w:rsidR="00A06335" w:rsidRPr="00FD0425" w:rsidRDefault="00A06335" w:rsidP="00A06335">
      <w:pPr>
        <w:pStyle w:val="PL"/>
      </w:pPr>
    </w:p>
    <w:p w14:paraId="313CC9C4" w14:textId="77777777" w:rsidR="00A06335" w:rsidRPr="00FD0425" w:rsidRDefault="00A06335" w:rsidP="00A06335">
      <w:pPr>
        <w:pStyle w:val="PL"/>
      </w:pPr>
    </w:p>
    <w:p w14:paraId="04152FA9" w14:textId="77777777" w:rsidR="00A06335" w:rsidRPr="00FD0425" w:rsidRDefault="00A06335" w:rsidP="00A06335">
      <w:pPr>
        <w:pStyle w:val="PL"/>
        <w:rPr>
          <w:snapToGrid w:val="0"/>
        </w:rPr>
      </w:pPr>
      <w:bookmarkStart w:id="3983" w:name="_Hlk515434097"/>
      <w:r w:rsidRPr="00FD0425">
        <w:rPr>
          <w:snapToGrid w:val="0"/>
        </w:rPr>
        <w:t>CriticalityDiagnostics</w:t>
      </w:r>
      <w:bookmarkEnd w:id="3983"/>
      <w:r w:rsidRPr="00FD0425">
        <w:rPr>
          <w:snapToGrid w:val="0"/>
        </w:rPr>
        <w:t xml:space="preserve"> ::= SEQUENCE {</w:t>
      </w:r>
    </w:p>
    <w:p w14:paraId="3BD21680" w14:textId="77777777" w:rsidR="00A06335" w:rsidRPr="00FD0425" w:rsidRDefault="00A06335" w:rsidP="00A06335">
      <w:pPr>
        <w:pStyle w:val="PL"/>
        <w:rPr>
          <w:snapToGrid w:val="0"/>
        </w:rPr>
      </w:pPr>
      <w:r w:rsidRPr="00FD0425">
        <w:rPr>
          <w:snapToGrid w:val="0"/>
        </w:rPr>
        <w:tab/>
        <w:t>procedureCode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5B5F782" w14:textId="77777777" w:rsidR="00A06335" w:rsidRPr="00FD0425" w:rsidRDefault="00A06335" w:rsidP="00A06335">
      <w:pPr>
        <w:pStyle w:val="PL"/>
        <w:rPr>
          <w:snapToGrid w:val="0"/>
        </w:rPr>
      </w:pPr>
      <w:r w:rsidRPr="00FD0425">
        <w:rPr>
          <w:snapToGrid w:val="0"/>
        </w:rPr>
        <w:tab/>
        <w:t>triggeringMessage</w:t>
      </w:r>
      <w:r w:rsidRPr="00FD0425">
        <w:rPr>
          <w:snapToGrid w:val="0"/>
        </w:rPr>
        <w:tab/>
      </w:r>
      <w:r w:rsidRPr="00FD0425">
        <w:rPr>
          <w:snapToGrid w:val="0"/>
        </w:rPr>
        <w:tab/>
      </w:r>
      <w:r w:rsidRPr="00FD0425">
        <w:rPr>
          <w:snapToGrid w:val="0"/>
        </w:rPr>
        <w:tab/>
      </w:r>
      <w:r w:rsidRPr="00FD0425">
        <w:rPr>
          <w:snapToGrid w:val="0"/>
        </w:rPr>
        <w:tab/>
        <w:t>TriggeringMessage</w:t>
      </w:r>
      <w:r w:rsidRPr="00FD0425">
        <w:rPr>
          <w:snapToGrid w:val="0"/>
        </w:rPr>
        <w:tab/>
      </w:r>
      <w:r w:rsidRPr="00FD0425">
        <w:rPr>
          <w:snapToGrid w:val="0"/>
        </w:rPr>
        <w:tab/>
      </w:r>
      <w:r w:rsidRPr="00FD0425">
        <w:rPr>
          <w:snapToGrid w:val="0"/>
        </w:rPr>
        <w:tab/>
      </w:r>
      <w:r w:rsidRPr="00FD0425">
        <w:rPr>
          <w:snapToGrid w:val="0"/>
        </w:rPr>
        <w:tab/>
        <w:t>OPTIONAL,</w:t>
      </w:r>
    </w:p>
    <w:p w14:paraId="30E4E2E3" w14:textId="77777777" w:rsidR="00A06335" w:rsidRPr="00FD0425" w:rsidRDefault="00A06335" w:rsidP="00A06335">
      <w:pPr>
        <w:pStyle w:val="PL"/>
        <w:rPr>
          <w:snapToGrid w:val="0"/>
        </w:rPr>
      </w:pPr>
      <w:r w:rsidRPr="00FD0425">
        <w:rPr>
          <w:snapToGrid w:val="0"/>
        </w:rPr>
        <w:tab/>
        <w:t>procedureCriticality</w:t>
      </w:r>
      <w:r w:rsidRPr="00FD0425">
        <w:rPr>
          <w:snapToGrid w:val="0"/>
        </w:rPr>
        <w:tab/>
      </w:r>
      <w:r w:rsidRPr="00FD0425">
        <w:rPr>
          <w:snapToGrid w:val="0"/>
        </w:rPr>
        <w:tab/>
      </w: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7E0DBD4" w14:textId="77777777" w:rsidR="00A06335" w:rsidRPr="00FD0425" w:rsidRDefault="00A06335" w:rsidP="00A06335">
      <w:pPr>
        <w:pStyle w:val="PL"/>
        <w:rPr>
          <w:snapToGrid w:val="0"/>
        </w:rPr>
      </w:pPr>
      <w:r w:rsidRPr="00FD0425">
        <w:rPr>
          <w:snapToGrid w:val="0"/>
        </w:rPr>
        <w:tab/>
        <w:t>iEsCriticalityDiagnostics</w:t>
      </w:r>
      <w:r w:rsidRPr="00FD0425">
        <w:rPr>
          <w:snapToGrid w:val="0"/>
        </w:rPr>
        <w:tab/>
      </w:r>
      <w:r w:rsidRPr="00FD0425">
        <w:rPr>
          <w:snapToGrid w:val="0"/>
        </w:rPr>
        <w:tab/>
        <w:t>CriticalityDiagnostics-IE-List</w:t>
      </w:r>
      <w:r w:rsidRPr="00FD0425">
        <w:rPr>
          <w:snapToGrid w:val="0"/>
        </w:rPr>
        <w:tab/>
        <w:t>OPTIONAL,</w:t>
      </w:r>
    </w:p>
    <w:p w14:paraId="685E4B26" w14:textId="77777777" w:rsidR="00A06335" w:rsidRPr="00FD0425" w:rsidRDefault="00A06335" w:rsidP="00A0633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{CriticalityDiagnostics-ExtIEs} }</w:t>
      </w:r>
      <w:r w:rsidRPr="00FD0425">
        <w:rPr>
          <w:snapToGrid w:val="0"/>
        </w:rPr>
        <w:tab/>
        <w:t>OPTIONAL,</w:t>
      </w:r>
    </w:p>
    <w:p w14:paraId="0475E9AB" w14:textId="77777777" w:rsidR="00A06335" w:rsidRPr="00FD0425" w:rsidRDefault="00A06335" w:rsidP="00A06335">
      <w:pPr>
        <w:pStyle w:val="PL"/>
        <w:rPr>
          <w:snapToGrid w:val="0"/>
        </w:rPr>
      </w:pPr>
      <w:r w:rsidRPr="00FD0425">
        <w:rPr>
          <w:snapToGrid w:val="0"/>
        </w:rPr>
        <w:tab/>
        <w:t>...</w:t>
      </w:r>
    </w:p>
    <w:p w14:paraId="3A91F813" w14:textId="77777777" w:rsidR="00A06335" w:rsidRPr="00FD0425" w:rsidRDefault="00A06335" w:rsidP="00A06335">
      <w:pPr>
        <w:pStyle w:val="PL"/>
        <w:rPr>
          <w:snapToGrid w:val="0"/>
        </w:rPr>
      </w:pPr>
      <w:r w:rsidRPr="00FD0425">
        <w:rPr>
          <w:snapToGrid w:val="0"/>
        </w:rPr>
        <w:t>}</w:t>
      </w:r>
    </w:p>
    <w:p w14:paraId="0CE6B82A" w14:textId="77777777" w:rsidR="00A06335" w:rsidRPr="00FD0425" w:rsidRDefault="00A06335" w:rsidP="00A06335">
      <w:pPr>
        <w:pStyle w:val="PL"/>
        <w:rPr>
          <w:snapToGrid w:val="0"/>
        </w:rPr>
      </w:pPr>
    </w:p>
    <w:p w14:paraId="0A33CCC6" w14:textId="77777777" w:rsidR="00A06335" w:rsidRPr="00FD0425" w:rsidRDefault="00A06335" w:rsidP="00A06335">
      <w:pPr>
        <w:pStyle w:val="PL"/>
        <w:rPr>
          <w:snapToGrid w:val="0"/>
        </w:rPr>
      </w:pPr>
      <w:r w:rsidRPr="00FD0425">
        <w:rPr>
          <w:snapToGrid w:val="0"/>
        </w:rPr>
        <w:t>CriticalityDiagnostics-ExtIEs XNAP-PROTOCOL-EXTENSION ::= {</w:t>
      </w:r>
    </w:p>
    <w:p w14:paraId="00436D2C" w14:textId="77777777" w:rsidR="00A06335" w:rsidRPr="00FD0425" w:rsidRDefault="00A06335" w:rsidP="00A06335">
      <w:pPr>
        <w:pStyle w:val="PL"/>
        <w:rPr>
          <w:snapToGrid w:val="0"/>
        </w:rPr>
      </w:pPr>
      <w:r w:rsidRPr="00FD0425">
        <w:rPr>
          <w:snapToGrid w:val="0"/>
        </w:rPr>
        <w:tab/>
        <w:t>...</w:t>
      </w:r>
    </w:p>
    <w:p w14:paraId="35BFEF07" w14:textId="77777777" w:rsidR="00A06335" w:rsidRPr="00FD0425" w:rsidRDefault="00A06335" w:rsidP="00A06335">
      <w:pPr>
        <w:pStyle w:val="PL"/>
        <w:rPr>
          <w:snapToGrid w:val="0"/>
        </w:rPr>
      </w:pPr>
      <w:r w:rsidRPr="00FD0425">
        <w:rPr>
          <w:snapToGrid w:val="0"/>
        </w:rPr>
        <w:t>}</w:t>
      </w:r>
    </w:p>
    <w:p w14:paraId="1F41A24F" w14:textId="77777777" w:rsidR="00A06335" w:rsidRPr="00FD0425" w:rsidRDefault="00A06335" w:rsidP="00A06335">
      <w:pPr>
        <w:pStyle w:val="PL"/>
      </w:pPr>
    </w:p>
    <w:p w14:paraId="33FC6C7E" w14:textId="77777777" w:rsidR="00A06335" w:rsidRPr="00FD0425" w:rsidRDefault="00A06335" w:rsidP="00A06335">
      <w:pPr>
        <w:pStyle w:val="PL"/>
        <w:rPr>
          <w:snapToGrid w:val="0"/>
        </w:rPr>
      </w:pPr>
      <w:r w:rsidRPr="00FD0425">
        <w:rPr>
          <w:snapToGrid w:val="0"/>
        </w:rPr>
        <w:t>CriticalityDiagnostics-IE-List ::= SEQUENCE (SIZE (1..maxNrOfErrors)) OF</w:t>
      </w:r>
    </w:p>
    <w:p w14:paraId="75DAF5A9" w14:textId="77777777" w:rsidR="00A06335" w:rsidRPr="00FD0425" w:rsidRDefault="00A06335" w:rsidP="00A06335">
      <w:pPr>
        <w:pStyle w:val="PL"/>
        <w:rPr>
          <w:snapToGrid w:val="0"/>
        </w:rPr>
      </w:pPr>
      <w:r w:rsidRPr="00FD0425">
        <w:rPr>
          <w:snapToGrid w:val="0"/>
        </w:rPr>
        <w:tab/>
        <w:t>SEQUENCE {</w:t>
      </w:r>
    </w:p>
    <w:p w14:paraId="6C0F5711" w14:textId="77777777" w:rsidR="00A06335" w:rsidRPr="00FD0425" w:rsidRDefault="00A06335" w:rsidP="00A06335">
      <w:pPr>
        <w:pStyle w:val="PL"/>
        <w:rPr>
          <w:snapToGrid w:val="0"/>
        </w:rPr>
      </w:pPr>
      <w:r w:rsidRPr="00FD0425">
        <w:rPr>
          <w:snapToGrid w:val="0"/>
        </w:rPr>
        <w:tab/>
      </w:r>
      <w:r w:rsidRPr="00FD0425">
        <w:rPr>
          <w:snapToGrid w:val="0"/>
        </w:rPr>
        <w:tab/>
        <w:t>iECriticality</w:t>
      </w:r>
      <w:r w:rsidRPr="00FD0425">
        <w:rPr>
          <w:snapToGrid w:val="0"/>
        </w:rPr>
        <w:tab/>
      </w:r>
      <w:r w:rsidRPr="00FD0425">
        <w:rPr>
          <w:snapToGrid w:val="0"/>
        </w:rPr>
        <w:tab/>
      </w:r>
      <w:r w:rsidRPr="00FD0425">
        <w:rPr>
          <w:snapToGrid w:val="0"/>
        </w:rPr>
        <w:tab/>
        <w:t>Criticality,</w:t>
      </w:r>
    </w:p>
    <w:p w14:paraId="238C1EFD" w14:textId="77777777" w:rsidR="00A06335" w:rsidRPr="00FD0425" w:rsidRDefault="00A06335" w:rsidP="00A06335">
      <w:pPr>
        <w:pStyle w:val="PL"/>
        <w:rPr>
          <w:snapToGrid w:val="0"/>
        </w:rPr>
      </w:pPr>
      <w:r w:rsidRPr="00FD0425">
        <w:rPr>
          <w:snapToGrid w:val="0"/>
        </w:rPr>
        <w:tab/>
      </w:r>
      <w:r w:rsidRPr="00FD0425">
        <w:rPr>
          <w:snapToGrid w:val="0"/>
        </w:rPr>
        <w:tab/>
        <w:t>iE-ID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w:t>
      </w:r>
    </w:p>
    <w:p w14:paraId="518D9478" w14:textId="77777777" w:rsidR="00A06335" w:rsidRPr="00FD0425" w:rsidRDefault="00A06335" w:rsidP="00A06335">
      <w:pPr>
        <w:pStyle w:val="PL"/>
        <w:rPr>
          <w:snapToGrid w:val="0"/>
        </w:rPr>
      </w:pPr>
      <w:r w:rsidRPr="00FD0425">
        <w:rPr>
          <w:snapToGrid w:val="0"/>
        </w:rPr>
        <w:tab/>
      </w:r>
      <w:r w:rsidRPr="00FD0425">
        <w:rPr>
          <w:snapToGrid w:val="0"/>
        </w:rPr>
        <w:tab/>
        <w:t>typeOfError</w:t>
      </w:r>
      <w:r w:rsidRPr="00FD0425">
        <w:rPr>
          <w:snapToGrid w:val="0"/>
        </w:rPr>
        <w:tab/>
      </w:r>
      <w:r w:rsidRPr="00FD0425">
        <w:rPr>
          <w:snapToGrid w:val="0"/>
        </w:rPr>
        <w:tab/>
      </w:r>
      <w:r w:rsidRPr="00FD0425">
        <w:rPr>
          <w:snapToGrid w:val="0"/>
        </w:rPr>
        <w:tab/>
      </w:r>
      <w:r w:rsidRPr="00FD0425">
        <w:rPr>
          <w:snapToGrid w:val="0"/>
        </w:rPr>
        <w:tab/>
        <w:t>TypeOfError,</w:t>
      </w:r>
    </w:p>
    <w:p w14:paraId="3F85A127" w14:textId="77777777" w:rsidR="00A06335" w:rsidRPr="00FD0425" w:rsidRDefault="00A06335" w:rsidP="00A06335">
      <w:pPr>
        <w:pStyle w:val="PL"/>
        <w:rPr>
          <w:snapToGrid w:val="0"/>
        </w:rPr>
      </w:pPr>
      <w:r w:rsidRPr="00FD0425">
        <w:rPr>
          <w:snapToGrid w:val="0"/>
        </w:rPr>
        <w:tab/>
      </w:r>
      <w:r w:rsidRPr="00FD0425">
        <w:rPr>
          <w:snapToGrid w:val="0"/>
        </w:rPr>
        <w:tab/>
        <w:t>iE-Extensions</w:t>
      </w:r>
      <w:r w:rsidRPr="00FD0425">
        <w:rPr>
          <w:snapToGrid w:val="0"/>
        </w:rPr>
        <w:tab/>
      </w:r>
      <w:r w:rsidRPr="00FD0425">
        <w:rPr>
          <w:snapToGrid w:val="0"/>
        </w:rPr>
        <w:tab/>
      </w:r>
      <w:r w:rsidRPr="00FD0425">
        <w:rPr>
          <w:snapToGrid w:val="0"/>
        </w:rPr>
        <w:tab/>
        <w:t>ProtocolExtensionContainer { {CriticalityDiagnostics-IE-List-ExtIEs} } OPTIONAL,</w:t>
      </w:r>
    </w:p>
    <w:p w14:paraId="04841BAE" w14:textId="77777777" w:rsidR="00A06335" w:rsidRPr="00FD0425" w:rsidRDefault="00A06335" w:rsidP="00A06335">
      <w:pPr>
        <w:pStyle w:val="PL"/>
        <w:rPr>
          <w:snapToGrid w:val="0"/>
        </w:rPr>
      </w:pPr>
      <w:r w:rsidRPr="00FD0425">
        <w:rPr>
          <w:snapToGrid w:val="0"/>
        </w:rPr>
        <w:tab/>
      </w:r>
      <w:r w:rsidRPr="00FD0425">
        <w:rPr>
          <w:snapToGrid w:val="0"/>
        </w:rPr>
        <w:tab/>
        <w:t>...</w:t>
      </w:r>
    </w:p>
    <w:p w14:paraId="5B2692C3" w14:textId="77777777" w:rsidR="00A06335" w:rsidRPr="00FD0425" w:rsidRDefault="00A06335" w:rsidP="00A06335">
      <w:pPr>
        <w:pStyle w:val="PL"/>
        <w:rPr>
          <w:snapToGrid w:val="0"/>
        </w:rPr>
      </w:pPr>
      <w:r w:rsidRPr="00FD0425">
        <w:rPr>
          <w:snapToGrid w:val="0"/>
        </w:rPr>
        <w:t>}</w:t>
      </w:r>
    </w:p>
    <w:p w14:paraId="71D937A6" w14:textId="77777777" w:rsidR="00A06335" w:rsidRPr="00FD0425" w:rsidRDefault="00A06335" w:rsidP="00A06335">
      <w:pPr>
        <w:pStyle w:val="PL"/>
        <w:rPr>
          <w:snapToGrid w:val="0"/>
        </w:rPr>
      </w:pPr>
    </w:p>
    <w:p w14:paraId="3538E254" w14:textId="77777777" w:rsidR="00A06335" w:rsidRPr="00FD0425" w:rsidRDefault="00A06335" w:rsidP="00A06335">
      <w:pPr>
        <w:pStyle w:val="PL"/>
        <w:rPr>
          <w:snapToGrid w:val="0"/>
        </w:rPr>
      </w:pPr>
      <w:r w:rsidRPr="00FD0425">
        <w:rPr>
          <w:snapToGrid w:val="0"/>
        </w:rPr>
        <w:t>CriticalityDiagnostics-IE-List-ExtIEs XNAP-PROTOCOL-EXTENSION ::= {</w:t>
      </w:r>
    </w:p>
    <w:p w14:paraId="624F7047" w14:textId="77777777" w:rsidR="00A06335" w:rsidRPr="00FD0425" w:rsidRDefault="00A06335" w:rsidP="00A06335">
      <w:pPr>
        <w:pStyle w:val="PL"/>
        <w:rPr>
          <w:snapToGrid w:val="0"/>
        </w:rPr>
      </w:pPr>
      <w:r w:rsidRPr="00FD0425">
        <w:rPr>
          <w:snapToGrid w:val="0"/>
        </w:rPr>
        <w:tab/>
        <w:t>...</w:t>
      </w:r>
    </w:p>
    <w:p w14:paraId="1C9343BD" w14:textId="77777777" w:rsidR="00A06335" w:rsidRPr="00FD0425" w:rsidRDefault="00A06335" w:rsidP="00A06335">
      <w:pPr>
        <w:pStyle w:val="PL"/>
        <w:rPr>
          <w:snapToGrid w:val="0"/>
        </w:rPr>
      </w:pPr>
      <w:r w:rsidRPr="00FD0425">
        <w:rPr>
          <w:snapToGrid w:val="0"/>
        </w:rPr>
        <w:t>}</w:t>
      </w:r>
    </w:p>
    <w:p w14:paraId="589A6B5F" w14:textId="77777777" w:rsidR="00A06335" w:rsidRPr="00FD0425" w:rsidRDefault="00A06335" w:rsidP="00A06335">
      <w:pPr>
        <w:pStyle w:val="PL"/>
      </w:pPr>
    </w:p>
    <w:p w14:paraId="371600D1" w14:textId="77777777" w:rsidR="00A06335" w:rsidRPr="00FD0425" w:rsidRDefault="00A06335" w:rsidP="00A06335">
      <w:pPr>
        <w:pStyle w:val="PL"/>
      </w:pPr>
    </w:p>
    <w:p w14:paraId="622A1B94" w14:textId="77777777" w:rsidR="00A06335" w:rsidRPr="00FD0425" w:rsidRDefault="00A06335" w:rsidP="00A06335">
      <w:pPr>
        <w:pStyle w:val="PL"/>
      </w:pPr>
      <w:r w:rsidRPr="00FD0425">
        <w:t>C-RNTI ::= BIT STRING (SIZE(16))</w:t>
      </w:r>
    </w:p>
    <w:p w14:paraId="0470EBD0" w14:textId="77777777" w:rsidR="00A06335" w:rsidRPr="00FD0425" w:rsidRDefault="00A06335" w:rsidP="00A06335">
      <w:pPr>
        <w:pStyle w:val="PL"/>
      </w:pPr>
    </w:p>
    <w:p w14:paraId="7B134561" w14:textId="77777777" w:rsidR="00A06335" w:rsidRPr="00FD0425" w:rsidRDefault="00A06335" w:rsidP="00A06335">
      <w:pPr>
        <w:pStyle w:val="PL"/>
      </w:pPr>
    </w:p>
    <w:p w14:paraId="2D598AA2" w14:textId="77777777" w:rsidR="00A06335" w:rsidRPr="00FD0425" w:rsidRDefault="00A06335" w:rsidP="00A06335">
      <w:pPr>
        <w:pStyle w:val="PL"/>
        <w:rPr>
          <w:snapToGrid w:val="0"/>
        </w:rPr>
      </w:pPr>
      <w:r w:rsidRPr="00FD0425">
        <w:rPr>
          <w:snapToGrid w:val="0"/>
          <w:lang w:eastAsia="zh-CN"/>
        </w:rPr>
        <w:t>C</w:t>
      </w:r>
      <w:r w:rsidRPr="00FD0425">
        <w:rPr>
          <w:snapToGrid w:val="0"/>
        </w:rPr>
        <w:t>yclicPrefix-E-UTRA-DL</w:t>
      </w:r>
      <w:r w:rsidRPr="00FD0425">
        <w:rPr>
          <w:snapToGrid w:val="0"/>
          <w:lang w:eastAsia="zh-CN"/>
        </w:rPr>
        <w:t xml:space="preserve"> ::= </w:t>
      </w:r>
      <w:r w:rsidRPr="00FD0425">
        <w:rPr>
          <w:snapToGrid w:val="0"/>
        </w:rPr>
        <w:t>ENUMERATED {</w:t>
      </w:r>
    </w:p>
    <w:p w14:paraId="5F282E02" w14:textId="77777777" w:rsidR="00A06335" w:rsidRPr="00FD0425" w:rsidRDefault="00A06335" w:rsidP="00A06335">
      <w:pPr>
        <w:pStyle w:val="PL"/>
        <w:rPr>
          <w:snapToGrid w:val="0"/>
          <w:lang w:eastAsia="zh-CN"/>
        </w:rPr>
      </w:pPr>
      <w:r w:rsidRPr="00FD0425">
        <w:rPr>
          <w:snapToGrid w:val="0"/>
          <w:lang w:eastAsia="zh-CN"/>
        </w:rPr>
        <w:tab/>
        <w:t>normal,</w:t>
      </w:r>
    </w:p>
    <w:p w14:paraId="2379F5AB" w14:textId="77777777" w:rsidR="00A06335" w:rsidRPr="00FD0425" w:rsidRDefault="00A06335" w:rsidP="00A06335">
      <w:pPr>
        <w:pStyle w:val="PL"/>
        <w:rPr>
          <w:snapToGrid w:val="0"/>
          <w:lang w:eastAsia="zh-CN"/>
        </w:rPr>
      </w:pPr>
      <w:r w:rsidRPr="00FD0425">
        <w:rPr>
          <w:snapToGrid w:val="0"/>
          <w:lang w:eastAsia="zh-CN"/>
        </w:rPr>
        <w:tab/>
        <w:t>extended,</w:t>
      </w:r>
    </w:p>
    <w:p w14:paraId="18D26D07" w14:textId="77777777" w:rsidR="00A06335" w:rsidRPr="00FD0425" w:rsidRDefault="00A06335" w:rsidP="00A06335">
      <w:pPr>
        <w:pStyle w:val="PL"/>
        <w:rPr>
          <w:snapToGrid w:val="0"/>
        </w:rPr>
      </w:pPr>
      <w:r w:rsidRPr="00FD0425">
        <w:rPr>
          <w:snapToGrid w:val="0"/>
        </w:rPr>
        <w:tab/>
        <w:t>...</w:t>
      </w:r>
    </w:p>
    <w:p w14:paraId="5BAD5918" w14:textId="77777777" w:rsidR="00A06335" w:rsidRPr="00FD0425" w:rsidRDefault="00A06335" w:rsidP="00A06335">
      <w:pPr>
        <w:pStyle w:val="PL"/>
        <w:rPr>
          <w:snapToGrid w:val="0"/>
          <w:lang w:eastAsia="zh-CN"/>
        </w:rPr>
      </w:pPr>
      <w:r w:rsidRPr="00FD0425">
        <w:rPr>
          <w:snapToGrid w:val="0"/>
          <w:lang w:eastAsia="zh-CN"/>
        </w:rPr>
        <w:t>}</w:t>
      </w:r>
    </w:p>
    <w:p w14:paraId="243FC65C" w14:textId="77777777" w:rsidR="00A06335" w:rsidRPr="00FD0425" w:rsidRDefault="00A06335" w:rsidP="00A06335">
      <w:pPr>
        <w:pStyle w:val="PL"/>
        <w:rPr>
          <w:snapToGrid w:val="0"/>
          <w:lang w:eastAsia="zh-CN"/>
        </w:rPr>
      </w:pPr>
    </w:p>
    <w:p w14:paraId="3DA98CB1" w14:textId="77777777" w:rsidR="00A06335" w:rsidRPr="00FD0425" w:rsidRDefault="00A06335" w:rsidP="00A06335">
      <w:pPr>
        <w:pStyle w:val="PL"/>
        <w:rPr>
          <w:snapToGrid w:val="0"/>
          <w:lang w:eastAsia="zh-CN"/>
        </w:rPr>
      </w:pPr>
    </w:p>
    <w:p w14:paraId="2C8730E7" w14:textId="77777777" w:rsidR="00A06335" w:rsidRPr="00FD0425" w:rsidRDefault="00A06335" w:rsidP="00A06335">
      <w:pPr>
        <w:pStyle w:val="PL"/>
        <w:rPr>
          <w:snapToGrid w:val="0"/>
        </w:rPr>
      </w:pPr>
      <w:r w:rsidRPr="00FD0425">
        <w:rPr>
          <w:snapToGrid w:val="0"/>
          <w:lang w:eastAsia="zh-CN"/>
        </w:rPr>
        <w:t>C</w:t>
      </w:r>
      <w:r w:rsidRPr="00FD0425">
        <w:rPr>
          <w:snapToGrid w:val="0"/>
        </w:rPr>
        <w:t>yclicPrefix-E-UTRA-</w:t>
      </w:r>
      <w:r w:rsidRPr="00FD0425">
        <w:rPr>
          <w:snapToGrid w:val="0"/>
          <w:lang w:eastAsia="zh-CN"/>
        </w:rPr>
        <w:t>U</w:t>
      </w:r>
      <w:r w:rsidRPr="00FD0425">
        <w:rPr>
          <w:snapToGrid w:val="0"/>
        </w:rPr>
        <w:t>L</w:t>
      </w:r>
      <w:r w:rsidRPr="00FD0425">
        <w:rPr>
          <w:snapToGrid w:val="0"/>
          <w:lang w:eastAsia="zh-CN"/>
        </w:rPr>
        <w:t xml:space="preserve"> ::= </w:t>
      </w:r>
      <w:r w:rsidRPr="00FD0425">
        <w:rPr>
          <w:snapToGrid w:val="0"/>
        </w:rPr>
        <w:t>ENUMERATED {</w:t>
      </w:r>
    </w:p>
    <w:p w14:paraId="596BD626" w14:textId="77777777" w:rsidR="00A06335" w:rsidRPr="00FD0425" w:rsidRDefault="00A06335" w:rsidP="00A06335">
      <w:pPr>
        <w:pStyle w:val="PL"/>
        <w:rPr>
          <w:snapToGrid w:val="0"/>
          <w:lang w:eastAsia="zh-CN"/>
        </w:rPr>
      </w:pPr>
      <w:r w:rsidRPr="00FD0425">
        <w:rPr>
          <w:snapToGrid w:val="0"/>
          <w:lang w:eastAsia="zh-CN"/>
        </w:rPr>
        <w:tab/>
        <w:t>normal,</w:t>
      </w:r>
    </w:p>
    <w:p w14:paraId="19034D8B" w14:textId="77777777" w:rsidR="00A06335" w:rsidRPr="00FD0425" w:rsidRDefault="00A06335" w:rsidP="00A06335">
      <w:pPr>
        <w:pStyle w:val="PL"/>
        <w:rPr>
          <w:snapToGrid w:val="0"/>
          <w:lang w:eastAsia="zh-CN"/>
        </w:rPr>
      </w:pPr>
      <w:r w:rsidRPr="00FD0425">
        <w:rPr>
          <w:snapToGrid w:val="0"/>
          <w:lang w:eastAsia="zh-CN"/>
        </w:rPr>
        <w:tab/>
        <w:t>extended,</w:t>
      </w:r>
    </w:p>
    <w:p w14:paraId="2EC289E4" w14:textId="77777777" w:rsidR="00A06335" w:rsidRPr="00FD0425" w:rsidRDefault="00A06335" w:rsidP="00A06335">
      <w:pPr>
        <w:pStyle w:val="PL"/>
        <w:rPr>
          <w:snapToGrid w:val="0"/>
        </w:rPr>
      </w:pPr>
      <w:r w:rsidRPr="00FD0425">
        <w:rPr>
          <w:snapToGrid w:val="0"/>
        </w:rPr>
        <w:tab/>
        <w:t>...</w:t>
      </w:r>
    </w:p>
    <w:p w14:paraId="7830B2BC" w14:textId="77777777" w:rsidR="00A06335" w:rsidRPr="00FD0425" w:rsidRDefault="00A06335" w:rsidP="00A06335">
      <w:pPr>
        <w:pStyle w:val="PL"/>
        <w:rPr>
          <w:snapToGrid w:val="0"/>
          <w:lang w:eastAsia="zh-CN"/>
        </w:rPr>
      </w:pPr>
      <w:r w:rsidRPr="00FD0425">
        <w:rPr>
          <w:snapToGrid w:val="0"/>
          <w:lang w:eastAsia="zh-CN"/>
        </w:rPr>
        <w:t>}</w:t>
      </w:r>
    </w:p>
    <w:p w14:paraId="7F45DE5D" w14:textId="77777777" w:rsidR="00A06335" w:rsidRPr="00FD0425" w:rsidRDefault="00A06335" w:rsidP="00A06335">
      <w:pPr>
        <w:pStyle w:val="PL"/>
        <w:rPr>
          <w:snapToGrid w:val="0"/>
        </w:rPr>
      </w:pPr>
    </w:p>
    <w:p w14:paraId="36709098" w14:textId="77777777" w:rsidR="00A06335" w:rsidRPr="00FD0425" w:rsidRDefault="00A06335" w:rsidP="00A06335">
      <w:pPr>
        <w:pStyle w:val="PL"/>
      </w:pPr>
    </w:p>
    <w:p w14:paraId="1767E5F9" w14:textId="77777777" w:rsidR="00A06335" w:rsidRPr="00FD0425" w:rsidRDefault="00A06335" w:rsidP="00A06335">
      <w:pPr>
        <w:pStyle w:val="PL"/>
        <w:outlineLvl w:val="3"/>
      </w:pPr>
      <w:r w:rsidRPr="00FD0425">
        <w:t>-- D</w:t>
      </w:r>
    </w:p>
    <w:p w14:paraId="07EE3144" w14:textId="77777777" w:rsidR="00A06335" w:rsidRPr="00FD0425" w:rsidRDefault="00A06335" w:rsidP="00A06335">
      <w:pPr>
        <w:pStyle w:val="PL"/>
      </w:pPr>
    </w:p>
    <w:p w14:paraId="57E4ACD5" w14:textId="77777777" w:rsidR="00A06335" w:rsidRPr="00FD0425" w:rsidRDefault="00A06335" w:rsidP="00A06335">
      <w:pPr>
        <w:pStyle w:val="PL"/>
        <w:rPr>
          <w:snapToGrid w:val="0"/>
          <w:lang w:eastAsia="zh-CN"/>
        </w:rPr>
      </w:pPr>
    </w:p>
    <w:p w14:paraId="7AC74AE1" w14:textId="77777777" w:rsidR="00A06335" w:rsidRPr="00FD0425" w:rsidRDefault="00A06335" w:rsidP="00A06335">
      <w:pPr>
        <w:pStyle w:val="PL"/>
        <w:rPr>
          <w:snapToGrid w:val="0"/>
          <w:lang w:eastAsia="zh-CN"/>
        </w:rPr>
      </w:pPr>
      <w:r w:rsidRPr="00FD0425">
        <w:rPr>
          <w:snapToGrid w:val="0"/>
          <w:lang w:eastAsia="zh-CN"/>
        </w:rPr>
        <w:t>XnUAddressInfoperPDUSession-List ::= SEQUENCE (SIZE(1..maxnoofPDUSessions)) OF XnUAddressInfoperPDUSession-Item</w:t>
      </w:r>
    </w:p>
    <w:p w14:paraId="4A90A255" w14:textId="77777777" w:rsidR="00A06335" w:rsidRPr="00FD0425" w:rsidRDefault="00A06335" w:rsidP="00A06335">
      <w:pPr>
        <w:pStyle w:val="PL"/>
        <w:rPr>
          <w:snapToGrid w:val="0"/>
          <w:lang w:eastAsia="zh-CN"/>
        </w:rPr>
      </w:pPr>
    </w:p>
    <w:p w14:paraId="29B075D1" w14:textId="77777777" w:rsidR="00A06335" w:rsidRPr="00FD0425" w:rsidRDefault="00A06335" w:rsidP="00A06335">
      <w:pPr>
        <w:pStyle w:val="PL"/>
        <w:rPr>
          <w:snapToGrid w:val="0"/>
          <w:lang w:eastAsia="zh-CN"/>
        </w:rPr>
      </w:pPr>
      <w:r w:rsidRPr="00FD0425">
        <w:rPr>
          <w:snapToGrid w:val="0"/>
          <w:lang w:eastAsia="zh-CN"/>
        </w:rPr>
        <w:t>XnUAddressInfoperPDUSession-Item ::= SEQUENCE {</w:t>
      </w:r>
    </w:p>
    <w:p w14:paraId="71A48BB8" w14:textId="77777777" w:rsidR="00A06335" w:rsidRPr="00FD0425" w:rsidRDefault="00A06335" w:rsidP="00A06335">
      <w:pPr>
        <w:pStyle w:val="PL"/>
      </w:pPr>
      <w:r w:rsidRPr="00FD0425">
        <w:tab/>
        <w:t>pduSession-ID</w:t>
      </w:r>
      <w:r w:rsidRPr="00FD0425">
        <w:tab/>
      </w:r>
      <w:r w:rsidRPr="00FD0425">
        <w:tab/>
      </w:r>
      <w:r w:rsidRPr="00FD0425">
        <w:tab/>
      </w:r>
      <w:r w:rsidRPr="00FD0425">
        <w:rPr>
          <w:rStyle w:val="PLChar"/>
        </w:rPr>
        <w:t>PDUSession-ID</w:t>
      </w:r>
      <w:r w:rsidRPr="00FD0425">
        <w:t>,</w:t>
      </w:r>
    </w:p>
    <w:p w14:paraId="509105E8" w14:textId="77777777" w:rsidR="00A06335" w:rsidRPr="00FD0425" w:rsidRDefault="00A06335" w:rsidP="00A06335">
      <w:pPr>
        <w:pStyle w:val="PL"/>
      </w:pPr>
      <w:r w:rsidRPr="00FD0425">
        <w:tab/>
        <w:t>dataForwardingInfoFromTargetNGRANnode</w:t>
      </w:r>
      <w:r w:rsidRPr="00FD0425">
        <w:tab/>
      </w:r>
      <w:r w:rsidRPr="00FD0425">
        <w:tab/>
      </w:r>
      <w:r w:rsidRPr="00FD0425">
        <w:rPr>
          <w:noProof w:val="0"/>
          <w:snapToGrid w:val="0"/>
        </w:rPr>
        <w:t>DataForwardingInfoFromTargetNGRANnode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69C7D0E" w14:textId="77777777" w:rsidR="00A06335" w:rsidRPr="00FD0425" w:rsidRDefault="00A06335" w:rsidP="00A06335">
      <w:pPr>
        <w:pStyle w:val="PL"/>
      </w:pPr>
      <w:r w:rsidRPr="00FD0425">
        <w:tab/>
        <w:t>pduSessionResourceSetupCompleteInfo-SNterm</w:t>
      </w:r>
      <w:r w:rsidRPr="00FD0425">
        <w:tab/>
      </w:r>
      <w:r w:rsidRPr="00FD0425">
        <w:tab/>
      </w:r>
      <w:r w:rsidRPr="00FD0425">
        <w:tab/>
      </w:r>
      <w:r w:rsidRPr="00FD0425">
        <w:rPr>
          <w:snapToGrid w:val="0"/>
        </w:rPr>
        <w:t>PDUSessionResourceBearerSetupCompleteInfo-SNterminated</w:t>
      </w:r>
      <w:r w:rsidRPr="00FD0425">
        <w:rPr>
          <w:snapToGrid w:val="0"/>
        </w:rPr>
        <w:tab/>
      </w:r>
      <w:r w:rsidRPr="00FD0425">
        <w:rPr>
          <w:snapToGrid w:val="0"/>
        </w:rPr>
        <w:tab/>
        <w:t>OPTIONAL,</w:t>
      </w:r>
    </w:p>
    <w:p w14:paraId="1C7671E2" w14:textId="77777777" w:rsidR="00A06335" w:rsidRPr="00FD0425" w:rsidRDefault="00A06335" w:rsidP="00A06335">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 xml:space="preserve"> XnUAddressInfoperPDUSession-Item</w:t>
      </w:r>
      <w:r w:rsidRPr="00FD0425">
        <w:t>-ExtIEs</w:t>
      </w:r>
      <w:r w:rsidRPr="00FD0425">
        <w:rPr>
          <w:noProof w:val="0"/>
          <w:snapToGrid w:val="0"/>
          <w:lang w:eastAsia="zh-CN"/>
        </w:rPr>
        <w:t>} }</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r w:rsidRPr="00FD0425">
        <w:t>,</w:t>
      </w:r>
    </w:p>
    <w:p w14:paraId="06FB9EE1" w14:textId="77777777" w:rsidR="00A06335" w:rsidRPr="00FD0425" w:rsidRDefault="00A06335" w:rsidP="00A06335">
      <w:pPr>
        <w:pStyle w:val="PL"/>
      </w:pPr>
      <w:r w:rsidRPr="00FD0425">
        <w:tab/>
        <w:t>...</w:t>
      </w:r>
    </w:p>
    <w:p w14:paraId="7E0AE4EB" w14:textId="77777777" w:rsidR="00A06335" w:rsidRPr="00FD0425" w:rsidRDefault="00A06335" w:rsidP="00A06335">
      <w:pPr>
        <w:pStyle w:val="PL"/>
      </w:pPr>
      <w:r w:rsidRPr="00FD0425">
        <w:t>}</w:t>
      </w:r>
    </w:p>
    <w:p w14:paraId="02FCFAA5" w14:textId="77777777" w:rsidR="00A06335" w:rsidRPr="00FD0425" w:rsidRDefault="00A06335" w:rsidP="00A06335">
      <w:pPr>
        <w:pStyle w:val="PL"/>
      </w:pPr>
    </w:p>
    <w:p w14:paraId="3E283561" w14:textId="77777777" w:rsidR="00A06335" w:rsidRPr="00FD0425" w:rsidRDefault="00A06335" w:rsidP="00A06335">
      <w:pPr>
        <w:pStyle w:val="PL"/>
        <w:rPr>
          <w:noProof w:val="0"/>
          <w:snapToGrid w:val="0"/>
          <w:lang w:eastAsia="zh-CN"/>
        </w:rPr>
      </w:pPr>
      <w:r w:rsidRPr="00FD0425">
        <w:rPr>
          <w:snapToGrid w:val="0"/>
        </w:rPr>
        <w:t>XnUAddressInfoperPDUSession-Item</w:t>
      </w:r>
      <w:r w:rsidRPr="00FD0425">
        <w:t xml:space="preserve">-ExtIEs </w:t>
      </w:r>
      <w:r w:rsidRPr="00FD0425">
        <w:rPr>
          <w:noProof w:val="0"/>
          <w:snapToGrid w:val="0"/>
          <w:lang w:eastAsia="zh-CN"/>
        </w:rPr>
        <w:t>XNAP-PROTOCOL-EXTENSION ::= {</w:t>
      </w:r>
    </w:p>
    <w:p w14:paraId="27948EE0" w14:textId="77777777" w:rsidR="00A06335" w:rsidRPr="00FD0425" w:rsidRDefault="00A06335" w:rsidP="00A06335">
      <w:pPr>
        <w:pStyle w:val="PL"/>
        <w:rPr>
          <w:noProof w:val="0"/>
          <w:snapToGrid w:val="0"/>
          <w:lang w:eastAsia="zh-CN"/>
        </w:rPr>
      </w:pPr>
      <w:r w:rsidRPr="00FD0425">
        <w:rPr>
          <w:noProof w:val="0"/>
          <w:snapToGrid w:val="0"/>
          <w:lang w:eastAsia="zh-CN"/>
        </w:rPr>
        <w:t>{ ID id-SecondarydataForwardingInfoFromTarget-List</w:t>
      </w:r>
      <w:r w:rsidRPr="00FD0425">
        <w:rPr>
          <w:noProof w:val="0"/>
          <w:snapToGrid w:val="0"/>
          <w:lang w:eastAsia="zh-CN"/>
        </w:rPr>
        <w:tab/>
        <w:t>CRITICALITY ignore</w:t>
      </w:r>
      <w:r w:rsidRPr="00FD0425">
        <w:rPr>
          <w:noProof w:val="0"/>
          <w:snapToGrid w:val="0"/>
          <w:lang w:eastAsia="zh-CN"/>
        </w:rPr>
        <w:tab/>
        <w:t>EXTENSION SecondarydataForwardingInfoFromTarget-List</w:t>
      </w:r>
      <w:r w:rsidRPr="00FD0425">
        <w:rPr>
          <w:noProof w:val="0"/>
          <w:snapToGrid w:val="0"/>
          <w:lang w:eastAsia="zh-CN"/>
        </w:rPr>
        <w:tab/>
        <w:t>PRESENCE optional}|</w:t>
      </w:r>
    </w:p>
    <w:p w14:paraId="093A008B" w14:textId="77777777" w:rsidR="00A06335" w:rsidRPr="00FD0425" w:rsidRDefault="00A06335" w:rsidP="00A06335">
      <w:pPr>
        <w:pStyle w:val="PL"/>
        <w:rPr>
          <w:noProof w:val="0"/>
          <w:snapToGrid w:val="0"/>
          <w:lang w:eastAsia="zh-CN"/>
        </w:rPr>
      </w:pPr>
      <w:r w:rsidRPr="00FD0425">
        <w:rPr>
          <w:noProof w:val="0"/>
          <w:snapToGrid w:val="0"/>
          <w:lang w:eastAsia="zh-CN"/>
        </w:rPr>
        <w:t>{ ID id-DRB-IDs-takenintouse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EXTENSION DRB-List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PRESENCE optional},</w:t>
      </w:r>
    </w:p>
    <w:p w14:paraId="11338DD2" w14:textId="77777777" w:rsidR="00A06335" w:rsidRPr="00FD0425" w:rsidRDefault="00A06335" w:rsidP="00A06335">
      <w:pPr>
        <w:pStyle w:val="PL"/>
        <w:rPr>
          <w:noProof w:val="0"/>
          <w:snapToGrid w:val="0"/>
          <w:lang w:eastAsia="zh-CN"/>
        </w:rPr>
      </w:pPr>
      <w:r w:rsidRPr="00FD0425">
        <w:rPr>
          <w:noProof w:val="0"/>
          <w:snapToGrid w:val="0"/>
          <w:lang w:eastAsia="zh-CN"/>
        </w:rPr>
        <w:tab/>
        <w:t>...</w:t>
      </w:r>
    </w:p>
    <w:p w14:paraId="01D4630C" w14:textId="77777777" w:rsidR="00A06335" w:rsidRPr="00FD0425" w:rsidRDefault="00A06335" w:rsidP="00A06335">
      <w:pPr>
        <w:pStyle w:val="PL"/>
      </w:pPr>
      <w:r w:rsidRPr="00FD0425">
        <w:rPr>
          <w:noProof w:val="0"/>
          <w:snapToGrid w:val="0"/>
          <w:lang w:eastAsia="zh-CN"/>
        </w:rPr>
        <w:t>}</w:t>
      </w:r>
    </w:p>
    <w:p w14:paraId="4BE867D9" w14:textId="77777777" w:rsidR="00A06335" w:rsidRPr="00FD0425" w:rsidRDefault="00A06335" w:rsidP="00A06335">
      <w:pPr>
        <w:pStyle w:val="PL"/>
      </w:pPr>
    </w:p>
    <w:p w14:paraId="2DE4DB48" w14:textId="77777777" w:rsidR="00A06335" w:rsidRPr="00FD0425" w:rsidRDefault="00A06335" w:rsidP="00A06335">
      <w:pPr>
        <w:pStyle w:val="PL"/>
      </w:pPr>
      <w:bookmarkStart w:id="3984" w:name="_Hlk513539535"/>
      <w:r w:rsidRPr="00FD0425">
        <w:t>DataForwardingAccepted</w:t>
      </w:r>
      <w:bookmarkEnd w:id="3984"/>
      <w:r w:rsidRPr="00FD0425">
        <w:tab/>
        <w:t>::= ENUMERATED {data-forwarding-accepted, ...}</w:t>
      </w:r>
    </w:p>
    <w:p w14:paraId="3FBD35C5" w14:textId="77777777" w:rsidR="00A06335" w:rsidRPr="00FD0425" w:rsidRDefault="00A06335" w:rsidP="00A06335">
      <w:pPr>
        <w:pStyle w:val="PL"/>
      </w:pPr>
    </w:p>
    <w:p w14:paraId="58C48D86" w14:textId="77777777" w:rsidR="00A06335" w:rsidRPr="00FD0425" w:rsidRDefault="00A06335" w:rsidP="00A06335">
      <w:pPr>
        <w:pStyle w:val="PL"/>
      </w:pPr>
    </w:p>
    <w:p w14:paraId="0776280C" w14:textId="77777777" w:rsidR="00A06335" w:rsidRPr="00FD0425" w:rsidRDefault="00A06335" w:rsidP="00A06335">
      <w:pPr>
        <w:pStyle w:val="PL"/>
        <w:rPr>
          <w:noProof w:val="0"/>
          <w:snapToGrid w:val="0"/>
        </w:rPr>
      </w:pPr>
      <w:bookmarkStart w:id="3985" w:name="_Hlk515516966"/>
      <w:r w:rsidRPr="00FD0425">
        <w:rPr>
          <w:noProof w:val="0"/>
          <w:snapToGrid w:val="0"/>
        </w:rPr>
        <w:t>DataForwardingInfoFromTargetNGRANnode</w:t>
      </w:r>
      <w:bookmarkEnd w:id="3985"/>
      <w:r w:rsidRPr="00FD0425">
        <w:rPr>
          <w:noProof w:val="0"/>
          <w:snapToGrid w:val="0"/>
        </w:rPr>
        <w:t xml:space="preserve"> ::= SEQUENCE {</w:t>
      </w:r>
    </w:p>
    <w:p w14:paraId="5AEB0A15" w14:textId="77777777" w:rsidR="00A06335" w:rsidRPr="00FD0425" w:rsidRDefault="00A06335" w:rsidP="00A06335">
      <w:pPr>
        <w:pStyle w:val="PL"/>
        <w:rPr>
          <w:noProof w:val="0"/>
          <w:snapToGrid w:val="0"/>
        </w:rPr>
      </w:pPr>
      <w:r w:rsidRPr="00FD0425">
        <w:rPr>
          <w:noProof w:val="0"/>
          <w:snapToGrid w:val="0"/>
        </w:rPr>
        <w:tab/>
        <w:t>qosFlowsAcceptedForDataForwarding-List</w:t>
      </w:r>
      <w:r w:rsidRPr="00FD0425">
        <w:rPr>
          <w:noProof w:val="0"/>
          <w:snapToGrid w:val="0"/>
        </w:rPr>
        <w:tab/>
      </w:r>
      <w:r w:rsidRPr="00FD0425">
        <w:rPr>
          <w:noProof w:val="0"/>
          <w:snapToGrid w:val="0"/>
        </w:rPr>
        <w:tab/>
      </w:r>
      <w:r w:rsidRPr="00FD0425">
        <w:rPr>
          <w:noProof w:val="0"/>
          <w:snapToGrid w:val="0"/>
        </w:rPr>
        <w:tab/>
        <w:t>QoSFLowsAcceptedToBeForwarded-List,</w:t>
      </w:r>
    </w:p>
    <w:p w14:paraId="05EEAA8A" w14:textId="77777777" w:rsidR="00A06335" w:rsidRPr="00FD0425" w:rsidRDefault="00A06335" w:rsidP="00A06335">
      <w:pPr>
        <w:pStyle w:val="PL"/>
        <w:rPr>
          <w:noProof w:val="0"/>
          <w:snapToGrid w:val="0"/>
        </w:rPr>
      </w:pPr>
      <w:r w:rsidRPr="00FD0425">
        <w:rPr>
          <w:noProof w:val="0"/>
          <w:snapToGrid w:val="0"/>
        </w:rPr>
        <w:tab/>
        <w:t>pduSessionLevelDLDataForwardingInfo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UPTransportLayerInformation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30111A9E" w14:textId="77777777" w:rsidR="00A06335" w:rsidRPr="00FD0425" w:rsidRDefault="00A06335" w:rsidP="00A06335">
      <w:pPr>
        <w:pStyle w:val="PL"/>
        <w:rPr>
          <w:noProof w:val="0"/>
          <w:snapToGrid w:val="0"/>
        </w:rPr>
      </w:pPr>
      <w:r w:rsidRPr="00FD0425">
        <w:rPr>
          <w:noProof w:val="0"/>
          <w:snapToGrid w:val="0"/>
        </w:rPr>
        <w:tab/>
        <w:t>pduSessionLevelULDataForwardingInfo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UPTransportLayerInformation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1B36F8DE" w14:textId="77777777" w:rsidR="00A06335" w:rsidRPr="00FD0425" w:rsidRDefault="00A06335" w:rsidP="00A06335">
      <w:pPr>
        <w:pStyle w:val="PL"/>
        <w:rPr>
          <w:noProof w:val="0"/>
          <w:snapToGrid w:val="0"/>
        </w:rPr>
      </w:pPr>
      <w:r w:rsidRPr="00FD0425">
        <w:rPr>
          <w:noProof w:val="0"/>
          <w:snapToGrid w:val="0"/>
        </w:rPr>
        <w:tab/>
        <w:t>dataForwardingResponseDRBItemList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DataForwardingResponseDRBItemList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26F60B7B" w14:textId="77777777" w:rsidR="00A06335" w:rsidRPr="00FD0425" w:rsidRDefault="00A06335" w:rsidP="00A06335">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DataForwardingInfoFromTargetNGRANnode</w:t>
      </w:r>
      <w:r w:rsidRPr="00FD0425">
        <w:t>-ExtIEs</w:t>
      </w:r>
      <w:r w:rsidRPr="00FD0425">
        <w:rPr>
          <w:noProof w:val="0"/>
          <w:snapToGrid w:val="0"/>
          <w:lang w:eastAsia="zh-CN"/>
        </w:rPr>
        <w:t>} }</w:t>
      </w:r>
      <w:r w:rsidRPr="00FD0425">
        <w:rPr>
          <w:noProof w:val="0"/>
          <w:snapToGrid w:val="0"/>
          <w:lang w:eastAsia="zh-CN"/>
        </w:rPr>
        <w:tab/>
        <w:t>OPTIONAL</w:t>
      </w:r>
      <w:r w:rsidRPr="00FD0425">
        <w:t>,</w:t>
      </w:r>
    </w:p>
    <w:p w14:paraId="48233551" w14:textId="77777777" w:rsidR="00A06335" w:rsidRPr="00FD0425" w:rsidRDefault="00A06335" w:rsidP="00A06335">
      <w:pPr>
        <w:pStyle w:val="PL"/>
      </w:pPr>
      <w:r w:rsidRPr="00FD0425">
        <w:tab/>
        <w:t>...</w:t>
      </w:r>
    </w:p>
    <w:p w14:paraId="09C130C8" w14:textId="77777777" w:rsidR="00A06335" w:rsidRPr="00FD0425" w:rsidRDefault="00A06335" w:rsidP="00A06335">
      <w:pPr>
        <w:pStyle w:val="PL"/>
      </w:pPr>
      <w:r w:rsidRPr="00FD0425">
        <w:t>}</w:t>
      </w:r>
    </w:p>
    <w:p w14:paraId="53791FA7" w14:textId="77777777" w:rsidR="00A06335" w:rsidRPr="00FD0425" w:rsidRDefault="00A06335" w:rsidP="00A06335">
      <w:pPr>
        <w:pStyle w:val="PL"/>
      </w:pPr>
    </w:p>
    <w:p w14:paraId="68C02FF1" w14:textId="77777777" w:rsidR="00A06335" w:rsidRPr="00FD0425" w:rsidRDefault="00A06335" w:rsidP="00A06335">
      <w:pPr>
        <w:pStyle w:val="PL"/>
        <w:rPr>
          <w:noProof w:val="0"/>
          <w:snapToGrid w:val="0"/>
          <w:lang w:eastAsia="zh-CN"/>
        </w:rPr>
      </w:pPr>
      <w:r w:rsidRPr="00FD0425">
        <w:rPr>
          <w:noProof w:val="0"/>
          <w:snapToGrid w:val="0"/>
        </w:rPr>
        <w:t>DataForwardingInfoFromTargetNGRANnode</w:t>
      </w:r>
      <w:r w:rsidRPr="00FD0425">
        <w:t xml:space="preserve">-ExtIEs </w:t>
      </w:r>
      <w:r w:rsidRPr="00FD0425">
        <w:rPr>
          <w:noProof w:val="0"/>
          <w:snapToGrid w:val="0"/>
          <w:lang w:eastAsia="zh-CN"/>
        </w:rPr>
        <w:t>XNAP-PROTOCOL-EXTENSION ::= {</w:t>
      </w:r>
    </w:p>
    <w:p w14:paraId="2FFC2E6E" w14:textId="77777777" w:rsidR="00A06335" w:rsidRPr="00FD0425" w:rsidRDefault="00A06335" w:rsidP="00A06335">
      <w:pPr>
        <w:pStyle w:val="PL"/>
        <w:rPr>
          <w:noProof w:val="0"/>
          <w:snapToGrid w:val="0"/>
          <w:lang w:eastAsia="zh-CN"/>
        </w:rPr>
      </w:pPr>
      <w:r w:rsidRPr="00FD0425">
        <w:rPr>
          <w:noProof w:val="0"/>
          <w:snapToGrid w:val="0"/>
          <w:lang w:eastAsia="zh-CN"/>
        </w:rPr>
        <w:tab/>
        <w:t>...</w:t>
      </w:r>
    </w:p>
    <w:p w14:paraId="788E11CB" w14:textId="77777777" w:rsidR="00A06335" w:rsidRPr="00FD0425" w:rsidRDefault="00A06335" w:rsidP="00A06335">
      <w:pPr>
        <w:pStyle w:val="PL"/>
        <w:rPr>
          <w:noProof w:val="0"/>
          <w:snapToGrid w:val="0"/>
          <w:lang w:eastAsia="zh-CN"/>
        </w:rPr>
      </w:pPr>
      <w:r w:rsidRPr="00FD0425">
        <w:rPr>
          <w:noProof w:val="0"/>
          <w:snapToGrid w:val="0"/>
          <w:lang w:eastAsia="zh-CN"/>
        </w:rPr>
        <w:t>}</w:t>
      </w:r>
    </w:p>
    <w:p w14:paraId="7D4D7ECC" w14:textId="77777777" w:rsidR="00A06335" w:rsidRPr="00FD0425" w:rsidRDefault="00A06335" w:rsidP="00A06335">
      <w:pPr>
        <w:pStyle w:val="PL"/>
        <w:rPr>
          <w:noProof w:val="0"/>
          <w:snapToGrid w:val="0"/>
        </w:rPr>
      </w:pPr>
    </w:p>
    <w:p w14:paraId="2106413C" w14:textId="77777777" w:rsidR="00A06335" w:rsidRPr="00FD0425" w:rsidRDefault="00A06335" w:rsidP="00A06335">
      <w:pPr>
        <w:pStyle w:val="PL"/>
        <w:rPr>
          <w:noProof w:val="0"/>
          <w:snapToGrid w:val="0"/>
        </w:rPr>
      </w:pPr>
    </w:p>
    <w:p w14:paraId="08016EA5" w14:textId="77777777" w:rsidR="00A06335" w:rsidRPr="00FD0425" w:rsidRDefault="00A06335" w:rsidP="00A06335">
      <w:pPr>
        <w:pStyle w:val="PL"/>
        <w:rPr>
          <w:noProof w:val="0"/>
          <w:snapToGrid w:val="0"/>
        </w:rPr>
      </w:pPr>
      <w:r w:rsidRPr="00FD0425">
        <w:rPr>
          <w:noProof w:val="0"/>
          <w:snapToGrid w:val="0"/>
        </w:rPr>
        <w:t>QoSFLowsAcceptedToBeForwarded-List ::= SEQUENCE (SIZE(1..</w:t>
      </w:r>
      <w:r w:rsidRPr="00FD0425">
        <w:t xml:space="preserve"> maxnoofQoSFlows</w:t>
      </w:r>
      <w:r w:rsidRPr="00FD0425">
        <w:rPr>
          <w:noProof w:val="0"/>
          <w:snapToGrid w:val="0"/>
        </w:rPr>
        <w:t>)) OF QoSFLowsAcceptedToBeForwarded-Item</w:t>
      </w:r>
    </w:p>
    <w:p w14:paraId="39FE6D3C" w14:textId="77777777" w:rsidR="00A06335" w:rsidRPr="00FD0425" w:rsidRDefault="00A06335" w:rsidP="00A06335">
      <w:pPr>
        <w:pStyle w:val="PL"/>
        <w:rPr>
          <w:noProof w:val="0"/>
          <w:snapToGrid w:val="0"/>
        </w:rPr>
      </w:pPr>
    </w:p>
    <w:p w14:paraId="70B16099" w14:textId="77777777" w:rsidR="00A06335" w:rsidRPr="00FD0425" w:rsidRDefault="00A06335" w:rsidP="00A06335">
      <w:pPr>
        <w:pStyle w:val="PL"/>
        <w:rPr>
          <w:noProof w:val="0"/>
          <w:snapToGrid w:val="0"/>
        </w:rPr>
      </w:pPr>
      <w:r w:rsidRPr="00FD0425">
        <w:rPr>
          <w:noProof w:val="0"/>
          <w:snapToGrid w:val="0"/>
        </w:rPr>
        <w:t>QoSFLowsAcceptedToBeForwarded-Item ::= SEQUENCE {</w:t>
      </w:r>
    </w:p>
    <w:p w14:paraId="5FD3CA90" w14:textId="77777777" w:rsidR="00A06335" w:rsidRPr="00FD0425" w:rsidRDefault="00A06335" w:rsidP="00A06335">
      <w:pPr>
        <w:pStyle w:val="PL"/>
      </w:pPr>
      <w:r w:rsidRPr="00FD0425">
        <w:tab/>
        <w:t>qosFlowIdentifier</w:t>
      </w:r>
      <w:r w:rsidRPr="00FD0425">
        <w:tab/>
      </w:r>
      <w:r w:rsidRPr="00FD0425">
        <w:tab/>
      </w:r>
      <w:r w:rsidRPr="00FD0425">
        <w:tab/>
        <w:t>QoSFlowIdentifier,</w:t>
      </w:r>
    </w:p>
    <w:p w14:paraId="5B0ECF40" w14:textId="77777777" w:rsidR="00A06335" w:rsidRPr="00FD0425" w:rsidRDefault="00A06335" w:rsidP="00A06335">
      <w:pPr>
        <w:pStyle w:val="PL"/>
      </w:pPr>
      <w:r w:rsidRPr="00FD0425">
        <w:tab/>
        <w:t>iE-Extension</w:t>
      </w:r>
      <w:r w:rsidRPr="00FD0425">
        <w:tab/>
      </w:r>
      <w:r w:rsidRPr="00FD0425">
        <w:tab/>
      </w:r>
      <w:r w:rsidRPr="00FD0425">
        <w:tab/>
      </w:r>
      <w:r w:rsidRPr="00FD0425">
        <w:tab/>
      </w:r>
      <w:r w:rsidRPr="00FD0425">
        <w:rPr>
          <w:noProof w:val="0"/>
          <w:snapToGrid w:val="0"/>
          <w:lang w:eastAsia="zh-CN"/>
        </w:rPr>
        <w:t>ProtocolExtensionContainer { {</w:t>
      </w:r>
      <w:r w:rsidRPr="00FD0425">
        <w:rPr>
          <w:noProof w:val="0"/>
          <w:snapToGrid w:val="0"/>
        </w:rPr>
        <w:t>QoSFLowsAcceptedToBeForwarded-Item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6231BB64" w14:textId="77777777" w:rsidR="00A06335" w:rsidRPr="00FD0425" w:rsidRDefault="00A06335" w:rsidP="00A06335">
      <w:pPr>
        <w:pStyle w:val="PL"/>
      </w:pPr>
      <w:r w:rsidRPr="00FD0425">
        <w:tab/>
        <w:t>...</w:t>
      </w:r>
    </w:p>
    <w:p w14:paraId="28EECFCF" w14:textId="77777777" w:rsidR="00A06335" w:rsidRPr="00FD0425" w:rsidRDefault="00A06335" w:rsidP="00A06335">
      <w:pPr>
        <w:pStyle w:val="PL"/>
      </w:pPr>
      <w:r w:rsidRPr="00FD0425">
        <w:t>}</w:t>
      </w:r>
    </w:p>
    <w:p w14:paraId="6CA701ED" w14:textId="77777777" w:rsidR="00A06335" w:rsidRPr="00FD0425" w:rsidRDefault="00A06335" w:rsidP="00A06335">
      <w:pPr>
        <w:pStyle w:val="PL"/>
      </w:pPr>
    </w:p>
    <w:p w14:paraId="5E01D71C" w14:textId="77777777" w:rsidR="00A06335" w:rsidRPr="00FD0425" w:rsidRDefault="00A06335" w:rsidP="00A06335">
      <w:pPr>
        <w:pStyle w:val="PL"/>
        <w:rPr>
          <w:noProof w:val="0"/>
          <w:snapToGrid w:val="0"/>
          <w:lang w:eastAsia="zh-CN"/>
        </w:rPr>
      </w:pPr>
      <w:r w:rsidRPr="00FD0425">
        <w:rPr>
          <w:noProof w:val="0"/>
          <w:snapToGrid w:val="0"/>
        </w:rPr>
        <w:t>QoSFLowsAcceptedToBeForwarded-Item</w:t>
      </w:r>
      <w:r w:rsidRPr="00FD0425">
        <w:t xml:space="preserve">-ExtIEs </w:t>
      </w:r>
      <w:r w:rsidRPr="00FD0425">
        <w:rPr>
          <w:noProof w:val="0"/>
          <w:snapToGrid w:val="0"/>
          <w:lang w:eastAsia="zh-CN"/>
        </w:rPr>
        <w:t>XNAP-PROTOCOL-EXTENSION ::= {</w:t>
      </w:r>
    </w:p>
    <w:p w14:paraId="07A62A50" w14:textId="77777777" w:rsidR="00A06335" w:rsidRPr="00FD0425" w:rsidRDefault="00A06335" w:rsidP="00A06335">
      <w:pPr>
        <w:pStyle w:val="PL"/>
        <w:rPr>
          <w:noProof w:val="0"/>
          <w:snapToGrid w:val="0"/>
          <w:lang w:eastAsia="zh-CN"/>
        </w:rPr>
      </w:pPr>
      <w:r w:rsidRPr="00FD0425">
        <w:rPr>
          <w:noProof w:val="0"/>
          <w:snapToGrid w:val="0"/>
          <w:lang w:eastAsia="zh-CN"/>
        </w:rPr>
        <w:tab/>
        <w:t>...</w:t>
      </w:r>
    </w:p>
    <w:p w14:paraId="0CB1EA13" w14:textId="77777777" w:rsidR="00A06335" w:rsidRPr="00FD0425" w:rsidRDefault="00A06335" w:rsidP="00A06335">
      <w:pPr>
        <w:pStyle w:val="PL"/>
        <w:rPr>
          <w:noProof w:val="0"/>
          <w:snapToGrid w:val="0"/>
          <w:lang w:eastAsia="zh-CN"/>
        </w:rPr>
      </w:pPr>
      <w:r w:rsidRPr="00FD0425">
        <w:rPr>
          <w:noProof w:val="0"/>
          <w:snapToGrid w:val="0"/>
          <w:lang w:eastAsia="zh-CN"/>
        </w:rPr>
        <w:t>}</w:t>
      </w:r>
    </w:p>
    <w:p w14:paraId="206D986C" w14:textId="77777777" w:rsidR="00A06335" w:rsidRPr="00FD0425" w:rsidRDefault="00A06335" w:rsidP="00A06335">
      <w:pPr>
        <w:pStyle w:val="PL"/>
        <w:rPr>
          <w:noProof w:val="0"/>
          <w:snapToGrid w:val="0"/>
        </w:rPr>
      </w:pPr>
    </w:p>
    <w:p w14:paraId="277D1F95" w14:textId="77777777" w:rsidR="00A06335" w:rsidRPr="00FD0425" w:rsidRDefault="00A06335" w:rsidP="00A06335">
      <w:pPr>
        <w:pStyle w:val="PL"/>
        <w:rPr>
          <w:noProof w:val="0"/>
          <w:snapToGrid w:val="0"/>
        </w:rPr>
      </w:pPr>
    </w:p>
    <w:p w14:paraId="06316163" w14:textId="77777777" w:rsidR="00A06335" w:rsidRPr="00FD0425" w:rsidRDefault="00A06335" w:rsidP="00A06335">
      <w:pPr>
        <w:pStyle w:val="PL"/>
      </w:pPr>
      <w:r w:rsidRPr="00FD0425">
        <w:t>DataforwardingandOffloadingInfofromSource ::= SEQUENCE {</w:t>
      </w:r>
    </w:p>
    <w:p w14:paraId="2F71C6AB" w14:textId="77777777" w:rsidR="00A06335" w:rsidRPr="00FD0425" w:rsidRDefault="00A06335" w:rsidP="00A06335">
      <w:pPr>
        <w:pStyle w:val="PL"/>
        <w:rPr>
          <w:noProof w:val="0"/>
          <w:snapToGrid w:val="0"/>
        </w:rPr>
      </w:pPr>
      <w:r w:rsidRPr="00FD0425">
        <w:rPr>
          <w:noProof w:val="0"/>
          <w:snapToGrid w:val="0"/>
        </w:rPr>
        <w:tab/>
        <w:t>qosFlowsToBeForwarded</w:t>
      </w:r>
      <w:r w:rsidRPr="00FD0425">
        <w:rPr>
          <w:noProof w:val="0"/>
          <w:snapToGrid w:val="0"/>
        </w:rPr>
        <w:tab/>
      </w:r>
      <w:r w:rsidRPr="00FD0425">
        <w:rPr>
          <w:noProof w:val="0"/>
          <w:snapToGrid w:val="0"/>
        </w:rPr>
        <w:tab/>
      </w:r>
      <w:r w:rsidRPr="00FD0425">
        <w:rPr>
          <w:noProof w:val="0"/>
          <w:snapToGrid w:val="0"/>
        </w:rPr>
        <w:tab/>
        <w:t>QoSFLowsToBeForwarded-List,</w:t>
      </w:r>
    </w:p>
    <w:p w14:paraId="3ADF4E56" w14:textId="77777777" w:rsidR="00A06335" w:rsidRPr="00FD0425" w:rsidRDefault="00A06335" w:rsidP="00A06335">
      <w:pPr>
        <w:pStyle w:val="PL"/>
        <w:rPr>
          <w:noProof w:val="0"/>
          <w:snapToGrid w:val="0"/>
        </w:rPr>
      </w:pPr>
      <w:r w:rsidRPr="00FD0425">
        <w:rPr>
          <w:noProof w:val="0"/>
          <w:snapToGrid w:val="0"/>
        </w:rPr>
        <w:tab/>
        <w:t>sourceDRBtoQoSFlowMapping</w:t>
      </w:r>
      <w:r w:rsidRPr="00FD0425">
        <w:rPr>
          <w:noProof w:val="0"/>
          <w:snapToGrid w:val="0"/>
        </w:rPr>
        <w:tab/>
      </w:r>
      <w:r w:rsidRPr="00FD0425">
        <w:rPr>
          <w:noProof w:val="0"/>
          <w:snapToGrid w:val="0"/>
        </w:rPr>
        <w:tab/>
      </w:r>
      <w:r w:rsidRPr="00FD0425">
        <w:rPr>
          <w:snapToGrid w:val="0"/>
        </w:rPr>
        <w:t>DRBToQoSFlowMapping-List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23CD0645" w14:textId="77777777" w:rsidR="00A06335" w:rsidRPr="00FD0425" w:rsidRDefault="00A06335" w:rsidP="00A06335">
      <w:pPr>
        <w:pStyle w:val="PL"/>
      </w:pPr>
      <w:r w:rsidRPr="00FD0425">
        <w:tab/>
        <w:t>iE-Extension</w:t>
      </w:r>
      <w:r w:rsidRPr="00FD0425">
        <w:tab/>
      </w:r>
      <w:r w:rsidRPr="00FD0425">
        <w:tab/>
      </w:r>
      <w:r w:rsidRPr="00FD0425">
        <w:rPr>
          <w:noProof w:val="0"/>
          <w:snapToGrid w:val="0"/>
          <w:lang w:eastAsia="zh-CN"/>
        </w:rPr>
        <w:t>ProtocolExtensionContainer { {</w:t>
      </w:r>
      <w:r w:rsidRPr="00FD0425">
        <w:t>DataforwardingandOffloadingInfofromSource-ExtIEs</w:t>
      </w:r>
      <w:r w:rsidRPr="00FD0425">
        <w:rPr>
          <w:noProof w:val="0"/>
          <w:snapToGrid w:val="0"/>
          <w:lang w:eastAsia="zh-CN"/>
        </w:rPr>
        <w:t>} }</w:t>
      </w:r>
      <w:r w:rsidRPr="00FD0425">
        <w:rPr>
          <w:noProof w:val="0"/>
          <w:snapToGrid w:val="0"/>
          <w:lang w:eastAsia="zh-CN"/>
        </w:rPr>
        <w:tab/>
        <w:t>OPTIONAL</w:t>
      </w:r>
      <w:r w:rsidRPr="00FD0425">
        <w:t>,</w:t>
      </w:r>
    </w:p>
    <w:p w14:paraId="0B76546B" w14:textId="77777777" w:rsidR="00A06335" w:rsidRPr="00FD0425" w:rsidRDefault="00A06335" w:rsidP="00A06335">
      <w:pPr>
        <w:pStyle w:val="PL"/>
      </w:pPr>
      <w:r w:rsidRPr="00FD0425">
        <w:tab/>
        <w:t>...</w:t>
      </w:r>
    </w:p>
    <w:p w14:paraId="55914E0F" w14:textId="77777777" w:rsidR="00A06335" w:rsidRPr="00FD0425" w:rsidRDefault="00A06335" w:rsidP="00A06335">
      <w:pPr>
        <w:pStyle w:val="PL"/>
      </w:pPr>
      <w:r w:rsidRPr="00FD0425">
        <w:t>}</w:t>
      </w:r>
    </w:p>
    <w:p w14:paraId="426C7056" w14:textId="77777777" w:rsidR="00A06335" w:rsidRPr="00FD0425" w:rsidRDefault="00A06335" w:rsidP="00A06335">
      <w:pPr>
        <w:pStyle w:val="PL"/>
      </w:pPr>
    </w:p>
    <w:p w14:paraId="551E79BE" w14:textId="77777777" w:rsidR="00A06335" w:rsidRPr="00FD0425" w:rsidRDefault="00A06335" w:rsidP="00A06335">
      <w:pPr>
        <w:pStyle w:val="PL"/>
        <w:rPr>
          <w:noProof w:val="0"/>
          <w:snapToGrid w:val="0"/>
          <w:lang w:eastAsia="zh-CN"/>
        </w:rPr>
      </w:pPr>
      <w:r w:rsidRPr="00FD0425">
        <w:t xml:space="preserve">DataforwardingandOffloadingInfofromSource-ExtIEs </w:t>
      </w:r>
      <w:r w:rsidRPr="00FD0425">
        <w:rPr>
          <w:noProof w:val="0"/>
          <w:snapToGrid w:val="0"/>
          <w:lang w:eastAsia="zh-CN"/>
        </w:rPr>
        <w:t>XNAP-PROTOCOL-EXTENSION ::= {</w:t>
      </w:r>
    </w:p>
    <w:p w14:paraId="0D315A73" w14:textId="77777777" w:rsidR="00A06335" w:rsidRPr="00FD0425" w:rsidRDefault="00A06335" w:rsidP="00A06335">
      <w:pPr>
        <w:pStyle w:val="PL"/>
        <w:rPr>
          <w:noProof w:val="0"/>
          <w:snapToGrid w:val="0"/>
          <w:lang w:eastAsia="zh-CN"/>
        </w:rPr>
      </w:pPr>
      <w:r w:rsidRPr="00FD0425">
        <w:rPr>
          <w:noProof w:val="0"/>
          <w:snapToGrid w:val="0"/>
          <w:lang w:eastAsia="zh-CN"/>
        </w:rPr>
        <w:tab/>
        <w:t>...</w:t>
      </w:r>
    </w:p>
    <w:p w14:paraId="39679AE3" w14:textId="77777777" w:rsidR="00A06335" w:rsidRPr="00FD0425" w:rsidRDefault="00A06335" w:rsidP="00A06335">
      <w:pPr>
        <w:pStyle w:val="PL"/>
        <w:rPr>
          <w:noProof w:val="0"/>
          <w:snapToGrid w:val="0"/>
          <w:lang w:eastAsia="zh-CN"/>
        </w:rPr>
      </w:pPr>
      <w:r w:rsidRPr="00FD0425">
        <w:rPr>
          <w:noProof w:val="0"/>
          <w:snapToGrid w:val="0"/>
          <w:lang w:eastAsia="zh-CN"/>
        </w:rPr>
        <w:t>}</w:t>
      </w:r>
    </w:p>
    <w:p w14:paraId="56ADB747" w14:textId="77777777" w:rsidR="00A06335" w:rsidRPr="00FD0425" w:rsidRDefault="00A06335" w:rsidP="00A06335">
      <w:pPr>
        <w:pStyle w:val="PL"/>
        <w:rPr>
          <w:noProof w:val="0"/>
          <w:snapToGrid w:val="0"/>
        </w:rPr>
      </w:pPr>
    </w:p>
    <w:p w14:paraId="615CFD33" w14:textId="77777777" w:rsidR="00A06335" w:rsidRPr="00FD0425" w:rsidRDefault="00A06335" w:rsidP="00A06335">
      <w:pPr>
        <w:pStyle w:val="PL"/>
        <w:rPr>
          <w:noProof w:val="0"/>
          <w:snapToGrid w:val="0"/>
        </w:rPr>
      </w:pPr>
      <w:r w:rsidRPr="00FD0425">
        <w:rPr>
          <w:noProof w:val="0"/>
          <w:snapToGrid w:val="0"/>
        </w:rPr>
        <w:t>QoSFLowsToBeForwarded-List ::= SEQUENCE (SIZE(1..</w:t>
      </w:r>
      <w:r w:rsidRPr="00FD0425">
        <w:t xml:space="preserve"> maxnoofQoSFlows</w:t>
      </w:r>
      <w:r w:rsidRPr="00FD0425">
        <w:rPr>
          <w:noProof w:val="0"/>
          <w:snapToGrid w:val="0"/>
        </w:rPr>
        <w:t>)) OF QoSFLowsToBeForwarded-Item</w:t>
      </w:r>
    </w:p>
    <w:p w14:paraId="476A88A2" w14:textId="77777777" w:rsidR="00A06335" w:rsidRPr="00FD0425" w:rsidRDefault="00A06335" w:rsidP="00A06335">
      <w:pPr>
        <w:pStyle w:val="PL"/>
        <w:rPr>
          <w:noProof w:val="0"/>
          <w:snapToGrid w:val="0"/>
        </w:rPr>
      </w:pPr>
    </w:p>
    <w:p w14:paraId="5D089966" w14:textId="77777777" w:rsidR="00A06335" w:rsidRPr="00FD0425" w:rsidRDefault="00A06335" w:rsidP="00A06335">
      <w:pPr>
        <w:pStyle w:val="PL"/>
        <w:rPr>
          <w:noProof w:val="0"/>
          <w:snapToGrid w:val="0"/>
        </w:rPr>
      </w:pPr>
      <w:r w:rsidRPr="00FD0425">
        <w:rPr>
          <w:noProof w:val="0"/>
          <w:snapToGrid w:val="0"/>
        </w:rPr>
        <w:t>QoSFLowsToBeForwarded-Item ::= SEQUENCE {</w:t>
      </w:r>
    </w:p>
    <w:p w14:paraId="2DF1C322" w14:textId="77777777" w:rsidR="00A06335" w:rsidRPr="00FD0425" w:rsidRDefault="00A06335" w:rsidP="00A06335">
      <w:pPr>
        <w:pStyle w:val="PL"/>
      </w:pPr>
      <w:r w:rsidRPr="00FD0425">
        <w:tab/>
        <w:t>qosFlow</w:t>
      </w:r>
      <w:r w:rsidRPr="00FD0425">
        <w:rPr>
          <w:rFonts w:cs="Arial"/>
          <w:bCs/>
          <w:iCs/>
          <w:lang w:eastAsia="ja-JP"/>
        </w:rPr>
        <w:t>Identifier</w:t>
      </w:r>
      <w:r w:rsidRPr="00FD0425">
        <w:tab/>
      </w:r>
      <w:r w:rsidRPr="00FD0425">
        <w:tab/>
      </w:r>
      <w:r w:rsidRPr="00FD0425">
        <w:tab/>
        <w:t>QoSFlow</w:t>
      </w:r>
      <w:r w:rsidRPr="00FD0425">
        <w:rPr>
          <w:rFonts w:cs="Arial"/>
          <w:bCs/>
          <w:iCs/>
          <w:lang w:eastAsia="ja-JP"/>
        </w:rPr>
        <w:t>Identifier</w:t>
      </w:r>
      <w:r w:rsidRPr="00FD0425">
        <w:t>,</w:t>
      </w:r>
    </w:p>
    <w:p w14:paraId="2ED7CA77" w14:textId="77777777" w:rsidR="00A06335" w:rsidRPr="00FD0425" w:rsidRDefault="00A06335" w:rsidP="00A06335">
      <w:pPr>
        <w:pStyle w:val="PL"/>
      </w:pPr>
      <w:r w:rsidRPr="00FD0425">
        <w:tab/>
        <w:t>dl-dataforwarding</w:t>
      </w:r>
      <w:r w:rsidRPr="00FD0425">
        <w:tab/>
      </w:r>
      <w:r w:rsidRPr="00FD0425">
        <w:tab/>
      </w:r>
      <w:r w:rsidRPr="00FD0425">
        <w:tab/>
        <w:t>DLForwarding,</w:t>
      </w:r>
    </w:p>
    <w:p w14:paraId="277F0C47" w14:textId="77777777" w:rsidR="00A06335" w:rsidRPr="00FD0425" w:rsidRDefault="00A06335" w:rsidP="00A06335">
      <w:pPr>
        <w:pStyle w:val="PL"/>
      </w:pPr>
      <w:r w:rsidRPr="00FD0425">
        <w:tab/>
        <w:t>ul-dataforwarding</w:t>
      </w:r>
      <w:r w:rsidRPr="00FD0425">
        <w:tab/>
      </w:r>
      <w:r w:rsidRPr="00FD0425">
        <w:tab/>
      </w:r>
      <w:r w:rsidRPr="00FD0425">
        <w:tab/>
        <w:t>ULForwarding,</w:t>
      </w:r>
    </w:p>
    <w:p w14:paraId="5006B97D" w14:textId="77777777" w:rsidR="00A06335" w:rsidRPr="00FD0425" w:rsidRDefault="00A06335" w:rsidP="00A06335">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QoSFLowsToBeForwarded-Item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D06C501" w14:textId="77777777" w:rsidR="00A06335" w:rsidRPr="00FD0425" w:rsidRDefault="00A06335" w:rsidP="00A06335">
      <w:pPr>
        <w:pStyle w:val="PL"/>
      </w:pPr>
      <w:r w:rsidRPr="00FD0425">
        <w:tab/>
        <w:t>...</w:t>
      </w:r>
    </w:p>
    <w:p w14:paraId="77C093F9" w14:textId="77777777" w:rsidR="00A06335" w:rsidRPr="00FD0425" w:rsidRDefault="00A06335" w:rsidP="00A06335">
      <w:pPr>
        <w:pStyle w:val="PL"/>
      </w:pPr>
      <w:r w:rsidRPr="00FD0425">
        <w:t>}</w:t>
      </w:r>
    </w:p>
    <w:p w14:paraId="31F9A4C7" w14:textId="77777777" w:rsidR="00A06335" w:rsidRPr="00FD0425" w:rsidRDefault="00A06335" w:rsidP="00A06335">
      <w:pPr>
        <w:pStyle w:val="PL"/>
      </w:pPr>
    </w:p>
    <w:p w14:paraId="513340BB" w14:textId="77777777" w:rsidR="00A06335" w:rsidRPr="00FD0425" w:rsidRDefault="00A06335" w:rsidP="00A06335">
      <w:pPr>
        <w:pStyle w:val="PL"/>
        <w:rPr>
          <w:noProof w:val="0"/>
          <w:snapToGrid w:val="0"/>
          <w:lang w:eastAsia="zh-CN"/>
        </w:rPr>
      </w:pPr>
      <w:r w:rsidRPr="00FD0425">
        <w:rPr>
          <w:noProof w:val="0"/>
          <w:snapToGrid w:val="0"/>
        </w:rPr>
        <w:t>QoSFLowsToBeForwarded-Item</w:t>
      </w:r>
      <w:r w:rsidRPr="00FD0425">
        <w:t xml:space="preserve">-ExtIEs </w:t>
      </w:r>
      <w:r w:rsidRPr="00FD0425">
        <w:rPr>
          <w:noProof w:val="0"/>
          <w:snapToGrid w:val="0"/>
          <w:lang w:eastAsia="zh-CN"/>
        </w:rPr>
        <w:t>XNAP-PROTOCOL-EXTENSION ::= {</w:t>
      </w:r>
    </w:p>
    <w:p w14:paraId="364728FD" w14:textId="77777777" w:rsidR="00A06335" w:rsidRPr="00FD0425" w:rsidRDefault="00A06335" w:rsidP="00A06335">
      <w:pPr>
        <w:pStyle w:val="PL"/>
        <w:rPr>
          <w:noProof w:val="0"/>
          <w:snapToGrid w:val="0"/>
          <w:lang w:eastAsia="zh-CN"/>
        </w:rPr>
      </w:pPr>
      <w:r w:rsidRPr="00FD0425">
        <w:rPr>
          <w:noProof w:val="0"/>
          <w:snapToGrid w:val="0"/>
          <w:lang w:eastAsia="zh-CN"/>
        </w:rPr>
        <w:t>{ ID id-ULForwardingProposal</w:t>
      </w:r>
      <w:r w:rsidRPr="00FD0425">
        <w:rPr>
          <w:noProof w:val="0"/>
          <w:snapToGrid w:val="0"/>
          <w:lang w:eastAsia="zh-CN"/>
        </w:rPr>
        <w:tab/>
        <w:t>CRITICALITY ignore</w:t>
      </w:r>
      <w:r w:rsidRPr="00FD0425">
        <w:rPr>
          <w:noProof w:val="0"/>
          <w:snapToGrid w:val="0"/>
          <w:lang w:eastAsia="zh-CN"/>
        </w:rPr>
        <w:tab/>
        <w:t>EXTENSION ULForwardingProposal</w:t>
      </w:r>
      <w:r w:rsidRPr="00FD0425">
        <w:rPr>
          <w:noProof w:val="0"/>
          <w:snapToGrid w:val="0"/>
          <w:lang w:eastAsia="zh-CN"/>
        </w:rPr>
        <w:tab/>
        <w:t>PRESENCE optional },</w:t>
      </w:r>
    </w:p>
    <w:p w14:paraId="62FC50B1" w14:textId="77777777" w:rsidR="00A06335" w:rsidRPr="00FD0425" w:rsidRDefault="00A06335" w:rsidP="00A06335">
      <w:pPr>
        <w:pStyle w:val="PL"/>
        <w:rPr>
          <w:noProof w:val="0"/>
          <w:snapToGrid w:val="0"/>
          <w:lang w:eastAsia="zh-CN"/>
        </w:rPr>
      </w:pPr>
      <w:r w:rsidRPr="00FD0425">
        <w:rPr>
          <w:noProof w:val="0"/>
          <w:snapToGrid w:val="0"/>
          <w:lang w:eastAsia="zh-CN"/>
        </w:rPr>
        <w:tab/>
        <w:t>...</w:t>
      </w:r>
    </w:p>
    <w:p w14:paraId="04B08DE4" w14:textId="77777777" w:rsidR="00A06335" w:rsidRPr="00FD0425" w:rsidRDefault="00A06335" w:rsidP="00A06335">
      <w:pPr>
        <w:pStyle w:val="PL"/>
        <w:rPr>
          <w:noProof w:val="0"/>
          <w:snapToGrid w:val="0"/>
          <w:lang w:eastAsia="zh-CN"/>
        </w:rPr>
      </w:pPr>
      <w:r w:rsidRPr="00FD0425">
        <w:rPr>
          <w:noProof w:val="0"/>
          <w:snapToGrid w:val="0"/>
          <w:lang w:eastAsia="zh-CN"/>
        </w:rPr>
        <w:t>}</w:t>
      </w:r>
    </w:p>
    <w:p w14:paraId="04401369" w14:textId="77777777" w:rsidR="00A06335" w:rsidRPr="00FD0425" w:rsidRDefault="00A06335" w:rsidP="00A06335">
      <w:pPr>
        <w:pStyle w:val="PL"/>
        <w:rPr>
          <w:noProof w:val="0"/>
          <w:snapToGrid w:val="0"/>
        </w:rPr>
      </w:pPr>
    </w:p>
    <w:p w14:paraId="293563BC" w14:textId="77777777" w:rsidR="00A06335" w:rsidRPr="00FD0425" w:rsidRDefault="00A06335" w:rsidP="00A06335">
      <w:pPr>
        <w:pStyle w:val="PL"/>
        <w:rPr>
          <w:noProof w:val="0"/>
          <w:snapToGrid w:val="0"/>
        </w:rPr>
      </w:pPr>
    </w:p>
    <w:p w14:paraId="003FECCE" w14:textId="77777777" w:rsidR="00A06335" w:rsidRPr="00FD0425" w:rsidRDefault="00A06335" w:rsidP="00A06335">
      <w:pPr>
        <w:pStyle w:val="PL"/>
        <w:rPr>
          <w:noProof w:val="0"/>
          <w:snapToGrid w:val="0"/>
        </w:rPr>
      </w:pPr>
    </w:p>
    <w:p w14:paraId="2F6C5595" w14:textId="77777777" w:rsidR="00A06335" w:rsidRPr="00FD0425" w:rsidRDefault="00A06335" w:rsidP="00A06335">
      <w:pPr>
        <w:pStyle w:val="PL"/>
        <w:rPr>
          <w:noProof w:val="0"/>
          <w:snapToGrid w:val="0"/>
        </w:rPr>
      </w:pPr>
      <w:r w:rsidRPr="00FD0425">
        <w:rPr>
          <w:noProof w:val="0"/>
          <w:snapToGrid w:val="0"/>
        </w:rPr>
        <w:t>DataForwardingResponseDRBItemList ::= SEQUENCE (SIZE(1..maxnoofDRBs)) OF DataForwardingResponseDRBItem</w:t>
      </w:r>
    </w:p>
    <w:p w14:paraId="6A1BF830" w14:textId="77777777" w:rsidR="00A06335" w:rsidRPr="00FD0425" w:rsidRDefault="00A06335" w:rsidP="00A06335">
      <w:pPr>
        <w:pStyle w:val="PL"/>
      </w:pPr>
    </w:p>
    <w:p w14:paraId="4E0D4777" w14:textId="77777777" w:rsidR="00A06335" w:rsidRPr="00FD0425" w:rsidRDefault="00A06335" w:rsidP="00A06335">
      <w:pPr>
        <w:pStyle w:val="PL"/>
        <w:rPr>
          <w:noProof w:val="0"/>
          <w:snapToGrid w:val="0"/>
        </w:rPr>
      </w:pPr>
      <w:r w:rsidRPr="00FD0425">
        <w:rPr>
          <w:noProof w:val="0"/>
          <w:snapToGrid w:val="0"/>
        </w:rPr>
        <w:t>DataForwardingResponseDRBItem ::= SEQUENCE {</w:t>
      </w:r>
    </w:p>
    <w:p w14:paraId="6E7B8DFF" w14:textId="77777777" w:rsidR="00A06335" w:rsidRPr="00FD0425" w:rsidRDefault="00A06335" w:rsidP="00A06335">
      <w:pPr>
        <w:pStyle w:val="PL"/>
      </w:pPr>
      <w:r w:rsidRPr="00FD0425">
        <w:tab/>
        <w:t>drb-ID</w:t>
      </w:r>
      <w:r w:rsidRPr="00FD0425">
        <w:tab/>
      </w:r>
      <w:r w:rsidRPr="00FD0425">
        <w:tab/>
      </w:r>
      <w:r w:rsidRPr="00FD0425">
        <w:tab/>
      </w:r>
      <w:r w:rsidRPr="00FD0425">
        <w:tab/>
        <w:t>DRB-ID,</w:t>
      </w:r>
    </w:p>
    <w:p w14:paraId="150373D0" w14:textId="77777777" w:rsidR="00A06335" w:rsidRPr="00FD0425" w:rsidRDefault="00A06335" w:rsidP="00A06335">
      <w:pPr>
        <w:pStyle w:val="PL"/>
      </w:pPr>
      <w:r w:rsidRPr="00FD0425">
        <w:tab/>
        <w:t>dlForwardingUPTNL</w:t>
      </w:r>
      <w:r w:rsidRPr="00FD0425">
        <w:tab/>
        <w:t>UPTransportLayerInformation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07EB5EC" w14:textId="77777777" w:rsidR="00A06335" w:rsidRPr="00FD0425" w:rsidRDefault="00A06335" w:rsidP="00A06335">
      <w:pPr>
        <w:pStyle w:val="PL"/>
      </w:pPr>
      <w:r w:rsidRPr="00FD0425">
        <w:tab/>
        <w:t>ulForwardingUPTNL</w:t>
      </w:r>
      <w:r w:rsidRPr="00FD0425">
        <w:tab/>
        <w:t>UPTransportLayerInformation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81603E3" w14:textId="77777777" w:rsidR="00A06335" w:rsidRPr="00FD0425" w:rsidRDefault="00A06335" w:rsidP="00A06335">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DataForwardingResponseDRBItem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F9FFD8B" w14:textId="77777777" w:rsidR="00A06335" w:rsidRPr="00FD0425" w:rsidRDefault="00A06335" w:rsidP="00A06335">
      <w:pPr>
        <w:pStyle w:val="PL"/>
      </w:pPr>
      <w:r w:rsidRPr="00FD0425">
        <w:tab/>
        <w:t>...</w:t>
      </w:r>
    </w:p>
    <w:p w14:paraId="17CEB4C9" w14:textId="77777777" w:rsidR="00A06335" w:rsidRPr="00FD0425" w:rsidRDefault="00A06335" w:rsidP="00A06335">
      <w:pPr>
        <w:pStyle w:val="PL"/>
      </w:pPr>
      <w:r w:rsidRPr="00FD0425">
        <w:t>}</w:t>
      </w:r>
    </w:p>
    <w:p w14:paraId="6FFA3D16" w14:textId="77777777" w:rsidR="00A06335" w:rsidRPr="00FD0425" w:rsidRDefault="00A06335" w:rsidP="00A06335">
      <w:pPr>
        <w:pStyle w:val="PL"/>
      </w:pPr>
    </w:p>
    <w:p w14:paraId="6E066C6D" w14:textId="77777777" w:rsidR="00A06335" w:rsidRPr="00FD0425" w:rsidRDefault="00A06335" w:rsidP="00A06335">
      <w:pPr>
        <w:pStyle w:val="PL"/>
        <w:rPr>
          <w:noProof w:val="0"/>
          <w:snapToGrid w:val="0"/>
          <w:lang w:eastAsia="zh-CN"/>
        </w:rPr>
      </w:pPr>
      <w:r w:rsidRPr="00FD0425">
        <w:rPr>
          <w:noProof w:val="0"/>
          <w:snapToGrid w:val="0"/>
        </w:rPr>
        <w:t>DataForwardingResponseDRBItem</w:t>
      </w:r>
      <w:r w:rsidRPr="00FD0425">
        <w:t xml:space="preserve">-ExtIEs </w:t>
      </w:r>
      <w:r w:rsidRPr="00FD0425">
        <w:rPr>
          <w:noProof w:val="0"/>
          <w:snapToGrid w:val="0"/>
          <w:lang w:eastAsia="zh-CN"/>
        </w:rPr>
        <w:t>XNAP-PROTOCOL-EXTENSION ::= {</w:t>
      </w:r>
    </w:p>
    <w:p w14:paraId="077A801F" w14:textId="77777777" w:rsidR="00A06335" w:rsidRPr="00FD0425" w:rsidRDefault="00A06335" w:rsidP="00A06335">
      <w:pPr>
        <w:pStyle w:val="PL"/>
        <w:rPr>
          <w:noProof w:val="0"/>
          <w:snapToGrid w:val="0"/>
          <w:lang w:eastAsia="zh-CN"/>
        </w:rPr>
      </w:pPr>
      <w:r w:rsidRPr="00FD0425">
        <w:rPr>
          <w:noProof w:val="0"/>
          <w:snapToGrid w:val="0"/>
          <w:lang w:eastAsia="zh-CN"/>
        </w:rPr>
        <w:tab/>
        <w:t>...</w:t>
      </w:r>
    </w:p>
    <w:p w14:paraId="0191D5BF" w14:textId="77777777" w:rsidR="00A06335" w:rsidRPr="00FD0425" w:rsidRDefault="00A06335" w:rsidP="00A06335">
      <w:pPr>
        <w:pStyle w:val="PL"/>
        <w:rPr>
          <w:noProof w:val="0"/>
          <w:snapToGrid w:val="0"/>
          <w:lang w:eastAsia="zh-CN"/>
        </w:rPr>
      </w:pPr>
      <w:r w:rsidRPr="00FD0425">
        <w:rPr>
          <w:noProof w:val="0"/>
          <w:snapToGrid w:val="0"/>
          <w:lang w:eastAsia="zh-CN"/>
        </w:rPr>
        <w:t>}</w:t>
      </w:r>
    </w:p>
    <w:p w14:paraId="52C1A181" w14:textId="77777777" w:rsidR="00A06335" w:rsidRPr="00FD0425" w:rsidRDefault="00A06335" w:rsidP="00A06335">
      <w:pPr>
        <w:pStyle w:val="PL"/>
      </w:pPr>
    </w:p>
    <w:p w14:paraId="695DB6A4" w14:textId="77777777" w:rsidR="00A06335" w:rsidRPr="00FD0425" w:rsidRDefault="00A06335" w:rsidP="00A06335">
      <w:pPr>
        <w:pStyle w:val="PL"/>
      </w:pPr>
    </w:p>
    <w:p w14:paraId="4B34A2A5" w14:textId="77777777" w:rsidR="00A06335" w:rsidRPr="00FD0425" w:rsidRDefault="00A06335" w:rsidP="00A06335">
      <w:pPr>
        <w:pStyle w:val="PL"/>
      </w:pPr>
      <w:r w:rsidRPr="00FD0425">
        <w:t>DataTrafficResources ::= BIT STRING (SIZE(6..17600))</w:t>
      </w:r>
    </w:p>
    <w:p w14:paraId="3D507174" w14:textId="77777777" w:rsidR="00A06335" w:rsidRPr="00FD0425" w:rsidRDefault="00A06335" w:rsidP="00A06335">
      <w:pPr>
        <w:pStyle w:val="PL"/>
      </w:pPr>
    </w:p>
    <w:p w14:paraId="521D3CFE" w14:textId="77777777" w:rsidR="00A06335" w:rsidRPr="00FD0425" w:rsidRDefault="00A06335" w:rsidP="00A06335">
      <w:pPr>
        <w:pStyle w:val="PL"/>
      </w:pPr>
    </w:p>
    <w:p w14:paraId="46B9AB8C" w14:textId="77777777" w:rsidR="00A06335" w:rsidRPr="00FD0425" w:rsidRDefault="00A06335" w:rsidP="00A06335">
      <w:pPr>
        <w:pStyle w:val="PL"/>
      </w:pPr>
      <w:r w:rsidRPr="00FD0425">
        <w:t>DataTrafficResourceIndication ::= SEQUENCE {</w:t>
      </w:r>
    </w:p>
    <w:p w14:paraId="5BF6FA71" w14:textId="77777777" w:rsidR="00A06335" w:rsidRPr="00FD0425" w:rsidRDefault="00A06335" w:rsidP="00A06335">
      <w:pPr>
        <w:pStyle w:val="PL"/>
      </w:pPr>
      <w:r w:rsidRPr="00FD0425">
        <w:tab/>
        <w:t>activationSFN</w:t>
      </w:r>
      <w:r w:rsidRPr="00FD0425">
        <w:tab/>
      </w:r>
      <w:r w:rsidRPr="00FD0425">
        <w:tab/>
      </w:r>
      <w:r w:rsidRPr="00FD0425">
        <w:tab/>
      </w:r>
      <w:r w:rsidRPr="00FD0425">
        <w:tab/>
      </w:r>
      <w:r w:rsidRPr="00FD0425">
        <w:tab/>
        <w:t>ActivationSFN,</w:t>
      </w:r>
    </w:p>
    <w:p w14:paraId="2CF2A010" w14:textId="77777777" w:rsidR="00A06335" w:rsidRPr="00FD0425" w:rsidRDefault="00A06335" w:rsidP="00A06335">
      <w:pPr>
        <w:pStyle w:val="PL"/>
      </w:pPr>
      <w:r w:rsidRPr="00FD0425">
        <w:tab/>
        <w:t>sharedResourceType</w:t>
      </w:r>
      <w:r w:rsidRPr="00FD0425">
        <w:tab/>
      </w:r>
      <w:r w:rsidRPr="00FD0425">
        <w:tab/>
      </w:r>
      <w:r w:rsidRPr="00FD0425">
        <w:tab/>
      </w:r>
      <w:r w:rsidRPr="00FD0425">
        <w:tab/>
        <w:t>SharedResourceType,</w:t>
      </w:r>
    </w:p>
    <w:p w14:paraId="72F34593" w14:textId="77777777" w:rsidR="00A06335" w:rsidRPr="00FD0425" w:rsidRDefault="00A06335" w:rsidP="00A06335">
      <w:pPr>
        <w:pStyle w:val="PL"/>
      </w:pPr>
      <w:r w:rsidRPr="00FD0425">
        <w:tab/>
        <w:t>reservedSubframePattern</w:t>
      </w:r>
      <w:r w:rsidRPr="00FD0425">
        <w:tab/>
      </w:r>
      <w:r w:rsidRPr="00FD0425">
        <w:tab/>
      </w:r>
      <w:r w:rsidRPr="00FD0425">
        <w:tab/>
        <w:t>ReservedSubframePattern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9C10858" w14:textId="77777777" w:rsidR="00A06335" w:rsidRPr="00FD0425" w:rsidRDefault="00A06335" w:rsidP="00A06335">
      <w:pPr>
        <w:pStyle w:val="PL"/>
      </w:pPr>
      <w:r w:rsidRPr="00FD0425">
        <w:tab/>
        <w:t>iE-Extension</w:t>
      </w:r>
      <w:r w:rsidRPr="00FD0425">
        <w:tab/>
      </w:r>
      <w:r w:rsidRPr="00FD0425">
        <w:tab/>
      </w:r>
      <w:r w:rsidRPr="00FD0425">
        <w:rPr>
          <w:noProof w:val="0"/>
          <w:snapToGrid w:val="0"/>
          <w:lang w:eastAsia="zh-CN"/>
        </w:rPr>
        <w:t>ProtocolExtensionContainer { {</w:t>
      </w:r>
      <w:r w:rsidRPr="00FD0425">
        <w:t>DataTrafficResourceIndication-ExtIEs</w:t>
      </w:r>
      <w:r w:rsidRPr="00FD0425">
        <w:rPr>
          <w:noProof w:val="0"/>
          <w:snapToGrid w:val="0"/>
          <w:lang w:eastAsia="zh-CN"/>
        </w:rPr>
        <w:t>} }</w:t>
      </w:r>
      <w:r w:rsidRPr="00FD0425">
        <w:rPr>
          <w:noProof w:val="0"/>
          <w:snapToGrid w:val="0"/>
          <w:lang w:eastAsia="zh-CN"/>
        </w:rPr>
        <w:tab/>
        <w:t>OPTIONAL</w:t>
      </w:r>
      <w:r w:rsidRPr="00FD0425">
        <w:t>,</w:t>
      </w:r>
    </w:p>
    <w:p w14:paraId="7D6A0031" w14:textId="77777777" w:rsidR="00A06335" w:rsidRPr="00FD0425" w:rsidRDefault="00A06335" w:rsidP="00A06335">
      <w:pPr>
        <w:pStyle w:val="PL"/>
      </w:pPr>
      <w:r w:rsidRPr="00FD0425">
        <w:tab/>
        <w:t>...</w:t>
      </w:r>
    </w:p>
    <w:p w14:paraId="66964B1D" w14:textId="77777777" w:rsidR="00A06335" w:rsidRPr="00FD0425" w:rsidRDefault="00A06335" w:rsidP="00A06335">
      <w:pPr>
        <w:pStyle w:val="PL"/>
      </w:pPr>
      <w:r w:rsidRPr="00FD0425">
        <w:t>}</w:t>
      </w:r>
    </w:p>
    <w:p w14:paraId="2ECC865B" w14:textId="77777777" w:rsidR="00A06335" w:rsidRPr="00FD0425" w:rsidRDefault="00A06335" w:rsidP="00A06335">
      <w:pPr>
        <w:pStyle w:val="PL"/>
      </w:pPr>
    </w:p>
    <w:p w14:paraId="774B1D55" w14:textId="77777777" w:rsidR="00A06335" w:rsidRPr="00FD0425" w:rsidRDefault="00A06335" w:rsidP="00A06335">
      <w:pPr>
        <w:pStyle w:val="PL"/>
        <w:rPr>
          <w:noProof w:val="0"/>
          <w:snapToGrid w:val="0"/>
          <w:lang w:eastAsia="zh-CN"/>
        </w:rPr>
      </w:pPr>
      <w:r w:rsidRPr="00FD0425">
        <w:t xml:space="preserve">DataTrafficResourceIndication-ExtIEs </w:t>
      </w:r>
      <w:r w:rsidRPr="00FD0425">
        <w:rPr>
          <w:noProof w:val="0"/>
          <w:snapToGrid w:val="0"/>
          <w:lang w:eastAsia="zh-CN"/>
        </w:rPr>
        <w:t>XNAP-PROTOCOL-EXTENSION ::= {</w:t>
      </w:r>
    </w:p>
    <w:p w14:paraId="17B142A3" w14:textId="77777777" w:rsidR="00A06335" w:rsidRPr="00FD0425" w:rsidRDefault="00A06335" w:rsidP="00A06335">
      <w:pPr>
        <w:pStyle w:val="PL"/>
        <w:rPr>
          <w:noProof w:val="0"/>
          <w:snapToGrid w:val="0"/>
          <w:lang w:eastAsia="zh-CN"/>
        </w:rPr>
      </w:pPr>
      <w:r w:rsidRPr="00FD0425">
        <w:rPr>
          <w:noProof w:val="0"/>
          <w:snapToGrid w:val="0"/>
          <w:lang w:eastAsia="zh-CN"/>
        </w:rPr>
        <w:tab/>
        <w:t>...</w:t>
      </w:r>
    </w:p>
    <w:p w14:paraId="06562B54" w14:textId="77777777" w:rsidR="00A06335" w:rsidRPr="00FD0425" w:rsidRDefault="00A06335" w:rsidP="00A06335">
      <w:pPr>
        <w:pStyle w:val="PL"/>
        <w:rPr>
          <w:noProof w:val="0"/>
          <w:snapToGrid w:val="0"/>
          <w:lang w:eastAsia="zh-CN"/>
        </w:rPr>
      </w:pPr>
      <w:r w:rsidRPr="00FD0425">
        <w:rPr>
          <w:noProof w:val="0"/>
          <w:snapToGrid w:val="0"/>
          <w:lang w:eastAsia="zh-CN"/>
        </w:rPr>
        <w:t>}</w:t>
      </w:r>
    </w:p>
    <w:p w14:paraId="32C8ED43" w14:textId="77777777" w:rsidR="00A06335" w:rsidRPr="00FD0425" w:rsidRDefault="00A06335" w:rsidP="00A06335">
      <w:pPr>
        <w:pStyle w:val="PL"/>
      </w:pPr>
    </w:p>
    <w:p w14:paraId="61430292" w14:textId="77777777" w:rsidR="00A06335" w:rsidRPr="00FD0425" w:rsidRDefault="00A06335" w:rsidP="00A06335">
      <w:pPr>
        <w:pStyle w:val="PL"/>
      </w:pPr>
    </w:p>
    <w:p w14:paraId="62C69612" w14:textId="77777777" w:rsidR="00A06335" w:rsidRPr="00FD0425" w:rsidRDefault="00A06335" w:rsidP="00A06335">
      <w:pPr>
        <w:pStyle w:val="PL"/>
      </w:pPr>
      <w:bookmarkStart w:id="3986" w:name="_Hlk513548321"/>
      <w:r w:rsidRPr="00FD0425">
        <w:t>DeliveryStatus</w:t>
      </w:r>
      <w:bookmarkEnd w:id="3986"/>
      <w:r w:rsidRPr="00FD0425">
        <w:tab/>
        <w:t>::= INTEGER (0..4095, ...)</w:t>
      </w:r>
    </w:p>
    <w:p w14:paraId="7778141E" w14:textId="77777777" w:rsidR="00A06335" w:rsidRPr="00FD0425" w:rsidRDefault="00A06335" w:rsidP="00A06335">
      <w:pPr>
        <w:pStyle w:val="PL"/>
      </w:pPr>
    </w:p>
    <w:p w14:paraId="54A8AC19" w14:textId="77777777" w:rsidR="00A06335" w:rsidRPr="00FD0425" w:rsidRDefault="00A06335" w:rsidP="00A06335">
      <w:pPr>
        <w:pStyle w:val="PL"/>
      </w:pPr>
    </w:p>
    <w:p w14:paraId="65DF15D1" w14:textId="77777777" w:rsidR="00A06335" w:rsidRPr="00FD0425" w:rsidRDefault="00A06335" w:rsidP="00A06335">
      <w:pPr>
        <w:pStyle w:val="PL"/>
      </w:pPr>
      <w:r w:rsidRPr="00FD0425">
        <w:t>DesiredActNotificationLevel</w:t>
      </w:r>
      <w:r w:rsidRPr="00FD0425">
        <w:tab/>
        <w:t>::= ENUMERATED {none, qos-flow, pdu-session, ue-level, ...}</w:t>
      </w:r>
    </w:p>
    <w:p w14:paraId="3A54F1DB" w14:textId="77777777" w:rsidR="00A06335" w:rsidRPr="00FD0425" w:rsidRDefault="00A06335" w:rsidP="00A06335">
      <w:pPr>
        <w:pStyle w:val="PL"/>
      </w:pPr>
    </w:p>
    <w:p w14:paraId="67CF2CDB" w14:textId="77777777" w:rsidR="00A06335" w:rsidRPr="00FD0425" w:rsidRDefault="00A06335" w:rsidP="00A06335">
      <w:pPr>
        <w:pStyle w:val="PL"/>
      </w:pPr>
      <w:r w:rsidRPr="00FD0425">
        <w:t>DefaultDRB-Allowed ::= ENUMERATED {true, false, ...}</w:t>
      </w:r>
    </w:p>
    <w:p w14:paraId="11F8C6A5" w14:textId="77777777" w:rsidR="00A06335" w:rsidRPr="00FD0425" w:rsidRDefault="00A06335" w:rsidP="00A06335">
      <w:pPr>
        <w:pStyle w:val="PL"/>
      </w:pPr>
    </w:p>
    <w:p w14:paraId="0FE96FCD" w14:textId="77777777" w:rsidR="00A06335" w:rsidRPr="00FD0425" w:rsidRDefault="00A06335" w:rsidP="00A06335">
      <w:pPr>
        <w:pStyle w:val="PL"/>
      </w:pPr>
      <w:r w:rsidRPr="00FD0425">
        <w:t>DLForwarding</w:t>
      </w:r>
      <w:r w:rsidRPr="00FD0425">
        <w:tab/>
        <w:t>::= ENUMERATED {dl-forwarding-proposed, ...}</w:t>
      </w:r>
    </w:p>
    <w:p w14:paraId="0972C65F" w14:textId="77777777" w:rsidR="00A06335" w:rsidRPr="00FD0425" w:rsidRDefault="00A06335" w:rsidP="00A06335">
      <w:pPr>
        <w:pStyle w:val="PL"/>
      </w:pPr>
    </w:p>
    <w:p w14:paraId="1330D526" w14:textId="77777777" w:rsidR="00A06335" w:rsidRPr="00FD0425" w:rsidRDefault="00A06335" w:rsidP="00A06335">
      <w:pPr>
        <w:pStyle w:val="PL"/>
      </w:pPr>
    </w:p>
    <w:p w14:paraId="536DD3D7" w14:textId="77777777" w:rsidR="00A06335" w:rsidRPr="00300B5A" w:rsidRDefault="00A06335" w:rsidP="00A06335">
      <w:pPr>
        <w:pStyle w:val="PL"/>
        <w:rPr>
          <w:ins w:id="3987" w:author="Author"/>
          <w:bCs/>
        </w:rPr>
      </w:pPr>
      <w:ins w:id="3988" w:author="Author">
        <w:r w:rsidRPr="00300B5A">
          <w:t>DL-GBR-PRB-usage</w:t>
        </w:r>
        <w:r w:rsidRPr="00300B5A">
          <w:rPr>
            <w:bCs/>
          </w:rPr>
          <w:t>::= INTEGER (0..100)</w:t>
        </w:r>
      </w:ins>
    </w:p>
    <w:p w14:paraId="3764D26C" w14:textId="77777777" w:rsidR="00A06335" w:rsidRPr="00300B5A" w:rsidRDefault="00A06335" w:rsidP="00A06335">
      <w:pPr>
        <w:pStyle w:val="PL"/>
        <w:rPr>
          <w:ins w:id="3989" w:author="Author"/>
        </w:rPr>
      </w:pPr>
    </w:p>
    <w:p w14:paraId="31E9419E" w14:textId="77777777" w:rsidR="00A06335" w:rsidRPr="00300B5A" w:rsidRDefault="00A06335" w:rsidP="00A06335">
      <w:pPr>
        <w:pStyle w:val="PL"/>
        <w:rPr>
          <w:ins w:id="3990" w:author="Author"/>
        </w:rPr>
      </w:pPr>
    </w:p>
    <w:p w14:paraId="5C870FB5" w14:textId="77777777" w:rsidR="00A06335" w:rsidRPr="00300B5A" w:rsidRDefault="00A06335" w:rsidP="00A06335">
      <w:pPr>
        <w:pStyle w:val="PL"/>
        <w:rPr>
          <w:ins w:id="3991" w:author="Author"/>
          <w:bCs/>
        </w:rPr>
      </w:pPr>
      <w:ins w:id="3992" w:author="Author">
        <w:r w:rsidRPr="00300B5A">
          <w:t>DL-non-GBR-PRB-usage</w:t>
        </w:r>
        <w:r w:rsidRPr="00300B5A">
          <w:rPr>
            <w:bCs/>
          </w:rPr>
          <w:t>::= INTEGER (0..100)</w:t>
        </w:r>
      </w:ins>
    </w:p>
    <w:p w14:paraId="44726D44" w14:textId="77777777" w:rsidR="00A06335" w:rsidRPr="00300B5A" w:rsidRDefault="00A06335" w:rsidP="00A06335">
      <w:pPr>
        <w:pStyle w:val="PL"/>
        <w:rPr>
          <w:ins w:id="3993" w:author="Author"/>
        </w:rPr>
      </w:pPr>
    </w:p>
    <w:p w14:paraId="74D6B3B9" w14:textId="77777777" w:rsidR="00A06335" w:rsidRPr="00300B5A" w:rsidRDefault="00A06335" w:rsidP="00A06335">
      <w:pPr>
        <w:pStyle w:val="PL"/>
        <w:rPr>
          <w:ins w:id="3994" w:author="Author"/>
        </w:rPr>
      </w:pPr>
    </w:p>
    <w:p w14:paraId="6BB9C13B" w14:textId="77777777" w:rsidR="00A06335" w:rsidRDefault="00A06335" w:rsidP="00A06335">
      <w:pPr>
        <w:pStyle w:val="PL"/>
        <w:rPr>
          <w:ins w:id="3995" w:author="Author"/>
          <w:bCs/>
        </w:rPr>
      </w:pPr>
      <w:ins w:id="3996" w:author="Author">
        <w:r w:rsidRPr="00300B5A">
          <w:t>DL-Total-PRB-usage</w:t>
        </w:r>
        <w:r w:rsidRPr="00300B5A">
          <w:rPr>
            <w:bCs/>
          </w:rPr>
          <w:t>::= INTEGER (0..100)</w:t>
        </w:r>
      </w:ins>
    </w:p>
    <w:p w14:paraId="5036EC8B" w14:textId="77777777" w:rsidR="00A06335" w:rsidRDefault="00A06335" w:rsidP="00A06335">
      <w:pPr>
        <w:pStyle w:val="PL"/>
        <w:rPr>
          <w:ins w:id="3997" w:author="Author"/>
        </w:rPr>
      </w:pPr>
    </w:p>
    <w:p w14:paraId="661D70ED" w14:textId="77777777" w:rsidR="00A06335" w:rsidRPr="00FD0425" w:rsidRDefault="00A06335" w:rsidP="00A06335">
      <w:pPr>
        <w:pStyle w:val="PL"/>
        <w:rPr>
          <w:ins w:id="3998" w:author="Author"/>
        </w:rPr>
      </w:pPr>
    </w:p>
    <w:p w14:paraId="12822B89" w14:textId="77777777" w:rsidR="00A06335" w:rsidRPr="00FD0425" w:rsidRDefault="00A06335" w:rsidP="00A06335">
      <w:pPr>
        <w:pStyle w:val="PL"/>
      </w:pPr>
      <w:r w:rsidRPr="00FD0425">
        <w:t>DRB-ID</w:t>
      </w:r>
      <w:r w:rsidRPr="00FD0425">
        <w:tab/>
        <w:t>::= INTEGER (1..32, ...)</w:t>
      </w:r>
    </w:p>
    <w:p w14:paraId="26CCEEC7" w14:textId="77777777" w:rsidR="00A06335" w:rsidRPr="00FD0425" w:rsidRDefault="00A06335" w:rsidP="00A06335">
      <w:pPr>
        <w:pStyle w:val="PL"/>
      </w:pPr>
    </w:p>
    <w:p w14:paraId="1EF11120" w14:textId="77777777" w:rsidR="00A06335" w:rsidRPr="00FD0425" w:rsidRDefault="00A06335" w:rsidP="00A06335">
      <w:pPr>
        <w:pStyle w:val="PL"/>
      </w:pPr>
    </w:p>
    <w:p w14:paraId="212AC162" w14:textId="77777777" w:rsidR="00A06335" w:rsidRPr="00FD0425" w:rsidRDefault="00A06335" w:rsidP="00A06335">
      <w:pPr>
        <w:pStyle w:val="PL"/>
      </w:pPr>
      <w:r w:rsidRPr="00FD0425">
        <w:t>DRB-List ::= SEQUENCE (SIZE</w:t>
      </w:r>
      <w:r w:rsidRPr="00FD0425">
        <w:rPr>
          <w:snapToGrid w:val="0"/>
        </w:rPr>
        <w:t xml:space="preserve"> (1..maxnoofDRBs)) </w:t>
      </w:r>
      <w:r w:rsidRPr="00FD0425">
        <w:rPr>
          <w:noProof w:val="0"/>
          <w:snapToGrid w:val="0"/>
        </w:rPr>
        <w:t>OF DRB-ID</w:t>
      </w:r>
    </w:p>
    <w:p w14:paraId="00498E65" w14:textId="77777777" w:rsidR="00A06335" w:rsidRPr="00FD0425" w:rsidRDefault="00A06335" w:rsidP="00A06335">
      <w:pPr>
        <w:pStyle w:val="PL"/>
      </w:pPr>
    </w:p>
    <w:p w14:paraId="20E8583D" w14:textId="77777777" w:rsidR="00A06335" w:rsidRPr="00FD0425" w:rsidRDefault="00A06335" w:rsidP="00A06335">
      <w:pPr>
        <w:pStyle w:val="PL"/>
      </w:pPr>
    </w:p>
    <w:p w14:paraId="0C8DE1B3" w14:textId="77777777" w:rsidR="00A06335" w:rsidRPr="00FD0425" w:rsidRDefault="00A06335" w:rsidP="00A06335">
      <w:pPr>
        <w:pStyle w:val="PL"/>
      </w:pPr>
      <w:r w:rsidRPr="00FD0425">
        <w:t>DRB-List-withCause ::= SEQUENCE (SIZE</w:t>
      </w:r>
      <w:r w:rsidRPr="00FD0425">
        <w:rPr>
          <w:snapToGrid w:val="0"/>
        </w:rPr>
        <w:t xml:space="preserve"> (1..maxnoofDRBs)) </w:t>
      </w:r>
      <w:r w:rsidRPr="00FD0425">
        <w:rPr>
          <w:noProof w:val="0"/>
          <w:snapToGrid w:val="0"/>
        </w:rPr>
        <w:t xml:space="preserve">OF </w:t>
      </w:r>
      <w:r w:rsidRPr="00FD0425">
        <w:t>DRB-List-withCause-Item</w:t>
      </w:r>
    </w:p>
    <w:p w14:paraId="3A18411B" w14:textId="77777777" w:rsidR="00A06335" w:rsidRPr="00FD0425" w:rsidRDefault="00A06335" w:rsidP="00A06335">
      <w:pPr>
        <w:pStyle w:val="PL"/>
        <w:rPr>
          <w:noProof w:val="0"/>
          <w:snapToGrid w:val="0"/>
        </w:rPr>
      </w:pPr>
    </w:p>
    <w:p w14:paraId="4F8681AC" w14:textId="77777777" w:rsidR="00A06335" w:rsidRPr="00FD0425" w:rsidRDefault="00A06335" w:rsidP="00A06335">
      <w:pPr>
        <w:pStyle w:val="PL"/>
        <w:rPr>
          <w:noProof w:val="0"/>
          <w:snapToGrid w:val="0"/>
        </w:rPr>
      </w:pPr>
      <w:r w:rsidRPr="00FD0425">
        <w:t>DRB-List-withCause-Item ::= SEQUENCE {</w:t>
      </w:r>
    </w:p>
    <w:p w14:paraId="76298DA8" w14:textId="77777777" w:rsidR="00A06335" w:rsidRPr="00FD0425" w:rsidRDefault="00A06335" w:rsidP="00A06335">
      <w:pPr>
        <w:pStyle w:val="PL"/>
        <w:rPr>
          <w:noProof w:val="0"/>
          <w:snapToGrid w:val="0"/>
        </w:rPr>
      </w:pPr>
      <w:r w:rsidRPr="00FD0425">
        <w:rPr>
          <w:noProof w:val="0"/>
          <w:snapToGrid w:val="0"/>
        </w:rPr>
        <w:tab/>
        <w:t>drb-id</w:t>
      </w:r>
      <w:r w:rsidRPr="00FD0425">
        <w:rPr>
          <w:noProof w:val="0"/>
          <w:snapToGrid w:val="0"/>
        </w:rPr>
        <w:tab/>
      </w:r>
      <w:r w:rsidRPr="00FD0425">
        <w:rPr>
          <w:noProof w:val="0"/>
          <w:snapToGrid w:val="0"/>
        </w:rPr>
        <w:tab/>
        <w:t>DRB-ID,</w:t>
      </w:r>
    </w:p>
    <w:p w14:paraId="332C4EA2" w14:textId="77777777" w:rsidR="00A06335" w:rsidRPr="00FD0425" w:rsidRDefault="00A06335" w:rsidP="00A06335">
      <w:pPr>
        <w:pStyle w:val="PL"/>
      </w:pPr>
      <w:r w:rsidRPr="00FD0425">
        <w:tab/>
        <w:t>cause</w:t>
      </w:r>
      <w:r w:rsidRPr="00FD0425">
        <w:tab/>
      </w:r>
      <w:r w:rsidRPr="00FD0425">
        <w:tab/>
        <w:t>Cause,</w:t>
      </w:r>
    </w:p>
    <w:p w14:paraId="45D16635" w14:textId="77777777" w:rsidR="00A06335" w:rsidRPr="00FD0425" w:rsidRDefault="00A06335" w:rsidP="00A06335">
      <w:pPr>
        <w:pStyle w:val="PL"/>
      </w:pPr>
      <w:r w:rsidRPr="00FD0425">
        <w:tab/>
        <w:t>rLC-Mode</w:t>
      </w:r>
      <w:r w:rsidRPr="00FD0425">
        <w:tab/>
        <w:t>RLCMode</w:t>
      </w:r>
      <w:r w:rsidRPr="00FD0425">
        <w:tab/>
      </w:r>
      <w:r w:rsidRPr="00FD0425">
        <w:tab/>
      </w:r>
      <w:r w:rsidRPr="00FD0425">
        <w:tab/>
      </w:r>
      <w:r w:rsidRPr="00FD0425">
        <w:tab/>
      </w:r>
      <w:r w:rsidRPr="00FD0425">
        <w:tab/>
      </w:r>
      <w:r w:rsidRPr="00FD0425">
        <w:tab/>
      </w:r>
      <w:r w:rsidRPr="00FD0425">
        <w:tab/>
      </w:r>
      <w:r w:rsidRPr="00FD0425">
        <w:tab/>
        <w:t>OPTIONAL,</w:t>
      </w:r>
    </w:p>
    <w:p w14:paraId="0D4AD26D" w14:textId="77777777" w:rsidR="00A06335" w:rsidRPr="00FD0425" w:rsidRDefault="00A06335" w:rsidP="00A06335">
      <w:pPr>
        <w:pStyle w:val="PL"/>
      </w:pPr>
      <w:r w:rsidRPr="00FD0425">
        <w:tab/>
        <w:t>iE-Extension</w:t>
      </w:r>
      <w:r w:rsidRPr="00FD0425">
        <w:tab/>
      </w:r>
      <w:r w:rsidRPr="00FD0425">
        <w:tab/>
      </w:r>
      <w:r w:rsidRPr="00FD0425">
        <w:rPr>
          <w:noProof w:val="0"/>
          <w:snapToGrid w:val="0"/>
          <w:lang w:eastAsia="zh-CN"/>
        </w:rPr>
        <w:t>ProtocolExtensionContainer { {</w:t>
      </w:r>
      <w:r w:rsidRPr="00FD0425">
        <w:t>DRB-List-withCause-Item-ExtIEs</w:t>
      </w:r>
      <w:r w:rsidRPr="00FD0425">
        <w:rPr>
          <w:noProof w:val="0"/>
          <w:snapToGrid w:val="0"/>
          <w:lang w:eastAsia="zh-CN"/>
        </w:rPr>
        <w:t>} }</w:t>
      </w:r>
      <w:r w:rsidRPr="00FD0425">
        <w:rPr>
          <w:noProof w:val="0"/>
          <w:snapToGrid w:val="0"/>
          <w:lang w:eastAsia="zh-CN"/>
        </w:rPr>
        <w:tab/>
        <w:t>OPTIONAL</w:t>
      </w:r>
      <w:r w:rsidRPr="00FD0425">
        <w:t>,</w:t>
      </w:r>
    </w:p>
    <w:p w14:paraId="0A776AE7" w14:textId="77777777" w:rsidR="00A06335" w:rsidRPr="00FD0425" w:rsidRDefault="00A06335" w:rsidP="00A06335">
      <w:pPr>
        <w:pStyle w:val="PL"/>
      </w:pPr>
      <w:r w:rsidRPr="00FD0425">
        <w:tab/>
        <w:t>...</w:t>
      </w:r>
    </w:p>
    <w:p w14:paraId="224CE873" w14:textId="77777777" w:rsidR="00A06335" w:rsidRPr="00FD0425" w:rsidRDefault="00A06335" w:rsidP="00A06335">
      <w:pPr>
        <w:pStyle w:val="PL"/>
      </w:pPr>
      <w:r w:rsidRPr="00FD0425">
        <w:t>}</w:t>
      </w:r>
    </w:p>
    <w:p w14:paraId="7B7E5705" w14:textId="77777777" w:rsidR="00A06335" w:rsidRPr="00FD0425" w:rsidRDefault="00A06335" w:rsidP="00A06335">
      <w:pPr>
        <w:pStyle w:val="PL"/>
      </w:pPr>
    </w:p>
    <w:p w14:paraId="38DD5374" w14:textId="77777777" w:rsidR="00A06335" w:rsidRPr="00FD0425" w:rsidRDefault="00A06335" w:rsidP="00A06335">
      <w:pPr>
        <w:pStyle w:val="PL"/>
        <w:rPr>
          <w:noProof w:val="0"/>
          <w:snapToGrid w:val="0"/>
          <w:lang w:eastAsia="zh-CN"/>
        </w:rPr>
      </w:pPr>
      <w:r w:rsidRPr="00FD0425">
        <w:t xml:space="preserve">DRB-List-withCause-Item-ExtIEs </w:t>
      </w:r>
      <w:r w:rsidRPr="00FD0425">
        <w:rPr>
          <w:noProof w:val="0"/>
          <w:snapToGrid w:val="0"/>
          <w:lang w:eastAsia="zh-CN"/>
        </w:rPr>
        <w:t>XNAP-PROTOCOL-EXTENSION ::= {</w:t>
      </w:r>
    </w:p>
    <w:p w14:paraId="1DD74DB4" w14:textId="77777777" w:rsidR="00A06335" w:rsidRPr="00FD0425" w:rsidRDefault="00A06335" w:rsidP="00A06335">
      <w:pPr>
        <w:pStyle w:val="PL"/>
        <w:rPr>
          <w:noProof w:val="0"/>
          <w:snapToGrid w:val="0"/>
          <w:lang w:eastAsia="zh-CN"/>
        </w:rPr>
      </w:pPr>
      <w:r w:rsidRPr="00FD0425">
        <w:rPr>
          <w:noProof w:val="0"/>
          <w:snapToGrid w:val="0"/>
          <w:lang w:eastAsia="zh-CN"/>
        </w:rPr>
        <w:tab/>
        <w:t>...</w:t>
      </w:r>
    </w:p>
    <w:p w14:paraId="67CCAD95" w14:textId="77777777" w:rsidR="00A06335" w:rsidRPr="00FD0425" w:rsidRDefault="00A06335" w:rsidP="00A06335">
      <w:pPr>
        <w:pStyle w:val="PL"/>
        <w:rPr>
          <w:noProof w:val="0"/>
          <w:snapToGrid w:val="0"/>
          <w:lang w:eastAsia="zh-CN"/>
        </w:rPr>
      </w:pPr>
      <w:r w:rsidRPr="00FD0425">
        <w:rPr>
          <w:noProof w:val="0"/>
          <w:snapToGrid w:val="0"/>
          <w:lang w:eastAsia="zh-CN"/>
        </w:rPr>
        <w:t>}</w:t>
      </w:r>
    </w:p>
    <w:p w14:paraId="322C1A00" w14:textId="77777777" w:rsidR="00A06335" w:rsidRPr="00FD0425" w:rsidRDefault="00A06335" w:rsidP="00A06335">
      <w:pPr>
        <w:pStyle w:val="PL"/>
      </w:pPr>
    </w:p>
    <w:p w14:paraId="60EE48EA" w14:textId="77777777" w:rsidR="00A06335" w:rsidRPr="00FD0425" w:rsidRDefault="00A06335" w:rsidP="00A06335">
      <w:pPr>
        <w:pStyle w:val="PL"/>
      </w:pPr>
    </w:p>
    <w:p w14:paraId="30702DD3" w14:textId="77777777" w:rsidR="00A06335" w:rsidRPr="00FD0425" w:rsidRDefault="00A06335" w:rsidP="00A06335">
      <w:pPr>
        <w:pStyle w:val="PL"/>
      </w:pPr>
      <w:r w:rsidRPr="00FD0425">
        <w:t>DRB-Number ::= INTEGER (1..32, ...)</w:t>
      </w:r>
    </w:p>
    <w:p w14:paraId="5A9AB1F2" w14:textId="77777777" w:rsidR="00A06335" w:rsidRPr="00FD0425" w:rsidRDefault="00A06335" w:rsidP="00A06335">
      <w:pPr>
        <w:pStyle w:val="PL"/>
      </w:pPr>
    </w:p>
    <w:p w14:paraId="7BA976E3" w14:textId="77777777" w:rsidR="00A06335" w:rsidRPr="00FD0425" w:rsidRDefault="00A06335" w:rsidP="00A06335">
      <w:pPr>
        <w:pStyle w:val="PL"/>
      </w:pPr>
    </w:p>
    <w:p w14:paraId="2F42EAD6" w14:textId="77777777" w:rsidR="00A06335" w:rsidRPr="00FD0425" w:rsidRDefault="00A06335" w:rsidP="00A06335">
      <w:pPr>
        <w:pStyle w:val="PL"/>
        <w:rPr>
          <w:snapToGrid w:val="0"/>
        </w:rPr>
      </w:pPr>
      <w:bookmarkStart w:id="3999" w:name="_Hlk513994477"/>
      <w:r w:rsidRPr="00FD0425">
        <w:rPr>
          <w:snapToGrid w:val="0"/>
        </w:rPr>
        <w:t>DRBsSubjectToStatusTransfer-List</w:t>
      </w:r>
      <w:bookmarkEnd w:id="3999"/>
      <w:r w:rsidRPr="00FD0425">
        <w:rPr>
          <w:snapToGrid w:val="0"/>
        </w:rPr>
        <w:t xml:space="preserve"> ::= SEQUENCE (SIZE (1..maxnoofDRBs)) </w:t>
      </w:r>
      <w:r w:rsidRPr="00FD0425">
        <w:rPr>
          <w:noProof w:val="0"/>
          <w:snapToGrid w:val="0"/>
        </w:rPr>
        <w:t xml:space="preserve">OF </w:t>
      </w:r>
      <w:r w:rsidRPr="00FD0425">
        <w:rPr>
          <w:snapToGrid w:val="0"/>
        </w:rPr>
        <w:t>DRBsSubjectToStatusTransfer</w:t>
      </w:r>
      <w:r w:rsidRPr="00FD0425">
        <w:rPr>
          <w:noProof w:val="0"/>
          <w:snapToGrid w:val="0"/>
        </w:rPr>
        <w:t>-</w:t>
      </w:r>
      <w:r w:rsidRPr="00FD0425">
        <w:rPr>
          <w:noProof w:val="0"/>
        </w:rPr>
        <w:t>Item</w:t>
      </w:r>
    </w:p>
    <w:p w14:paraId="3537DDB3" w14:textId="77777777" w:rsidR="00A06335" w:rsidRPr="00FD0425" w:rsidRDefault="00A06335" w:rsidP="00A06335">
      <w:pPr>
        <w:pStyle w:val="PL"/>
      </w:pPr>
    </w:p>
    <w:p w14:paraId="3B40DA38" w14:textId="77777777" w:rsidR="00A06335" w:rsidRPr="00FD0425" w:rsidRDefault="00A06335" w:rsidP="00A06335">
      <w:pPr>
        <w:pStyle w:val="PL"/>
        <w:rPr>
          <w:noProof w:val="0"/>
        </w:rPr>
      </w:pPr>
      <w:r w:rsidRPr="00FD0425">
        <w:rPr>
          <w:snapToGrid w:val="0"/>
        </w:rPr>
        <w:t>DRBsSubjectToStatusTransfer</w:t>
      </w:r>
      <w:r w:rsidRPr="00FD0425">
        <w:rPr>
          <w:noProof w:val="0"/>
          <w:snapToGrid w:val="0"/>
        </w:rPr>
        <w:t>-</w:t>
      </w:r>
      <w:r w:rsidRPr="00FD0425">
        <w:rPr>
          <w:noProof w:val="0"/>
        </w:rPr>
        <w:t>Item ::= SEQUENCE {</w:t>
      </w:r>
    </w:p>
    <w:p w14:paraId="4200670B" w14:textId="77777777" w:rsidR="00A06335" w:rsidRPr="00FD0425" w:rsidRDefault="00A06335" w:rsidP="00A06335">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t>DRB-ID,</w:t>
      </w:r>
    </w:p>
    <w:p w14:paraId="247DDC87" w14:textId="77777777" w:rsidR="00A06335" w:rsidRPr="00FD0425" w:rsidRDefault="00A06335" w:rsidP="00A06335">
      <w:pPr>
        <w:pStyle w:val="PL"/>
        <w:rPr>
          <w:noProof w:val="0"/>
        </w:rPr>
      </w:pPr>
      <w:r w:rsidRPr="00FD0425">
        <w:rPr>
          <w:noProof w:val="0"/>
        </w:rPr>
        <w:tab/>
        <w:t>pdcpStatusTransfer-UL</w:t>
      </w:r>
      <w:r w:rsidRPr="00FD0425">
        <w:rPr>
          <w:noProof w:val="0"/>
        </w:rPr>
        <w:tab/>
        <w:t>DRBBStatusTransferChoice,</w:t>
      </w:r>
    </w:p>
    <w:p w14:paraId="0B81DE1E" w14:textId="77777777" w:rsidR="00A06335" w:rsidRPr="00FD0425" w:rsidRDefault="00A06335" w:rsidP="00A06335">
      <w:pPr>
        <w:pStyle w:val="PL"/>
        <w:rPr>
          <w:noProof w:val="0"/>
        </w:rPr>
      </w:pPr>
      <w:r w:rsidRPr="00FD0425">
        <w:rPr>
          <w:noProof w:val="0"/>
        </w:rPr>
        <w:tab/>
        <w:t>pdcpStatusTransfer-DL</w:t>
      </w:r>
      <w:r w:rsidRPr="00FD0425">
        <w:rPr>
          <w:noProof w:val="0"/>
        </w:rPr>
        <w:tab/>
        <w:t>DRBBStatusTransferChoice,</w:t>
      </w:r>
    </w:p>
    <w:p w14:paraId="1032EBC9" w14:textId="77777777" w:rsidR="00A06335" w:rsidRPr="00FD0425" w:rsidRDefault="00A06335" w:rsidP="00A06335">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DRBsSubjectToStatusTransfer</w:t>
      </w:r>
      <w:r w:rsidRPr="00FD0425">
        <w:rPr>
          <w:noProof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C8C2B0E" w14:textId="77777777" w:rsidR="00A06335" w:rsidRPr="00FD0425" w:rsidRDefault="00A06335" w:rsidP="00A06335">
      <w:pPr>
        <w:pStyle w:val="PL"/>
      </w:pPr>
      <w:r w:rsidRPr="00FD0425">
        <w:tab/>
        <w:t>...</w:t>
      </w:r>
    </w:p>
    <w:p w14:paraId="785C71ED" w14:textId="77777777" w:rsidR="00A06335" w:rsidRPr="00FD0425" w:rsidRDefault="00A06335" w:rsidP="00A06335">
      <w:pPr>
        <w:pStyle w:val="PL"/>
      </w:pPr>
      <w:r w:rsidRPr="00FD0425">
        <w:t>}</w:t>
      </w:r>
    </w:p>
    <w:p w14:paraId="0D8B99FF" w14:textId="77777777" w:rsidR="00A06335" w:rsidRPr="00FD0425" w:rsidRDefault="00A06335" w:rsidP="00A06335">
      <w:pPr>
        <w:pStyle w:val="PL"/>
      </w:pPr>
    </w:p>
    <w:p w14:paraId="3F9F79B8" w14:textId="77777777" w:rsidR="00A06335" w:rsidRPr="00FD0425" w:rsidRDefault="00A06335" w:rsidP="00A06335">
      <w:pPr>
        <w:pStyle w:val="PL"/>
        <w:rPr>
          <w:noProof w:val="0"/>
          <w:snapToGrid w:val="0"/>
          <w:lang w:eastAsia="zh-CN"/>
        </w:rPr>
      </w:pPr>
      <w:r w:rsidRPr="00FD0425">
        <w:rPr>
          <w:snapToGrid w:val="0"/>
        </w:rPr>
        <w:t>DRBsSubjectToStatusTransfer</w:t>
      </w:r>
      <w:r w:rsidRPr="00FD0425">
        <w:rPr>
          <w:noProof w:val="0"/>
        </w:rPr>
        <w:t>-Item</w:t>
      </w:r>
      <w:r w:rsidRPr="00FD0425">
        <w:t xml:space="preserve">-ExtIEs </w:t>
      </w:r>
      <w:r w:rsidRPr="00FD0425">
        <w:rPr>
          <w:noProof w:val="0"/>
          <w:snapToGrid w:val="0"/>
          <w:lang w:eastAsia="zh-CN"/>
        </w:rPr>
        <w:t>XNAP-PROTOCOL-EXTENSION ::= {</w:t>
      </w:r>
    </w:p>
    <w:p w14:paraId="640D5684" w14:textId="77777777" w:rsidR="00A06335" w:rsidRPr="00FD0425" w:rsidRDefault="00A06335" w:rsidP="00A06335">
      <w:pPr>
        <w:pStyle w:val="PL"/>
        <w:rPr>
          <w:noProof w:val="0"/>
          <w:snapToGrid w:val="0"/>
        </w:rPr>
      </w:pPr>
      <w:r w:rsidRPr="00FD0425">
        <w:rPr>
          <w:snapToGrid w:val="0"/>
        </w:rPr>
        <w:tab/>
        <w:t>{ ID id-Old</w:t>
      </w:r>
      <w:r w:rsidRPr="00FD0425">
        <w:rPr>
          <w:noProof w:val="0"/>
          <w:snapToGrid w:val="0"/>
        </w:rPr>
        <w:t>QoSFlowMap-ULendmarkerexpected</w:t>
      </w:r>
      <w:r w:rsidRPr="00FD0425">
        <w:rPr>
          <w:noProof w:val="0"/>
          <w:snapToGrid w:val="0"/>
        </w:rPr>
        <w:tab/>
        <w:t>CRITICALITY reject</w:t>
      </w:r>
      <w:r w:rsidRPr="00FD0425">
        <w:rPr>
          <w:noProof w:val="0"/>
          <w:snapToGrid w:val="0"/>
        </w:rPr>
        <w:tab/>
      </w:r>
      <w:r w:rsidRPr="00FD0425">
        <w:rPr>
          <w:noProof w:val="0"/>
          <w:snapToGrid w:val="0"/>
        </w:rPr>
        <w:tab/>
        <w:t xml:space="preserve">EXTENSION </w:t>
      </w:r>
      <w:r w:rsidRPr="00FD0425">
        <w:rPr>
          <w:snapToGrid w:val="0"/>
        </w:rPr>
        <w:t>QoSFlows-List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PRESENCE optional },</w:t>
      </w:r>
    </w:p>
    <w:p w14:paraId="6EBCFB83" w14:textId="77777777" w:rsidR="00A06335" w:rsidRPr="00FD0425" w:rsidRDefault="00A06335" w:rsidP="00A06335">
      <w:pPr>
        <w:pStyle w:val="PL"/>
        <w:rPr>
          <w:noProof w:val="0"/>
          <w:snapToGrid w:val="0"/>
          <w:lang w:eastAsia="zh-CN"/>
        </w:rPr>
      </w:pPr>
      <w:r w:rsidRPr="00FD0425">
        <w:rPr>
          <w:noProof w:val="0"/>
          <w:snapToGrid w:val="0"/>
          <w:lang w:eastAsia="zh-CN"/>
        </w:rPr>
        <w:tab/>
        <w:t>...</w:t>
      </w:r>
    </w:p>
    <w:p w14:paraId="6309D091" w14:textId="77777777" w:rsidR="00A06335" w:rsidRPr="00FD0425" w:rsidRDefault="00A06335" w:rsidP="00A06335">
      <w:pPr>
        <w:pStyle w:val="PL"/>
        <w:rPr>
          <w:noProof w:val="0"/>
          <w:snapToGrid w:val="0"/>
          <w:lang w:eastAsia="zh-CN"/>
        </w:rPr>
      </w:pPr>
      <w:r w:rsidRPr="00FD0425">
        <w:rPr>
          <w:noProof w:val="0"/>
          <w:snapToGrid w:val="0"/>
          <w:lang w:eastAsia="zh-CN"/>
        </w:rPr>
        <w:t>}</w:t>
      </w:r>
    </w:p>
    <w:p w14:paraId="0A932DCF" w14:textId="77777777" w:rsidR="00A06335" w:rsidRPr="00FD0425" w:rsidRDefault="00A06335" w:rsidP="00A06335">
      <w:pPr>
        <w:pStyle w:val="PL"/>
      </w:pPr>
    </w:p>
    <w:p w14:paraId="4B511D97" w14:textId="77777777" w:rsidR="00A06335" w:rsidRPr="00FD0425" w:rsidRDefault="00A06335" w:rsidP="00A06335">
      <w:pPr>
        <w:pStyle w:val="PL"/>
      </w:pPr>
    </w:p>
    <w:p w14:paraId="01E8F6F6" w14:textId="77777777" w:rsidR="00A06335" w:rsidRPr="00FD0425" w:rsidRDefault="00A06335" w:rsidP="00A06335">
      <w:pPr>
        <w:pStyle w:val="PL"/>
        <w:rPr>
          <w:noProof w:val="0"/>
        </w:rPr>
      </w:pPr>
      <w:r w:rsidRPr="00FD0425">
        <w:rPr>
          <w:noProof w:val="0"/>
        </w:rPr>
        <w:t>DRBBStatusTransferChoice ::= CHOICE {</w:t>
      </w:r>
    </w:p>
    <w:p w14:paraId="6156EB52" w14:textId="77777777" w:rsidR="00A06335" w:rsidRPr="00FD0425" w:rsidRDefault="00A06335" w:rsidP="00A06335">
      <w:pPr>
        <w:pStyle w:val="PL"/>
        <w:rPr>
          <w:noProof w:val="0"/>
        </w:rPr>
      </w:pPr>
      <w:r w:rsidRPr="00FD0425">
        <w:rPr>
          <w:noProof w:val="0"/>
        </w:rPr>
        <w:tab/>
        <w:t>pdcp-sn-12bits</w:t>
      </w:r>
      <w:r w:rsidRPr="00FD0425">
        <w:rPr>
          <w:noProof w:val="0"/>
        </w:rPr>
        <w:tab/>
      </w:r>
      <w:r w:rsidRPr="00FD0425">
        <w:rPr>
          <w:noProof w:val="0"/>
        </w:rPr>
        <w:tab/>
        <w:t>DRBBStatusTransfer12bitsSN,</w:t>
      </w:r>
    </w:p>
    <w:p w14:paraId="5E8E8C38" w14:textId="77777777" w:rsidR="00A06335" w:rsidRPr="00FD0425" w:rsidRDefault="00A06335" w:rsidP="00A06335">
      <w:pPr>
        <w:pStyle w:val="PL"/>
        <w:rPr>
          <w:noProof w:val="0"/>
        </w:rPr>
      </w:pPr>
      <w:r w:rsidRPr="00FD0425">
        <w:rPr>
          <w:noProof w:val="0"/>
        </w:rPr>
        <w:tab/>
        <w:t>pdcp-sn-18bits</w:t>
      </w:r>
      <w:r w:rsidRPr="00FD0425">
        <w:rPr>
          <w:noProof w:val="0"/>
        </w:rPr>
        <w:tab/>
      </w:r>
      <w:r w:rsidRPr="00FD0425">
        <w:rPr>
          <w:noProof w:val="0"/>
        </w:rPr>
        <w:tab/>
        <w:t>DRBBStatusTransfer18bitsSN,</w:t>
      </w:r>
    </w:p>
    <w:p w14:paraId="1DA6329D" w14:textId="77777777" w:rsidR="00A06335" w:rsidRPr="00FD0425" w:rsidRDefault="00A06335" w:rsidP="00A06335">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rPr>
          <w:noProof w:val="0"/>
        </w:rPr>
        <w:t>DRBBStatusTransferChoice</w:t>
      </w:r>
      <w:r w:rsidRPr="00FD0425">
        <w:rPr>
          <w:noProof w:val="0"/>
          <w:snapToGrid w:val="0"/>
        </w:rPr>
        <w:t>-ExtIEs} }</w:t>
      </w:r>
    </w:p>
    <w:p w14:paraId="0BF06497" w14:textId="77777777" w:rsidR="00A06335" w:rsidRPr="00FD0425" w:rsidRDefault="00A06335" w:rsidP="00A06335">
      <w:pPr>
        <w:pStyle w:val="PL"/>
        <w:rPr>
          <w:noProof w:val="0"/>
          <w:snapToGrid w:val="0"/>
        </w:rPr>
      </w:pPr>
      <w:r w:rsidRPr="00FD0425">
        <w:rPr>
          <w:noProof w:val="0"/>
          <w:snapToGrid w:val="0"/>
        </w:rPr>
        <w:t>}</w:t>
      </w:r>
    </w:p>
    <w:p w14:paraId="204FA722" w14:textId="77777777" w:rsidR="00A06335" w:rsidRPr="00FD0425" w:rsidRDefault="00A06335" w:rsidP="00A06335">
      <w:pPr>
        <w:pStyle w:val="PL"/>
        <w:rPr>
          <w:noProof w:val="0"/>
          <w:snapToGrid w:val="0"/>
        </w:rPr>
      </w:pPr>
    </w:p>
    <w:p w14:paraId="2ACB989F" w14:textId="77777777" w:rsidR="00A06335" w:rsidRPr="00FD0425" w:rsidRDefault="00A06335" w:rsidP="00A06335">
      <w:pPr>
        <w:pStyle w:val="PL"/>
        <w:rPr>
          <w:noProof w:val="0"/>
          <w:snapToGrid w:val="0"/>
        </w:rPr>
      </w:pPr>
      <w:r w:rsidRPr="00FD0425">
        <w:rPr>
          <w:noProof w:val="0"/>
        </w:rPr>
        <w:t>DRBBStatusTransferChoice</w:t>
      </w:r>
      <w:r w:rsidRPr="00FD0425">
        <w:rPr>
          <w:noProof w:val="0"/>
          <w:snapToGrid w:val="0"/>
        </w:rPr>
        <w:t>-ExtIEs XNAP-PROTOCOL-IES ::= {</w:t>
      </w:r>
    </w:p>
    <w:p w14:paraId="5FAADA5C" w14:textId="77777777" w:rsidR="00A06335" w:rsidRPr="00FD0425" w:rsidRDefault="00A06335" w:rsidP="00A06335">
      <w:pPr>
        <w:pStyle w:val="PL"/>
        <w:rPr>
          <w:noProof w:val="0"/>
          <w:snapToGrid w:val="0"/>
        </w:rPr>
      </w:pPr>
      <w:r w:rsidRPr="00FD0425">
        <w:rPr>
          <w:noProof w:val="0"/>
          <w:snapToGrid w:val="0"/>
        </w:rPr>
        <w:tab/>
        <w:t>...</w:t>
      </w:r>
    </w:p>
    <w:p w14:paraId="3887EA04" w14:textId="77777777" w:rsidR="00A06335" w:rsidRPr="00FD0425" w:rsidRDefault="00A06335" w:rsidP="00A06335">
      <w:pPr>
        <w:pStyle w:val="PL"/>
        <w:rPr>
          <w:noProof w:val="0"/>
          <w:snapToGrid w:val="0"/>
        </w:rPr>
      </w:pPr>
      <w:r w:rsidRPr="00FD0425">
        <w:rPr>
          <w:noProof w:val="0"/>
          <w:snapToGrid w:val="0"/>
        </w:rPr>
        <w:t>}</w:t>
      </w:r>
    </w:p>
    <w:p w14:paraId="51297930" w14:textId="77777777" w:rsidR="00A06335" w:rsidRPr="00FD0425" w:rsidRDefault="00A06335" w:rsidP="00A06335">
      <w:pPr>
        <w:pStyle w:val="PL"/>
      </w:pPr>
    </w:p>
    <w:p w14:paraId="3F1B0932" w14:textId="77777777" w:rsidR="00A06335" w:rsidRPr="00FD0425" w:rsidRDefault="00A06335" w:rsidP="00A06335">
      <w:pPr>
        <w:pStyle w:val="PL"/>
      </w:pPr>
    </w:p>
    <w:p w14:paraId="0B3C8614" w14:textId="77777777" w:rsidR="00A06335" w:rsidRPr="00FD0425" w:rsidRDefault="00A06335" w:rsidP="00A06335">
      <w:pPr>
        <w:pStyle w:val="PL"/>
        <w:rPr>
          <w:noProof w:val="0"/>
        </w:rPr>
      </w:pPr>
      <w:r w:rsidRPr="00FD0425">
        <w:rPr>
          <w:noProof w:val="0"/>
        </w:rPr>
        <w:t>DRBBStatusTransfer12bitsSN ::= SEQUENCE {</w:t>
      </w:r>
    </w:p>
    <w:p w14:paraId="2BF0689C" w14:textId="77777777" w:rsidR="00A06335" w:rsidRPr="00FD0425" w:rsidRDefault="00A06335" w:rsidP="00A06335">
      <w:pPr>
        <w:pStyle w:val="PL"/>
      </w:pPr>
      <w:r w:rsidRPr="00FD0425">
        <w:tab/>
        <w:t>receiveStatusofPDCPSDU</w:t>
      </w:r>
      <w:r w:rsidRPr="00FD0425">
        <w:tab/>
        <w:t>BIT STRING (SIZE(1..2048))</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0E9FD1E" w14:textId="77777777" w:rsidR="00A06335" w:rsidRPr="00FD0425" w:rsidRDefault="00A06335" w:rsidP="00A06335">
      <w:pPr>
        <w:pStyle w:val="PL"/>
      </w:pPr>
      <w:r w:rsidRPr="00FD0425">
        <w:tab/>
        <w:t>cOUNTValue</w:t>
      </w:r>
      <w:r w:rsidRPr="00FD0425">
        <w:tab/>
      </w:r>
      <w:r w:rsidRPr="00FD0425">
        <w:tab/>
      </w:r>
      <w:r w:rsidRPr="00FD0425">
        <w:tab/>
      </w:r>
      <w:r w:rsidRPr="00FD0425">
        <w:tab/>
        <w:t>COUNT-PDCP-SN12,</w:t>
      </w:r>
    </w:p>
    <w:p w14:paraId="6BA03692" w14:textId="77777777" w:rsidR="00A06335" w:rsidRPr="00FD0425" w:rsidRDefault="00A06335" w:rsidP="00A06335">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noProof w:val="0"/>
        </w:rPr>
        <w:t>DRBBStatusTransfer12bitsSN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C5A7499" w14:textId="77777777" w:rsidR="00A06335" w:rsidRPr="00FD0425" w:rsidRDefault="00A06335" w:rsidP="00A06335">
      <w:pPr>
        <w:pStyle w:val="PL"/>
      </w:pPr>
      <w:r w:rsidRPr="00FD0425">
        <w:tab/>
        <w:t>...</w:t>
      </w:r>
    </w:p>
    <w:p w14:paraId="353811A3" w14:textId="77777777" w:rsidR="00A06335" w:rsidRPr="00FD0425" w:rsidRDefault="00A06335" w:rsidP="00A06335">
      <w:pPr>
        <w:pStyle w:val="PL"/>
      </w:pPr>
      <w:r w:rsidRPr="00FD0425">
        <w:t>}</w:t>
      </w:r>
    </w:p>
    <w:p w14:paraId="43095E06" w14:textId="77777777" w:rsidR="00A06335" w:rsidRPr="00FD0425" w:rsidRDefault="00A06335" w:rsidP="00A06335">
      <w:pPr>
        <w:pStyle w:val="PL"/>
      </w:pPr>
    </w:p>
    <w:p w14:paraId="5968F4C7" w14:textId="77777777" w:rsidR="00A06335" w:rsidRPr="00FD0425" w:rsidRDefault="00A06335" w:rsidP="00A06335">
      <w:pPr>
        <w:pStyle w:val="PL"/>
        <w:rPr>
          <w:noProof w:val="0"/>
          <w:snapToGrid w:val="0"/>
          <w:lang w:eastAsia="zh-CN"/>
        </w:rPr>
      </w:pPr>
      <w:r w:rsidRPr="00FD0425">
        <w:rPr>
          <w:noProof w:val="0"/>
        </w:rPr>
        <w:t>DRBBStatusTransfer12bitsSN</w:t>
      </w:r>
      <w:r w:rsidRPr="00FD0425">
        <w:t xml:space="preserve">-ExtIEs </w:t>
      </w:r>
      <w:r w:rsidRPr="00FD0425">
        <w:rPr>
          <w:noProof w:val="0"/>
          <w:snapToGrid w:val="0"/>
          <w:lang w:eastAsia="zh-CN"/>
        </w:rPr>
        <w:t>XNAP-PROTOCOL-EXTENSION ::= {</w:t>
      </w:r>
    </w:p>
    <w:p w14:paraId="2A836603" w14:textId="77777777" w:rsidR="00A06335" w:rsidRPr="00FD0425" w:rsidRDefault="00A06335" w:rsidP="00A06335">
      <w:pPr>
        <w:pStyle w:val="PL"/>
        <w:rPr>
          <w:noProof w:val="0"/>
          <w:snapToGrid w:val="0"/>
          <w:lang w:eastAsia="zh-CN"/>
        </w:rPr>
      </w:pPr>
      <w:r w:rsidRPr="00FD0425">
        <w:rPr>
          <w:noProof w:val="0"/>
          <w:snapToGrid w:val="0"/>
          <w:lang w:eastAsia="zh-CN"/>
        </w:rPr>
        <w:tab/>
        <w:t>...</w:t>
      </w:r>
    </w:p>
    <w:p w14:paraId="0DED5443" w14:textId="77777777" w:rsidR="00A06335" w:rsidRPr="00FD0425" w:rsidRDefault="00A06335" w:rsidP="00A06335">
      <w:pPr>
        <w:pStyle w:val="PL"/>
        <w:rPr>
          <w:noProof w:val="0"/>
          <w:snapToGrid w:val="0"/>
          <w:lang w:eastAsia="zh-CN"/>
        </w:rPr>
      </w:pPr>
      <w:r w:rsidRPr="00FD0425">
        <w:rPr>
          <w:noProof w:val="0"/>
          <w:snapToGrid w:val="0"/>
          <w:lang w:eastAsia="zh-CN"/>
        </w:rPr>
        <w:t>}</w:t>
      </w:r>
    </w:p>
    <w:p w14:paraId="64C659A4" w14:textId="77777777" w:rsidR="00A06335" w:rsidRPr="00FD0425" w:rsidRDefault="00A06335" w:rsidP="00A06335">
      <w:pPr>
        <w:pStyle w:val="PL"/>
      </w:pPr>
    </w:p>
    <w:p w14:paraId="2869D779" w14:textId="77777777" w:rsidR="00A06335" w:rsidRPr="00FD0425" w:rsidRDefault="00A06335" w:rsidP="00A06335">
      <w:pPr>
        <w:pStyle w:val="PL"/>
      </w:pPr>
    </w:p>
    <w:p w14:paraId="7F7C1033" w14:textId="77777777" w:rsidR="00A06335" w:rsidRPr="00FD0425" w:rsidRDefault="00A06335" w:rsidP="00A06335">
      <w:pPr>
        <w:pStyle w:val="PL"/>
        <w:rPr>
          <w:noProof w:val="0"/>
        </w:rPr>
      </w:pPr>
      <w:r w:rsidRPr="00FD0425">
        <w:rPr>
          <w:noProof w:val="0"/>
        </w:rPr>
        <w:t>DRBBStatusTransfer18bitsSN ::= SEQUENCE {</w:t>
      </w:r>
    </w:p>
    <w:p w14:paraId="55866D29" w14:textId="77777777" w:rsidR="00A06335" w:rsidRPr="00FD0425" w:rsidRDefault="00A06335" w:rsidP="00A06335">
      <w:pPr>
        <w:pStyle w:val="PL"/>
      </w:pPr>
      <w:r w:rsidRPr="00FD0425">
        <w:tab/>
        <w:t>receiveStatusofPDCPSDU</w:t>
      </w:r>
      <w:r w:rsidRPr="00FD0425">
        <w:tab/>
        <w:t>BIT STRING (SIZE(1..131072))</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116A8D2" w14:textId="77777777" w:rsidR="00A06335" w:rsidRPr="00FD0425" w:rsidRDefault="00A06335" w:rsidP="00A06335">
      <w:pPr>
        <w:pStyle w:val="PL"/>
      </w:pPr>
      <w:r w:rsidRPr="00FD0425">
        <w:tab/>
        <w:t>cOUNTValue</w:t>
      </w:r>
      <w:r w:rsidRPr="00FD0425">
        <w:tab/>
      </w:r>
      <w:r w:rsidRPr="00FD0425">
        <w:tab/>
      </w:r>
      <w:r w:rsidRPr="00FD0425">
        <w:tab/>
      </w:r>
      <w:r w:rsidRPr="00FD0425">
        <w:tab/>
        <w:t>COUNT-PDCP-SN18,</w:t>
      </w:r>
    </w:p>
    <w:p w14:paraId="7D573B7B" w14:textId="77777777" w:rsidR="00A06335" w:rsidRPr="00FD0425" w:rsidRDefault="00A06335" w:rsidP="00A06335">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noProof w:val="0"/>
        </w:rPr>
        <w:t>DRBBStatusTransfer18bitsSN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1691CA8F" w14:textId="77777777" w:rsidR="00A06335" w:rsidRPr="00FD0425" w:rsidRDefault="00A06335" w:rsidP="00A06335">
      <w:pPr>
        <w:pStyle w:val="PL"/>
      </w:pPr>
      <w:r w:rsidRPr="00FD0425">
        <w:tab/>
        <w:t>...</w:t>
      </w:r>
    </w:p>
    <w:p w14:paraId="72148093" w14:textId="77777777" w:rsidR="00A06335" w:rsidRPr="00FD0425" w:rsidRDefault="00A06335" w:rsidP="00A06335">
      <w:pPr>
        <w:pStyle w:val="PL"/>
      </w:pPr>
      <w:r w:rsidRPr="00FD0425">
        <w:t>}</w:t>
      </w:r>
    </w:p>
    <w:p w14:paraId="17958330" w14:textId="77777777" w:rsidR="00A06335" w:rsidRPr="00FD0425" w:rsidRDefault="00A06335" w:rsidP="00A06335">
      <w:pPr>
        <w:pStyle w:val="PL"/>
      </w:pPr>
    </w:p>
    <w:p w14:paraId="5DD67E9C" w14:textId="77777777" w:rsidR="00A06335" w:rsidRPr="00FD0425" w:rsidRDefault="00A06335" w:rsidP="00A06335">
      <w:pPr>
        <w:pStyle w:val="PL"/>
        <w:rPr>
          <w:noProof w:val="0"/>
          <w:snapToGrid w:val="0"/>
          <w:lang w:eastAsia="zh-CN"/>
        </w:rPr>
      </w:pPr>
      <w:r w:rsidRPr="00FD0425">
        <w:rPr>
          <w:noProof w:val="0"/>
        </w:rPr>
        <w:t>DRBBStatusTransfer18bitsSN</w:t>
      </w:r>
      <w:r w:rsidRPr="00FD0425">
        <w:t xml:space="preserve">-ExtIEs </w:t>
      </w:r>
      <w:r w:rsidRPr="00FD0425">
        <w:rPr>
          <w:noProof w:val="0"/>
          <w:snapToGrid w:val="0"/>
          <w:lang w:eastAsia="zh-CN"/>
        </w:rPr>
        <w:t>XNAP-PROTOCOL-EXTENSION ::= {</w:t>
      </w:r>
    </w:p>
    <w:p w14:paraId="08C40D07" w14:textId="77777777" w:rsidR="00A06335" w:rsidRPr="00FD0425" w:rsidRDefault="00A06335" w:rsidP="00A06335">
      <w:pPr>
        <w:pStyle w:val="PL"/>
        <w:rPr>
          <w:noProof w:val="0"/>
          <w:snapToGrid w:val="0"/>
          <w:lang w:eastAsia="zh-CN"/>
        </w:rPr>
      </w:pPr>
      <w:r w:rsidRPr="00FD0425">
        <w:rPr>
          <w:noProof w:val="0"/>
          <w:snapToGrid w:val="0"/>
          <w:lang w:eastAsia="zh-CN"/>
        </w:rPr>
        <w:tab/>
        <w:t>...</w:t>
      </w:r>
    </w:p>
    <w:p w14:paraId="64347DAA" w14:textId="77777777" w:rsidR="00A06335" w:rsidRPr="00FD0425" w:rsidRDefault="00A06335" w:rsidP="00A06335">
      <w:pPr>
        <w:pStyle w:val="PL"/>
        <w:rPr>
          <w:noProof w:val="0"/>
          <w:snapToGrid w:val="0"/>
          <w:lang w:eastAsia="zh-CN"/>
        </w:rPr>
      </w:pPr>
      <w:r w:rsidRPr="00FD0425">
        <w:rPr>
          <w:noProof w:val="0"/>
          <w:snapToGrid w:val="0"/>
          <w:lang w:eastAsia="zh-CN"/>
        </w:rPr>
        <w:t>}</w:t>
      </w:r>
    </w:p>
    <w:p w14:paraId="4CC5BE78" w14:textId="77777777" w:rsidR="00A06335" w:rsidRPr="00FD0425" w:rsidRDefault="00A06335" w:rsidP="00A06335">
      <w:pPr>
        <w:pStyle w:val="PL"/>
      </w:pPr>
    </w:p>
    <w:p w14:paraId="5928E805" w14:textId="77777777" w:rsidR="00A06335" w:rsidRPr="00FD0425" w:rsidRDefault="00A06335" w:rsidP="00A06335">
      <w:pPr>
        <w:pStyle w:val="PL"/>
      </w:pPr>
    </w:p>
    <w:p w14:paraId="1159ED46" w14:textId="77777777" w:rsidR="00A06335" w:rsidRPr="00FD0425" w:rsidRDefault="00A06335" w:rsidP="00A06335">
      <w:pPr>
        <w:pStyle w:val="PL"/>
        <w:rPr>
          <w:snapToGrid w:val="0"/>
        </w:rPr>
      </w:pPr>
      <w:bookmarkStart w:id="4000" w:name="_Hlk513995038"/>
      <w:r w:rsidRPr="00FD0425">
        <w:rPr>
          <w:snapToGrid w:val="0"/>
        </w:rPr>
        <w:t>DRBToQoSFlowMapping-List</w:t>
      </w:r>
      <w:bookmarkEnd w:id="4000"/>
      <w:r w:rsidRPr="00FD0425">
        <w:rPr>
          <w:snapToGrid w:val="0"/>
        </w:rPr>
        <w:t xml:space="preserve"> ::= SEQUENCE (SIZE (1..maxnoofDRBs)) OF DRBToQoSFlowMapping</w:t>
      </w:r>
      <w:r w:rsidRPr="00FD0425">
        <w:t>-Item</w:t>
      </w:r>
    </w:p>
    <w:p w14:paraId="41F047A8" w14:textId="77777777" w:rsidR="00A06335" w:rsidRPr="00FD0425" w:rsidRDefault="00A06335" w:rsidP="00A06335">
      <w:pPr>
        <w:pStyle w:val="PL"/>
      </w:pPr>
    </w:p>
    <w:p w14:paraId="39F9DED5" w14:textId="77777777" w:rsidR="00A06335" w:rsidRPr="00FD0425" w:rsidRDefault="00A06335" w:rsidP="00A06335">
      <w:pPr>
        <w:pStyle w:val="PL"/>
      </w:pPr>
      <w:r w:rsidRPr="00FD0425">
        <w:rPr>
          <w:snapToGrid w:val="0"/>
        </w:rPr>
        <w:t>DRBToQoSFlowMapping</w:t>
      </w:r>
      <w:r w:rsidRPr="00FD0425">
        <w:t>-Item ::= SEQUENCE {</w:t>
      </w:r>
    </w:p>
    <w:p w14:paraId="41E6734F" w14:textId="77777777" w:rsidR="00A06335" w:rsidRPr="00FD0425" w:rsidRDefault="00A06335" w:rsidP="00A06335">
      <w:pPr>
        <w:pStyle w:val="PL"/>
      </w:pPr>
      <w:r w:rsidRPr="00FD0425">
        <w:tab/>
        <w:t>drb-ID</w:t>
      </w:r>
      <w:r w:rsidRPr="00FD0425">
        <w:tab/>
      </w:r>
      <w:r w:rsidRPr="00FD0425">
        <w:tab/>
      </w:r>
      <w:r w:rsidRPr="00FD0425">
        <w:tab/>
      </w:r>
      <w:r w:rsidRPr="00FD0425">
        <w:tab/>
      </w:r>
      <w:r w:rsidRPr="00FD0425">
        <w:tab/>
      </w:r>
      <w:r w:rsidRPr="00FD0425">
        <w:tab/>
      </w:r>
      <w:r w:rsidRPr="00FD0425">
        <w:tab/>
        <w:t>DRB-ID,</w:t>
      </w:r>
    </w:p>
    <w:p w14:paraId="40E2870C" w14:textId="77777777" w:rsidR="00A06335" w:rsidRPr="00FD0425" w:rsidRDefault="00A06335" w:rsidP="00A06335">
      <w:pPr>
        <w:pStyle w:val="PL"/>
      </w:pPr>
      <w:r w:rsidRPr="00FD0425">
        <w:tab/>
        <w:t>qosFlows-List</w:t>
      </w:r>
      <w:r w:rsidRPr="00FD0425">
        <w:tab/>
      </w:r>
      <w:r w:rsidRPr="00FD0425">
        <w:tab/>
      </w:r>
      <w:r w:rsidRPr="00FD0425">
        <w:tab/>
      </w:r>
      <w:r w:rsidRPr="00FD0425">
        <w:tab/>
      </w:r>
      <w:r w:rsidRPr="00FD0425">
        <w:tab/>
        <w:t>QoSFlows-List,</w:t>
      </w:r>
    </w:p>
    <w:p w14:paraId="4D63C009" w14:textId="77777777" w:rsidR="00A06335" w:rsidRPr="00FD0425" w:rsidRDefault="00A06335" w:rsidP="00A06335">
      <w:pPr>
        <w:pStyle w:val="PL"/>
      </w:pPr>
      <w:r w:rsidRPr="00FD0425">
        <w:tab/>
        <w:t>rLC-Mode</w:t>
      </w:r>
      <w:r w:rsidRPr="00FD0425">
        <w:tab/>
      </w:r>
      <w:r w:rsidRPr="00FD0425">
        <w:tab/>
      </w:r>
      <w:r w:rsidRPr="00FD0425">
        <w:tab/>
      </w:r>
      <w:r w:rsidRPr="00FD0425">
        <w:tab/>
      </w:r>
      <w:r w:rsidRPr="00FD0425">
        <w:tab/>
      </w:r>
      <w:r w:rsidRPr="00FD0425">
        <w:tab/>
        <w:t>RLCMode</w:t>
      </w:r>
      <w:r w:rsidRPr="00FD0425">
        <w:tab/>
      </w:r>
      <w:r w:rsidRPr="00FD0425">
        <w:tab/>
      </w:r>
      <w:r w:rsidRPr="00FD0425">
        <w:tab/>
      </w:r>
      <w:r w:rsidRPr="00FD0425">
        <w:tab/>
      </w:r>
      <w:r w:rsidRPr="00FD0425">
        <w:tab/>
      </w:r>
      <w:r w:rsidRPr="00FD0425">
        <w:tab/>
      </w:r>
      <w:r w:rsidRPr="00FD0425">
        <w:tab/>
      </w:r>
      <w:r w:rsidRPr="00FD0425">
        <w:tab/>
        <w:t>OPTIONAL,</w:t>
      </w:r>
    </w:p>
    <w:p w14:paraId="06CAE999" w14:textId="77777777" w:rsidR="00A06335" w:rsidRPr="00FD0425" w:rsidRDefault="00A06335" w:rsidP="00A06335">
      <w:pPr>
        <w:pStyle w:val="PL"/>
      </w:pPr>
      <w:r w:rsidRPr="00FD0425">
        <w:tab/>
        <w:t>iE-Extension</w:t>
      </w:r>
      <w:r w:rsidRPr="00FD0425">
        <w:tab/>
      </w:r>
      <w:r w:rsidRPr="00FD0425">
        <w:tab/>
      </w:r>
      <w:r w:rsidRPr="00FD0425">
        <w:rPr>
          <w:snapToGrid w:val="0"/>
          <w:lang w:eastAsia="zh-CN"/>
        </w:rPr>
        <w:t>ProtocolExtensionContainer { {</w:t>
      </w:r>
      <w:r w:rsidRPr="00FD0425">
        <w:rPr>
          <w:snapToGrid w:val="0"/>
        </w:rPr>
        <w:t>DRBToQoSFlowMapping</w:t>
      </w:r>
      <w:r w:rsidRPr="00FD0425">
        <w:t>-Item-ExtIEs</w:t>
      </w:r>
      <w:r w:rsidRPr="00FD0425">
        <w:rPr>
          <w:snapToGrid w:val="0"/>
          <w:lang w:eastAsia="zh-CN"/>
        </w:rPr>
        <w:t>} }</w:t>
      </w:r>
      <w:r w:rsidRPr="00FD0425">
        <w:rPr>
          <w:snapToGrid w:val="0"/>
          <w:lang w:eastAsia="zh-CN"/>
        </w:rPr>
        <w:tab/>
        <w:t>OPTIONAL</w:t>
      </w:r>
      <w:r w:rsidRPr="00FD0425">
        <w:t>,</w:t>
      </w:r>
    </w:p>
    <w:p w14:paraId="31703B45" w14:textId="77777777" w:rsidR="00A06335" w:rsidRPr="00FD0425" w:rsidRDefault="00A06335" w:rsidP="00A06335">
      <w:pPr>
        <w:pStyle w:val="PL"/>
      </w:pPr>
      <w:r w:rsidRPr="00FD0425">
        <w:tab/>
        <w:t>...</w:t>
      </w:r>
    </w:p>
    <w:p w14:paraId="399E91BF" w14:textId="77777777" w:rsidR="00A06335" w:rsidRPr="00FD0425" w:rsidRDefault="00A06335" w:rsidP="00A06335">
      <w:pPr>
        <w:pStyle w:val="PL"/>
      </w:pPr>
      <w:r w:rsidRPr="00FD0425">
        <w:t>}</w:t>
      </w:r>
    </w:p>
    <w:p w14:paraId="134A1166" w14:textId="77777777" w:rsidR="00A06335" w:rsidRPr="00FD0425" w:rsidRDefault="00A06335" w:rsidP="00A06335">
      <w:pPr>
        <w:pStyle w:val="PL"/>
      </w:pPr>
    </w:p>
    <w:p w14:paraId="1B8A34B3" w14:textId="77777777" w:rsidR="00A06335" w:rsidRPr="00FD0425" w:rsidRDefault="00A06335" w:rsidP="00A06335">
      <w:pPr>
        <w:pStyle w:val="PL"/>
        <w:rPr>
          <w:noProof w:val="0"/>
          <w:snapToGrid w:val="0"/>
          <w:lang w:eastAsia="zh-CN"/>
        </w:rPr>
      </w:pPr>
      <w:r w:rsidRPr="00FD0425">
        <w:rPr>
          <w:noProof w:val="0"/>
          <w:snapToGrid w:val="0"/>
        </w:rPr>
        <w:t>DRBToQoSFlowMapping</w:t>
      </w:r>
      <w:r w:rsidRPr="00FD0425">
        <w:rPr>
          <w:noProof w:val="0"/>
        </w:rPr>
        <w:t>-Item</w:t>
      </w:r>
      <w:r w:rsidRPr="00FD0425">
        <w:t xml:space="preserve">-ExtIEs </w:t>
      </w:r>
      <w:r w:rsidRPr="00FD0425">
        <w:rPr>
          <w:noProof w:val="0"/>
          <w:snapToGrid w:val="0"/>
          <w:lang w:eastAsia="zh-CN"/>
        </w:rPr>
        <w:t>XNAP-PROTOCOL-EXTENSION ::= {</w:t>
      </w:r>
    </w:p>
    <w:p w14:paraId="201464D0" w14:textId="77777777" w:rsidR="00A06335" w:rsidRPr="00FD0425" w:rsidRDefault="00A06335" w:rsidP="00A06335">
      <w:pPr>
        <w:pStyle w:val="PL"/>
        <w:rPr>
          <w:noProof w:val="0"/>
          <w:snapToGrid w:val="0"/>
          <w:lang w:eastAsia="zh-CN"/>
        </w:rPr>
      </w:pPr>
      <w:r w:rsidRPr="00FD0425">
        <w:rPr>
          <w:noProof w:val="0"/>
          <w:snapToGrid w:val="0"/>
          <w:lang w:eastAsia="zh-CN"/>
        </w:rPr>
        <w:tab/>
        <w:t>...</w:t>
      </w:r>
    </w:p>
    <w:p w14:paraId="496C325D" w14:textId="77777777" w:rsidR="00A06335" w:rsidRPr="00FD0425" w:rsidRDefault="00A06335" w:rsidP="00A06335">
      <w:pPr>
        <w:pStyle w:val="PL"/>
        <w:rPr>
          <w:noProof w:val="0"/>
          <w:snapToGrid w:val="0"/>
          <w:lang w:eastAsia="zh-CN"/>
        </w:rPr>
      </w:pPr>
      <w:r w:rsidRPr="00FD0425">
        <w:rPr>
          <w:noProof w:val="0"/>
          <w:snapToGrid w:val="0"/>
          <w:lang w:eastAsia="zh-CN"/>
        </w:rPr>
        <w:t>}</w:t>
      </w:r>
    </w:p>
    <w:p w14:paraId="56D4F978" w14:textId="77777777" w:rsidR="00A06335" w:rsidRPr="00FD0425" w:rsidRDefault="00A06335" w:rsidP="00A06335">
      <w:pPr>
        <w:pStyle w:val="PL"/>
      </w:pPr>
    </w:p>
    <w:p w14:paraId="437348B6" w14:textId="77777777" w:rsidR="00A06335" w:rsidRPr="00FD0425" w:rsidRDefault="00A06335" w:rsidP="00A06335">
      <w:pPr>
        <w:pStyle w:val="PL"/>
      </w:pPr>
    </w:p>
    <w:p w14:paraId="38B938F9" w14:textId="77777777" w:rsidR="00A06335" w:rsidRPr="00FD0425" w:rsidRDefault="00A06335" w:rsidP="00A06335">
      <w:pPr>
        <w:pStyle w:val="PL"/>
      </w:pPr>
      <w:r w:rsidRPr="00FD0425">
        <w:t>DuplicationActivation ::= ENUMERATED {active, inactive, ...}</w:t>
      </w:r>
    </w:p>
    <w:p w14:paraId="34CB6D8B" w14:textId="77777777" w:rsidR="00A06335" w:rsidRPr="00FD0425" w:rsidRDefault="00A06335" w:rsidP="00A06335">
      <w:pPr>
        <w:pStyle w:val="PL"/>
      </w:pPr>
    </w:p>
    <w:p w14:paraId="7B36331A" w14:textId="77777777" w:rsidR="00A06335" w:rsidRPr="00FD0425" w:rsidRDefault="00A06335" w:rsidP="00A06335">
      <w:pPr>
        <w:pStyle w:val="PL"/>
      </w:pPr>
    </w:p>
    <w:p w14:paraId="695362D4" w14:textId="77777777" w:rsidR="00A06335" w:rsidRPr="00FD0425" w:rsidRDefault="00A06335" w:rsidP="00A06335">
      <w:pPr>
        <w:pStyle w:val="PL"/>
        <w:rPr>
          <w:rStyle w:val="PLChar"/>
        </w:rPr>
      </w:pPr>
      <w:r w:rsidRPr="00FD0425">
        <w:rPr>
          <w:rStyle w:val="PLChar"/>
        </w:rPr>
        <w:t>Dynamic5QIDescriptor ::= SEQUENCE {</w:t>
      </w:r>
    </w:p>
    <w:p w14:paraId="3F035EEB" w14:textId="77777777" w:rsidR="00A06335" w:rsidRPr="00FD0425" w:rsidRDefault="00A06335" w:rsidP="00A06335">
      <w:pPr>
        <w:pStyle w:val="PL"/>
        <w:rPr>
          <w:rStyle w:val="PLChar"/>
        </w:rPr>
      </w:pPr>
      <w:r w:rsidRPr="00FD0425">
        <w:rPr>
          <w:rStyle w:val="PLChar"/>
        </w:rPr>
        <w:tab/>
        <w:t>priorityLevelQoS</w:t>
      </w:r>
      <w:r w:rsidRPr="00FD0425">
        <w:rPr>
          <w:rStyle w:val="PLChar"/>
        </w:rPr>
        <w:tab/>
      </w:r>
      <w:r w:rsidRPr="00FD0425">
        <w:rPr>
          <w:rStyle w:val="PLChar"/>
        </w:rPr>
        <w:tab/>
      </w:r>
      <w:r w:rsidRPr="00FD0425">
        <w:rPr>
          <w:rStyle w:val="PLChar"/>
        </w:rPr>
        <w:tab/>
        <w:t>PriorityLevelQoS,</w:t>
      </w:r>
    </w:p>
    <w:p w14:paraId="7F5D3988" w14:textId="77777777" w:rsidR="00A06335" w:rsidRPr="00FD0425" w:rsidRDefault="00A06335" w:rsidP="00A06335">
      <w:pPr>
        <w:pStyle w:val="PL"/>
        <w:rPr>
          <w:rStyle w:val="PLChar"/>
        </w:rPr>
      </w:pPr>
      <w:r w:rsidRPr="00FD0425">
        <w:rPr>
          <w:rStyle w:val="PLChar"/>
        </w:rPr>
        <w:tab/>
        <w:t>packetDelayBudget</w:t>
      </w:r>
      <w:r w:rsidRPr="00FD0425">
        <w:rPr>
          <w:rStyle w:val="PLChar"/>
        </w:rPr>
        <w:tab/>
      </w:r>
      <w:r w:rsidRPr="00FD0425">
        <w:rPr>
          <w:rStyle w:val="PLChar"/>
        </w:rPr>
        <w:tab/>
      </w:r>
      <w:r w:rsidRPr="00FD0425">
        <w:rPr>
          <w:rStyle w:val="PLChar"/>
        </w:rPr>
        <w:tab/>
        <w:t>PacketDelayBudget,</w:t>
      </w:r>
    </w:p>
    <w:p w14:paraId="36750048" w14:textId="77777777" w:rsidR="00A06335" w:rsidRPr="00FD0425" w:rsidRDefault="00A06335" w:rsidP="00A06335">
      <w:pPr>
        <w:pStyle w:val="PL"/>
        <w:rPr>
          <w:rStyle w:val="PLChar"/>
        </w:rPr>
      </w:pPr>
      <w:r w:rsidRPr="00FD0425">
        <w:rPr>
          <w:rStyle w:val="PLChar"/>
        </w:rPr>
        <w:tab/>
        <w:t>packetErrorRate</w:t>
      </w:r>
      <w:r w:rsidRPr="00FD0425">
        <w:rPr>
          <w:rStyle w:val="PLChar"/>
        </w:rPr>
        <w:tab/>
      </w:r>
      <w:r w:rsidRPr="00FD0425">
        <w:rPr>
          <w:rStyle w:val="PLChar"/>
        </w:rPr>
        <w:tab/>
      </w:r>
      <w:r w:rsidRPr="00FD0425">
        <w:rPr>
          <w:rStyle w:val="PLChar"/>
        </w:rPr>
        <w:tab/>
      </w:r>
      <w:r w:rsidRPr="00FD0425">
        <w:rPr>
          <w:rStyle w:val="PLChar"/>
        </w:rPr>
        <w:tab/>
        <w:t>PacketErrorRate,</w:t>
      </w:r>
    </w:p>
    <w:p w14:paraId="419896F5" w14:textId="77777777" w:rsidR="00A06335" w:rsidRPr="00FD0425" w:rsidRDefault="00A06335" w:rsidP="00A06335">
      <w:pPr>
        <w:pStyle w:val="PL"/>
      </w:pPr>
      <w:r w:rsidRPr="00FD0425">
        <w:tab/>
        <w:t>fiveQI</w:t>
      </w:r>
      <w:r w:rsidRPr="00FD0425">
        <w:tab/>
      </w:r>
      <w:r w:rsidRPr="00FD0425">
        <w:tab/>
      </w:r>
      <w:r w:rsidRPr="00FD0425">
        <w:tab/>
      </w:r>
      <w:r w:rsidRPr="00FD0425">
        <w:tab/>
      </w:r>
      <w:r w:rsidRPr="00FD0425">
        <w:tab/>
      </w:r>
      <w:r w:rsidRPr="00FD0425">
        <w:tab/>
        <w:t>FiveQI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5E415D0" w14:textId="77777777" w:rsidR="00A06335" w:rsidRPr="00FD0425" w:rsidRDefault="00A06335" w:rsidP="00A06335">
      <w:pPr>
        <w:pStyle w:val="PL"/>
        <w:rPr>
          <w:rStyle w:val="PLChar"/>
        </w:rPr>
      </w:pPr>
      <w:r w:rsidRPr="00FD0425">
        <w:rPr>
          <w:rStyle w:val="PLChar"/>
        </w:rPr>
        <w:tab/>
        <w:t>delayCritical</w:t>
      </w:r>
      <w:r w:rsidRPr="00FD0425">
        <w:rPr>
          <w:rStyle w:val="PLChar"/>
        </w:rPr>
        <w:tab/>
      </w:r>
      <w:r w:rsidRPr="00FD0425">
        <w:rPr>
          <w:rStyle w:val="PLChar"/>
        </w:rPr>
        <w:tab/>
      </w:r>
      <w:r w:rsidRPr="00FD0425">
        <w:rPr>
          <w:rStyle w:val="PLChar"/>
        </w:rPr>
        <w:tab/>
      </w:r>
      <w:r w:rsidRPr="00FD0425">
        <w:rPr>
          <w:rStyle w:val="PLChar"/>
        </w:rPr>
        <w:tab/>
        <w:t>ENUMERATED {delay-critical, non-delay-critical, ...}</w:t>
      </w:r>
      <w:r w:rsidRPr="00FD0425">
        <w:rPr>
          <w:rStyle w:val="PLChar"/>
        </w:rPr>
        <w:tab/>
        <w:t>OPTIONAL,</w:t>
      </w:r>
    </w:p>
    <w:p w14:paraId="6A259A1C" w14:textId="77777777" w:rsidR="00A06335" w:rsidRPr="00FD0425" w:rsidRDefault="00A06335" w:rsidP="00A06335">
      <w:pPr>
        <w:pStyle w:val="PL"/>
        <w:rPr>
          <w:rFonts w:cs="Arial"/>
          <w:snapToGrid w:val="0"/>
        </w:rPr>
      </w:pPr>
      <w:r w:rsidRPr="00FD0425">
        <w:rPr>
          <w:rFonts w:cs="Arial"/>
          <w:snapToGrid w:val="0"/>
        </w:rPr>
        <w:t xml:space="preserve">-- This IE shall be present if the </w:t>
      </w:r>
      <w:r w:rsidRPr="00FD0425">
        <w:rPr>
          <w:rFonts w:cs="Arial"/>
          <w:i/>
          <w:snapToGrid w:val="0"/>
        </w:rPr>
        <w:t>GBR QoS Flow Information</w:t>
      </w:r>
      <w:r w:rsidRPr="00FD0425">
        <w:rPr>
          <w:rFonts w:cs="Arial"/>
          <w:snapToGrid w:val="0"/>
        </w:rPr>
        <w:t xml:space="preserve"> IE is present in the </w:t>
      </w:r>
      <w:r w:rsidRPr="00FD0425">
        <w:rPr>
          <w:rFonts w:cs="Arial"/>
          <w:i/>
          <w:snapToGrid w:val="0"/>
        </w:rPr>
        <w:t>QoS Flow Level QoS Parameters</w:t>
      </w:r>
      <w:r w:rsidRPr="00FD0425">
        <w:rPr>
          <w:rFonts w:cs="Arial"/>
          <w:snapToGrid w:val="0"/>
        </w:rPr>
        <w:t xml:space="preserve"> IE.</w:t>
      </w:r>
    </w:p>
    <w:p w14:paraId="3F96244D" w14:textId="77777777" w:rsidR="00A06335" w:rsidRPr="00FD0425" w:rsidRDefault="00A06335" w:rsidP="00A06335">
      <w:pPr>
        <w:pStyle w:val="PL"/>
        <w:rPr>
          <w:rStyle w:val="PLChar"/>
        </w:rPr>
      </w:pP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7DFB68AC" w14:textId="77777777" w:rsidR="00A06335" w:rsidRPr="00FD0425" w:rsidRDefault="00A06335" w:rsidP="00A06335">
      <w:pPr>
        <w:pStyle w:val="PL"/>
        <w:rPr>
          <w:rFonts w:cs="Arial"/>
          <w:snapToGrid w:val="0"/>
        </w:rPr>
      </w:pPr>
      <w:r w:rsidRPr="00FD0425">
        <w:rPr>
          <w:rFonts w:cs="Arial"/>
          <w:snapToGrid w:val="0"/>
        </w:rPr>
        <w:t xml:space="preserve">-- This IE shall be present if the </w:t>
      </w:r>
      <w:r w:rsidRPr="00FD0425">
        <w:rPr>
          <w:rFonts w:cs="Arial"/>
          <w:i/>
          <w:snapToGrid w:val="0"/>
        </w:rPr>
        <w:t>GBR QoS Flow Information</w:t>
      </w:r>
      <w:r w:rsidRPr="00FD0425">
        <w:rPr>
          <w:rFonts w:cs="Arial"/>
          <w:snapToGrid w:val="0"/>
        </w:rPr>
        <w:t xml:space="preserve"> IE is present in the </w:t>
      </w:r>
      <w:r w:rsidRPr="00FD0425">
        <w:rPr>
          <w:rFonts w:cs="Arial"/>
          <w:i/>
          <w:snapToGrid w:val="0"/>
        </w:rPr>
        <w:t>QoS Flow Level QoS Parameters</w:t>
      </w:r>
      <w:r w:rsidRPr="00FD0425">
        <w:rPr>
          <w:rFonts w:cs="Arial"/>
          <w:snapToGrid w:val="0"/>
        </w:rPr>
        <w:t xml:space="preserve"> IE.</w:t>
      </w:r>
    </w:p>
    <w:p w14:paraId="30EB925C" w14:textId="77777777" w:rsidR="00A06335" w:rsidRPr="00FD0425" w:rsidRDefault="00A06335" w:rsidP="00A06335">
      <w:pPr>
        <w:pStyle w:val="PL"/>
      </w:pPr>
      <w:r w:rsidRPr="00FD0425">
        <w:tab/>
        <w:t>maximumDataBurstVolume</w:t>
      </w:r>
      <w:r w:rsidRPr="00FD0425">
        <w:tab/>
      </w:r>
      <w:r w:rsidRPr="00FD0425">
        <w:tab/>
      </w:r>
      <w:bookmarkStart w:id="4001" w:name="_Hlk515425381"/>
      <w:r w:rsidRPr="00FD0425">
        <w:t>MaximumDataBurstVolume</w:t>
      </w:r>
      <w:bookmarkEnd w:id="4001"/>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rStyle w:val="PLChar"/>
        </w:rPr>
        <w:t>,</w:t>
      </w:r>
    </w:p>
    <w:p w14:paraId="585AA145" w14:textId="77777777" w:rsidR="00A06335" w:rsidRPr="00FD0425" w:rsidRDefault="00A06335" w:rsidP="00A06335">
      <w:pPr>
        <w:pStyle w:val="PL"/>
      </w:pPr>
      <w:r w:rsidRPr="00FD0425">
        <w:tab/>
        <w:t>iE-Extension</w:t>
      </w:r>
      <w:r w:rsidRPr="00FD0425">
        <w:tab/>
      </w:r>
      <w:r w:rsidRPr="00FD0425">
        <w:tab/>
      </w:r>
      <w:r w:rsidRPr="00FD0425">
        <w:rPr>
          <w:noProof w:val="0"/>
          <w:snapToGrid w:val="0"/>
          <w:lang w:eastAsia="zh-CN"/>
        </w:rPr>
        <w:t>ProtocolExtensionContainer { {</w:t>
      </w:r>
      <w:r w:rsidRPr="00FD0425">
        <w:rPr>
          <w:rStyle w:val="PLChar"/>
        </w:rPr>
        <w:t>Dynamic5QIDescriptor</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p>
    <w:p w14:paraId="27E9C9B5" w14:textId="77777777" w:rsidR="00A06335" w:rsidRPr="00FD0425" w:rsidRDefault="00A06335" w:rsidP="00A06335">
      <w:pPr>
        <w:pStyle w:val="PL"/>
      </w:pPr>
      <w:r w:rsidRPr="00FD0425">
        <w:tab/>
        <w:t>...</w:t>
      </w:r>
    </w:p>
    <w:p w14:paraId="4EEBDEF9" w14:textId="77777777" w:rsidR="00A06335" w:rsidRPr="00FD0425" w:rsidRDefault="00A06335" w:rsidP="00A06335">
      <w:pPr>
        <w:pStyle w:val="PL"/>
      </w:pPr>
      <w:r w:rsidRPr="00FD0425">
        <w:t>}</w:t>
      </w:r>
    </w:p>
    <w:p w14:paraId="49D5D577" w14:textId="77777777" w:rsidR="00A06335" w:rsidRPr="00FD0425" w:rsidRDefault="00A06335" w:rsidP="00A06335">
      <w:pPr>
        <w:pStyle w:val="PL"/>
      </w:pPr>
    </w:p>
    <w:p w14:paraId="2B6B1C5C" w14:textId="77777777" w:rsidR="00A06335" w:rsidRPr="00FD0425" w:rsidRDefault="00A06335" w:rsidP="00A06335">
      <w:pPr>
        <w:pStyle w:val="PL"/>
        <w:rPr>
          <w:noProof w:val="0"/>
          <w:snapToGrid w:val="0"/>
          <w:lang w:eastAsia="zh-CN"/>
        </w:rPr>
      </w:pPr>
      <w:r w:rsidRPr="00FD0425">
        <w:rPr>
          <w:rStyle w:val="PLChar"/>
        </w:rPr>
        <w:t>Dynamic5QIDescriptor</w:t>
      </w:r>
      <w:r w:rsidRPr="00FD0425">
        <w:t xml:space="preserve">-ExtIEs </w:t>
      </w:r>
      <w:r w:rsidRPr="00FD0425">
        <w:rPr>
          <w:noProof w:val="0"/>
          <w:snapToGrid w:val="0"/>
          <w:lang w:eastAsia="zh-CN"/>
        </w:rPr>
        <w:t>XNAP-PROTOCOL-EXTENSION ::= {</w:t>
      </w:r>
    </w:p>
    <w:p w14:paraId="472BBF00" w14:textId="77777777" w:rsidR="00A06335" w:rsidRPr="00FD0425" w:rsidRDefault="00A06335" w:rsidP="00A06335">
      <w:pPr>
        <w:pStyle w:val="PL"/>
        <w:rPr>
          <w:noProof w:val="0"/>
          <w:snapToGrid w:val="0"/>
          <w:lang w:eastAsia="zh-CN"/>
        </w:rPr>
      </w:pPr>
      <w:r w:rsidRPr="00FD0425">
        <w:rPr>
          <w:noProof w:val="0"/>
          <w:snapToGrid w:val="0"/>
          <w:lang w:eastAsia="zh-CN"/>
        </w:rPr>
        <w:tab/>
        <w:t>...</w:t>
      </w:r>
    </w:p>
    <w:p w14:paraId="744B4B13" w14:textId="77777777" w:rsidR="00A06335" w:rsidRPr="00FD0425" w:rsidRDefault="00A06335" w:rsidP="00A06335">
      <w:pPr>
        <w:pStyle w:val="PL"/>
        <w:rPr>
          <w:noProof w:val="0"/>
          <w:snapToGrid w:val="0"/>
          <w:lang w:eastAsia="zh-CN"/>
        </w:rPr>
      </w:pPr>
      <w:r w:rsidRPr="00FD0425">
        <w:rPr>
          <w:noProof w:val="0"/>
          <w:snapToGrid w:val="0"/>
          <w:lang w:eastAsia="zh-CN"/>
        </w:rPr>
        <w:t>}</w:t>
      </w:r>
    </w:p>
    <w:p w14:paraId="078BFD36" w14:textId="77777777" w:rsidR="00A06335" w:rsidRPr="00FD0425" w:rsidRDefault="00A06335" w:rsidP="00A06335">
      <w:pPr>
        <w:pStyle w:val="PL"/>
      </w:pPr>
    </w:p>
    <w:p w14:paraId="207DA3E9" w14:textId="77777777" w:rsidR="00A06335" w:rsidRPr="00FD0425" w:rsidRDefault="00A06335" w:rsidP="00A06335">
      <w:pPr>
        <w:pStyle w:val="PL"/>
      </w:pPr>
    </w:p>
    <w:p w14:paraId="0F05EA54" w14:textId="77777777" w:rsidR="00A06335" w:rsidRPr="00FD0425" w:rsidRDefault="00A06335" w:rsidP="00A06335">
      <w:pPr>
        <w:pStyle w:val="PL"/>
        <w:outlineLvl w:val="3"/>
      </w:pPr>
      <w:r w:rsidRPr="00FD0425">
        <w:t>-- E</w:t>
      </w:r>
    </w:p>
    <w:p w14:paraId="70FB5355" w14:textId="77777777" w:rsidR="00A06335" w:rsidRPr="00FD0425" w:rsidRDefault="00A06335" w:rsidP="00A06335">
      <w:pPr>
        <w:pStyle w:val="PL"/>
      </w:pPr>
    </w:p>
    <w:p w14:paraId="74B8D445" w14:textId="77777777" w:rsidR="00A06335" w:rsidRPr="00FD0425" w:rsidRDefault="00A06335" w:rsidP="00A06335">
      <w:pPr>
        <w:pStyle w:val="PL"/>
      </w:pPr>
    </w:p>
    <w:p w14:paraId="71B44696" w14:textId="77777777" w:rsidR="00A06335" w:rsidRPr="00FD0425" w:rsidRDefault="00A06335" w:rsidP="00A06335">
      <w:pPr>
        <w:pStyle w:val="PL"/>
      </w:pPr>
      <w:r w:rsidRPr="00FD0425">
        <w:t>E-RAB-ID</w:t>
      </w:r>
      <w:r w:rsidRPr="00FD0425">
        <w:tab/>
      </w:r>
      <w:r w:rsidRPr="00FD0425">
        <w:tab/>
        <w:t>::= INTEGER (0..15, ...)</w:t>
      </w:r>
    </w:p>
    <w:p w14:paraId="2C04DB82" w14:textId="77777777" w:rsidR="00A06335" w:rsidRPr="00FD0425" w:rsidRDefault="00A06335" w:rsidP="00A06335">
      <w:pPr>
        <w:pStyle w:val="PL"/>
      </w:pPr>
    </w:p>
    <w:p w14:paraId="5165DD2C" w14:textId="77777777" w:rsidR="00A06335" w:rsidRPr="00FD0425" w:rsidRDefault="00A06335" w:rsidP="00A06335">
      <w:pPr>
        <w:pStyle w:val="PL"/>
      </w:pPr>
    </w:p>
    <w:p w14:paraId="4BE2BDBF" w14:textId="77777777" w:rsidR="00A06335" w:rsidRPr="00FD0425" w:rsidRDefault="00A06335" w:rsidP="00A06335">
      <w:pPr>
        <w:pStyle w:val="PL"/>
      </w:pPr>
      <w:r w:rsidRPr="00FD0425">
        <w:rPr>
          <w:noProof w:val="0"/>
          <w:snapToGrid w:val="0"/>
        </w:rPr>
        <w:t>E-UTRAARFCN ::= INTEGER (0..</w:t>
      </w:r>
      <w:r w:rsidRPr="00FD0425">
        <w:rPr>
          <w:lang w:eastAsia="ja-JP"/>
        </w:rPr>
        <w:t>maxEARFCN)</w:t>
      </w:r>
    </w:p>
    <w:p w14:paraId="54961D48" w14:textId="77777777" w:rsidR="00A06335" w:rsidRPr="00FD0425" w:rsidRDefault="00A06335" w:rsidP="00A06335">
      <w:pPr>
        <w:pStyle w:val="PL"/>
      </w:pPr>
    </w:p>
    <w:p w14:paraId="1DEE2548" w14:textId="77777777" w:rsidR="00A06335" w:rsidRPr="00FD0425" w:rsidRDefault="00A06335" w:rsidP="00A06335">
      <w:pPr>
        <w:pStyle w:val="PL"/>
      </w:pPr>
    </w:p>
    <w:p w14:paraId="5418F1A1" w14:textId="77777777" w:rsidR="00A06335" w:rsidRPr="00FD0425" w:rsidRDefault="00A06335" w:rsidP="00A06335">
      <w:pPr>
        <w:pStyle w:val="PL"/>
      </w:pPr>
      <w:r w:rsidRPr="00FD0425">
        <w:t>E-UTRA-Cell-Identity</w:t>
      </w:r>
      <w:r w:rsidRPr="00FD0425">
        <w:tab/>
      </w:r>
      <w:r w:rsidRPr="00FD0425">
        <w:tab/>
      </w:r>
      <w:r w:rsidRPr="00FD0425">
        <w:tab/>
        <w:t>::= BIT STRING (SIZE(28))</w:t>
      </w:r>
    </w:p>
    <w:p w14:paraId="5BFA8959" w14:textId="77777777" w:rsidR="00A06335" w:rsidRPr="00FD0425" w:rsidRDefault="00A06335" w:rsidP="00A06335">
      <w:pPr>
        <w:pStyle w:val="PL"/>
      </w:pPr>
    </w:p>
    <w:p w14:paraId="35740FB2" w14:textId="77777777" w:rsidR="00A06335" w:rsidRPr="00FD0425" w:rsidRDefault="00A06335" w:rsidP="00A06335">
      <w:pPr>
        <w:pStyle w:val="PL"/>
      </w:pPr>
    </w:p>
    <w:p w14:paraId="408AFCE0" w14:textId="77777777" w:rsidR="00A06335" w:rsidRPr="00FD0425" w:rsidRDefault="00A06335" w:rsidP="00A06335">
      <w:pPr>
        <w:pStyle w:val="PL"/>
      </w:pPr>
      <w:bookmarkStart w:id="4002" w:name="_Hlk513540919"/>
      <w:r w:rsidRPr="00FD0425">
        <w:t xml:space="preserve">E-UTRA-CGI </w:t>
      </w:r>
      <w:bookmarkEnd w:id="4002"/>
      <w:r w:rsidRPr="00FD0425">
        <w:t>::= SEQUENCE {</w:t>
      </w:r>
    </w:p>
    <w:p w14:paraId="2F13F5B8" w14:textId="77777777" w:rsidR="00A06335" w:rsidRPr="00FD0425" w:rsidRDefault="00A06335" w:rsidP="00A06335">
      <w:pPr>
        <w:pStyle w:val="PL"/>
      </w:pPr>
      <w:r w:rsidRPr="00FD0425">
        <w:tab/>
        <w:t>plmn-id</w:t>
      </w:r>
      <w:r w:rsidRPr="00FD0425">
        <w:tab/>
      </w:r>
      <w:r w:rsidRPr="00FD0425">
        <w:tab/>
      </w:r>
      <w:r w:rsidRPr="00FD0425">
        <w:tab/>
      </w:r>
      <w:r w:rsidRPr="00FD0425">
        <w:tab/>
      </w:r>
      <w:r w:rsidRPr="00FD0425">
        <w:rPr>
          <w:noProof w:val="0"/>
          <w:snapToGrid w:val="0"/>
        </w:rPr>
        <w:t>PLMN-I</w:t>
      </w:r>
      <w:r w:rsidRPr="00FD0425">
        <w:rPr>
          <w:noProof w:val="0"/>
        </w:rPr>
        <w:t>dentity,</w:t>
      </w:r>
    </w:p>
    <w:p w14:paraId="2BC64D3E" w14:textId="77777777" w:rsidR="00A06335" w:rsidRPr="00FD0425" w:rsidRDefault="00A06335" w:rsidP="00A06335">
      <w:pPr>
        <w:pStyle w:val="PL"/>
      </w:pPr>
      <w:r w:rsidRPr="00FD0425">
        <w:tab/>
        <w:t>e-utra-CI</w:t>
      </w:r>
      <w:r w:rsidRPr="00FD0425">
        <w:tab/>
      </w:r>
      <w:r w:rsidRPr="00FD0425">
        <w:tab/>
      </w:r>
      <w:r w:rsidRPr="00FD0425">
        <w:tab/>
        <w:t>E-UTRA-Cell-Identity,</w:t>
      </w:r>
    </w:p>
    <w:p w14:paraId="718DFC3E" w14:textId="77777777" w:rsidR="00A06335" w:rsidRPr="00FD0425" w:rsidRDefault="00A06335" w:rsidP="00A06335">
      <w:pPr>
        <w:pStyle w:val="PL"/>
      </w:pPr>
      <w:r w:rsidRPr="00FD0425">
        <w:tab/>
        <w:t>iE-Extension</w:t>
      </w:r>
      <w:r w:rsidRPr="00FD0425">
        <w:tab/>
      </w:r>
      <w:r w:rsidRPr="00FD0425">
        <w:tab/>
      </w:r>
      <w:r w:rsidRPr="00FD0425">
        <w:rPr>
          <w:noProof w:val="0"/>
          <w:snapToGrid w:val="0"/>
          <w:lang w:eastAsia="zh-CN"/>
        </w:rPr>
        <w:t>ProtocolExtensionContainer { {</w:t>
      </w:r>
      <w:r w:rsidRPr="00FD0425">
        <w:t>E-UTRA-CGI-Ext</w:t>
      </w:r>
      <w:r w:rsidRPr="00FD0425">
        <w:rPr>
          <w:noProof w:val="0"/>
          <w:snapToGrid w:val="0"/>
          <w:lang w:eastAsia="zh-CN"/>
        </w:rPr>
        <w:t xml:space="preserve">IEs} } </w:t>
      </w:r>
      <w:r w:rsidRPr="00FD0425">
        <w:rPr>
          <w:noProof w:val="0"/>
          <w:snapToGrid w:val="0"/>
          <w:lang w:eastAsia="zh-CN"/>
        </w:rPr>
        <w:tab/>
        <w:t>OPTIONAL</w:t>
      </w:r>
      <w:r w:rsidRPr="00FD0425">
        <w:t>,</w:t>
      </w:r>
    </w:p>
    <w:p w14:paraId="6F12C39E" w14:textId="77777777" w:rsidR="00A06335" w:rsidRPr="00FD0425" w:rsidRDefault="00A06335" w:rsidP="00A06335">
      <w:pPr>
        <w:pStyle w:val="PL"/>
      </w:pPr>
      <w:r w:rsidRPr="00FD0425">
        <w:tab/>
        <w:t>...</w:t>
      </w:r>
    </w:p>
    <w:p w14:paraId="3DE77039" w14:textId="77777777" w:rsidR="00A06335" w:rsidRPr="00FD0425" w:rsidRDefault="00A06335" w:rsidP="00A06335">
      <w:pPr>
        <w:pStyle w:val="PL"/>
      </w:pPr>
      <w:r w:rsidRPr="00FD0425">
        <w:t>}</w:t>
      </w:r>
    </w:p>
    <w:p w14:paraId="72C8FCDE" w14:textId="77777777" w:rsidR="00A06335" w:rsidRPr="00FD0425" w:rsidRDefault="00A06335" w:rsidP="00A06335">
      <w:pPr>
        <w:pStyle w:val="PL"/>
      </w:pPr>
    </w:p>
    <w:p w14:paraId="2399B966" w14:textId="77777777" w:rsidR="00A06335" w:rsidRPr="00FD0425" w:rsidRDefault="00A06335" w:rsidP="00A06335">
      <w:pPr>
        <w:pStyle w:val="PL"/>
        <w:rPr>
          <w:noProof w:val="0"/>
          <w:snapToGrid w:val="0"/>
          <w:lang w:eastAsia="zh-CN"/>
        </w:rPr>
      </w:pPr>
      <w:r w:rsidRPr="00FD0425">
        <w:t xml:space="preserve">E-UTRA-CGI-ExtIEs </w:t>
      </w:r>
      <w:r w:rsidRPr="00FD0425">
        <w:rPr>
          <w:noProof w:val="0"/>
          <w:snapToGrid w:val="0"/>
          <w:lang w:eastAsia="zh-CN"/>
        </w:rPr>
        <w:t>XNAP-PROTOCOL-EXTENSION ::= {</w:t>
      </w:r>
    </w:p>
    <w:p w14:paraId="5B6A557F" w14:textId="77777777" w:rsidR="00A06335" w:rsidRPr="00FD0425" w:rsidRDefault="00A06335" w:rsidP="00A06335">
      <w:pPr>
        <w:pStyle w:val="PL"/>
        <w:rPr>
          <w:noProof w:val="0"/>
          <w:snapToGrid w:val="0"/>
          <w:lang w:eastAsia="zh-CN"/>
        </w:rPr>
      </w:pPr>
      <w:r w:rsidRPr="00FD0425">
        <w:rPr>
          <w:noProof w:val="0"/>
          <w:snapToGrid w:val="0"/>
          <w:lang w:eastAsia="zh-CN"/>
        </w:rPr>
        <w:tab/>
        <w:t>...</w:t>
      </w:r>
    </w:p>
    <w:p w14:paraId="195EC201" w14:textId="77777777" w:rsidR="00A06335" w:rsidRPr="00FD0425" w:rsidRDefault="00A06335" w:rsidP="00A06335">
      <w:pPr>
        <w:pStyle w:val="PL"/>
        <w:rPr>
          <w:noProof w:val="0"/>
          <w:snapToGrid w:val="0"/>
          <w:lang w:eastAsia="zh-CN"/>
        </w:rPr>
      </w:pPr>
      <w:r w:rsidRPr="00FD0425">
        <w:rPr>
          <w:noProof w:val="0"/>
          <w:snapToGrid w:val="0"/>
          <w:lang w:eastAsia="zh-CN"/>
        </w:rPr>
        <w:t>}</w:t>
      </w:r>
    </w:p>
    <w:p w14:paraId="6345642C" w14:textId="77777777" w:rsidR="00A06335" w:rsidRPr="00FD0425" w:rsidRDefault="00A06335" w:rsidP="00A06335">
      <w:pPr>
        <w:pStyle w:val="PL"/>
      </w:pPr>
    </w:p>
    <w:p w14:paraId="7820D495" w14:textId="77777777" w:rsidR="00A06335" w:rsidRPr="00FD0425" w:rsidRDefault="00A06335" w:rsidP="00A06335">
      <w:pPr>
        <w:pStyle w:val="PL"/>
      </w:pPr>
    </w:p>
    <w:p w14:paraId="1E8847D9" w14:textId="77777777" w:rsidR="00A06335" w:rsidRPr="00FD0425" w:rsidRDefault="00A06335" w:rsidP="00A06335">
      <w:pPr>
        <w:pStyle w:val="PL"/>
      </w:pPr>
      <w:r w:rsidRPr="00FD0425">
        <w:t>E-UTRAFrequencyBandIndicator ::= INTEGER (1..256, ...)</w:t>
      </w:r>
    </w:p>
    <w:p w14:paraId="6D392313" w14:textId="77777777" w:rsidR="00A06335" w:rsidRPr="00FD0425" w:rsidRDefault="00A06335" w:rsidP="00A06335">
      <w:pPr>
        <w:pStyle w:val="PL"/>
      </w:pPr>
    </w:p>
    <w:p w14:paraId="44038889" w14:textId="77777777" w:rsidR="00A06335" w:rsidRPr="00FD0425" w:rsidRDefault="00A06335" w:rsidP="00A06335">
      <w:pPr>
        <w:pStyle w:val="PL"/>
      </w:pPr>
    </w:p>
    <w:p w14:paraId="5699DAB1" w14:textId="77777777" w:rsidR="00A06335" w:rsidRPr="00FD0425" w:rsidRDefault="00A06335" w:rsidP="00A06335">
      <w:pPr>
        <w:pStyle w:val="PL"/>
      </w:pPr>
      <w:r w:rsidRPr="00FD0425">
        <w:t>E-UTRAMultibandInfoList ::= SEQUENCE (SIZE(1..maxnoofEUTRABands)) OF E-UTRAFrequencyBandIndicator</w:t>
      </w:r>
    </w:p>
    <w:p w14:paraId="676799DB" w14:textId="77777777" w:rsidR="00A06335" w:rsidRPr="00FD0425" w:rsidRDefault="00A06335" w:rsidP="00A06335">
      <w:pPr>
        <w:pStyle w:val="PL"/>
      </w:pPr>
    </w:p>
    <w:p w14:paraId="0C86536F" w14:textId="77777777" w:rsidR="00A06335" w:rsidRPr="00FD0425" w:rsidRDefault="00A06335" w:rsidP="00A06335">
      <w:pPr>
        <w:pStyle w:val="PL"/>
      </w:pPr>
    </w:p>
    <w:p w14:paraId="183B79E1" w14:textId="77777777" w:rsidR="00A06335" w:rsidRPr="00FD0425" w:rsidRDefault="00A06335" w:rsidP="00A06335">
      <w:pPr>
        <w:pStyle w:val="PL"/>
      </w:pPr>
      <w:r w:rsidRPr="00FD0425">
        <w:t>E-UTRAPCI ::= INTEGER (0..503, ...)</w:t>
      </w:r>
    </w:p>
    <w:p w14:paraId="3CBF7B30" w14:textId="77777777" w:rsidR="00A06335" w:rsidRPr="00FD0425" w:rsidRDefault="00A06335" w:rsidP="00A06335">
      <w:pPr>
        <w:pStyle w:val="PL"/>
      </w:pPr>
    </w:p>
    <w:p w14:paraId="18E5C119" w14:textId="77777777" w:rsidR="00A06335" w:rsidRPr="00FD0425" w:rsidRDefault="00A06335" w:rsidP="00A06335">
      <w:pPr>
        <w:pStyle w:val="PL"/>
      </w:pPr>
    </w:p>
    <w:p w14:paraId="412D9BB2" w14:textId="77777777" w:rsidR="00A06335" w:rsidRPr="00FD0425" w:rsidRDefault="00A06335" w:rsidP="00A06335">
      <w:pPr>
        <w:pStyle w:val="PL"/>
      </w:pPr>
      <w:bookmarkStart w:id="4003" w:name="_Hlk515373647"/>
      <w:r w:rsidRPr="00FD0425">
        <w:t>E-UTRAPRACHConfiguration</w:t>
      </w:r>
      <w:bookmarkEnd w:id="4003"/>
      <w:r w:rsidRPr="00FD0425">
        <w:t xml:space="preserve"> ::= SEQUENCE {</w:t>
      </w:r>
    </w:p>
    <w:p w14:paraId="0DBADDAC" w14:textId="77777777" w:rsidR="00A06335" w:rsidRPr="00FD0425" w:rsidRDefault="00A06335" w:rsidP="00A06335">
      <w:pPr>
        <w:pStyle w:val="PL"/>
        <w:rPr>
          <w:noProof w:val="0"/>
          <w:snapToGrid w:val="0"/>
          <w:lang w:eastAsia="zh-CN"/>
        </w:rPr>
      </w:pPr>
      <w:r w:rsidRPr="00FD0425">
        <w:rPr>
          <w:noProof w:val="0"/>
          <w:snapToGrid w:val="0"/>
          <w:lang w:eastAsia="zh-CN"/>
        </w:rPr>
        <w:tab/>
        <w:t>rootSequenceIndex</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(0..837),</w:t>
      </w:r>
    </w:p>
    <w:p w14:paraId="54D6D970" w14:textId="77777777" w:rsidR="00A06335" w:rsidRPr="00FD0425" w:rsidRDefault="00A06335" w:rsidP="00A06335">
      <w:pPr>
        <w:pStyle w:val="PL"/>
        <w:rPr>
          <w:noProof w:val="0"/>
          <w:snapToGrid w:val="0"/>
          <w:lang w:eastAsia="zh-CN"/>
        </w:rPr>
      </w:pPr>
      <w:r w:rsidRPr="00FD0425">
        <w:rPr>
          <w:noProof w:val="0"/>
          <w:snapToGrid w:val="0"/>
          <w:lang w:eastAsia="zh-CN"/>
        </w:rPr>
        <w:tab/>
        <w:t>zeroCorrelationIndex</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(0..15),</w:t>
      </w:r>
    </w:p>
    <w:p w14:paraId="5160823E" w14:textId="77777777" w:rsidR="00A06335" w:rsidRPr="00FD0425" w:rsidRDefault="00A06335" w:rsidP="00A06335">
      <w:pPr>
        <w:pStyle w:val="PL"/>
        <w:rPr>
          <w:noProof w:val="0"/>
          <w:snapToGrid w:val="0"/>
          <w:lang w:eastAsia="zh-CN"/>
        </w:rPr>
      </w:pPr>
      <w:r w:rsidRPr="00FD0425">
        <w:rPr>
          <w:noProof w:val="0"/>
          <w:snapToGrid w:val="0"/>
          <w:lang w:eastAsia="zh-CN"/>
        </w:rPr>
        <w:tab/>
      </w:r>
      <w:r w:rsidRPr="00FD0425">
        <w:t>highSpeedFlag</w:t>
      </w:r>
      <w:r w:rsidRPr="00FD0425">
        <w:rPr>
          <w:lang w:eastAsia="zh-CN"/>
        </w:rPr>
        <w:tab/>
      </w:r>
      <w:r w:rsidRPr="00FD0425">
        <w:rPr>
          <w:lang w:eastAsia="zh-CN"/>
        </w:rPr>
        <w:tab/>
      </w:r>
      <w:r w:rsidRPr="00FD0425">
        <w:rPr>
          <w:lang w:eastAsia="zh-CN"/>
        </w:rPr>
        <w:tab/>
      </w:r>
      <w:r w:rsidRPr="00FD0425">
        <w:rPr>
          <w:lang w:eastAsia="zh-CN"/>
        </w:rPr>
        <w:tab/>
      </w:r>
      <w:r w:rsidRPr="00FD0425">
        <w:rPr>
          <w:lang w:eastAsia="zh-CN"/>
        </w:rPr>
        <w:tab/>
      </w:r>
      <w:r w:rsidRPr="00FD0425">
        <w:rPr>
          <w:lang w:eastAsia="zh-CN"/>
        </w:rPr>
        <w:tab/>
      </w:r>
      <w:r w:rsidRPr="00FD0425">
        <w:rPr>
          <w:lang w:eastAsia="zh-CN"/>
        </w:rPr>
        <w:tab/>
        <w:t>ENUMERATED {true, false, ...},</w:t>
      </w:r>
    </w:p>
    <w:p w14:paraId="7E715538" w14:textId="77777777" w:rsidR="00A06335" w:rsidRPr="00FD0425" w:rsidRDefault="00A06335" w:rsidP="00A06335">
      <w:pPr>
        <w:pStyle w:val="PL"/>
        <w:rPr>
          <w:bCs/>
          <w:lang w:eastAsia="zh-CN"/>
        </w:rPr>
      </w:pPr>
      <w:r w:rsidRPr="00FD0425">
        <w:rPr>
          <w:noProof w:val="0"/>
          <w:snapToGrid w:val="0"/>
          <w:lang w:eastAsia="zh-CN"/>
        </w:rPr>
        <w:tab/>
      </w:r>
      <w:r w:rsidRPr="00FD0425">
        <w:rPr>
          <w:bCs/>
        </w:rPr>
        <w:t>prach-FreqOffset</w:t>
      </w:r>
      <w:r w:rsidRPr="00FD0425">
        <w:rPr>
          <w:bCs/>
          <w:lang w:eastAsia="zh-CN"/>
        </w:rPr>
        <w:tab/>
      </w:r>
      <w:r w:rsidRPr="00FD0425">
        <w:rPr>
          <w:bCs/>
          <w:lang w:eastAsia="zh-CN"/>
        </w:rPr>
        <w:tab/>
      </w:r>
      <w:r w:rsidRPr="00FD0425">
        <w:rPr>
          <w:bCs/>
          <w:lang w:eastAsia="zh-CN"/>
        </w:rPr>
        <w:tab/>
      </w:r>
      <w:r w:rsidRPr="00FD0425">
        <w:rPr>
          <w:bCs/>
          <w:lang w:eastAsia="zh-CN"/>
        </w:rPr>
        <w:tab/>
      </w:r>
      <w:r w:rsidRPr="00FD0425">
        <w:rPr>
          <w:bCs/>
          <w:lang w:eastAsia="zh-CN"/>
        </w:rPr>
        <w:tab/>
      </w:r>
      <w:r w:rsidRPr="00FD0425">
        <w:rPr>
          <w:bCs/>
          <w:lang w:eastAsia="zh-CN"/>
        </w:rPr>
        <w:tab/>
      </w:r>
      <w:r w:rsidRPr="00FD0425">
        <w:rPr>
          <w:noProof w:val="0"/>
          <w:snapToGrid w:val="0"/>
          <w:lang w:eastAsia="zh-CN"/>
        </w:rPr>
        <w:t>INTEGER (0..94)</w:t>
      </w:r>
      <w:r w:rsidRPr="00FD0425">
        <w:rPr>
          <w:bCs/>
          <w:lang w:eastAsia="zh-CN"/>
        </w:rPr>
        <w:t>,</w:t>
      </w:r>
    </w:p>
    <w:p w14:paraId="5CDF373C" w14:textId="77777777" w:rsidR="00A06335" w:rsidRPr="00FD0425" w:rsidRDefault="00A06335" w:rsidP="00A06335">
      <w:pPr>
        <w:pStyle w:val="PL"/>
        <w:rPr>
          <w:noProof w:val="0"/>
          <w:snapToGrid w:val="0"/>
          <w:lang w:eastAsia="zh-CN"/>
        </w:rPr>
      </w:pPr>
      <w:r w:rsidRPr="00FD0425">
        <w:rPr>
          <w:bCs/>
          <w:lang w:eastAsia="zh-CN"/>
        </w:rPr>
        <w:tab/>
      </w:r>
      <w:r w:rsidRPr="00FD0425">
        <w:rPr>
          <w:noProof w:val="0"/>
          <w:snapToGrid w:val="0"/>
          <w:lang w:eastAsia="zh-CN"/>
        </w:rPr>
        <w:t>prach-ConfigIndex</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(0..63)</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OPTIONAL, </w:t>
      </w:r>
    </w:p>
    <w:p w14:paraId="7A56D63B" w14:textId="77777777" w:rsidR="00A06335" w:rsidRPr="00FD0425" w:rsidRDefault="00A06335" w:rsidP="00A06335">
      <w:pPr>
        <w:pStyle w:val="PL"/>
        <w:rPr>
          <w:noProof w:val="0"/>
          <w:snapToGrid w:val="0"/>
          <w:lang w:eastAsia="zh-CN"/>
        </w:rPr>
      </w:pPr>
      <w:r w:rsidRPr="00FD0425">
        <w:rPr>
          <w:noProof w:val="0"/>
          <w:snapToGrid w:val="0"/>
          <w:lang w:eastAsia="zh-CN"/>
        </w:rPr>
        <w:t xml:space="preserve">-- </w:t>
      </w:r>
      <w:r w:rsidRPr="00FD0425">
        <w:rPr>
          <w:noProof w:val="0"/>
          <w:snapToGrid w:val="0"/>
        </w:rPr>
        <w:t>C-</w:t>
      </w:r>
      <w:r w:rsidRPr="00FD0425">
        <w:t>ifTDD</w:t>
      </w:r>
      <w:r w:rsidRPr="00FD0425">
        <w:rPr>
          <w:noProof w:val="0"/>
          <w:snapToGrid w:val="0"/>
        </w:rPr>
        <w:t xml:space="preserve">: This IE shall be </w:t>
      </w:r>
      <w:r w:rsidRPr="00FD0425">
        <w:rPr>
          <w:noProof w:val="0"/>
          <w:snapToGrid w:val="0"/>
          <w:lang w:eastAsia="zh-CN"/>
        </w:rPr>
        <w:t xml:space="preserve">present </w:t>
      </w:r>
      <w:r w:rsidRPr="00FD0425">
        <w:rPr>
          <w:noProof w:val="0"/>
          <w:snapToGrid w:val="0"/>
        </w:rPr>
        <w:t xml:space="preserve">if the EUTRA-Mode-Info IE in the Served Cell Information IE is set to the value </w:t>
      </w:r>
      <w:r w:rsidRPr="00FD0425">
        <w:rPr>
          <w:noProof w:val="0"/>
          <w:snapToGrid w:val="0"/>
          <w:lang w:eastAsia="zh-CN"/>
        </w:rPr>
        <w:t>“TDD” --</w:t>
      </w:r>
    </w:p>
    <w:p w14:paraId="706582AD" w14:textId="77777777" w:rsidR="00A06335" w:rsidRPr="00FD0425" w:rsidRDefault="00A06335" w:rsidP="00A06335">
      <w:pPr>
        <w:pStyle w:val="PL"/>
        <w:rPr>
          <w:noProof w:val="0"/>
          <w:snapToGrid w:val="0"/>
        </w:rPr>
      </w:pPr>
      <w:r w:rsidRPr="00FD0425">
        <w:rPr>
          <w:bCs/>
          <w:lang w:eastAsia="zh-CN"/>
        </w:rPr>
        <w:tab/>
      </w:r>
      <w:r w:rsidRPr="00FD0425">
        <w:rPr>
          <w:noProof w:val="0"/>
          <w:snapToGrid w:val="0"/>
        </w:rPr>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lang w:eastAsia="zh-CN"/>
        </w:rPr>
        <w:tab/>
      </w:r>
      <w:r w:rsidRPr="00FD0425">
        <w:rPr>
          <w:noProof w:val="0"/>
          <w:snapToGrid w:val="0"/>
        </w:rPr>
        <w:tab/>
      </w:r>
      <w:r w:rsidRPr="00FD0425">
        <w:rPr>
          <w:noProof w:val="0"/>
          <w:snapToGrid w:val="0"/>
        </w:rPr>
        <w:tab/>
        <w:t>ProtocolExtensionContainer { {</w:t>
      </w:r>
      <w:r w:rsidRPr="00FD0425">
        <w:t>E-UTRAPRACHConfiguration</w:t>
      </w:r>
      <w:r w:rsidRPr="00FD0425">
        <w:rPr>
          <w:noProof w:val="0"/>
          <w:snapToGrid w:val="0"/>
        </w:rPr>
        <w:t>-ExtIEs} }</w:t>
      </w:r>
      <w:r w:rsidRPr="00FD0425">
        <w:rPr>
          <w:noProof w:val="0"/>
          <w:snapToGrid w:val="0"/>
        </w:rPr>
        <w:tab/>
        <w:t>OPTIONAL,</w:t>
      </w:r>
    </w:p>
    <w:p w14:paraId="015320C3" w14:textId="77777777" w:rsidR="00A06335" w:rsidRPr="00FD0425" w:rsidRDefault="00A06335" w:rsidP="00A06335">
      <w:pPr>
        <w:pStyle w:val="PL"/>
        <w:rPr>
          <w:noProof w:val="0"/>
          <w:snapToGrid w:val="0"/>
          <w:lang w:eastAsia="zh-CN"/>
        </w:rPr>
      </w:pPr>
      <w:r w:rsidRPr="00FD0425">
        <w:rPr>
          <w:noProof w:val="0"/>
          <w:snapToGrid w:val="0"/>
          <w:lang w:eastAsia="zh-CN"/>
        </w:rPr>
        <w:tab/>
        <w:t>...</w:t>
      </w:r>
    </w:p>
    <w:p w14:paraId="6D1C7A55" w14:textId="77777777" w:rsidR="00A06335" w:rsidRPr="00FD0425" w:rsidRDefault="00A06335" w:rsidP="00A06335">
      <w:pPr>
        <w:pStyle w:val="PL"/>
        <w:rPr>
          <w:noProof w:val="0"/>
          <w:snapToGrid w:val="0"/>
          <w:lang w:eastAsia="zh-CN"/>
        </w:rPr>
      </w:pPr>
      <w:r w:rsidRPr="00FD0425">
        <w:rPr>
          <w:noProof w:val="0"/>
          <w:snapToGrid w:val="0"/>
          <w:lang w:eastAsia="zh-CN"/>
        </w:rPr>
        <w:t>}</w:t>
      </w:r>
    </w:p>
    <w:p w14:paraId="788DF022" w14:textId="77777777" w:rsidR="00A06335" w:rsidRPr="00FD0425" w:rsidRDefault="00A06335" w:rsidP="00A06335">
      <w:pPr>
        <w:pStyle w:val="PL"/>
        <w:rPr>
          <w:noProof w:val="0"/>
          <w:snapToGrid w:val="0"/>
          <w:lang w:eastAsia="zh-CN"/>
        </w:rPr>
      </w:pPr>
    </w:p>
    <w:p w14:paraId="78424B40" w14:textId="77777777" w:rsidR="00A06335" w:rsidRPr="00FD0425" w:rsidRDefault="00A06335" w:rsidP="00A06335">
      <w:pPr>
        <w:pStyle w:val="PL"/>
        <w:rPr>
          <w:noProof w:val="0"/>
          <w:snapToGrid w:val="0"/>
          <w:lang w:eastAsia="zh-CN"/>
        </w:rPr>
      </w:pPr>
      <w:r w:rsidRPr="00FD0425">
        <w:rPr>
          <w:noProof w:val="0"/>
          <w:snapToGrid w:val="0"/>
          <w:lang w:eastAsia="zh-CN"/>
        </w:rPr>
        <w:t>E-UTRAPRACHConfiguration</w:t>
      </w:r>
      <w:r w:rsidRPr="00FD0425">
        <w:rPr>
          <w:noProof w:val="0"/>
          <w:snapToGrid w:val="0"/>
        </w:rPr>
        <w:t>-ExtIEs XNAP-PROTOCOL-EXTENSION</w:t>
      </w:r>
      <w:r w:rsidRPr="00FD0425">
        <w:rPr>
          <w:noProof w:val="0"/>
          <w:snapToGrid w:val="0"/>
          <w:lang w:eastAsia="zh-CN"/>
        </w:rPr>
        <w:t xml:space="preserve"> ::= {</w:t>
      </w:r>
    </w:p>
    <w:p w14:paraId="224DBCAE" w14:textId="77777777" w:rsidR="00A06335" w:rsidRPr="00FD0425" w:rsidRDefault="00A06335" w:rsidP="00A06335">
      <w:pPr>
        <w:pStyle w:val="PL"/>
        <w:rPr>
          <w:noProof w:val="0"/>
          <w:snapToGrid w:val="0"/>
          <w:lang w:eastAsia="zh-CN"/>
        </w:rPr>
      </w:pPr>
      <w:r w:rsidRPr="00FD0425">
        <w:rPr>
          <w:noProof w:val="0"/>
          <w:snapToGrid w:val="0"/>
          <w:lang w:eastAsia="zh-CN"/>
        </w:rPr>
        <w:tab/>
      </w:r>
      <w:r w:rsidRPr="00FD0425">
        <w:rPr>
          <w:noProof w:val="0"/>
          <w:snapToGrid w:val="0"/>
        </w:rPr>
        <w:t>...</w:t>
      </w:r>
    </w:p>
    <w:p w14:paraId="1B4C1E61" w14:textId="77777777" w:rsidR="00A06335" w:rsidRPr="00FD0425" w:rsidRDefault="00A06335" w:rsidP="00A06335">
      <w:pPr>
        <w:pStyle w:val="PL"/>
        <w:rPr>
          <w:noProof w:val="0"/>
          <w:snapToGrid w:val="0"/>
          <w:lang w:eastAsia="zh-CN"/>
        </w:rPr>
      </w:pPr>
      <w:r w:rsidRPr="00FD0425">
        <w:rPr>
          <w:noProof w:val="0"/>
          <w:snapToGrid w:val="0"/>
          <w:lang w:eastAsia="zh-CN"/>
        </w:rPr>
        <w:t>}</w:t>
      </w:r>
    </w:p>
    <w:p w14:paraId="5236276F" w14:textId="77777777" w:rsidR="00A06335" w:rsidRPr="00FD0425" w:rsidRDefault="00A06335" w:rsidP="00A06335">
      <w:pPr>
        <w:pStyle w:val="PL"/>
      </w:pPr>
    </w:p>
    <w:p w14:paraId="0293B002" w14:textId="77777777" w:rsidR="00A06335" w:rsidRPr="00FD0425" w:rsidRDefault="00A06335" w:rsidP="00A06335">
      <w:pPr>
        <w:pStyle w:val="PL"/>
      </w:pPr>
    </w:p>
    <w:p w14:paraId="76D3F8AB" w14:textId="77777777" w:rsidR="00A06335" w:rsidRPr="00FD0425" w:rsidRDefault="00A06335" w:rsidP="00A06335">
      <w:pPr>
        <w:pStyle w:val="PL"/>
      </w:pPr>
      <w:bookmarkStart w:id="4004" w:name="_Hlk515385528"/>
      <w:r w:rsidRPr="00FD0425">
        <w:t>E-UTRATransmissionBandwidth</w:t>
      </w:r>
      <w:bookmarkEnd w:id="4004"/>
      <w:r w:rsidRPr="00FD0425">
        <w:t xml:space="preserve"> ::= ENUMERATED {</w:t>
      </w:r>
      <w:r w:rsidRPr="00FD0425">
        <w:rPr>
          <w:rFonts w:eastAsia="MS Mincho"/>
          <w:lang w:eastAsia="ja-JP"/>
        </w:rPr>
        <w:t>bw6, bw15, bw25, bw50, bw75, bw100</w:t>
      </w:r>
      <w:r w:rsidRPr="00FD0425">
        <w:t>, ..., bw1}</w:t>
      </w:r>
    </w:p>
    <w:p w14:paraId="3CF79DF4" w14:textId="77777777" w:rsidR="00A06335" w:rsidRPr="00FD0425" w:rsidRDefault="00A06335" w:rsidP="00A06335">
      <w:pPr>
        <w:pStyle w:val="PL"/>
      </w:pPr>
    </w:p>
    <w:p w14:paraId="02735E5B" w14:textId="77777777" w:rsidR="00A06335" w:rsidRPr="00FD0425" w:rsidRDefault="00A06335" w:rsidP="00A06335">
      <w:pPr>
        <w:pStyle w:val="PL"/>
      </w:pPr>
      <w:r w:rsidRPr="00FD0425">
        <w:t>EndpointIPAddressAndPort ::=SEQUENCE {</w:t>
      </w:r>
    </w:p>
    <w:p w14:paraId="1EF76BD4" w14:textId="77777777" w:rsidR="00A06335" w:rsidRPr="00FD0425" w:rsidRDefault="00A06335" w:rsidP="00A06335">
      <w:pPr>
        <w:pStyle w:val="PL"/>
      </w:pPr>
      <w:r w:rsidRPr="00FD0425">
        <w:tab/>
        <w:t xml:space="preserve">endpointIPAddress </w:t>
      </w:r>
      <w:r w:rsidRPr="00FD0425">
        <w:tab/>
      </w:r>
      <w:r w:rsidRPr="00FD0425">
        <w:tab/>
      </w:r>
      <w:r w:rsidRPr="00FD0425">
        <w:tab/>
      </w:r>
      <w:r w:rsidRPr="00FD0425">
        <w:tab/>
        <w:t>TransportLayerAddress,</w:t>
      </w:r>
    </w:p>
    <w:p w14:paraId="14F06249" w14:textId="77777777" w:rsidR="00A06335" w:rsidRPr="00FD0425" w:rsidRDefault="00A06335" w:rsidP="00A06335">
      <w:pPr>
        <w:pStyle w:val="PL"/>
      </w:pPr>
      <w:r w:rsidRPr="00FD0425">
        <w:tab/>
        <w:t>portNumber</w:t>
      </w:r>
      <w:r w:rsidRPr="00FD0425">
        <w:tab/>
      </w:r>
      <w:r w:rsidRPr="00FD0425">
        <w:tab/>
      </w:r>
      <w:r w:rsidRPr="00FD0425">
        <w:tab/>
      </w:r>
      <w:r w:rsidRPr="00FD0425">
        <w:tab/>
      </w:r>
      <w:r w:rsidRPr="00FD0425">
        <w:tab/>
      </w:r>
      <w:r w:rsidRPr="00FD0425">
        <w:tab/>
        <w:t>PortNumber,</w:t>
      </w:r>
    </w:p>
    <w:p w14:paraId="64F752D3" w14:textId="77777777" w:rsidR="00A06335" w:rsidRPr="00FD0425" w:rsidRDefault="00A06335" w:rsidP="00A06335">
      <w:pPr>
        <w:pStyle w:val="PL"/>
      </w:pPr>
      <w:r w:rsidRPr="00FD0425">
        <w:tab/>
        <w:t>iE-Extensions</w:t>
      </w:r>
      <w:r w:rsidRPr="00FD0425">
        <w:tab/>
      </w:r>
      <w:r w:rsidRPr="00FD0425">
        <w:tab/>
      </w:r>
      <w:r w:rsidRPr="00FD0425">
        <w:tab/>
      </w:r>
      <w:r w:rsidRPr="00FD0425">
        <w:tab/>
      </w:r>
      <w:r w:rsidRPr="00FD0425">
        <w:tab/>
        <w:t>ProtocolExtensionContainer { { EndpointIPAddressAndPort-ExtIEs} } OPTIONAL</w:t>
      </w:r>
    </w:p>
    <w:p w14:paraId="7F314D5A" w14:textId="77777777" w:rsidR="00A06335" w:rsidRPr="00FD0425" w:rsidRDefault="00A06335" w:rsidP="00A06335">
      <w:pPr>
        <w:pStyle w:val="PL"/>
      </w:pPr>
      <w:r w:rsidRPr="00FD0425">
        <w:t>}</w:t>
      </w:r>
    </w:p>
    <w:p w14:paraId="21717AB2" w14:textId="77777777" w:rsidR="00A06335" w:rsidRPr="00FD0425" w:rsidRDefault="00A06335" w:rsidP="00A06335">
      <w:pPr>
        <w:pStyle w:val="PL"/>
      </w:pPr>
    </w:p>
    <w:p w14:paraId="197CC207" w14:textId="77777777" w:rsidR="00A06335" w:rsidRPr="00FD0425" w:rsidRDefault="00A06335" w:rsidP="00A06335">
      <w:pPr>
        <w:pStyle w:val="PL"/>
      </w:pPr>
      <w:r w:rsidRPr="00FD0425">
        <w:t>EndpointIPAddressAndPort-ExtIEs XNAP-PROTOCOL-EXTENSION ::= {</w:t>
      </w:r>
    </w:p>
    <w:p w14:paraId="622C4555" w14:textId="77777777" w:rsidR="00A06335" w:rsidRPr="00FD0425" w:rsidRDefault="00A06335" w:rsidP="00A06335">
      <w:pPr>
        <w:pStyle w:val="PL"/>
      </w:pPr>
      <w:r w:rsidRPr="00FD0425">
        <w:tab/>
        <w:t>...</w:t>
      </w:r>
    </w:p>
    <w:p w14:paraId="576CAFF5" w14:textId="77777777" w:rsidR="00A06335" w:rsidRPr="00FD0425" w:rsidRDefault="00A06335" w:rsidP="00A06335">
      <w:pPr>
        <w:pStyle w:val="PL"/>
      </w:pPr>
      <w:r w:rsidRPr="00FD0425">
        <w:t>}</w:t>
      </w:r>
    </w:p>
    <w:p w14:paraId="7FA74149" w14:textId="77777777" w:rsidR="00A06335" w:rsidRPr="00FD0425" w:rsidRDefault="00A06335" w:rsidP="00A06335">
      <w:pPr>
        <w:pStyle w:val="PL"/>
      </w:pPr>
    </w:p>
    <w:p w14:paraId="4E809451" w14:textId="77777777" w:rsidR="00A06335" w:rsidRPr="00FD0425" w:rsidRDefault="00A06335" w:rsidP="00A06335">
      <w:pPr>
        <w:pStyle w:val="PL"/>
        <w:rPr>
          <w:noProof w:val="0"/>
          <w:snapToGrid w:val="0"/>
        </w:rPr>
      </w:pPr>
      <w:r w:rsidRPr="00FD0425">
        <w:rPr>
          <w:noProof w:val="0"/>
          <w:snapToGrid w:val="0"/>
        </w:rPr>
        <w:t>EventType ::= ENUMERATED {</w:t>
      </w:r>
    </w:p>
    <w:p w14:paraId="35C6B893" w14:textId="77777777" w:rsidR="00A06335" w:rsidRPr="00FD0425" w:rsidRDefault="00A06335" w:rsidP="00A06335">
      <w:pPr>
        <w:pStyle w:val="PL"/>
        <w:rPr>
          <w:noProof w:val="0"/>
          <w:snapToGrid w:val="0"/>
        </w:rPr>
      </w:pPr>
      <w:r w:rsidRPr="00FD0425">
        <w:rPr>
          <w:noProof w:val="0"/>
          <w:snapToGrid w:val="0"/>
        </w:rPr>
        <w:tab/>
      </w:r>
      <w:r w:rsidRPr="00FD0425">
        <w:rPr>
          <w:rFonts w:cs="Arial"/>
          <w:lang w:eastAsia="ja-JP"/>
        </w:rPr>
        <w:t>report-upon-change-of-serving-</w:t>
      </w:r>
      <w:r w:rsidRPr="00FD0425">
        <w:rPr>
          <w:rFonts w:cs="Arial"/>
          <w:lang w:eastAsia="zh-CN"/>
        </w:rPr>
        <w:t>cell</w:t>
      </w:r>
      <w:r w:rsidRPr="00FD0425">
        <w:rPr>
          <w:noProof w:val="0"/>
          <w:snapToGrid w:val="0"/>
        </w:rPr>
        <w:t>,</w:t>
      </w:r>
    </w:p>
    <w:p w14:paraId="23A3AE61" w14:textId="77777777" w:rsidR="00A06335" w:rsidRPr="00FD0425" w:rsidRDefault="00A06335" w:rsidP="00A06335">
      <w:pPr>
        <w:pStyle w:val="PL"/>
      </w:pPr>
      <w:r w:rsidRPr="00FD0425">
        <w:rPr>
          <w:noProof w:val="0"/>
          <w:snapToGrid w:val="0"/>
        </w:rPr>
        <w:tab/>
      </w:r>
      <w:r w:rsidRPr="00FD0425">
        <w:rPr>
          <w:rFonts w:cs="Arial"/>
          <w:lang w:eastAsia="ja-JP"/>
        </w:rPr>
        <w:t>report-UE-moving-</w:t>
      </w:r>
      <w:r w:rsidRPr="00FD0425" w:rsidDel="00292E19">
        <w:rPr>
          <w:rFonts w:cs="Arial"/>
          <w:lang w:eastAsia="ja-JP"/>
        </w:rPr>
        <w:t>presence</w:t>
      </w:r>
      <w:r w:rsidRPr="00FD0425">
        <w:rPr>
          <w:rFonts w:cs="Arial"/>
          <w:lang w:eastAsia="ja-JP"/>
        </w:rPr>
        <w:t>-into-or-out-of-the-A</w:t>
      </w:r>
      <w:r w:rsidRPr="00FD0425" w:rsidDel="00292E19">
        <w:rPr>
          <w:rFonts w:cs="Arial"/>
          <w:lang w:eastAsia="ja-JP"/>
        </w:rPr>
        <w:t>rea</w:t>
      </w:r>
      <w:r w:rsidRPr="00FD0425">
        <w:rPr>
          <w:rFonts w:cs="Arial"/>
          <w:lang w:eastAsia="ja-JP"/>
        </w:rPr>
        <w:t>-o</w:t>
      </w:r>
      <w:r w:rsidRPr="00FD0425" w:rsidDel="00292E19">
        <w:rPr>
          <w:rFonts w:cs="Arial"/>
          <w:lang w:eastAsia="ja-JP"/>
        </w:rPr>
        <w:t>f</w:t>
      </w:r>
      <w:r w:rsidRPr="00FD0425">
        <w:rPr>
          <w:rFonts w:cs="Arial"/>
          <w:lang w:eastAsia="ja-JP"/>
        </w:rPr>
        <w:t>-I</w:t>
      </w:r>
      <w:r w:rsidRPr="00FD0425" w:rsidDel="00292E19">
        <w:rPr>
          <w:rFonts w:cs="Arial"/>
          <w:lang w:eastAsia="ja-JP"/>
        </w:rPr>
        <w:t>nterest</w:t>
      </w:r>
      <w:r w:rsidRPr="00FD0425">
        <w:rPr>
          <w:rFonts w:cs="Arial"/>
          <w:lang w:eastAsia="ja-JP"/>
        </w:rPr>
        <w:t>,</w:t>
      </w:r>
    </w:p>
    <w:p w14:paraId="596583F2" w14:textId="77777777" w:rsidR="00A06335" w:rsidRPr="00FD0425" w:rsidRDefault="00A06335" w:rsidP="00A06335">
      <w:pPr>
        <w:pStyle w:val="PL"/>
      </w:pPr>
      <w:r w:rsidRPr="00FD0425">
        <w:tab/>
        <w:t>...</w:t>
      </w:r>
    </w:p>
    <w:p w14:paraId="2683CA69" w14:textId="77777777" w:rsidR="00A06335" w:rsidRPr="00FD0425" w:rsidRDefault="00A06335" w:rsidP="00A06335">
      <w:pPr>
        <w:pStyle w:val="PL"/>
      </w:pPr>
      <w:r w:rsidRPr="00FD0425">
        <w:t>}</w:t>
      </w:r>
    </w:p>
    <w:p w14:paraId="28F8DC69" w14:textId="77777777" w:rsidR="00A06335" w:rsidRPr="00FD0425" w:rsidRDefault="00A06335" w:rsidP="00A06335">
      <w:pPr>
        <w:pStyle w:val="PL"/>
      </w:pPr>
    </w:p>
    <w:p w14:paraId="6E2C7FCF" w14:textId="77777777" w:rsidR="00A06335" w:rsidRPr="00FD0425" w:rsidRDefault="00A06335" w:rsidP="00A06335">
      <w:pPr>
        <w:pStyle w:val="PL"/>
        <w:rPr>
          <w:noProof w:val="0"/>
          <w:snapToGrid w:val="0"/>
        </w:rPr>
      </w:pPr>
      <w:r w:rsidRPr="00FD0425">
        <w:rPr>
          <w:noProof w:val="0"/>
          <w:snapToGrid w:val="0"/>
        </w:rPr>
        <w:t>ExpectedActivityPeriod ::= INTEGER (1..30|40|50|60|80|100|120|150|180|181, ...)</w:t>
      </w:r>
    </w:p>
    <w:p w14:paraId="3C3015F8" w14:textId="77777777" w:rsidR="00A06335" w:rsidRPr="00FD0425" w:rsidRDefault="00A06335" w:rsidP="00A06335">
      <w:pPr>
        <w:pStyle w:val="PL"/>
        <w:rPr>
          <w:noProof w:val="0"/>
          <w:snapToGrid w:val="0"/>
        </w:rPr>
      </w:pPr>
    </w:p>
    <w:p w14:paraId="1BC7A8FB" w14:textId="77777777" w:rsidR="00A06335" w:rsidRPr="00FD0425" w:rsidRDefault="00A06335" w:rsidP="00A06335">
      <w:pPr>
        <w:pStyle w:val="PL"/>
        <w:rPr>
          <w:noProof w:val="0"/>
          <w:snapToGrid w:val="0"/>
        </w:rPr>
      </w:pPr>
      <w:r w:rsidRPr="00FD0425">
        <w:rPr>
          <w:noProof w:val="0"/>
          <w:snapToGrid w:val="0"/>
        </w:rPr>
        <w:t>ExpectedHOInterval ::= ENUMERATED {</w:t>
      </w:r>
    </w:p>
    <w:p w14:paraId="55AA6F83" w14:textId="77777777" w:rsidR="00A06335" w:rsidRPr="00FD0425" w:rsidRDefault="00A06335" w:rsidP="00A06335">
      <w:pPr>
        <w:pStyle w:val="PL"/>
        <w:rPr>
          <w:noProof w:val="0"/>
          <w:snapToGrid w:val="0"/>
        </w:rPr>
      </w:pPr>
      <w:r w:rsidRPr="00FD0425">
        <w:rPr>
          <w:noProof w:val="0"/>
          <w:snapToGrid w:val="0"/>
        </w:rPr>
        <w:tab/>
        <w:t>sec15, sec30, sec60, sec90, sec120, sec180, long-time,</w:t>
      </w:r>
    </w:p>
    <w:p w14:paraId="0684D5A0" w14:textId="77777777" w:rsidR="00A06335" w:rsidRPr="00FD0425" w:rsidRDefault="00A06335" w:rsidP="00A06335">
      <w:pPr>
        <w:pStyle w:val="PL"/>
        <w:rPr>
          <w:noProof w:val="0"/>
          <w:snapToGrid w:val="0"/>
        </w:rPr>
      </w:pPr>
      <w:r w:rsidRPr="00FD0425">
        <w:rPr>
          <w:noProof w:val="0"/>
          <w:snapToGrid w:val="0"/>
        </w:rPr>
        <w:tab/>
        <w:t>...</w:t>
      </w:r>
    </w:p>
    <w:p w14:paraId="31041738" w14:textId="77777777" w:rsidR="00A06335" w:rsidRPr="00FD0425" w:rsidRDefault="00A06335" w:rsidP="00A06335">
      <w:pPr>
        <w:pStyle w:val="PL"/>
        <w:rPr>
          <w:noProof w:val="0"/>
          <w:snapToGrid w:val="0"/>
        </w:rPr>
      </w:pPr>
      <w:r w:rsidRPr="00FD0425">
        <w:rPr>
          <w:noProof w:val="0"/>
          <w:snapToGrid w:val="0"/>
        </w:rPr>
        <w:t>}</w:t>
      </w:r>
    </w:p>
    <w:p w14:paraId="04FB8CC0" w14:textId="77777777" w:rsidR="00A06335" w:rsidRPr="00FD0425" w:rsidRDefault="00A06335" w:rsidP="00A06335">
      <w:pPr>
        <w:pStyle w:val="PL"/>
        <w:rPr>
          <w:noProof w:val="0"/>
          <w:snapToGrid w:val="0"/>
        </w:rPr>
      </w:pPr>
    </w:p>
    <w:p w14:paraId="41534737" w14:textId="77777777" w:rsidR="00A06335" w:rsidRPr="00FD0425" w:rsidRDefault="00A06335" w:rsidP="00A06335">
      <w:pPr>
        <w:pStyle w:val="PL"/>
        <w:rPr>
          <w:noProof w:val="0"/>
          <w:snapToGrid w:val="0"/>
        </w:rPr>
      </w:pPr>
      <w:r w:rsidRPr="00FD0425">
        <w:rPr>
          <w:noProof w:val="0"/>
          <w:snapToGrid w:val="0"/>
        </w:rPr>
        <w:t>ExpectedIdlePeriod ::= INTEGER (1..30|40|50|60|80|100|120|150|180|181, ...)</w:t>
      </w:r>
    </w:p>
    <w:p w14:paraId="32DFDBED" w14:textId="77777777" w:rsidR="00A06335" w:rsidRPr="00FD0425" w:rsidRDefault="00A06335" w:rsidP="00A06335">
      <w:pPr>
        <w:pStyle w:val="PL"/>
        <w:rPr>
          <w:noProof w:val="0"/>
          <w:snapToGrid w:val="0"/>
        </w:rPr>
      </w:pPr>
    </w:p>
    <w:p w14:paraId="5104EFDC" w14:textId="77777777" w:rsidR="00A06335" w:rsidRPr="00FD0425" w:rsidRDefault="00A06335" w:rsidP="00A06335">
      <w:pPr>
        <w:pStyle w:val="PL"/>
        <w:rPr>
          <w:noProof w:val="0"/>
          <w:snapToGrid w:val="0"/>
        </w:rPr>
      </w:pPr>
      <w:r w:rsidRPr="00FD0425">
        <w:rPr>
          <w:noProof w:val="0"/>
          <w:snapToGrid w:val="0"/>
        </w:rPr>
        <w:t>ExpectedUEActivityBehaviour ::= SEQUENCE {</w:t>
      </w:r>
    </w:p>
    <w:p w14:paraId="45729FD1" w14:textId="77777777" w:rsidR="00A06335" w:rsidRPr="00FD0425" w:rsidRDefault="00A06335" w:rsidP="00A06335">
      <w:pPr>
        <w:pStyle w:val="PL"/>
        <w:rPr>
          <w:noProof w:val="0"/>
          <w:snapToGrid w:val="0"/>
        </w:rPr>
      </w:pPr>
      <w:r w:rsidRPr="00FD0425">
        <w:rPr>
          <w:noProof w:val="0"/>
          <w:snapToGrid w:val="0"/>
        </w:rPr>
        <w:tab/>
        <w:t>expectedActivityPeriod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ExpectedActivityPeriod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5969E70C" w14:textId="77777777" w:rsidR="00A06335" w:rsidRPr="00FD0425" w:rsidRDefault="00A06335" w:rsidP="00A06335">
      <w:pPr>
        <w:pStyle w:val="PL"/>
        <w:rPr>
          <w:noProof w:val="0"/>
          <w:snapToGrid w:val="0"/>
        </w:rPr>
      </w:pPr>
      <w:r w:rsidRPr="00FD0425">
        <w:rPr>
          <w:noProof w:val="0"/>
          <w:snapToGrid w:val="0"/>
        </w:rPr>
        <w:tab/>
        <w:t>expectedIdlePeriod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ExpectedIdlePeriod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4ED19432" w14:textId="77777777" w:rsidR="00A06335" w:rsidRPr="00FD0425" w:rsidRDefault="00A06335" w:rsidP="00A06335">
      <w:pPr>
        <w:pStyle w:val="PL"/>
        <w:rPr>
          <w:noProof w:val="0"/>
          <w:snapToGrid w:val="0"/>
        </w:rPr>
      </w:pPr>
      <w:r w:rsidRPr="00FD0425">
        <w:rPr>
          <w:noProof w:val="0"/>
          <w:snapToGrid w:val="0"/>
        </w:rPr>
        <w:tab/>
        <w:t>sourceOfUEActivityBehaviourInformation</w:t>
      </w:r>
      <w:r w:rsidRPr="00FD0425">
        <w:rPr>
          <w:noProof w:val="0"/>
          <w:snapToGrid w:val="0"/>
        </w:rPr>
        <w:tab/>
      </w:r>
      <w:r w:rsidRPr="00FD0425">
        <w:rPr>
          <w:noProof w:val="0"/>
          <w:snapToGrid w:val="0"/>
        </w:rPr>
        <w:tab/>
        <w:t>SourceOfUEActivityBehaviourInformation</w:t>
      </w:r>
      <w:r w:rsidRPr="00FD0425">
        <w:rPr>
          <w:noProof w:val="0"/>
          <w:snapToGrid w:val="0"/>
        </w:rPr>
        <w:tab/>
      </w:r>
      <w:r w:rsidRPr="00FD0425">
        <w:rPr>
          <w:noProof w:val="0"/>
          <w:snapToGrid w:val="0"/>
        </w:rPr>
        <w:tab/>
        <w:t>OPTIONAL,</w:t>
      </w:r>
    </w:p>
    <w:p w14:paraId="592F1E06" w14:textId="77777777" w:rsidR="00A06335" w:rsidRPr="00FD0425" w:rsidRDefault="00A06335" w:rsidP="00A06335">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{ExpectedUEActivityBehaviour-ExtIEs} }</w:t>
      </w:r>
      <w:r w:rsidRPr="00FD0425">
        <w:rPr>
          <w:noProof w:val="0"/>
          <w:snapToGrid w:val="0"/>
        </w:rPr>
        <w:tab/>
        <w:t>OPTIONAL,</w:t>
      </w:r>
    </w:p>
    <w:p w14:paraId="7F9FC08A" w14:textId="77777777" w:rsidR="00A06335" w:rsidRPr="00FD0425" w:rsidRDefault="00A06335" w:rsidP="00A06335">
      <w:pPr>
        <w:pStyle w:val="PL"/>
        <w:rPr>
          <w:noProof w:val="0"/>
          <w:snapToGrid w:val="0"/>
        </w:rPr>
      </w:pPr>
      <w:r w:rsidRPr="00FD0425">
        <w:rPr>
          <w:noProof w:val="0"/>
          <w:snapToGrid w:val="0"/>
        </w:rPr>
        <w:tab/>
        <w:t>...</w:t>
      </w:r>
    </w:p>
    <w:p w14:paraId="2EAA71B5" w14:textId="77777777" w:rsidR="00A06335" w:rsidRPr="00FD0425" w:rsidRDefault="00A06335" w:rsidP="00A06335">
      <w:pPr>
        <w:pStyle w:val="PL"/>
        <w:rPr>
          <w:noProof w:val="0"/>
          <w:snapToGrid w:val="0"/>
        </w:rPr>
      </w:pPr>
      <w:r w:rsidRPr="00FD0425">
        <w:rPr>
          <w:noProof w:val="0"/>
          <w:snapToGrid w:val="0"/>
        </w:rPr>
        <w:t>}</w:t>
      </w:r>
    </w:p>
    <w:p w14:paraId="5BD90518" w14:textId="77777777" w:rsidR="00A06335" w:rsidRPr="00FD0425" w:rsidRDefault="00A06335" w:rsidP="00A06335">
      <w:pPr>
        <w:pStyle w:val="PL"/>
        <w:rPr>
          <w:noProof w:val="0"/>
          <w:snapToGrid w:val="0"/>
        </w:rPr>
      </w:pPr>
    </w:p>
    <w:p w14:paraId="2FA5497A" w14:textId="77777777" w:rsidR="00A06335" w:rsidRPr="00FD0425" w:rsidRDefault="00A06335" w:rsidP="00A06335">
      <w:pPr>
        <w:pStyle w:val="PL"/>
        <w:rPr>
          <w:noProof w:val="0"/>
          <w:snapToGrid w:val="0"/>
        </w:rPr>
      </w:pPr>
      <w:r w:rsidRPr="00FD0425">
        <w:rPr>
          <w:noProof w:val="0"/>
          <w:snapToGrid w:val="0"/>
        </w:rPr>
        <w:t>ExpectedUEActivityBehaviour-ExtIEs XNAP-PROTOCOL-EXTENSION ::= {</w:t>
      </w:r>
    </w:p>
    <w:p w14:paraId="7300AC67" w14:textId="77777777" w:rsidR="00A06335" w:rsidRPr="00FD0425" w:rsidRDefault="00A06335" w:rsidP="00A06335">
      <w:pPr>
        <w:pStyle w:val="PL"/>
        <w:rPr>
          <w:noProof w:val="0"/>
          <w:snapToGrid w:val="0"/>
        </w:rPr>
      </w:pPr>
      <w:r w:rsidRPr="00FD0425">
        <w:rPr>
          <w:noProof w:val="0"/>
          <w:snapToGrid w:val="0"/>
        </w:rPr>
        <w:tab/>
        <w:t>...</w:t>
      </w:r>
    </w:p>
    <w:p w14:paraId="7BE2D883" w14:textId="77777777" w:rsidR="00A06335" w:rsidRPr="00FD0425" w:rsidRDefault="00A06335" w:rsidP="00A06335">
      <w:pPr>
        <w:pStyle w:val="PL"/>
        <w:rPr>
          <w:noProof w:val="0"/>
          <w:snapToGrid w:val="0"/>
        </w:rPr>
      </w:pPr>
      <w:r w:rsidRPr="00FD0425">
        <w:rPr>
          <w:noProof w:val="0"/>
          <w:snapToGrid w:val="0"/>
        </w:rPr>
        <w:t>}</w:t>
      </w:r>
    </w:p>
    <w:p w14:paraId="48990569" w14:textId="77777777" w:rsidR="00A06335" w:rsidRPr="00FD0425" w:rsidRDefault="00A06335" w:rsidP="00A06335">
      <w:pPr>
        <w:pStyle w:val="PL"/>
      </w:pPr>
    </w:p>
    <w:p w14:paraId="317175AC" w14:textId="77777777" w:rsidR="00A06335" w:rsidRPr="00FD0425" w:rsidRDefault="00A06335" w:rsidP="00A06335">
      <w:pPr>
        <w:pStyle w:val="PL"/>
      </w:pPr>
      <w:r w:rsidRPr="00FD0425">
        <w:t>ExpectedUEBehaviour</w:t>
      </w:r>
      <w:r w:rsidRPr="00FD0425">
        <w:tab/>
        <w:t>::= SEQUENCE {</w:t>
      </w:r>
    </w:p>
    <w:p w14:paraId="68BC09DE" w14:textId="77777777" w:rsidR="00A06335" w:rsidRPr="00FD0425" w:rsidRDefault="00A06335" w:rsidP="00A06335">
      <w:pPr>
        <w:pStyle w:val="PL"/>
        <w:rPr>
          <w:noProof w:val="0"/>
          <w:snapToGrid w:val="0"/>
        </w:rPr>
      </w:pPr>
      <w:r w:rsidRPr="00FD0425">
        <w:rPr>
          <w:noProof w:val="0"/>
          <w:snapToGrid w:val="0"/>
        </w:rPr>
        <w:tab/>
        <w:t>expectedUEActivityBehaviour</w:t>
      </w:r>
      <w:r w:rsidRPr="00FD0425">
        <w:rPr>
          <w:noProof w:val="0"/>
          <w:snapToGrid w:val="0"/>
        </w:rPr>
        <w:tab/>
      </w:r>
      <w:r w:rsidRPr="00FD0425">
        <w:rPr>
          <w:noProof w:val="0"/>
          <w:snapToGrid w:val="0"/>
        </w:rPr>
        <w:tab/>
        <w:t xml:space="preserve">ExpectedUEActivityBehaviour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10D3874E" w14:textId="77777777" w:rsidR="00A06335" w:rsidRPr="00FD0425" w:rsidRDefault="00A06335" w:rsidP="00A06335">
      <w:pPr>
        <w:pStyle w:val="PL"/>
        <w:rPr>
          <w:noProof w:val="0"/>
          <w:snapToGrid w:val="0"/>
        </w:rPr>
      </w:pPr>
      <w:r w:rsidRPr="00FD0425">
        <w:rPr>
          <w:noProof w:val="0"/>
          <w:snapToGrid w:val="0"/>
        </w:rPr>
        <w:tab/>
        <w:t>expectedHOInterval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ExpectedHOInterval</w:t>
      </w:r>
      <w:r w:rsidRPr="00FD0425">
        <w:rPr>
          <w:noProof w:val="0"/>
          <w:snapToGrid w:val="0"/>
        </w:rPr>
        <w:tab/>
      </w:r>
      <w:r w:rsidRPr="00FD0425">
        <w:rPr>
          <w:noProof w:val="0"/>
          <w:snapToGrid w:val="0"/>
        </w:rPr>
        <w:tab/>
        <w:t xml:space="preserve">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1DFA8644" w14:textId="77777777" w:rsidR="00A06335" w:rsidRPr="00FD0425" w:rsidRDefault="00A06335" w:rsidP="00A06335">
      <w:pPr>
        <w:pStyle w:val="PL"/>
        <w:tabs>
          <w:tab w:val="left" w:pos="1757"/>
        </w:tabs>
        <w:rPr>
          <w:noProof w:val="0"/>
          <w:snapToGrid w:val="0"/>
        </w:rPr>
      </w:pPr>
      <w:r w:rsidRPr="00FD0425">
        <w:rPr>
          <w:noProof w:val="0"/>
          <w:snapToGrid w:val="0"/>
        </w:rPr>
        <w:tab/>
      </w:r>
      <w:r w:rsidRPr="00FD0425">
        <w:rPr>
          <w:rFonts w:cs="Arial"/>
        </w:rPr>
        <w:t>expectedUEMobility</w:t>
      </w:r>
      <w:r w:rsidRPr="00FD0425">
        <w:rPr>
          <w:rFonts w:cs="Arial"/>
        </w:rPr>
        <w:tab/>
      </w:r>
      <w:r w:rsidRPr="00FD0425">
        <w:rPr>
          <w:rFonts w:cs="Arial"/>
        </w:rPr>
        <w:tab/>
      </w:r>
      <w:r w:rsidRPr="00FD0425">
        <w:rPr>
          <w:rFonts w:cs="Arial"/>
        </w:rPr>
        <w:tab/>
      </w:r>
      <w:r w:rsidRPr="00FD0425">
        <w:rPr>
          <w:rFonts w:cs="Arial"/>
        </w:rPr>
        <w:tab/>
        <w:t>ExpectedUEMobility</w:t>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t>OPTIONAL,</w:t>
      </w:r>
    </w:p>
    <w:p w14:paraId="2EFDAAC2" w14:textId="77777777" w:rsidR="00A06335" w:rsidRPr="00FD0425" w:rsidRDefault="00A06335" w:rsidP="00A06335">
      <w:pPr>
        <w:pStyle w:val="PL"/>
        <w:tabs>
          <w:tab w:val="left" w:pos="1757"/>
        </w:tabs>
        <w:rPr>
          <w:noProof w:val="0"/>
          <w:snapToGrid w:val="0"/>
        </w:rPr>
      </w:pPr>
      <w:r w:rsidRPr="00FD0425">
        <w:rPr>
          <w:noProof w:val="0"/>
          <w:snapToGrid w:val="0"/>
        </w:rPr>
        <w:tab/>
      </w:r>
      <w:r w:rsidRPr="00FD0425">
        <w:rPr>
          <w:rFonts w:cs="Arial"/>
        </w:rPr>
        <w:t>expectedUEMovingTrajectory</w:t>
      </w:r>
      <w:r w:rsidRPr="00FD0425">
        <w:rPr>
          <w:rFonts w:cs="Arial"/>
        </w:rPr>
        <w:tab/>
      </w:r>
      <w:r w:rsidRPr="00FD0425">
        <w:rPr>
          <w:rFonts w:cs="Arial"/>
        </w:rPr>
        <w:tab/>
        <w:t>ExpectedUEMovingTrajectory</w:t>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t>OPTIONAL,</w:t>
      </w:r>
    </w:p>
    <w:p w14:paraId="548C95F7" w14:textId="77777777" w:rsidR="00A06335" w:rsidRPr="00FD0425" w:rsidRDefault="00A06335" w:rsidP="00A06335">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{ExpectedUEBehaviour-ExtIEs} }</w:t>
      </w:r>
      <w:r w:rsidRPr="00FD0425">
        <w:rPr>
          <w:noProof w:val="0"/>
          <w:snapToGrid w:val="0"/>
        </w:rPr>
        <w:tab/>
        <w:t>OPTIONAL,</w:t>
      </w:r>
    </w:p>
    <w:p w14:paraId="3061F521" w14:textId="77777777" w:rsidR="00A06335" w:rsidRPr="00FD0425" w:rsidRDefault="00A06335" w:rsidP="00A06335">
      <w:pPr>
        <w:pStyle w:val="PL"/>
        <w:rPr>
          <w:noProof w:val="0"/>
          <w:snapToGrid w:val="0"/>
        </w:rPr>
      </w:pPr>
      <w:r w:rsidRPr="00FD0425">
        <w:rPr>
          <w:noProof w:val="0"/>
          <w:snapToGrid w:val="0"/>
        </w:rPr>
        <w:tab/>
        <w:t>...</w:t>
      </w:r>
    </w:p>
    <w:p w14:paraId="3905C902" w14:textId="77777777" w:rsidR="00A06335" w:rsidRPr="00FD0425" w:rsidRDefault="00A06335" w:rsidP="00A06335">
      <w:pPr>
        <w:pStyle w:val="PL"/>
        <w:rPr>
          <w:noProof w:val="0"/>
          <w:snapToGrid w:val="0"/>
        </w:rPr>
      </w:pPr>
      <w:r w:rsidRPr="00FD0425">
        <w:rPr>
          <w:noProof w:val="0"/>
          <w:snapToGrid w:val="0"/>
        </w:rPr>
        <w:t>}</w:t>
      </w:r>
    </w:p>
    <w:p w14:paraId="2DFD1949" w14:textId="77777777" w:rsidR="00A06335" w:rsidRPr="00FD0425" w:rsidRDefault="00A06335" w:rsidP="00A06335">
      <w:pPr>
        <w:pStyle w:val="PL"/>
        <w:rPr>
          <w:noProof w:val="0"/>
          <w:snapToGrid w:val="0"/>
        </w:rPr>
      </w:pPr>
    </w:p>
    <w:p w14:paraId="61BFCAE7" w14:textId="77777777" w:rsidR="00A06335" w:rsidRPr="00FD0425" w:rsidRDefault="00A06335" w:rsidP="00A06335">
      <w:pPr>
        <w:pStyle w:val="PL"/>
        <w:rPr>
          <w:noProof w:val="0"/>
          <w:snapToGrid w:val="0"/>
        </w:rPr>
      </w:pPr>
      <w:r w:rsidRPr="00FD0425">
        <w:rPr>
          <w:noProof w:val="0"/>
          <w:snapToGrid w:val="0"/>
        </w:rPr>
        <w:t>ExpectedUEBehaviour-ExtIEs XNAP-PROTOCOL-EXTENSION ::= {</w:t>
      </w:r>
    </w:p>
    <w:p w14:paraId="15D7E167" w14:textId="77777777" w:rsidR="00A06335" w:rsidRPr="00FD0425" w:rsidRDefault="00A06335" w:rsidP="00A06335">
      <w:pPr>
        <w:pStyle w:val="PL"/>
        <w:rPr>
          <w:noProof w:val="0"/>
          <w:snapToGrid w:val="0"/>
        </w:rPr>
      </w:pPr>
      <w:r w:rsidRPr="00FD0425">
        <w:rPr>
          <w:noProof w:val="0"/>
          <w:snapToGrid w:val="0"/>
        </w:rPr>
        <w:tab/>
        <w:t>...</w:t>
      </w:r>
    </w:p>
    <w:p w14:paraId="15EEEBF6" w14:textId="77777777" w:rsidR="00A06335" w:rsidRPr="00FD0425" w:rsidRDefault="00A06335" w:rsidP="00A06335">
      <w:pPr>
        <w:pStyle w:val="PL"/>
        <w:rPr>
          <w:noProof w:val="0"/>
          <w:snapToGrid w:val="0"/>
        </w:rPr>
      </w:pPr>
      <w:r w:rsidRPr="00FD0425">
        <w:rPr>
          <w:noProof w:val="0"/>
          <w:snapToGrid w:val="0"/>
        </w:rPr>
        <w:t>}</w:t>
      </w:r>
    </w:p>
    <w:p w14:paraId="09DEF10C" w14:textId="77777777" w:rsidR="00A06335" w:rsidRPr="00FD0425" w:rsidRDefault="00A06335" w:rsidP="00A06335">
      <w:pPr>
        <w:pStyle w:val="PL"/>
        <w:ind w:left="800" w:hanging="400"/>
        <w:rPr>
          <w:noProof w:val="0"/>
          <w:snapToGrid w:val="0"/>
        </w:rPr>
      </w:pPr>
    </w:p>
    <w:p w14:paraId="48D20112" w14:textId="77777777" w:rsidR="00A06335" w:rsidRPr="00FD0425" w:rsidRDefault="00A06335" w:rsidP="00A06335">
      <w:pPr>
        <w:pStyle w:val="PL"/>
        <w:rPr>
          <w:noProof w:val="0"/>
          <w:snapToGrid w:val="0"/>
        </w:rPr>
      </w:pPr>
      <w:r w:rsidRPr="00FD0425">
        <w:rPr>
          <w:noProof w:val="0"/>
          <w:snapToGrid w:val="0"/>
        </w:rPr>
        <w:t>ExpectedUEMobility ::= ENUMERATED {</w:t>
      </w:r>
    </w:p>
    <w:p w14:paraId="3B7FF3B8" w14:textId="77777777" w:rsidR="00A06335" w:rsidRPr="00FD0425" w:rsidRDefault="00A06335" w:rsidP="00A06335">
      <w:pPr>
        <w:pStyle w:val="PL"/>
        <w:rPr>
          <w:noProof w:val="0"/>
          <w:snapToGrid w:val="0"/>
        </w:rPr>
      </w:pPr>
      <w:r w:rsidRPr="00FD0425">
        <w:rPr>
          <w:noProof w:val="0"/>
          <w:snapToGrid w:val="0"/>
        </w:rPr>
        <w:tab/>
        <w:t>stationary,</w:t>
      </w:r>
    </w:p>
    <w:p w14:paraId="36B5AE10" w14:textId="77777777" w:rsidR="00A06335" w:rsidRPr="00FD0425" w:rsidRDefault="00A06335" w:rsidP="00A06335">
      <w:pPr>
        <w:pStyle w:val="PL"/>
        <w:rPr>
          <w:noProof w:val="0"/>
          <w:snapToGrid w:val="0"/>
        </w:rPr>
      </w:pPr>
      <w:r w:rsidRPr="00FD0425">
        <w:rPr>
          <w:noProof w:val="0"/>
          <w:snapToGrid w:val="0"/>
        </w:rPr>
        <w:tab/>
        <w:t>mobile,</w:t>
      </w:r>
    </w:p>
    <w:p w14:paraId="72E37BF1" w14:textId="77777777" w:rsidR="00A06335" w:rsidRPr="00FD0425" w:rsidRDefault="00A06335" w:rsidP="00A06335">
      <w:pPr>
        <w:pStyle w:val="PL"/>
        <w:rPr>
          <w:noProof w:val="0"/>
          <w:snapToGrid w:val="0"/>
        </w:rPr>
      </w:pPr>
      <w:r w:rsidRPr="00FD0425">
        <w:rPr>
          <w:noProof w:val="0"/>
          <w:snapToGrid w:val="0"/>
        </w:rPr>
        <w:tab/>
        <w:t>...</w:t>
      </w:r>
    </w:p>
    <w:p w14:paraId="1C16CE7B" w14:textId="77777777" w:rsidR="00A06335" w:rsidRPr="00FD0425" w:rsidRDefault="00A06335" w:rsidP="00A06335">
      <w:pPr>
        <w:pStyle w:val="PL"/>
        <w:rPr>
          <w:noProof w:val="0"/>
          <w:snapToGrid w:val="0"/>
        </w:rPr>
      </w:pPr>
      <w:r w:rsidRPr="00FD0425">
        <w:rPr>
          <w:noProof w:val="0"/>
          <w:snapToGrid w:val="0"/>
        </w:rPr>
        <w:t>}</w:t>
      </w:r>
    </w:p>
    <w:p w14:paraId="31FBF6F6" w14:textId="77777777" w:rsidR="00A06335" w:rsidRPr="00FD0425" w:rsidRDefault="00A06335" w:rsidP="00A06335">
      <w:pPr>
        <w:pStyle w:val="PL"/>
        <w:rPr>
          <w:noProof w:val="0"/>
          <w:snapToGrid w:val="0"/>
        </w:rPr>
      </w:pPr>
    </w:p>
    <w:p w14:paraId="2A3E10A3" w14:textId="77777777" w:rsidR="00A06335" w:rsidRPr="00FD0425" w:rsidRDefault="00A06335" w:rsidP="00A06335">
      <w:pPr>
        <w:pStyle w:val="PL"/>
        <w:rPr>
          <w:noProof w:val="0"/>
          <w:snapToGrid w:val="0"/>
        </w:rPr>
      </w:pPr>
      <w:r w:rsidRPr="00FD0425">
        <w:rPr>
          <w:rFonts w:cs="Arial"/>
        </w:rPr>
        <w:t>ExpectedUEMovingTrajectory</w:t>
      </w:r>
      <w:r w:rsidRPr="00FD0425">
        <w:rPr>
          <w:noProof w:val="0"/>
          <w:snapToGrid w:val="0"/>
        </w:rPr>
        <w:t xml:space="preserve"> ::= SEQUENCE (SIZE(1..maxnoofCellsUEMovingTrajectory)) OF ExpectedUEMovingTrajectoryItem</w:t>
      </w:r>
    </w:p>
    <w:p w14:paraId="2A110BD1" w14:textId="77777777" w:rsidR="00A06335" w:rsidRPr="00FD0425" w:rsidRDefault="00A06335" w:rsidP="00A06335">
      <w:pPr>
        <w:pStyle w:val="PL"/>
        <w:rPr>
          <w:noProof w:val="0"/>
          <w:snapToGrid w:val="0"/>
        </w:rPr>
      </w:pPr>
    </w:p>
    <w:p w14:paraId="6AFF1928" w14:textId="77777777" w:rsidR="00A06335" w:rsidRPr="00FD0425" w:rsidRDefault="00A06335" w:rsidP="00A06335">
      <w:pPr>
        <w:pStyle w:val="PL"/>
        <w:rPr>
          <w:noProof w:val="0"/>
          <w:snapToGrid w:val="0"/>
        </w:rPr>
      </w:pPr>
      <w:r w:rsidRPr="00FD0425">
        <w:rPr>
          <w:noProof w:val="0"/>
          <w:snapToGrid w:val="0"/>
        </w:rPr>
        <w:t>ExpectedUEMovingTrajectoryItem ::= SEQUENCE {</w:t>
      </w:r>
    </w:p>
    <w:p w14:paraId="5774F144" w14:textId="77777777" w:rsidR="00A06335" w:rsidRPr="00FD0425" w:rsidRDefault="00A06335" w:rsidP="00A06335">
      <w:pPr>
        <w:pStyle w:val="PL"/>
        <w:rPr>
          <w:noProof w:val="0"/>
          <w:snapToGrid w:val="0"/>
        </w:rPr>
      </w:pPr>
      <w:r w:rsidRPr="00FD0425">
        <w:rPr>
          <w:noProof w:val="0"/>
          <w:snapToGrid w:val="0"/>
        </w:rPr>
        <w:tab/>
        <w:t>nGRAN-CGI</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GlobalNG-RANCell-ID</w:t>
      </w:r>
      <w:r w:rsidRPr="00FD0425">
        <w:rPr>
          <w:noProof w:val="0"/>
          <w:snapToGrid w:val="0"/>
        </w:rPr>
        <w:t>,</w:t>
      </w:r>
    </w:p>
    <w:p w14:paraId="3C58A089" w14:textId="77777777" w:rsidR="00A06335" w:rsidRPr="00FD0425" w:rsidRDefault="00A06335" w:rsidP="00A06335">
      <w:pPr>
        <w:pStyle w:val="PL"/>
        <w:rPr>
          <w:noProof w:val="0"/>
          <w:snapToGrid w:val="0"/>
        </w:rPr>
      </w:pPr>
      <w:r w:rsidRPr="00FD0425">
        <w:rPr>
          <w:noProof w:val="0"/>
          <w:snapToGrid w:val="0"/>
        </w:rPr>
        <w:tab/>
        <w:t>timeStayedInCell</w:t>
      </w:r>
      <w:r w:rsidRPr="00FD0425">
        <w:rPr>
          <w:noProof w:val="0"/>
          <w:snapToGrid w:val="0"/>
        </w:rPr>
        <w:tab/>
      </w:r>
      <w:r w:rsidRPr="00FD0425">
        <w:rPr>
          <w:noProof w:val="0"/>
          <w:snapToGrid w:val="0"/>
        </w:rPr>
        <w:tab/>
        <w:t>INTEGER (0..4095)</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2F1371A6" w14:textId="77777777" w:rsidR="00A06335" w:rsidRPr="00FD0425" w:rsidRDefault="00A06335" w:rsidP="00A06335">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{ExpectedUEMovingTrajectoryItem-ExtIEs} }</w:t>
      </w:r>
      <w:r w:rsidRPr="00FD0425">
        <w:rPr>
          <w:noProof w:val="0"/>
          <w:snapToGrid w:val="0"/>
        </w:rPr>
        <w:tab/>
        <w:t>OPTIONAL,</w:t>
      </w:r>
    </w:p>
    <w:p w14:paraId="17FBCAE5" w14:textId="77777777" w:rsidR="00A06335" w:rsidRPr="00FD0425" w:rsidRDefault="00A06335" w:rsidP="00A06335">
      <w:pPr>
        <w:pStyle w:val="PL"/>
        <w:rPr>
          <w:noProof w:val="0"/>
          <w:snapToGrid w:val="0"/>
        </w:rPr>
      </w:pPr>
      <w:r w:rsidRPr="00FD0425">
        <w:rPr>
          <w:noProof w:val="0"/>
          <w:snapToGrid w:val="0"/>
        </w:rPr>
        <w:tab/>
        <w:t>...</w:t>
      </w:r>
    </w:p>
    <w:p w14:paraId="31A361A6" w14:textId="77777777" w:rsidR="00A06335" w:rsidRPr="00FD0425" w:rsidRDefault="00A06335" w:rsidP="00A06335">
      <w:pPr>
        <w:pStyle w:val="PL"/>
        <w:rPr>
          <w:noProof w:val="0"/>
          <w:snapToGrid w:val="0"/>
        </w:rPr>
      </w:pPr>
      <w:r w:rsidRPr="00FD0425">
        <w:rPr>
          <w:noProof w:val="0"/>
          <w:snapToGrid w:val="0"/>
        </w:rPr>
        <w:t>}</w:t>
      </w:r>
    </w:p>
    <w:p w14:paraId="63E5E875" w14:textId="77777777" w:rsidR="00A06335" w:rsidRPr="00FD0425" w:rsidRDefault="00A06335" w:rsidP="00A06335">
      <w:pPr>
        <w:pStyle w:val="PL"/>
        <w:rPr>
          <w:noProof w:val="0"/>
          <w:snapToGrid w:val="0"/>
        </w:rPr>
      </w:pPr>
    </w:p>
    <w:p w14:paraId="0613B177" w14:textId="77777777" w:rsidR="00A06335" w:rsidRPr="00FD0425" w:rsidRDefault="00A06335" w:rsidP="00A06335">
      <w:pPr>
        <w:pStyle w:val="PL"/>
        <w:rPr>
          <w:noProof w:val="0"/>
          <w:snapToGrid w:val="0"/>
        </w:rPr>
      </w:pPr>
      <w:r w:rsidRPr="00FD0425">
        <w:rPr>
          <w:noProof w:val="0"/>
          <w:snapToGrid w:val="0"/>
        </w:rPr>
        <w:t>ExpectedUEMovingTrajectoryItem-ExtIEs XNAP-PROTOCOL-EXTENSION ::= {</w:t>
      </w:r>
    </w:p>
    <w:p w14:paraId="3C8BD75B" w14:textId="77777777" w:rsidR="00A06335" w:rsidRPr="00FD0425" w:rsidRDefault="00A06335" w:rsidP="00A06335">
      <w:pPr>
        <w:pStyle w:val="PL"/>
        <w:rPr>
          <w:noProof w:val="0"/>
          <w:snapToGrid w:val="0"/>
        </w:rPr>
      </w:pPr>
      <w:r w:rsidRPr="00FD0425">
        <w:rPr>
          <w:noProof w:val="0"/>
          <w:snapToGrid w:val="0"/>
        </w:rPr>
        <w:tab/>
        <w:t>...</w:t>
      </w:r>
    </w:p>
    <w:p w14:paraId="5BD18F94" w14:textId="77777777" w:rsidR="00A06335" w:rsidRPr="00FD0425" w:rsidRDefault="00A06335" w:rsidP="00A06335">
      <w:pPr>
        <w:pStyle w:val="PL"/>
        <w:rPr>
          <w:noProof w:val="0"/>
          <w:snapToGrid w:val="0"/>
        </w:rPr>
      </w:pPr>
      <w:r w:rsidRPr="00FD0425">
        <w:rPr>
          <w:noProof w:val="0"/>
          <w:snapToGrid w:val="0"/>
        </w:rPr>
        <w:t>}</w:t>
      </w:r>
    </w:p>
    <w:p w14:paraId="117E1296" w14:textId="77777777" w:rsidR="00A06335" w:rsidRPr="00FD0425" w:rsidRDefault="00A06335" w:rsidP="00A06335">
      <w:pPr>
        <w:pStyle w:val="PL"/>
        <w:rPr>
          <w:noProof w:val="0"/>
          <w:snapToGrid w:val="0"/>
        </w:rPr>
      </w:pPr>
    </w:p>
    <w:p w14:paraId="2C9BB499" w14:textId="77777777" w:rsidR="00A06335" w:rsidRPr="00FD0425" w:rsidRDefault="00A06335" w:rsidP="00A06335">
      <w:pPr>
        <w:pStyle w:val="PL"/>
        <w:rPr>
          <w:noProof w:val="0"/>
          <w:snapToGrid w:val="0"/>
        </w:rPr>
      </w:pPr>
      <w:r w:rsidRPr="00FD0425">
        <w:rPr>
          <w:noProof w:val="0"/>
          <w:snapToGrid w:val="0"/>
        </w:rPr>
        <w:t>SourceOfUEActivityBehaviourInformation ::= ENUMERATED {</w:t>
      </w:r>
    </w:p>
    <w:p w14:paraId="6C6C1C95" w14:textId="77777777" w:rsidR="00A06335" w:rsidRPr="00FD0425" w:rsidRDefault="00A06335" w:rsidP="00A06335">
      <w:pPr>
        <w:pStyle w:val="PL"/>
        <w:rPr>
          <w:noProof w:val="0"/>
          <w:snapToGrid w:val="0"/>
        </w:rPr>
      </w:pPr>
      <w:r w:rsidRPr="00FD0425">
        <w:rPr>
          <w:noProof w:val="0"/>
          <w:snapToGrid w:val="0"/>
        </w:rPr>
        <w:tab/>
        <w:t>subscription-information,</w:t>
      </w:r>
    </w:p>
    <w:p w14:paraId="0A917984" w14:textId="77777777" w:rsidR="00A06335" w:rsidRPr="00FD0425" w:rsidRDefault="00A06335" w:rsidP="00A06335">
      <w:pPr>
        <w:pStyle w:val="PL"/>
        <w:rPr>
          <w:noProof w:val="0"/>
          <w:snapToGrid w:val="0"/>
        </w:rPr>
      </w:pPr>
      <w:r w:rsidRPr="00FD0425">
        <w:rPr>
          <w:noProof w:val="0"/>
          <w:snapToGrid w:val="0"/>
        </w:rPr>
        <w:tab/>
        <w:t>statistics,</w:t>
      </w:r>
    </w:p>
    <w:p w14:paraId="09EF7A53" w14:textId="77777777" w:rsidR="00A06335" w:rsidRPr="00FD0425" w:rsidRDefault="00A06335" w:rsidP="00A06335">
      <w:pPr>
        <w:pStyle w:val="PL"/>
        <w:rPr>
          <w:noProof w:val="0"/>
          <w:snapToGrid w:val="0"/>
        </w:rPr>
      </w:pPr>
      <w:r w:rsidRPr="00FD0425">
        <w:rPr>
          <w:noProof w:val="0"/>
          <w:snapToGrid w:val="0"/>
        </w:rPr>
        <w:tab/>
        <w:t>...</w:t>
      </w:r>
    </w:p>
    <w:p w14:paraId="43346C90" w14:textId="77777777" w:rsidR="00A06335" w:rsidRPr="00FD0425" w:rsidRDefault="00A06335" w:rsidP="00A06335">
      <w:pPr>
        <w:pStyle w:val="PL"/>
        <w:rPr>
          <w:noProof w:val="0"/>
          <w:snapToGrid w:val="0"/>
        </w:rPr>
      </w:pPr>
      <w:r w:rsidRPr="00FD0425">
        <w:rPr>
          <w:noProof w:val="0"/>
          <w:snapToGrid w:val="0"/>
        </w:rPr>
        <w:t>}</w:t>
      </w:r>
    </w:p>
    <w:p w14:paraId="4D35A2CF" w14:textId="77777777" w:rsidR="00A06335" w:rsidRDefault="00A06335" w:rsidP="00A06335">
      <w:pPr>
        <w:pStyle w:val="PL"/>
      </w:pPr>
    </w:p>
    <w:p w14:paraId="1DB3B884" w14:textId="77777777" w:rsidR="00A06335" w:rsidRDefault="00A06335" w:rsidP="00A06335">
      <w:pPr>
        <w:pStyle w:val="PL"/>
      </w:pPr>
      <w:r>
        <w:t>ExtendedRATRestrictionInformation ::= SEQUENCE {</w:t>
      </w:r>
    </w:p>
    <w:p w14:paraId="12BA6737" w14:textId="77777777" w:rsidR="00A06335" w:rsidRDefault="00A06335" w:rsidP="00A06335">
      <w:pPr>
        <w:pStyle w:val="PL"/>
      </w:pPr>
      <w:r>
        <w:tab/>
        <w:t>primaryRATRestriction</w:t>
      </w:r>
      <w:r>
        <w:tab/>
      </w:r>
      <w:r>
        <w:tab/>
        <w:t>BIT STRING (SIZE(8, ...)),</w:t>
      </w:r>
    </w:p>
    <w:p w14:paraId="1416527E" w14:textId="77777777" w:rsidR="00A06335" w:rsidRDefault="00A06335" w:rsidP="00A06335">
      <w:pPr>
        <w:pStyle w:val="PL"/>
      </w:pPr>
      <w:r>
        <w:tab/>
        <w:t>secondaryRATRestriction</w:t>
      </w:r>
      <w:r>
        <w:tab/>
      </w:r>
      <w:r>
        <w:tab/>
        <w:t>BIT STRING (SIZE(8, ...)),</w:t>
      </w:r>
    </w:p>
    <w:p w14:paraId="37677760" w14:textId="77777777" w:rsidR="00A06335" w:rsidRDefault="00A06335" w:rsidP="00A06335">
      <w:pPr>
        <w:pStyle w:val="PL"/>
      </w:pPr>
      <w:r>
        <w:tab/>
        <w:t>iE-Extensions</w:t>
      </w:r>
      <w:r>
        <w:tab/>
      </w:r>
      <w:r>
        <w:tab/>
        <w:t>ProtocolExtensionContainer { {ExtendedRATRestrictionInformation-ExtIEs} }</w:t>
      </w:r>
      <w:r>
        <w:tab/>
        <w:t>OPTIONAL,</w:t>
      </w:r>
    </w:p>
    <w:p w14:paraId="175B8248" w14:textId="77777777" w:rsidR="00A06335" w:rsidRDefault="00A06335" w:rsidP="00A06335">
      <w:pPr>
        <w:pStyle w:val="PL"/>
      </w:pPr>
      <w:r>
        <w:tab/>
        <w:t>...</w:t>
      </w:r>
    </w:p>
    <w:p w14:paraId="2CA1C6EB" w14:textId="77777777" w:rsidR="00A06335" w:rsidRDefault="00A06335" w:rsidP="00A06335">
      <w:pPr>
        <w:pStyle w:val="PL"/>
      </w:pPr>
      <w:r>
        <w:t>}</w:t>
      </w:r>
    </w:p>
    <w:p w14:paraId="5558F924" w14:textId="77777777" w:rsidR="00A06335" w:rsidRDefault="00A06335" w:rsidP="00A06335">
      <w:pPr>
        <w:pStyle w:val="PL"/>
      </w:pPr>
    </w:p>
    <w:p w14:paraId="515AB6C4" w14:textId="77777777" w:rsidR="00A06335" w:rsidRDefault="00A06335" w:rsidP="00A06335">
      <w:pPr>
        <w:pStyle w:val="PL"/>
      </w:pPr>
      <w:r>
        <w:t>ExtendedRATRestrictionInformation-ExtIEs XNAP-PROTOCOL-EXTENSION ::= {</w:t>
      </w:r>
    </w:p>
    <w:p w14:paraId="20224B21" w14:textId="77777777" w:rsidR="00A06335" w:rsidRDefault="00A06335" w:rsidP="00A06335">
      <w:pPr>
        <w:pStyle w:val="PL"/>
      </w:pPr>
      <w:r>
        <w:tab/>
        <w:t>...</w:t>
      </w:r>
    </w:p>
    <w:p w14:paraId="5EA9073B" w14:textId="77777777" w:rsidR="00A06335" w:rsidRDefault="00A06335" w:rsidP="00A06335">
      <w:pPr>
        <w:pStyle w:val="PL"/>
      </w:pPr>
      <w:r>
        <w:t>}</w:t>
      </w:r>
    </w:p>
    <w:p w14:paraId="15873EE6" w14:textId="77777777" w:rsidR="00A06335" w:rsidRPr="00FD0425" w:rsidRDefault="00A06335" w:rsidP="00A06335">
      <w:pPr>
        <w:pStyle w:val="PL"/>
      </w:pPr>
    </w:p>
    <w:p w14:paraId="0084B694" w14:textId="77777777" w:rsidR="00A06335" w:rsidRPr="00FD0425" w:rsidRDefault="00A06335" w:rsidP="00A06335">
      <w:pPr>
        <w:pStyle w:val="PL"/>
      </w:pPr>
      <w:r w:rsidRPr="00FD0425">
        <w:t>ExtTLAs ::= SEQUENCE (SIZE(1..maxnoofExtTLAs)) OF ExtTLA-Item</w:t>
      </w:r>
    </w:p>
    <w:p w14:paraId="7E5D0801" w14:textId="77777777" w:rsidR="00A06335" w:rsidRPr="00FD0425" w:rsidRDefault="00A06335" w:rsidP="00A06335">
      <w:pPr>
        <w:pStyle w:val="PL"/>
      </w:pPr>
    </w:p>
    <w:p w14:paraId="52091011" w14:textId="77777777" w:rsidR="00A06335" w:rsidRPr="00FD0425" w:rsidRDefault="00A06335" w:rsidP="00A06335">
      <w:pPr>
        <w:pStyle w:val="PL"/>
      </w:pPr>
      <w:r w:rsidRPr="00FD0425">
        <w:t>ExtTLA-Item ::= SEQUENCE {</w:t>
      </w:r>
    </w:p>
    <w:p w14:paraId="40BA2B60" w14:textId="77777777" w:rsidR="00A06335" w:rsidRPr="00FD0425" w:rsidRDefault="00A06335" w:rsidP="00A06335">
      <w:pPr>
        <w:pStyle w:val="PL"/>
      </w:pPr>
      <w:r w:rsidRPr="00FD0425">
        <w:tab/>
        <w:t>iPsecTLA</w:t>
      </w:r>
      <w:r w:rsidRPr="00FD0425">
        <w:tab/>
      </w:r>
      <w:r w:rsidRPr="00FD0425">
        <w:tab/>
      </w:r>
      <w:r w:rsidRPr="00FD0425">
        <w:tab/>
      </w:r>
      <w:r w:rsidRPr="00FD0425">
        <w:tab/>
      </w:r>
      <w:r w:rsidRPr="00FD0425">
        <w:tab/>
      </w:r>
      <w:r w:rsidRPr="00FD0425">
        <w:tab/>
      </w:r>
      <w:r w:rsidRPr="00FD0425">
        <w:tab/>
        <w:t>TransportLayerAddress</w:t>
      </w:r>
      <w:r w:rsidRPr="00FD0425">
        <w:tab/>
      </w:r>
      <w:r w:rsidRPr="00FD0425">
        <w:tab/>
        <w:t>OPTIONAL,</w:t>
      </w:r>
    </w:p>
    <w:p w14:paraId="411EDB7D" w14:textId="77777777" w:rsidR="00A06335" w:rsidRPr="00FD0425" w:rsidRDefault="00A06335" w:rsidP="00A06335">
      <w:pPr>
        <w:pStyle w:val="PL"/>
      </w:pPr>
      <w:r w:rsidRPr="00FD0425">
        <w:tab/>
        <w:t>gTPTransportLayerAddresses</w:t>
      </w:r>
      <w:r w:rsidRPr="00FD0425">
        <w:tab/>
      </w:r>
      <w:r w:rsidRPr="00FD0425">
        <w:tab/>
      </w:r>
      <w:r w:rsidRPr="00FD0425">
        <w:tab/>
        <w:t>GTPTLAs</w:t>
      </w:r>
      <w:r w:rsidRPr="00FD0425">
        <w:tab/>
      </w:r>
      <w:r w:rsidRPr="00FD0425">
        <w:tab/>
      </w:r>
      <w:r w:rsidRPr="00FD0425">
        <w:tab/>
      </w:r>
      <w:r w:rsidRPr="00FD0425">
        <w:tab/>
      </w:r>
      <w:r w:rsidRPr="00FD0425">
        <w:tab/>
      </w:r>
      <w:r w:rsidRPr="00FD0425">
        <w:tab/>
      </w:r>
      <w:r w:rsidRPr="00FD0425">
        <w:tab/>
        <w:t>OPTIONAL,</w:t>
      </w:r>
    </w:p>
    <w:p w14:paraId="57D72D8A" w14:textId="77777777" w:rsidR="00A06335" w:rsidRPr="00FD0425" w:rsidRDefault="00A06335" w:rsidP="00A06335">
      <w:pPr>
        <w:pStyle w:val="PL"/>
      </w:pPr>
      <w:r w:rsidRPr="00FD0425">
        <w:tab/>
        <w:t>iE-Extensions</w:t>
      </w:r>
      <w:r w:rsidRPr="00FD0425">
        <w:tab/>
      </w:r>
      <w:r w:rsidRPr="00FD0425">
        <w:tab/>
        <w:t>ProtocolExtensionContainer { {ExtTLA-Item-ExtIEs} } OPTIONAL,</w:t>
      </w:r>
    </w:p>
    <w:p w14:paraId="74FAECE2" w14:textId="77777777" w:rsidR="00A06335" w:rsidRPr="00FD0425" w:rsidRDefault="00A06335" w:rsidP="00A06335">
      <w:pPr>
        <w:pStyle w:val="PL"/>
      </w:pPr>
      <w:r w:rsidRPr="00FD0425">
        <w:tab/>
        <w:t>...</w:t>
      </w:r>
    </w:p>
    <w:p w14:paraId="595E8D91" w14:textId="77777777" w:rsidR="00A06335" w:rsidRPr="00FD0425" w:rsidRDefault="00A06335" w:rsidP="00A06335">
      <w:pPr>
        <w:pStyle w:val="PL"/>
      </w:pPr>
      <w:r w:rsidRPr="00FD0425">
        <w:t>}</w:t>
      </w:r>
    </w:p>
    <w:p w14:paraId="1B69CA12" w14:textId="77777777" w:rsidR="00A06335" w:rsidRPr="00FD0425" w:rsidRDefault="00A06335" w:rsidP="00A06335">
      <w:pPr>
        <w:pStyle w:val="PL"/>
      </w:pPr>
    </w:p>
    <w:p w14:paraId="4479D893" w14:textId="77777777" w:rsidR="00A06335" w:rsidRPr="00FD0425" w:rsidRDefault="00A06335" w:rsidP="00A06335">
      <w:pPr>
        <w:pStyle w:val="PL"/>
      </w:pPr>
      <w:r w:rsidRPr="00FD0425">
        <w:t>ExtTLA-Item-ExtIEs XNAP-PROTOCOL-EXTENSION ::= {</w:t>
      </w:r>
    </w:p>
    <w:p w14:paraId="1176568C" w14:textId="77777777" w:rsidR="00A06335" w:rsidRPr="00FD0425" w:rsidRDefault="00A06335" w:rsidP="00A06335">
      <w:pPr>
        <w:pStyle w:val="PL"/>
      </w:pPr>
      <w:r w:rsidRPr="00FD0425">
        <w:tab/>
        <w:t>...</w:t>
      </w:r>
    </w:p>
    <w:p w14:paraId="03E2F5DB" w14:textId="77777777" w:rsidR="00A06335" w:rsidRPr="00FD0425" w:rsidRDefault="00A06335" w:rsidP="00A06335">
      <w:pPr>
        <w:pStyle w:val="PL"/>
      </w:pPr>
      <w:r w:rsidRPr="00FD0425">
        <w:t>}</w:t>
      </w:r>
    </w:p>
    <w:p w14:paraId="34FE807E" w14:textId="77777777" w:rsidR="00A06335" w:rsidRPr="00FD0425" w:rsidRDefault="00A06335" w:rsidP="00A06335">
      <w:pPr>
        <w:pStyle w:val="PL"/>
      </w:pPr>
    </w:p>
    <w:p w14:paraId="22942283" w14:textId="77777777" w:rsidR="00A06335" w:rsidRPr="00FD0425" w:rsidRDefault="00A06335" w:rsidP="00A06335">
      <w:pPr>
        <w:pStyle w:val="PL"/>
      </w:pPr>
    </w:p>
    <w:p w14:paraId="27FCD308" w14:textId="77777777" w:rsidR="00A06335" w:rsidRPr="00FD0425" w:rsidRDefault="00A06335" w:rsidP="00A06335">
      <w:pPr>
        <w:pStyle w:val="PL"/>
      </w:pPr>
      <w:r w:rsidRPr="00FD0425">
        <w:t>GTPTLAs</w:t>
      </w:r>
      <w:r w:rsidRPr="00FD0425">
        <w:tab/>
        <w:t>::= SEQUENCE (SIZE(1.. maxnoofGTPTLAs)) OF</w:t>
      </w:r>
      <w:r w:rsidRPr="00FD0425">
        <w:tab/>
        <w:t>GTPTLA-Item</w:t>
      </w:r>
    </w:p>
    <w:p w14:paraId="2938B2C6" w14:textId="77777777" w:rsidR="00A06335" w:rsidRPr="00FD0425" w:rsidRDefault="00A06335" w:rsidP="00A06335">
      <w:pPr>
        <w:pStyle w:val="PL"/>
      </w:pPr>
    </w:p>
    <w:p w14:paraId="7F2F19BC" w14:textId="77777777" w:rsidR="00A06335" w:rsidRPr="00FD0425" w:rsidRDefault="00A06335" w:rsidP="00A06335">
      <w:pPr>
        <w:pStyle w:val="PL"/>
      </w:pPr>
    </w:p>
    <w:p w14:paraId="4CFB5042" w14:textId="77777777" w:rsidR="00A06335" w:rsidRPr="00FD0425" w:rsidRDefault="00A06335" w:rsidP="00A06335">
      <w:pPr>
        <w:pStyle w:val="PL"/>
      </w:pPr>
      <w:r w:rsidRPr="00FD0425">
        <w:t>GTPTLA-Item</w:t>
      </w:r>
      <w:r w:rsidRPr="00FD0425">
        <w:tab/>
        <w:t>::= SEQUENCE {</w:t>
      </w:r>
    </w:p>
    <w:p w14:paraId="6042E3B1" w14:textId="77777777" w:rsidR="00A06335" w:rsidRPr="00FD0425" w:rsidRDefault="00A06335" w:rsidP="00A06335">
      <w:pPr>
        <w:pStyle w:val="PL"/>
      </w:pPr>
      <w:r w:rsidRPr="00FD0425">
        <w:tab/>
        <w:t>gTPTransportLayerAddresses</w:t>
      </w:r>
      <w:r w:rsidRPr="00FD0425">
        <w:tab/>
      </w:r>
      <w:r w:rsidRPr="00FD0425">
        <w:tab/>
      </w:r>
      <w:r w:rsidRPr="00FD0425">
        <w:tab/>
      </w:r>
      <w:r w:rsidRPr="00FD0425">
        <w:tab/>
        <w:t>TransportLayerAddress,</w:t>
      </w:r>
    </w:p>
    <w:p w14:paraId="0125F6D7" w14:textId="77777777" w:rsidR="00A06335" w:rsidRPr="00FD0425" w:rsidRDefault="00A06335" w:rsidP="00A06335">
      <w:pPr>
        <w:pStyle w:val="PL"/>
      </w:pPr>
      <w:r w:rsidRPr="00FD0425">
        <w:tab/>
        <w:t>iE-Extensions</w:t>
      </w:r>
      <w:r w:rsidRPr="00FD0425">
        <w:tab/>
        <w:t>ProtocolExtensionContainer { { GTPTLA-Item-ExtIEs } }         OPTIONAL,</w:t>
      </w:r>
    </w:p>
    <w:p w14:paraId="287B3B0C" w14:textId="77777777" w:rsidR="00A06335" w:rsidRPr="00FD0425" w:rsidRDefault="00A06335" w:rsidP="00A06335">
      <w:pPr>
        <w:pStyle w:val="PL"/>
      </w:pPr>
      <w:r w:rsidRPr="00FD0425">
        <w:tab/>
        <w:t>...</w:t>
      </w:r>
    </w:p>
    <w:p w14:paraId="1A9503E5" w14:textId="77777777" w:rsidR="00A06335" w:rsidRPr="00FD0425" w:rsidRDefault="00A06335" w:rsidP="00A06335">
      <w:pPr>
        <w:pStyle w:val="PL"/>
      </w:pPr>
      <w:r w:rsidRPr="00FD0425">
        <w:t>}</w:t>
      </w:r>
    </w:p>
    <w:p w14:paraId="61C32093" w14:textId="77777777" w:rsidR="00A06335" w:rsidRPr="00FD0425" w:rsidRDefault="00A06335" w:rsidP="00A06335">
      <w:pPr>
        <w:pStyle w:val="PL"/>
      </w:pPr>
    </w:p>
    <w:p w14:paraId="15C58853" w14:textId="77777777" w:rsidR="00A06335" w:rsidRPr="00FD0425" w:rsidRDefault="00A06335" w:rsidP="00A06335">
      <w:pPr>
        <w:pStyle w:val="PL"/>
      </w:pPr>
      <w:r w:rsidRPr="00FD0425">
        <w:t>GTPTLA-Item-ExtIEs XNAP-PROTOCOL-EXTENSION ::= {</w:t>
      </w:r>
    </w:p>
    <w:p w14:paraId="560B9CEF" w14:textId="77777777" w:rsidR="00A06335" w:rsidRPr="00FD0425" w:rsidRDefault="00A06335" w:rsidP="00A06335">
      <w:pPr>
        <w:pStyle w:val="PL"/>
      </w:pPr>
      <w:r w:rsidRPr="00FD0425">
        <w:tab/>
        <w:t>...</w:t>
      </w:r>
    </w:p>
    <w:p w14:paraId="1690734A" w14:textId="77777777" w:rsidR="00A06335" w:rsidRPr="00FD0425" w:rsidRDefault="00A06335" w:rsidP="00A06335">
      <w:pPr>
        <w:pStyle w:val="PL"/>
      </w:pPr>
      <w:r w:rsidRPr="00FD0425">
        <w:t>}</w:t>
      </w:r>
    </w:p>
    <w:p w14:paraId="3EA39807" w14:textId="77777777" w:rsidR="00A06335" w:rsidRPr="00FD0425" w:rsidRDefault="00A06335" w:rsidP="00A06335">
      <w:pPr>
        <w:pStyle w:val="PL"/>
      </w:pPr>
    </w:p>
    <w:p w14:paraId="250C1C96" w14:textId="77777777" w:rsidR="00A06335" w:rsidRPr="00FD0425" w:rsidRDefault="00A06335" w:rsidP="00A06335">
      <w:pPr>
        <w:pStyle w:val="PL"/>
        <w:outlineLvl w:val="3"/>
      </w:pPr>
      <w:r w:rsidRPr="00FD0425">
        <w:t>-- F</w:t>
      </w:r>
    </w:p>
    <w:p w14:paraId="5CB16A60" w14:textId="77777777" w:rsidR="00A06335" w:rsidRDefault="00A06335" w:rsidP="00A06335">
      <w:pPr>
        <w:pStyle w:val="PL"/>
      </w:pPr>
    </w:p>
    <w:p w14:paraId="1D4AD472" w14:textId="77777777" w:rsidR="00A06335" w:rsidRDefault="00A06335" w:rsidP="00A06335">
      <w:pPr>
        <w:pStyle w:val="PL"/>
      </w:pPr>
      <w:r>
        <w:t>FiveGCMobilityRestrictionListContainer ::= OCTET STRING</w:t>
      </w:r>
    </w:p>
    <w:p w14:paraId="5AC4DEA6" w14:textId="77777777" w:rsidR="00A06335" w:rsidRDefault="00A06335" w:rsidP="00A06335">
      <w:pPr>
        <w:pStyle w:val="PL"/>
      </w:pPr>
      <w:r>
        <w:t>-- This octets of the OCTET STRING contain the Mobility Restriction List IE as specified in TS 38.413 [5]. --</w:t>
      </w:r>
    </w:p>
    <w:p w14:paraId="4D9E59D9" w14:textId="77777777" w:rsidR="00A06335" w:rsidRPr="00FD0425" w:rsidRDefault="00A06335" w:rsidP="00A06335">
      <w:pPr>
        <w:pStyle w:val="PL"/>
      </w:pPr>
    </w:p>
    <w:p w14:paraId="4EE9C7FA" w14:textId="77777777" w:rsidR="00A06335" w:rsidRPr="00FD0425" w:rsidRDefault="00A06335" w:rsidP="00A06335">
      <w:pPr>
        <w:pStyle w:val="PL"/>
      </w:pPr>
      <w:r w:rsidRPr="00FD0425">
        <w:t>FiveQI ::= INTEGER (0..255, ...)</w:t>
      </w:r>
    </w:p>
    <w:p w14:paraId="79A99C1B" w14:textId="77777777" w:rsidR="00A06335" w:rsidRDefault="00A06335" w:rsidP="00A06335">
      <w:pPr>
        <w:pStyle w:val="PL"/>
      </w:pPr>
    </w:p>
    <w:p w14:paraId="7AD6B34A" w14:textId="77777777" w:rsidR="00A06335" w:rsidRPr="00FD0425" w:rsidRDefault="00A06335" w:rsidP="00A06335">
      <w:pPr>
        <w:pStyle w:val="PL"/>
        <w:rPr>
          <w:ins w:id="4005" w:author="Author"/>
        </w:rPr>
      </w:pPr>
      <w:ins w:id="4006" w:author="Author">
        <w:r>
          <w:t>FreqDomainLength</w:t>
        </w:r>
        <w:r w:rsidRPr="00FD0425">
          <w:t xml:space="preserve"> ::= CHOICE {</w:t>
        </w:r>
      </w:ins>
    </w:p>
    <w:p w14:paraId="19A904E9" w14:textId="77777777" w:rsidR="00A06335" w:rsidRPr="00FD0425" w:rsidRDefault="00A06335" w:rsidP="00A06335">
      <w:pPr>
        <w:pStyle w:val="PL"/>
        <w:rPr>
          <w:ins w:id="4007" w:author="Author"/>
        </w:rPr>
      </w:pPr>
      <w:ins w:id="4008" w:author="Author">
        <w:r w:rsidRPr="00FD0425">
          <w:tab/>
        </w:r>
        <w:r>
          <w:t>l839</w:t>
        </w:r>
        <w:r w:rsidRPr="00FD0425">
          <w:tab/>
        </w:r>
        <w:r w:rsidRPr="00FD0425">
          <w:tab/>
        </w:r>
        <w:r>
          <w:tab/>
        </w:r>
        <w:r w:rsidRPr="00FD0425">
          <w:tab/>
        </w:r>
        <w:r w:rsidRPr="00FD0425">
          <w:tab/>
        </w:r>
        <w:r w:rsidRPr="00FD0425">
          <w:tab/>
        </w:r>
        <w:r w:rsidRPr="00FD0425">
          <w:tab/>
        </w:r>
        <w:r>
          <w:t>L839Info</w:t>
        </w:r>
        <w:r w:rsidRPr="00FD0425">
          <w:t>,</w:t>
        </w:r>
      </w:ins>
    </w:p>
    <w:p w14:paraId="042E2F32" w14:textId="77777777" w:rsidR="00A06335" w:rsidRPr="00FD0425" w:rsidRDefault="00A06335" w:rsidP="00A06335">
      <w:pPr>
        <w:pStyle w:val="PL"/>
        <w:rPr>
          <w:ins w:id="4009" w:author="Author"/>
        </w:rPr>
      </w:pPr>
      <w:ins w:id="4010" w:author="Author">
        <w:r w:rsidRPr="00FD0425">
          <w:tab/>
        </w:r>
        <w:r>
          <w:t>l139</w:t>
        </w:r>
        <w:r w:rsidRPr="00FD0425">
          <w:tab/>
        </w:r>
        <w:r w:rsidRPr="00FD0425">
          <w:tab/>
        </w:r>
        <w:r w:rsidRPr="00FD0425">
          <w:tab/>
        </w:r>
        <w:r w:rsidRPr="00FD0425">
          <w:tab/>
        </w:r>
        <w:r w:rsidRPr="00FD0425">
          <w:tab/>
        </w:r>
        <w:r w:rsidRPr="00FD0425">
          <w:tab/>
        </w:r>
        <w:r w:rsidRPr="00FD0425">
          <w:tab/>
        </w:r>
        <w:r>
          <w:t>L139Info</w:t>
        </w:r>
        <w:r w:rsidRPr="00FD0425">
          <w:t>,</w:t>
        </w:r>
      </w:ins>
    </w:p>
    <w:p w14:paraId="7AD54EC0" w14:textId="77777777" w:rsidR="00A06335" w:rsidRPr="00FD0425" w:rsidRDefault="00A06335" w:rsidP="00A06335">
      <w:pPr>
        <w:pStyle w:val="PL"/>
        <w:rPr>
          <w:ins w:id="4011" w:author="Author"/>
          <w:noProof w:val="0"/>
          <w:snapToGrid w:val="0"/>
          <w:lang w:eastAsia="zh-CN"/>
        </w:rPr>
      </w:pPr>
      <w:ins w:id="4012" w:author="Author">
        <w:r w:rsidRPr="00FD0425">
          <w:rPr>
            <w:noProof w:val="0"/>
            <w:snapToGrid w:val="0"/>
            <w:lang w:eastAsia="zh-CN"/>
          </w:rPr>
          <w:tab/>
          <w:t>choice-extension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ProtocolIE-Single-Container</w:t>
        </w:r>
        <w:r w:rsidRPr="00FD0425">
          <w:rPr>
            <w:noProof w:val="0"/>
            <w:snapToGrid w:val="0"/>
            <w:lang w:eastAsia="zh-CN"/>
          </w:rPr>
          <w:t xml:space="preserve"> { {</w:t>
        </w:r>
        <w:r>
          <w:t>FreqDomainLength</w:t>
        </w:r>
        <w:r w:rsidRPr="00FD0425">
          <w:rPr>
            <w:noProof w:val="0"/>
            <w:snapToGrid w:val="0"/>
            <w:lang w:eastAsia="zh-CN"/>
          </w:rPr>
          <w:t>-ExtIEs} }</w:t>
        </w:r>
      </w:ins>
    </w:p>
    <w:p w14:paraId="643B27CA" w14:textId="77777777" w:rsidR="00A06335" w:rsidRPr="00FD0425" w:rsidRDefault="00A06335" w:rsidP="00A06335">
      <w:pPr>
        <w:pStyle w:val="PL"/>
        <w:rPr>
          <w:ins w:id="4013" w:author="Author"/>
          <w:noProof w:val="0"/>
          <w:snapToGrid w:val="0"/>
          <w:lang w:eastAsia="zh-CN"/>
        </w:rPr>
      </w:pPr>
      <w:ins w:id="4014" w:author="Author">
        <w:r w:rsidRPr="00FD0425">
          <w:rPr>
            <w:noProof w:val="0"/>
            <w:snapToGrid w:val="0"/>
            <w:lang w:eastAsia="zh-CN"/>
          </w:rPr>
          <w:t>}</w:t>
        </w:r>
      </w:ins>
    </w:p>
    <w:p w14:paraId="4C725CF4" w14:textId="77777777" w:rsidR="00A06335" w:rsidRPr="00FD0425" w:rsidRDefault="00A06335" w:rsidP="00A06335">
      <w:pPr>
        <w:pStyle w:val="PL"/>
        <w:rPr>
          <w:ins w:id="4015" w:author="Author"/>
          <w:noProof w:val="0"/>
          <w:snapToGrid w:val="0"/>
          <w:lang w:eastAsia="zh-CN"/>
        </w:rPr>
      </w:pPr>
    </w:p>
    <w:p w14:paraId="5A64DE0C" w14:textId="77777777" w:rsidR="00A06335" w:rsidRPr="00FD0425" w:rsidRDefault="00A06335" w:rsidP="00A06335">
      <w:pPr>
        <w:pStyle w:val="PL"/>
        <w:rPr>
          <w:ins w:id="4016" w:author="Author"/>
          <w:noProof w:val="0"/>
          <w:snapToGrid w:val="0"/>
          <w:lang w:eastAsia="zh-CN"/>
        </w:rPr>
      </w:pPr>
      <w:ins w:id="4017" w:author="Author">
        <w:r>
          <w:t>FreqDomainLength</w:t>
        </w:r>
        <w:r w:rsidRPr="00FD0425">
          <w:rPr>
            <w:noProof w:val="0"/>
            <w:snapToGrid w:val="0"/>
            <w:lang w:eastAsia="zh-CN"/>
          </w:rPr>
          <w:t>-ExtIEs XNAP-PROTOCOL-IES ::= {</w:t>
        </w:r>
      </w:ins>
    </w:p>
    <w:p w14:paraId="6AA7514B" w14:textId="77777777" w:rsidR="00A06335" w:rsidRPr="00FD0425" w:rsidRDefault="00A06335" w:rsidP="00A06335">
      <w:pPr>
        <w:pStyle w:val="PL"/>
        <w:rPr>
          <w:ins w:id="4018" w:author="Author"/>
          <w:noProof w:val="0"/>
          <w:snapToGrid w:val="0"/>
          <w:lang w:eastAsia="zh-CN"/>
        </w:rPr>
      </w:pPr>
      <w:ins w:id="4019" w:author="Author">
        <w:r w:rsidRPr="00FD0425">
          <w:rPr>
            <w:noProof w:val="0"/>
            <w:snapToGrid w:val="0"/>
            <w:lang w:eastAsia="zh-CN"/>
          </w:rPr>
          <w:tab/>
          <w:t>...</w:t>
        </w:r>
      </w:ins>
    </w:p>
    <w:p w14:paraId="2FE68968" w14:textId="77777777" w:rsidR="00A06335" w:rsidRPr="00FD0425" w:rsidRDefault="00A06335" w:rsidP="00A06335">
      <w:pPr>
        <w:pStyle w:val="PL"/>
        <w:rPr>
          <w:ins w:id="4020" w:author="Author"/>
          <w:noProof w:val="0"/>
          <w:snapToGrid w:val="0"/>
          <w:lang w:eastAsia="zh-CN"/>
        </w:rPr>
      </w:pPr>
      <w:ins w:id="4021" w:author="Author">
        <w:r w:rsidRPr="00FD0425">
          <w:rPr>
            <w:noProof w:val="0"/>
            <w:snapToGrid w:val="0"/>
            <w:lang w:eastAsia="zh-CN"/>
          </w:rPr>
          <w:t>}</w:t>
        </w:r>
      </w:ins>
    </w:p>
    <w:p w14:paraId="3A32287C" w14:textId="77777777" w:rsidR="00A06335" w:rsidRPr="00FD0425" w:rsidRDefault="00A06335" w:rsidP="00A06335">
      <w:pPr>
        <w:pStyle w:val="PL"/>
        <w:rPr>
          <w:ins w:id="4022" w:author="Author"/>
        </w:rPr>
      </w:pPr>
    </w:p>
    <w:p w14:paraId="3147DE63" w14:textId="77777777" w:rsidR="00A06335" w:rsidRPr="00FD0425" w:rsidRDefault="00A06335" w:rsidP="00A06335">
      <w:pPr>
        <w:pStyle w:val="PL"/>
        <w:rPr>
          <w:ins w:id="4023" w:author="Author"/>
          <w:noProof w:val="0"/>
          <w:snapToGrid w:val="0"/>
          <w:lang w:eastAsia="zh-CN"/>
        </w:rPr>
      </w:pPr>
      <w:ins w:id="4024" w:author="Author">
        <w:r w:rsidRPr="003D1BBA">
          <w:rPr>
            <w:noProof w:val="0"/>
            <w:snapToGrid w:val="0"/>
            <w:lang w:eastAsia="zh-CN"/>
          </w:rPr>
          <w:t>FrequencyShift7p5khz</w:t>
        </w:r>
        <w:r w:rsidRPr="00FD0425">
          <w:rPr>
            <w:noProof w:val="0"/>
            <w:snapToGrid w:val="0"/>
            <w:lang w:eastAsia="zh-CN"/>
          </w:rPr>
          <w:t xml:space="preserve"> ::= ENUMERATED {</w:t>
        </w:r>
        <w:r>
          <w:rPr>
            <w:noProof w:val="0"/>
            <w:snapToGrid w:val="0"/>
            <w:lang w:eastAsia="zh-CN"/>
          </w:rPr>
          <w:t>true, ...</w:t>
        </w:r>
        <w:r w:rsidRPr="00FD0425">
          <w:rPr>
            <w:noProof w:val="0"/>
            <w:snapToGrid w:val="0"/>
            <w:lang w:eastAsia="zh-CN"/>
          </w:rPr>
          <w:t>}</w:t>
        </w:r>
      </w:ins>
    </w:p>
    <w:p w14:paraId="2D2B3E6D" w14:textId="77777777" w:rsidR="00A06335" w:rsidRPr="00FD0425" w:rsidRDefault="00A06335" w:rsidP="00A06335">
      <w:pPr>
        <w:pStyle w:val="PL"/>
      </w:pPr>
    </w:p>
    <w:p w14:paraId="6F06B9DB" w14:textId="77777777" w:rsidR="00A06335" w:rsidRPr="00FD0425" w:rsidRDefault="00A06335" w:rsidP="00A06335">
      <w:pPr>
        <w:pStyle w:val="PL"/>
        <w:outlineLvl w:val="3"/>
      </w:pPr>
      <w:r w:rsidRPr="00FD0425">
        <w:t>-- G</w:t>
      </w:r>
    </w:p>
    <w:p w14:paraId="7014F3BA" w14:textId="77777777" w:rsidR="00A06335" w:rsidRPr="00FD0425" w:rsidRDefault="00A06335" w:rsidP="00A06335">
      <w:pPr>
        <w:pStyle w:val="PL"/>
      </w:pPr>
    </w:p>
    <w:p w14:paraId="6ED7196F" w14:textId="77777777" w:rsidR="00A06335" w:rsidRPr="00FD0425" w:rsidRDefault="00A06335" w:rsidP="00A06335">
      <w:pPr>
        <w:pStyle w:val="PL"/>
      </w:pPr>
    </w:p>
    <w:p w14:paraId="4CF7A2B2" w14:textId="77777777" w:rsidR="00A06335" w:rsidRPr="00FD0425" w:rsidRDefault="00A06335" w:rsidP="00A06335">
      <w:pPr>
        <w:pStyle w:val="PL"/>
      </w:pPr>
      <w:bookmarkStart w:id="4025" w:name="_Hlk513547189"/>
      <w:r w:rsidRPr="00FD0425">
        <w:t>GBRQoSFlowInfo</w:t>
      </w:r>
      <w:bookmarkEnd w:id="4025"/>
      <w:r w:rsidRPr="00FD0425">
        <w:t xml:space="preserve"> ::= SEQUENCE {</w:t>
      </w:r>
    </w:p>
    <w:p w14:paraId="53296BBE" w14:textId="77777777" w:rsidR="00A06335" w:rsidRPr="00FD0425" w:rsidRDefault="00A06335" w:rsidP="00A06335">
      <w:pPr>
        <w:pStyle w:val="PL"/>
      </w:pPr>
      <w:r w:rsidRPr="00FD0425">
        <w:tab/>
        <w:t>maxFlowBitRateDL</w:t>
      </w:r>
      <w:r w:rsidRPr="00FD0425">
        <w:tab/>
      </w:r>
      <w:r w:rsidRPr="00FD0425">
        <w:tab/>
      </w:r>
      <w:r w:rsidRPr="00FD0425">
        <w:tab/>
        <w:t>BitRate,</w:t>
      </w:r>
    </w:p>
    <w:p w14:paraId="77173322" w14:textId="77777777" w:rsidR="00A06335" w:rsidRPr="00FD0425" w:rsidRDefault="00A06335" w:rsidP="00A06335">
      <w:pPr>
        <w:pStyle w:val="PL"/>
      </w:pPr>
      <w:r w:rsidRPr="00FD0425">
        <w:tab/>
        <w:t>maxFlowBitRateUL</w:t>
      </w:r>
      <w:r w:rsidRPr="00FD0425">
        <w:tab/>
      </w:r>
      <w:r w:rsidRPr="00FD0425">
        <w:tab/>
      </w:r>
      <w:r w:rsidRPr="00FD0425">
        <w:tab/>
        <w:t>BitRate,</w:t>
      </w:r>
    </w:p>
    <w:p w14:paraId="50119AC2" w14:textId="77777777" w:rsidR="00A06335" w:rsidRPr="00FD0425" w:rsidRDefault="00A06335" w:rsidP="00A06335">
      <w:pPr>
        <w:pStyle w:val="PL"/>
      </w:pPr>
      <w:r w:rsidRPr="00FD0425">
        <w:tab/>
        <w:t>guaranteedFlowBitRateDL</w:t>
      </w:r>
      <w:r w:rsidRPr="00FD0425">
        <w:tab/>
      </w:r>
      <w:r w:rsidRPr="00FD0425">
        <w:tab/>
        <w:t>BitRate,</w:t>
      </w:r>
    </w:p>
    <w:p w14:paraId="4E6AE49C" w14:textId="77777777" w:rsidR="00A06335" w:rsidRPr="00FD0425" w:rsidRDefault="00A06335" w:rsidP="00A06335">
      <w:pPr>
        <w:pStyle w:val="PL"/>
      </w:pPr>
      <w:r w:rsidRPr="00FD0425">
        <w:tab/>
        <w:t>guaranteedFlowBitRateUL</w:t>
      </w:r>
      <w:r w:rsidRPr="00FD0425">
        <w:tab/>
      </w:r>
      <w:r w:rsidRPr="00FD0425">
        <w:tab/>
        <w:t>BitRate,</w:t>
      </w:r>
    </w:p>
    <w:p w14:paraId="75D1103B" w14:textId="77777777" w:rsidR="00A06335" w:rsidRPr="00FD0425" w:rsidRDefault="00A06335" w:rsidP="00A06335">
      <w:pPr>
        <w:pStyle w:val="PL"/>
      </w:pPr>
      <w:r w:rsidRPr="00FD0425">
        <w:tab/>
        <w:t>notificationControl</w:t>
      </w:r>
      <w:r w:rsidRPr="00FD0425">
        <w:tab/>
      </w:r>
      <w:r w:rsidRPr="00FD0425">
        <w:tab/>
      </w:r>
      <w:r w:rsidRPr="00FD0425">
        <w:tab/>
        <w:t>ENUMERATED {notification-requested, ...}</w:t>
      </w:r>
      <w:r w:rsidRPr="00FD0425">
        <w:tab/>
      </w:r>
      <w:r w:rsidRPr="00FD0425">
        <w:tab/>
      </w:r>
      <w:r w:rsidRPr="00FD0425">
        <w:tab/>
      </w:r>
      <w:r w:rsidRPr="00FD0425">
        <w:tab/>
        <w:t>OPTIONAL,</w:t>
      </w:r>
    </w:p>
    <w:p w14:paraId="7068A649" w14:textId="77777777" w:rsidR="00A06335" w:rsidRPr="00FD0425" w:rsidRDefault="00A06335" w:rsidP="00A06335">
      <w:pPr>
        <w:pStyle w:val="PL"/>
      </w:pPr>
      <w:r w:rsidRPr="00FD0425">
        <w:tab/>
        <w:t>maxPacketLossRateDL</w:t>
      </w:r>
      <w:r w:rsidRPr="00FD0425">
        <w:tab/>
      </w:r>
      <w:r w:rsidRPr="00FD0425">
        <w:tab/>
      </w:r>
      <w:r w:rsidRPr="00FD0425">
        <w:tab/>
      </w:r>
      <w:r w:rsidRPr="00FD0425">
        <w:rPr>
          <w:rStyle w:val="PLChar"/>
        </w:rPr>
        <w:t>PacketLossRate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9C02C49" w14:textId="77777777" w:rsidR="00A06335" w:rsidRPr="00FD0425" w:rsidRDefault="00A06335" w:rsidP="00A06335">
      <w:pPr>
        <w:pStyle w:val="PL"/>
      </w:pPr>
      <w:r w:rsidRPr="00FD0425">
        <w:tab/>
        <w:t>maxPacketLossRateUL</w:t>
      </w:r>
      <w:r w:rsidRPr="00FD0425">
        <w:tab/>
      </w:r>
      <w:r w:rsidRPr="00FD0425">
        <w:tab/>
      </w:r>
      <w:r w:rsidRPr="00FD0425">
        <w:tab/>
      </w:r>
      <w:r w:rsidRPr="00FD0425">
        <w:rPr>
          <w:rStyle w:val="PLChar"/>
        </w:rPr>
        <w:t>PacketLossRate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C6FF0C4" w14:textId="77777777" w:rsidR="00A06335" w:rsidRPr="00FD0425" w:rsidRDefault="00A06335" w:rsidP="00A06335">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w:t>
      </w:r>
      <w:r w:rsidRPr="00FD0425">
        <w:t>GBRQoSFlowInfo</w:t>
      </w:r>
      <w:r w:rsidRPr="00FD0425">
        <w:rPr>
          <w:noProof w:val="0"/>
          <w:snapToGrid w:val="0"/>
        </w:rPr>
        <w:t>-ExtIEs} }</w:t>
      </w:r>
      <w:r w:rsidRPr="00FD0425">
        <w:rPr>
          <w:noProof w:val="0"/>
          <w:snapToGrid w:val="0"/>
        </w:rPr>
        <w:tab/>
        <w:t>OPTIONAL,</w:t>
      </w:r>
    </w:p>
    <w:p w14:paraId="4D747FF8" w14:textId="77777777" w:rsidR="00A06335" w:rsidRPr="00FD0425" w:rsidRDefault="00A06335" w:rsidP="00A06335">
      <w:pPr>
        <w:pStyle w:val="PL"/>
        <w:rPr>
          <w:noProof w:val="0"/>
          <w:snapToGrid w:val="0"/>
        </w:rPr>
      </w:pPr>
      <w:r w:rsidRPr="00FD0425">
        <w:rPr>
          <w:noProof w:val="0"/>
          <w:snapToGrid w:val="0"/>
        </w:rPr>
        <w:tab/>
        <w:t>...</w:t>
      </w:r>
    </w:p>
    <w:p w14:paraId="095E3519" w14:textId="77777777" w:rsidR="00A06335" w:rsidRPr="00FD0425" w:rsidRDefault="00A06335" w:rsidP="00A06335">
      <w:pPr>
        <w:pStyle w:val="PL"/>
        <w:rPr>
          <w:noProof w:val="0"/>
          <w:snapToGrid w:val="0"/>
        </w:rPr>
      </w:pPr>
      <w:r w:rsidRPr="00FD0425">
        <w:rPr>
          <w:noProof w:val="0"/>
          <w:snapToGrid w:val="0"/>
        </w:rPr>
        <w:t>}</w:t>
      </w:r>
    </w:p>
    <w:p w14:paraId="7E27B80D" w14:textId="77777777" w:rsidR="00A06335" w:rsidRPr="00FD0425" w:rsidRDefault="00A06335" w:rsidP="00A06335">
      <w:pPr>
        <w:pStyle w:val="PL"/>
        <w:rPr>
          <w:noProof w:val="0"/>
          <w:snapToGrid w:val="0"/>
        </w:rPr>
      </w:pPr>
    </w:p>
    <w:p w14:paraId="54CCBEDC" w14:textId="77777777" w:rsidR="00A06335" w:rsidRPr="00FD0425" w:rsidRDefault="00A06335" w:rsidP="00A06335">
      <w:pPr>
        <w:pStyle w:val="PL"/>
        <w:rPr>
          <w:noProof w:val="0"/>
          <w:snapToGrid w:val="0"/>
        </w:rPr>
      </w:pPr>
      <w:r w:rsidRPr="00FD0425">
        <w:t>GBRQoSFlowInfo</w:t>
      </w:r>
      <w:r w:rsidRPr="00FD0425">
        <w:rPr>
          <w:noProof w:val="0"/>
          <w:snapToGrid w:val="0"/>
        </w:rPr>
        <w:t>-ExtIEs XNAP-PROTOCOL-EXTENSION ::= {</w:t>
      </w:r>
    </w:p>
    <w:p w14:paraId="4DC2ECBE" w14:textId="77777777" w:rsidR="00A06335" w:rsidRPr="00FD0425" w:rsidRDefault="00A06335" w:rsidP="00A06335">
      <w:pPr>
        <w:pStyle w:val="PL"/>
        <w:rPr>
          <w:noProof w:val="0"/>
          <w:snapToGrid w:val="0"/>
        </w:rPr>
      </w:pPr>
      <w:r w:rsidRPr="00FD0425">
        <w:rPr>
          <w:noProof w:val="0"/>
          <w:snapToGrid w:val="0"/>
        </w:rPr>
        <w:tab/>
        <w:t>...</w:t>
      </w:r>
    </w:p>
    <w:p w14:paraId="4A01014D" w14:textId="77777777" w:rsidR="00A06335" w:rsidRPr="00FD0425" w:rsidRDefault="00A06335" w:rsidP="00A06335">
      <w:pPr>
        <w:pStyle w:val="PL"/>
        <w:rPr>
          <w:noProof w:val="0"/>
          <w:snapToGrid w:val="0"/>
        </w:rPr>
      </w:pPr>
      <w:r w:rsidRPr="00FD0425">
        <w:rPr>
          <w:noProof w:val="0"/>
          <w:snapToGrid w:val="0"/>
        </w:rPr>
        <w:t>}</w:t>
      </w:r>
    </w:p>
    <w:p w14:paraId="239BBD5E" w14:textId="77777777" w:rsidR="00A06335" w:rsidRPr="00FD0425" w:rsidRDefault="00A06335" w:rsidP="00A06335">
      <w:pPr>
        <w:pStyle w:val="PL"/>
      </w:pPr>
    </w:p>
    <w:p w14:paraId="28BC832F" w14:textId="77777777" w:rsidR="00A06335" w:rsidRPr="00FD0425" w:rsidRDefault="00A06335" w:rsidP="00A06335">
      <w:pPr>
        <w:pStyle w:val="PL"/>
      </w:pPr>
      <w:bookmarkStart w:id="4026" w:name="_Hlk513550868"/>
      <w:r w:rsidRPr="00FD0425">
        <w:t>GlobalgNB-ID</w:t>
      </w:r>
      <w:bookmarkEnd w:id="4026"/>
      <w:r w:rsidRPr="00FD0425">
        <w:tab/>
        <w:t>::= SEQUENCE {</w:t>
      </w:r>
    </w:p>
    <w:p w14:paraId="63017937" w14:textId="77777777" w:rsidR="00A06335" w:rsidRPr="00FD0425" w:rsidRDefault="00A06335" w:rsidP="00A06335">
      <w:pPr>
        <w:pStyle w:val="PL"/>
      </w:pPr>
      <w:r w:rsidRPr="00FD0425">
        <w:tab/>
        <w:t>plmn-id</w:t>
      </w:r>
      <w:r w:rsidRPr="00FD0425">
        <w:tab/>
      </w:r>
      <w:r w:rsidRPr="00FD0425">
        <w:tab/>
      </w:r>
      <w:r w:rsidRPr="00FD0425">
        <w:tab/>
        <w:t>PLMN-Identity,</w:t>
      </w:r>
    </w:p>
    <w:p w14:paraId="4A941656" w14:textId="77777777" w:rsidR="00A06335" w:rsidRPr="00FD0425" w:rsidRDefault="00A06335" w:rsidP="00A06335">
      <w:pPr>
        <w:pStyle w:val="PL"/>
      </w:pPr>
      <w:r w:rsidRPr="00FD0425">
        <w:tab/>
        <w:t>gnb-id</w:t>
      </w:r>
      <w:r w:rsidRPr="00FD0425">
        <w:tab/>
      </w:r>
      <w:r w:rsidRPr="00FD0425">
        <w:tab/>
      </w:r>
      <w:r w:rsidRPr="00FD0425">
        <w:tab/>
        <w:t>GNB-ID-Choice,</w:t>
      </w:r>
    </w:p>
    <w:p w14:paraId="2E29B58A" w14:textId="77777777" w:rsidR="00A06335" w:rsidRPr="00FD0425" w:rsidRDefault="00A06335" w:rsidP="00A06335">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GlobalgNB-ID</w:t>
      </w:r>
      <w:r w:rsidRPr="00FD0425">
        <w:rPr>
          <w:noProof w:val="0"/>
          <w:snapToGrid w:val="0"/>
        </w:rPr>
        <w:t>-ExtIEs} } OPTIONAL,</w:t>
      </w:r>
    </w:p>
    <w:p w14:paraId="11262FE0" w14:textId="77777777" w:rsidR="00A06335" w:rsidRPr="00FD0425" w:rsidRDefault="00A06335" w:rsidP="00A06335">
      <w:pPr>
        <w:pStyle w:val="PL"/>
        <w:rPr>
          <w:noProof w:val="0"/>
          <w:snapToGrid w:val="0"/>
        </w:rPr>
      </w:pPr>
      <w:r w:rsidRPr="00FD0425">
        <w:rPr>
          <w:noProof w:val="0"/>
          <w:snapToGrid w:val="0"/>
        </w:rPr>
        <w:tab/>
        <w:t>...</w:t>
      </w:r>
    </w:p>
    <w:p w14:paraId="01075575" w14:textId="77777777" w:rsidR="00A06335" w:rsidRPr="00FD0425" w:rsidRDefault="00A06335" w:rsidP="00A06335">
      <w:pPr>
        <w:pStyle w:val="PL"/>
        <w:rPr>
          <w:noProof w:val="0"/>
          <w:snapToGrid w:val="0"/>
        </w:rPr>
      </w:pPr>
      <w:r w:rsidRPr="00FD0425">
        <w:rPr>
          <w:noProof w:val="0"/>
          <w:snapToGrid w:val="0"/>
        </w:rPr>
        <w:t>}</w:t>
      </w:r>
    </w:p>
    <w:p w14:paraId="11661C02" w14:textId="77777777" w:rsidR="00A06335" w:rsidRPr="00FD0425" w:rsidRDefault="00A06335" w:rsidP="00A06335">
      <w:pPr>
        <w:pStyle w:val="PL"/>
        <w:rPr>
          <w:noProof w:val="0"/>
          <w:snapToGrid w:val="0"/>
        </w:rPr>
      </w:pPr>
    </w:p>
    <w:p w14:paraId="154D3C8A" w14:textId="77777777" w:rsidR="00A06335" w:rsidRPr="00FD0425" w:rsidRDefault="00A06335" w:rsidP="00A06335">
      <w:pPr>
        <w:pStyle w:val="PL"/>
        <w:rPr>
          <w:noProof w:val="0"/>
          <w:snapToGrid w:val="0"/>
        </w:rPr>
      </w:pPr>
      <w:r w:rsidRPr="00FD0425">
        <w:t>GlobalgNB-ID</w:t>
      </w:r>
      <w:r w:rsidRPr="00FD0425">
        <w:rPr>
          <w:noProof w:val="0"/>
          <w:snapToGrid w:val="0"/>
        </w:rPr>
        <w:t>-ExtIEs XNAP-PROTOCOL-EXTENSION ::= {</w:t>
      </w:r>
    </w:p>
    <w:p w14:paraId="4F1847DF" w14:textId="77777777" w:rsidR="00A06335" w:rsidRPr="00FD0425" w:rsidRDefault="00A06335" w:rsidP="00A06335">
      <w:pPr>
        <w:pStyle w:val="PL"/>
        <w:rPr>
          <w:noProof w:val="0"/>
          <w:snapToGrid w:val="0"/>
        </w:rPr>
      </w:pPr>
      <w:r w:rsidRPr="00FD0425">
        <w:rPr>
          <w:noProof w:val="0"/>
          <w:snapToGrid w:val="0"/>
        </w:rPr>
        <w:tab/>
        <w:t>...</w:t>
      </w:r>
    </w:p>
    <w:p w14:paraId="718A0E03" w14:textId="77777777" w:rsidR="00A06335" w:rsidRPr="00FD0425" w:rsidRDefault="00A06335" w:rsidP="00A06335">
      <w:pPr>
        <w:pStyle w:val="PL"/>
        <w:rPr>
          <w:noProof w:val="0"/>
          <w:snapToGrid w:val="0"/>
        </w:rPr>
      </w:pPr>
      <w:r w:rsidRPr="00FD0425">
        <w:rPr>
          <w:noProof w:val="0"/>
          <w:snapToGrid w:val="0"/>
        </w:rPr>
        <w:t>}</w:t>
      </w:r>
    </w:p>
    <w:p w14:paraId="58488312" w14:textId="77777777" w:rsidR="00A06335" w:rsidRPr="00FD0425" w:rsidRDefault="00A06335" w:rsidP="00A06335">
      <w:pPr>
        <w:pStyle w:val="PL"/>
      </w:pPr>
    </w:p>
    <w:p w14:paraId="70D93EA6" w14:textId="77777777" w:rsidR="00A06335" w:rsidRPr="00FD0425" w:rsidRDefault="00A06335" w:rsidP="00A06335">
      <w:pPr>
        <w:pStyle w:val="PL"/>
      </w:pPr>
    </w:p>
    <w:p w14:paraId="594562D6" w14:textId="77777777" w:rsidR="00A06335" w:rsidRPr="00FD0425" w:rsidRDefault="00A06335" w:rsidP="00A06335">
      <w:pPr>
        <w:pStyle w:val="PL"/>
      </w:pPr>
      <w:r w:rsidRPr="00FD0425">
        <w:t>GNB-ID-Choice ::= CHOICE {</w:t>
      </w:r>
    </w:p>
    <w:p w14:paraId="55ED8162" w14:textId="77777777" w:rsidR="00A06335" w:rsidRPr="00FD0425" w:rsidRDefault="00A06335" w:rsidP="00A06335">
      <w:pPr>
        <w:pStyle w:val="PL"/>
      </w:pPr>
      <w:r w:rsidRPr="00FD0425">
        <w:tab/>
        <w:t>gnb-ID</w:t>
      </w:r>
      <w:r w:rsidRPr="00FD0425">
        <w:tab/>
      </w:r>
      <w:r w:rsidRPr="00FD0425">
        <w:tab/>
      </w:r>
      <w:r w:rsidRPr="00FD0425">
        <w:tab/>
      </w:r>
      <w:r w:rsidRPr="00FD0425">
        <w:tab/>
      </w:r>
      <w:r w:rsidRPr="00FD0425">
        <w:tab/>
        <w:t>BIT STRING (SIZE(22..32)),</w:t>
      </w:r>
    </w:p>
    <w:p w14:paraId="13897E0C" w14:textId="77777777" w:rsidR="00A06335" w:rsidRPr="00FD0425" w:rsidRDefault="00A06335" w:rsidP="00A06335">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t>GNB-ID-Choice</w:t>
      </w:r>
      <w:r w:rsidRPr="00FD0425">
        <w:rPr>
          <w:noProof w:val="0"/>
          <w:snapToGrid w:val="0"/>
        </w:rPr>
        <w:t>-ExtIEs} }</w:t>
      </w:r>
    </w:p>
    <w:p w14:paraId="1CB545FD" w14:textId="77777777" w:rsidR="00A06335" w:rsidRPr="00FD0425" w:rsidRDefault="00A06335" w:rsidP="00A06335">
      <w:pPr>
        <w:pStyle w:val="PL"/>
        <w:rPr>
          <w:noProof w:val="0"/>
          <w:snapToGrid w:val="0"/>
        </w:rPr>
      </w:pPr>
      <w:r w:rsidRPr="00FD0425">
        <w:rPr>
          <w:noProof w:val="0"/>
          <w:snapToGrid w:val="0"/>
        </w:rPr>
        <w:t>}</w:t>
      </w:r>
    </w:p>
    <w:p w14:paraId="714AB427" w14:textId="77777777" w:rsidR="00A06335" w:rsidRPr="00FD0425" w:rsidRDefault="00A06335" w:rsidP="00A06335">
      <w:pPr>
        <w:pStyle w:val="PL"/>
        <w:rPr>
          <w:noProof w:val="0"/>
          <w:snapToGrid w:val="0"/>
        </w:rPr>
      </w:pPr>
    </w:p>
    <w:p w14:paraId="59EE33AD" w14:textId="77777777" w:rsidR="00A06335" w:rsidRPr="00FD0425" w:rsidRDefault="00A06335" w:rsidP="00A06335">
      <w:pPr>
        <w:pStyle w:val="PL"/>
        <w:rPr>
          <w:noProof w:val="0"/>
          <w:snapToGrid w:val="0"/>
        </w:rPr>
      </w:pPr>
      <w:r w:rsidRPr="00FD0425">
        <w:t>GNB-ID-Choice</w:t>
      </w:r>
      <w:r w:rsidRPr="00FD0425">
        <w:rPr>
          <w:noProof w:val="0"/>
          <w:snapToGrid w:val="0"/>
        </w:rPr>
        <w:t>-ExtIEs XNAP-PROTOCOL-IES ::= {</w:t>
      </w:r>
    </w:p>
    <w:p w14:paraId="22416943" w14:textId="77777777" w:rsidR="00A06335" w:rsidRPr="00FD0425" w:rsidRDefault="00A06335" w:rsidP="00A06335">
      <w:pPr>
        <w:pStyle w:val="PL"/>
        <w:rPr>
          <w:noProof w:val="0"/>
          <w:snapToGrid w:val="0"/>
        </w:rPr>
      </w:pPr>
      <w:r w:rsidRPr="00FD0425">
        <w:rPr>
          <w:noProof w:val="0"/>
          <w:snapToGrid w:val="0"/>
        </w:rPr>
        <w:tab/>
        <w:t>...</w:t>
      </w:r>
    </w:p>
    <w:p w14:paraId="426FFB05" w14:textId="77777777" w:rsidR="00A06335" w:rsidRPr="00FD0425" w:rsidRDefault="00A06335" w:rsidP="00A06335">
      <w:pPr>
        <w:pStyle w:val="PL"/>
        <w:rPr>
          <w:noProof w:val="0"/>
          <w:snapToGrid w:val="0"/>
        </w:rPr>
      </w:pPr>
      <w:r w:rsidRPr="00FD0425">
        <w:rPr>
          <w:noProof w:val="0"/>
          <w:snapToGrid w:val="0"/>
        </w:rPr>
        <w:t>}</w:t>
      </w:r>
    </w:p>
    <w:p w14:paraId="5CFDB3D3" w14:textId="77777777" w:rsidR="00A06335" w:rsidRPr="00FD0425" w:rsidRDefault="00A06335" w:rsidP="00A06335">
      <w:pPr>
        <w:pStyle w:val="PL"/>
      </w:pPr>
    </w:p>
    <w:p w14:paraId="0BE88AA9" w14:textId="77777777" w:rsidR="00A06335" w:rsidRPr="00FD0425" w:rsidRDefault="00A06335" w:rsidP="00A06335">
      <w:pPr>
        <w:pStyle w:val="PL"/>
      </w:pPr>
    </w:p>
    <w:p w14:paraId="731C232C" w14:textId="77777777" w:rsidR="00A06335" w:rsidRPr="00300B5A" w:rsidRDefault="00A06335" w:rsidP="00A06335">
      <w:pPr>
        <w:pStyle w:val="PL"/>
        <w:rPr>
          <w:ins w:id="4027" w:author="Author"/>
          <w:noProof w:val="0"/>
          <w:snapToGrid w:val="0"/>
        </w:rPr>
      </w:pPr>
      <w:ins w:id="4028" w:author="Author">
        <w:r w:rsidRPr="00300B5A">
          <w:t>GNB-</w:t>
        </w:r>
        <w:r w:rsidRPr="00300B5A">
          <w:rPr>
            <w:noProof w:val="0"/>
            <w:snapToGrid w:val="0"/>
          </w:rPr>
          <w:t>RadioResourceStatus</w:t>
        </w:r>
        <w:r w:rsidRPr="00300B5A">
          <w:rPr>
            <w:noProof w:val="0"/>
            <w:snapToGrid w:val="0"/>
          </w:rPr>
          <w:tab/>
          <w:t>::= SEQUENCE {</w:t>
        </w:r>
      </w:ins>
    </w:p>
    <w:p w14:paraId="197E4E84" w14:textId="77777777" w:rsidR="00A06335" w:rsidRPr="00300B5A" w:rsidRDefault="00A06335" w:rsidP="00A06335">
      <w:pPr>
        <w:pStyle w:val="PL"/>
        <w:tabs>
          <w:tab w:val="left" w:pos="4436"/>
        </w:tabs>
        <w:rPr>
          <w:ins w:id="4029" w:author="Author"/>
          <w:noProof w:val="0"/>
          <w:lang w:eastAsia="zh-CN"/>
        </w:rPr>
      </w:pPr>
      <w:ins w:id="4030" w:author="Author">
        <w:r w:rsidRPr="00300B5A">
          <w:rPr>
            <w:noProof w:val="0"/>
            <w:snapToGrid w:val="0"/>
          </w:rPr>
          <w:tab/>
        </w:r>
        <w:r w:rsidRPr="00300B5A">
          <w:rPr>
            <w:noProof w:val="0"/>
          </w:rPr>
          <w:t>ssbAreaRadioResourceStatus-List</w:t>
        </w:r>
        <w:r w:rsidRPr="00300B5A">
          <w:rPr>
            <w:noProof w:val="0"/>
          </w:rPr>
          <w:tab/>
        </w:r>
        <w:r w:rsidRPr="00300B5A">
          <w:rPr>
            <w:noProof w:val="0"/>
          </w:rPr>
          <w:tab/>
        </w:r>
        <w:r w:rsidRPr="00300B5A">
          <w:rPr>
            <w:noProof w:val="0"/>
          </w:rPr>
          <w:tab/>
        </w:r>
        <w:r w:rsidRPr="00300B5A">
          <w:rPr>
            <w:noProof w:val="0"/>
          </w:rPr>
          <w:tab/>
          <w:t>SSBAreaRadioResourceStatus-List,</w:t>
        </w:r>
      </w:ins>
    </w:p>
    <w:p w14:paraId="1D96D76D" w14:textId="77777777" w:rsidR="00A06335" w:rsidRPr="00300B5A" w:rsidRDefault="00A06335" w:rsidP="00A06335">
      <w:pPr>
        <w:pStyle w:val="PL"/>
        <w:tabs>
          <w:tab w:val="left" w:pos="4472"/>
          <w:tab w:val="left" w:pos="5828"/>
        </w:tabs>
        <w:rPr>
          <w:ins w:id="4031" w:author="Author"/>
          <w:noProof w:val="0"/>
          <w:snapToGrid w:val="0"/>
        </w:rPr>
      </w:pPr>
      <w:ins w:id="4032" w:author="Author">
        <w:r w:rsidRPr="00300B5A">
          <w:rPr>
            <w:noProof w:val="0"/>
            <w:snapToGrid w:val="0"/>
          </w:rPr>
          <w:tab/>
          <w:t>iE-Extensions</w:t>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t>ProtocolExtensionContainer { {</w:t>
        </w:r>
        <w:r w:rsidRPr="00300B5A">
          <w:t xml:space="preserve"> GNB-</w:t>
        </w:r>
        <w:r w:rsidRPr="00300B5A">
          <w:rPr>
            <w:noProof w:val="0"/>
            <w:snapToGrid w:val="0"/>
          </w:rPr>
          <w:t>RadioResourceStatus-ExtIEs} },</w:t>
        </w:r>
      </w:ins>
    </w:p>
    <w:p w14:paraId="3ED33049" w14:textId="77777777" w:rsidR="00A06335" w:rsidRPr="00300B5A" w:rsidRDefault="00A06335" w:rsidP="00A06335">
      <w:pPr>
        <w:pStyle w:val="PL"/>
        <w:rPr>
          <w:ins w:id="4033" w:author="Author"/>
          <w:noProof w:val="0"/>
          <w:snapToGrid w:val="0"/>
        </w:rPr>
      </w:pPr>
      <w:ins w:id="4034" w:author="Author">
        <w:r w:rsidRPr="00300B5A">
          <w:rPr>
            <w:noProof w:val="0"/>
            <w:snapToGrid w:val="0"/>
          </w:rPr>
          <w:tab/>
          <w:t>...</w:t>
        </w:r>
      </w:ins>
    </w:p>
    <w:p w14:paraId="46F0497E" w14:textId="77777777" w:rsidR="00A06335" w:rsidRPr="00300B5A" w:rsidRDefault="00A06335" w:rsidP="00A06335">
      <w:pPr>
        <w:pStyle w:val="PL"/>
        <w:rPr>
          <w:ins w:id="4035" w:author="Author"/>
          <w:noProof w:val="0"/>
          <w:snapToGrid w:val="0"/>
        </w:rPr>
      </w:pPr>
      <w:ins w:id="4036" w:author="Author">
        <w:r w:rsidRPr="00300B5A">
          <w:rPr>
            <w:noProof w:val="0"/>
            <w:snapToGrid w:val="0"/>
          </w:rPr>
          <w:t>}</w:t>
        </w:r>
      </w:ins>
    </w:p>
    <w:p w14:paraId="0B4052F9" w14:textId="77777777" w:rsidR="00A06335" w:rsidRPr="00300B5A" w:rsidRDefault="00A06335" w:rsidP="00A06335">
      <w:pPr>
        <w:pStyle w:val="PL"/>
        <w:rPr>
          <w:ins w:id="4037" w:author="Author"/>
          <w:noProof w:val="0"/>
          <w:snapToGrid w:val="0"/>
        </w:rPr>
      </w:pPr>
    </w:p>
    <w:p w14:paraId="3DBBD906" w14:textId="77777777" w:rsidR="00A06335" w:rsidRPr="00300B5A" w:rsidRDefault="00A06335" w:rsidP="00A06335">
      <w:pPr>
        <w:pStyle w:val="PL"/>
        <w:rPr>
          <w:ins w:id="4038" w:author="Author"/>
          <w:noProof w:val="0"/>
          <w:snapToGrid w:val="0"/>
        </w:rPr>
      </w:pPr>
      <w:ins w:id="4039" w:author="Author">
        <w:r w:rsidRPr="00300B5A">
          <w:t>GNB-</w:t>
        </w:r>
        <w:r w:rsidRPr="00300B5A">
          <w:rPr>
            <w:noProof w:val="0"/>
            <w:snapToGrid w:val="0"/>
          </w:rPr>
          <w:t>RadioResourceStatus</w:t>
        </w:r>
        <w:r w:rsidRPr="00300B5A">
          <w:rPr>
            <w:noProof w:val="0"/>
          </w:rPr>
          <w:t>-</w:t>
        </w:r>
        <w:r w:rsidRPr="00300B5A">
          <w:rPr>
            <w:noProof w:val="0"/>
            <w:snapToGrid w:val="0"/>
          </w:rPr>
          <w:t>ExtIEs XNAP-PROTOCOL-EXTENSION ::= {</w:t>
        </w:r>
      </w:ins>
    </w:p>
    <w:p w14:paraId="6A81885B" w14:textId="77777777" w:rsidR="00A06335" w:rsidRPr="00300B5A" w:rsidRDefault="00A06335" w:rsidP="00A06335">
      <w:pPr>
        <w:pStyle w:val="PL"/>
        <w:rPr>
          <w:ins w:id="4040" w:author="Author"/>
          <w:noProof w:val="0"/>
          <w:snapToGrid w:val="0"/>
        </w:rPr>
      </w:pPr>
      <w:ins w:id="4041" w:author="Author">
        <w:r w:rsidRPr="00300B5A">
          <w:rPr>
            <w:noProof w:val="0"/>
            <w:snapToGrid w:val="0"/>
          </w:rPr>
          <w:tab/>
          <w:t>...</w:t>
        </w:r>
      </w:ins>
    </w:p>
    <w:p w14:paraId="0658E859" w14:textId="77777777" w:rsidR="00A06335" w:rsidRDefault="00A06335" w:rsidP="00A06335">
      <w:pPr>
        <w:pStyle w:val="PL"/>
        <w:rPr>
          <w:ins w:id="4042" w:author="Author"/>
          <w:noProof w:val="0"/>
          <w:snapToGrid w:val="0"/>
        </w:rPr>
      </w:pPr>
      <w:ins w:id="4043" w:author="Author">
        <w:r w:rsidRPr="00300B5A">
          <w:rPr>
            <w:noProof w:val="0"/>
            <w:snapToGrid w:val="0"/>
          </w:rPr>
          <w:t>}</w:t>
        </w:r>
      </w:ins>
    </w:p>
    <w:p w14:paraId="1BD65748" w14:textId="77777777" w:rsidR="00A06335" w:rsidRPr="00FD0425" w:rsidRDefault="00A06335" w:rsidP="00A06335">
      <w:pPr>
        <w:pStyle w:val="PL"/>
        <w:rPr>
          <w:ins w:id="4044" w:author="Author"/>
        </w:rPr>
      </w:pPr>
    </w:p>
    <w:p w14:paraId="08DF1A6F" w14:textId="77777777" w:rsidR="00A06335" w:rsidRPr="00FD0425" w:rsidRDefault="00A06335" w:rsidP="00A06335">
      <w:pPr>
        <w:pStyle w:val="PL"/>
      </w:pPr>
      <w:bookmarkStart w:id="4045" w:name="_Hlk513553924"/>
      <w:r w:rsidRPr="00FD0425">
        <w:t>GlobalngeNB-ID</w:t>
      </w:r>
      <w:bookmarkEnd w:id="4045"/>
      <w:r w:rsidRPr="00FD0425">
        <w:tab/>
        <w:t>::= SEQUENCE {</w:t>
      </w:r>
    </w:p>
    <w:p w14:paraId="7205CD6B" w14:textId="77777777" w:rsidR="00A06335" w:rsidRPr="00FD0425" w:rsidRDefault="00A06335" w:rsidP="00A06335">
      <w:pPr>
        <w:pStyle w:val="PL"/>
      </w:pPr>
      <w:r w:rsidRPr="00FD0425">
        <w:tab/>
        <w:t>plmn-id</w:t>
      </w:r>
      <w:r w:rsidRPr="00FD0425">
        <w:tab/>
      </w:r>
      <w:r w:rsidRPr="00FD0425">
        <w:tab/>
      </w:r>
      <w:r w:rsidRPr="00FD0425">
        <w:tab/>
        <w:t>PLMN-Identity,</w:t>
      </w:r>
    </w:p>
    <w:p w14:paraId="63A66B71" w14:textId="77777777" w:rsidR="00A06335" w:rsidRPr="00FD0425" w:rsidRDefault="00A06335" w:rsidP="00A06335">
      <w:pPr>
        <w:pStyle w:val="PL"/>
      </w:pPr>
      <w:r w:rsidRPr="00FD0425">
        <w:tab/>
        <w:t>enb-id</w:t>
      </w:r>
      <w:r w:rsidRPr="00FD0425">
        <w:tab/>
      </w:r>
      <w:r w:rsidRPr="00FD0425">
        <w:tab/>
      </w:r>
      <w:r w:rsidRPr="00FD0425">
        <w:tab/>
        <w:t>ENB-ID-Choice,</w:t>
      </w:r>
    </w:p>
    <w:p w14:paraId="0274CBB6" w14:textId="77777777" w:rsidR="00A06335" w:rsidRPr="00FD0425" w:rsidRDefault="00A06335" w:rsidP="00A06335">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GlobaleNB-ID</w:t>
      </w:r>
      <w:r w:rsidRPr="00FD0425">
        <w:rPr>
          <w:noProof w:val="0"/>
          <w:snapToGrid w:val="0"/>
        </w:rPr>
        <w:t>-ExtIEs} } OPTIONAL,</w:t>
      </w:r>
    </w:p>
    <w:p w14:paraId="55B7A9AE" w14:textId="77777777" w:rsidR="00A06335" w:rsidRPr="00FD0425" w:rsidRDefault="00A06335" w:rsidP="00A06335">
      <w:pPr>
        <w:pStyle w:val="PL"/>
        <w:rPr>
          <w:noProof w:val="0"/>
          <w:snapToGrid w:val="0"/>
        </w:rPr>
      </w:pPr>
      <w:r w:rsidRPr="00FD0425">
        <w:rPr>
          <w:noProof w:val="0"/>
          <w:snapToGrid w:val="0"/>
        </w:rPr>
        <w:tab/>
        <w:t>...</w:t>
      </w:r>
    </w:p>
    <w:p w14:paraId="01F56AA2" w14:textId="77777777" w:rsidR="00A06335" w:rsidRPr="00FD0425" w:rsidRDefault="00A06335" w:rsidP="00A06335">
      <w:pPr>
        <w:pStyle w:val="PL"/>
        <w:rPr>
          <w:noProof w:val="0"/>
          <w:snapToGrid w:val="0"/>
        </w:rPr>
      </w:pPr>
      <w:r w:rsidRPr="00FD0425">
        <w:rPr>
          <w:noProof w:val="0"/>
          <w:snapToGrid w:val="0"/>
        </w:rPr>
        <w:t>}</w:t>
      </w:r>
    </w:p>
    <w:p w14:paraId="3F087AFB" w14:textId="77777777" w:rsidR="00A06335" w:rsidRPr="00FD0425" w:rsidRDefault="00A06335" w:rsidP="00A06335">
      <w:pPr>
        <w:pStyle w:val="PL"/>
        <w:rPr>
          <w:noProof w:val="0"/>
          <w:snapToGrid w:val="0"/>
        </w:rPr>
      </w:pPr>
    </w:p>
    <w:p w14:paraId="4362B685" w14:textId="77777777" w:rsidR="00A06335" w:rsidRPr="00FD0425" w:rsidRDefault="00A06335" w:rsidP="00A06335">
      <w:pPr>
        <w:pStyle w:val="PL"/>
        <w:rPr>
          <w:noProof w:val="0"/>
          <w:snapToGrid w:val="0"/>
        </w:rPr>
      </w:pPr>
      <w:r w:rsidRPr="00FD0425">
        <w:t>GlobaleNB-ID</w:t>
      </w:r>
      <w:r w:rsidRPr="00FD0425">
        <w:rPr>
          <w:noProof w:val="0"/>
          <w:snapToGrid w:val="0"/>
        </w:rPr>
        <w:t>-ExtIEs XNAP-PROTOCOL-EXTENSION ::= {</w:t>
      </w:r>
    </w:p>
    <w:p w14:paraId="3D00D3CC" w14:textId="77777777" w:rsidR="00A06335" w:rsidRPr="00FD0425" w:rsidRDefault="00A06335" w:rsidP="00A06335">
      <w:pPr>
        <w:pStyle w:val="PL"/>
        <w:rPr>
          <w:noProof w:val="0"/>
          <w:snapToGrid w:val="0"/>
        </w:rPr>
      </w:pPr>
      <w:r w:rsidRPr="00FD0425">
        <w:rPr>
          <w:noProof w:val="0"/>
          <w:snapToGrid w:val="0"/>
        </w:rPr>
        <w:tab/>
        <w:t>...</w:t>
      </w:r>
    </w:p>
    <w:p w14:paraId="63CA1DE3" w14:textId="77777777" w:rsidR="00A06335" w:rsidRPr="00FD0425" w:rsidRDefault="00A06335" w:rsidP="00A06335">
      <w:pPr>
        <w:pStyle w:val="PL"/>
        <w:rPr>
          <w:noProof w:val="0"/>
          <w:snapToGrid w:val="0"/>
        </w:rPr>
      </w:pPr>
      <w:r w:rsidRPr="00FD0425">
        <w:rPr>
          <w:noProof w:val="0"/>
          <w:snapToGrid w:val="0"/>
        </w:rPr>
        <w:t>}</w:t>
      </w:r>
    </w:p>
    <w:p w14:paraId="5BE97311" w14:textId="77777777" w:rsidR="00A06335" w:rsidRPr="00FD0425" w:rsidRDefault="00A06335" w:rsidP="00A06335">
      <w:pPr>
        <w:pStyle w:val="PL"/>
      </w:pPr>
    </w:p>
    <w:p w14:paraId="25F038B5" w14:textId="77777777" w:rsidR="00A06335" w:rsidRPr="00FD0425" w:rsidRDefault="00A06335" w:rsidP="00A06335">
      <w:pPr>
        <w:pStyle w:val="PL"/>
      </w:pPr>
    </w:p>
    <w:p w14:paraId="0BBC2FF4" w14:textId="77777777" w:rsidR="00A06335" w:rsidRPr="00FD0425" w:rsidRDefault="00A06335" w:rsidP="00A06335">
      <w:pPr>
        <w:pStyle w:val="PL"/>
      </w:pPr>
      <w:r w:rsidRPr="00FD0425">
        <w:t>ENB-ID-Choice ::= CHOICE {</w:t>
      </w:r>
    </w:p>
    <w:p w14:paraId="4D885FF5" w14:textId="77777777" w:rsidR="00A06335" w:rsidRPr="00FD0425" w:rsidRDefault="00A06335" w:rsidP="00A06335">
      <w:pPr>
        <w:pStyle w:val="PL"/>
      </w:pPr>
      <w:r w:rsidRPr="00FD0425">
        <w:tab/>
        <w:t>enb-ID-macro</w:t>
      </w:r>
      <w:r w:rsidRPr="00FD0425">
        <w:tab/>
      </w:r>
      <w:r w:rsidRPr="00FD0425">
        <w:tab/>
      </w:r>
      <w:r w:rsidRPr="00FD0425">
        <w:tab/>
        <w:t>BIT STRING (SIZE(20)),</w:t>
      </w:r>
    </w:p>
    <w:p w14:paraId="03D61C50" w14:textId="77777777" w:rsidR="00A06335" w:rsidRPr="00FD0425" w:rsidRDefault="00A06335" w:rsidP="00A06335">
      <w:pPr>
        <w:pStyle w:val="PL"/>
      </w:pPr>
      <w:r w:rsidRPr="00FD0425">
        <w:tab/>
        <w:t>enb-ID-shortmacro</w:t>
      </w:r>
      <w:r w:rsidRPr="00FD0425">
        <w:tab/>
      </w:r>
      <w:r w:rsidRPr="00FD0425">
        <w:tab/>
        <w:t>BIT STRING (SIZE(18)),</w:t>
      </w:r>
    </w:p>
    <w:p w14:paraId="4808E887" w14:textId="77777777" w:rsidR="00A06335" w:rsidRPr="00FD0425" w:rsidRDefault="00A06335" w:rsidP="00A06335">
      <w:pPr>
        <w:pStyle w:val="PL"/>
      </w:pPr>
      <w:r w:rsidRPr="00FD0425">
        <w:tab/>
        <w:t>enb-ID-longmacro</w:t>
      </w:r>
      <w:r w:rsidRPr="00FD0425">
        <w:tab/>
      </w:r>
      <w:r w:rsidRPr="00FD0425">
        <w:tab/>
        <w:t>BIT STRING (SIZE(21)),</w:t>
      </w:r>
    </w:p>
    <w:p w14:paraId="18CD571D" w14:textId="77777777" w:rsidR="00A06335" w:rsidRPr="00FD0425" w:rsidRDefault="00A06335" w:rsidP="00A06335">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t>ENB-ID-Choice</w:t>
      </w:r>
      <w:r w:rsidRPr="00FD0425">
        <w:rPr>
          <w:noProof w:val="0"/>
          <w:snapToGrid w:val="0"/>
        </w:rPr>
        <w:t>-ExtIEs} }</w:t>
      </w:r>
    </w:p>
    <w:p w14:paraId="1893C5BC" w14:textId="77777777" w:rsidR="00A06335" w:rsidRPr="00FD0425" w:rsidRDefault="00A06335" w:rsidP="00A06335">
      <w:pPr>
        <w:pStyle w:val="PL"/>
        <w:rPr>
          <w:noProof w:val="0"/>
          <w:snapToGrid w:val="0"/>
        </w:rPr>
      </w:pPr>
      <w:r w:rsidRPr="00FD0425">
        <w:rPr>
          <w:noProof w:val="0"/>
          <w:snapToGrid w:val="0"/>
        </w:rPr>
        <w:t>}</w:t>
      </w:r>
    </w:p>
    <w:p w14:paraId="78157ABC" w14:textId="77777777" w:rsidR="00A06335" w:rsidRPr="00FD0425" w:rsidRDefault="00A06335" w:rsidP="00A06335">
      <w:pPr>
        <w:pStyle w:val="PL"/>
        <w:rPr>
          <w:noProof w:val="0"/>
          <w:snapToGrid w:val="0"/>
        </w:rPr>
      </w:pPr>
    </w:p>
    <w:p w14:paraId="6B127C66" w14:textId="77777777" w:rsidR="00A06335" w:rsidRPr="00FD0425" w:rsidRDefault="00A06335" w:rsidP="00A06335">
      <w:pPr>
        <w:pStyle w:val="PL"/>
        <w:rPr>
          <w:noProof w:val="0"/>
          <w:snapToGrid w:val="0"/>
        </w:rPr>
      </w:pPr>
      <w:r w:rsidRPr="00FD0425">
        <w:t>ENB-ID-Choice</w:t>
      </w:r>
      <w:r w:rsidRPr="00FD0425">
        <w:rPr>
          <w:noProof w:val="0"/>
          <w:snapToGrid w:val="0"/>
        </w:rPr>
        <w:t>-ExtIEs XNAP-PROTOCOL-IES ::= {</w:t>
      </w:r>
    </w:p>
    <w:p w14:paraId="3F3B49DE" w14:textId="77777777" w:rsidR="00A06335" w:rsidRPr="00FD0425" w:rsidRDefault="00A06335" w:rsidP="00A06335">
      <w:pPr>
        <w:pStyle w:val="PL"/>
        <w:rPr>
          <w:noProof w:val="0"/>
          <w:snapToGrid w:val="0"/>
        </w:rPr>
      </w:pPr>
      <w:r w:rsidRPr="00FD0425">
        <w:rPr>
          <w:noProof w:val="0"/>
          <w:snapToGrid w:val="0"/>
        </w:rPr>
        <w:tab/>
        <w:t>...</w:t>
      </w:r>
    </w:p>
    <w:p w14:paraId="608DAA61" w14:textId="77777777" w:rsidR="00A06335" w:rsidRPr="00FD0425" w:rsidRDefault="00A06335" w:rsidP="00A06335">
      <w:pPr>
        <w:pStyle w:val="PL"/>
        <w:rPr>
          <w:noProof w:val="0"/>
          <w:snapToGrid w:val="0"/>
        </w:rPr>
      </w:pPr>
      <w:r w:rsidRPr="00FD0425">
        <w:rPr>
          <w:noProof w:val="0"/>
          <w:snapToGrid w:val="0"/>
        </w:rPr>
        <w:t>}</w:t>
      </w:r>
    </w:p>
    <w:p w14:paraId="35CE382F" w14:textId="77777777" w:rsidR="00A06335" w:rsidRPr="00FD0425" w:rsidRDefault="00A06335" w:rsidP="00A06335">
      <w:pPr>
        <w:pStyle w:val="PL"/>
      </w:pPr>
    </w:p>
    <w:p w14:paraId="434E40F6" w14:textId="77777777" w:rsidR="00A06335" w:rsidRPr="00FD0425" w:rsidRDefault="00A06335" w:rsidP="00A06335">
      <w:pPr>
        <w:pStyle w:val="PL"/>
      </w:pPr>
    </w:p>
    <w:p w14:paraId="2C1EE7B3" w14:textId="77777777" w:rsidR="00A06335" w:rsidRPr="00FD0425" w:rsidRDefault="00A06335" w:rsidP="00A06335">
      <w:pPr>
        <w:pStyle w:val="PL"/>
      </w:pPr>
      <w:bookmarkStart w:id="4046" w:name="_Hlk513554437"/>
      <w:r w:rsidRPr="00FD0425">
        <w:t>GlobalNG-RANCell-ID</w:t>
      </w:r>
      <w:r w:rsidRPr="00FD0425">
        <w:tab/>
        <w:t>::= SEQUENCE {</w:t>
      </w:r>
    </w:p>
    <w:p w14:paraId="38AB78B2" w14:textId="77777777" w:rsidR="00A06335" w:rsidRPr="00FD0425" w:rsidRDefault="00A06335" w:rsidP="00A06335">
      <w:pPr>
        <w:pStyle w:val="PL"/>
      </w:pPr>
      <w:r w:rsidRPr="00FD0425">
        <w:tab/>
        <w:t>plmn-id</w:t>
      </w:r>
      <w:r w:rsidRPr="00FD0425">
        <w:tab/>
      </w:r>
      <w:r w:rsidRPr="00FD0425">
        <w:tab/>
      </w:r>
      <w:r w:rsidRPr="00FD0425">
        <w:tab/>
      </w:r>
      <w:r w:rsidRPr="00FD0425">
        <w:tab/>
      </w:r>
      <w:r w:rsidRPr="00FD0425">
        <w:tab/>
        <w:t>PLMN-Identity,</w:t>
      </w:r>
    </w:p>
    <w:p w14:paraId="2542271F" w14:textId="77777777" w:rsidR="00A06335" w:rsidRPr="00FD0425" w:rsidRDefault="00A06335" w:rsidP="00A06335">
      <w:pPr>
        <w:pStyle w:val="PL"/>
      </w:pPr>
      <w:r w:rsidRPr="00FD0425">
        <w:tab/>
        <w:t>ng-RAN-Cell-id</w:t>
      </w:r>
      <w:r w:rsidRPr="00FD0425">
        <w:tab/>
      </w:r>
      <w:r w:rsidRPr="00FD0425">
        <w:tab/>
      </w:r>
      <w:r w:rsidRPr="00FD0425">
        <w:tab/>
        <w:t>NG-RAN-Cell-Identity,</w:t>
      </w:r>
    </w:p>
    <w:p w14:paraId="75E39DA9" w14:textId="77777777" w:rsidR="00A06335" w:rsidRPr="00FD0425" w:rsidRDefault="00A06335" w:rsidP="00A06335">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GlobalNG-RANCell-ID</w:t>
      </w:r>
      <w:r w:rsidRPr="00FD0425">
        <w:rPr>
          <w:noProof w:val="0"/>
          <w:snapToGrid w:val="0"/>
        </w:rPr>
        <w:t>-ExtIEs} } OPTIONAL,</w:t>
      </w:r>
    </w:p>
    <w:p w14:paraId="38244E96" w14:textId="77777777" w:rsidR="00A06335" w:rsidRPr="00FD0425" w:rsidRDefault="00A06335" w:rsidP="00A06335">
      <w:pPr>
        <w:pStyle w:val="PL"/>
        <w:rPr>
          <w:noProof w:val="0"/>
          <w:snapToGrid w:val="0"/>
        </w:rPr>
      </w:pPr>
      <w:r w:rsidRPr="00FD0425">
        <w:rPr>
          <w:noProof w:val="0"/>
          <w:snapToGrid w:val="0"/>
        </w:rPr>
        <w:tab/>
        <w:t>...</w:t>
      </w:r>
    </w:p>
    <w:p w14:paraId="63E7A370" w14:textId="77777777" w:rsidR="00A06335" w:rsidRPr="00FD0425" w:rsidRDefault="00A06335" w:rsidP="00A06335">
      <w:pPr>
        <w:pStyle w:val="PL"/>
        <w:rPr>
          <w:noProof w:val="0"/>
          <w:snapToGrid w:val="0"/>
        </w:rPr>
      </w:pPr>
      <w:r w:rsidRPr="00FD0425">
        <w:rPr>
          <w:noProof w:val="0"/>
          <w:snapToGrid w:val="0"/>
        </w:rPr>
        <w:t>}</w:t>
      </w:r>
    </w:p>
    <w:p w14:paraId="4875DC73" w14:textId="77777777" w:rsidR="00A06335" w:rsidRPr="00FD0425" w:rsidRDefault="00A06335" w:rsidP="00A06335">
      <w:pPr>
        <w:pStyle w:val="PL"/>
        <w:rPr>
          <w:noProof w:val="0"/>
          <w:snapToGrid w:val="0"/>
        </w:rPr>
      </w:pPr>
    </w:p>
    <w:p w14:paraId="6C96FCAB" w14:textId="77777777" w:rsidR="00A06335" w:rsidRPr="00FD0425" w:rsidRDefault="00A06335" w:rsidP="00A06335">
      <w:pPr>
        <w:pStyle w:val="PL"/>
        <w:rPr>
          <w:noProof w:val="0"/>
          <w:snapToGrid w:val="0"/>
        </w:rPr>
      </w:pPr>
      <w:r w:rsidRPr="00FD0425">
        <w:t>GlobalNG-RANCell-ID</w:t>
      </w:r>
      <w:r w:rsidRPr="00FD0425">
        <w:rPr>
          <w:noProof w:val="0"/>
          <w:snapToGrid w:val="0"/>
        </w:rPr>
        <w:t>-ExtIEs XNAP-PROTOCOL-EXTENSION ::= {</w:t>
      </w:r>
    </w:p>
    <w:p w14:paraId="7768249A" w14:textId="77777777" w:rsidR="00A06335" w:rsidRPr="00FD0425" w:rsidRDefault="00A06335" w:rsidP="00A06335">
      <w:pPr>
        <w:pStyle w:val="PL"/>
        <w:rPr>
          <w:noProof w:val="0"/>
          <w:snapToGrid w:val="0"/>
        </w:rPr>
      </w:pPr>
      <w:r w:rsidRPr="00FD0425">
        <w:rPr>
          <w:noProof w:val="0"/>
          <w:snapToGrid w:val="0"/>
        </w:rPr>
        <w:tab/>
        <w:t>...</w:t>
      </w:r>
    </w:p>
    <w:p w14:paraId="71512B24" w14:textId="77777777" w:rsidR="00A06335" w:rsidRPr="00FD0425" w:rsidRDefault="00A06335" w:rsidP="00A06335">
      <w:pPr>
        <w:pStyle w:val="PL"/>
        <w:rPr>
          <w:noProof w:val="0"/>
          <w:snapToGrid w:val="0"/>
        </w:rPr>
      </w:pPr>
      <w:r w:rsidRPr="00FD0425">
        <w:rPr>
          <w:noProof w:val="0"/>
          <w:snapToGrid w:val="0"/>
        </w:rPr>
        <w:t>}</w:t>
      </w:r>
    </w:p>
    <w:p w14:paraId="51F10661" w14:textId="77777777" w:rsidR="00A06335" w:rsidRPr="00FD0425" w:rsidRDefault="00A06335" w:rsidP="00A06335">
      <w:pPr>
        <w:pStyle w:val="PL"/>
      </w:pPr>
    </w:p>
    <w:p w14:paraId="268E8C49" w14:textId="77777777" w:rsidR="00A06335" w:rsidRPr="00FD0425" w:rsidRDefault="00A06335" w:rsidP="00A06335">
      <w:pPr>
        <w:pStyle w:val="PL"/>
      </w:pPr>
    </w:p>
    <w:p w14:paraId="45A88637" w14:textId="77777777" w:rsidR="00A06335" w:rsidRPr="00FD0425" w:rsidRDefault="00A06335" w:rsidP="00A06335">
      <w:pPr>
        <w:pStyle w:val="PL"/>
      </w:pPr>
      <w:r w:rsidRPr="00FD0425">
        <w:t>GlobalNG-RANNode-ID</w:t>
      </w:r>
      <w:bookmarkEnd w:id="4046"/>
      <w:r w:rsidRPr="00FD0425">
        <w:t xml:space="preserve"> ::= CHOICE {</w:t>
      </w:r>
    </w:p>
    <w:p w14:paraId="6D31C092" w14:textId="77777777" w:rsidR="00A06335" w:rsidRPr="00FD0425" w:rsidRDefault="00A06335" w:rsidP="00A06335">
      <w:pPr>
        <w:pStyle w:val="PL"/>
      </w:pPr>
      <w:r w:rsidRPr="00FD0425">
        <w:tab/>
        <w:t>gNB</w:t>
      </w:r>
      <w:r w:rsidRPr="00FD0425">
        <w:tab/>
      </w:r>
      <w:r w:rsidRPr="00FD0425">
        <w:tab/>
      </w:r>
      <w:r w:rsidRPr="00FD0425">
        <w:tab/>
      </w:r>
      <w:r w:rsidRPr="00FD0425">
        <w:tab/>
      </w:r>
      <w:r w:rsidRPr="00FD0425">
        <w:tab/>
      </w:r>
      <w:r w:rsidRPr="00FD0425">
        <w:tab/>
        <w:t>GlobalgNB-ID,</w:t>
      </w:r>
    </w:p>
    <w:p w14:paraId="28B5A404" w14:textId="77777777" w:rsidR="00A06335" w:rsidRPr="00FD0425" w:rsidRDefault="00A06335" w:rsidP="00A06335">
      <w:pPr>
        <w:pStyle w:val="PL"/>
      </w:pPr>
      <w:r w:rsidRPr="00FD0425">
        <w:tab/>
        <w:t>ng-eNB</w:t>
      </w:r>
      <w:r w:rsidRPr="00FD0425">
        <w:tab/>
      </w:r>
      <w:r w:rsidRPr="00FD0425">
        <w:tab/>
      </w:r>
      <w:r w:rsidRPr="00FD0425">
        <w:tab/>
      </w:r>
      <w:r w:rsidRPr="00FD0425">
        <w:tab/>
      </w:r>
      <w:r w:rsidRPr="00FD0425">
        <w:tab/>
      </w:r>
      <w:bookmarkStart w:id="4047" w:name="_Hlk515433696"/>
      <w:r w:rsidRPr="00FD0425">
        <w:t>GlobalngeNB-ID</w:t>
      </w:r>
      <w:bookmarkEnd w:id="4047"/>
      <w:r w:rsidRPr="00FD0425">
        <w:t>,</w:t>
      </w:r>
    </w:p>
    <w:p w14:paraId="5B61F469" w14:textId="77777777" w:rsidR="00A06335" w:rsidRPr="00FD0425" w:rsidRDefault="00A06335" w:rsidP="00A06335">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t>GlobalNG-RANNode-ID</w:t>
      </w:r>
      <w:r w:rsidRPr="00FD0425">
        <w:rPr>
          <w:noProof w:val="0"/>
          <w:snapToGrid w:val="0"/>
        </w:rPr>
        <w:t>-ExtIEs} }</w:t>
      </w:r>
    </w:p>
    <w:p w14:paraId="57EA3A82" w14:textId="77777777" w:rsidR="00A06335" w:rsidRPr="00FD0425" w:rsidRDefault="00A06335" w:rsidP="00A06335">
      <w:pPr>
        <w:pStyle w:val="PL"/>
        <w:rPr>
          <w:noProof w:val="0"/>
          <w:snapToGrid w:val="0"/>
        </w:rPr>
      </w:pPr>
      <w:r w:rsidRPr="00FD0425">
        <w:rPr>
          <w:noProof w:val="0"/>
          <w:snapToGrid w:val="0"/>
        </w:rPr>
        <w:t>}</w:t>
      </w:r>
    </w:p>
    <w:p w14:paraId="4FD36950" w14:textId="77777777" w:rsidR="00A06335" w:rsidRPr="00FD0425" w:rsidRDefault="00A06335" w:rsidP="00A06335">
      <w:pPr>
        <w:pStyle w:val="PL"/>
        <w:rPr>
          <w:noProof w:val="0"/>
          <w:snapToGrid w:val="0"/>
        </w:rPr>
      </w:pPr>
    </w:p>
    <w:p w14:paraId="7C7C04F7" w14:textId="77777777" w:rsidR="00A06335" w:rsidRPr="00FD0425" w:rsidRDefault="00A06335" w:rsidP="00A06335">
      <w:pPr>
        <w:pStyle w:val="PL"/>
        <w:rPr>
          <w:noProof w:val="0"/>
          <w:snapToGrid w:val="0"/>
        </w:rPr>
      </w:pPr>
      <w:r w:rsidRPr="00FD0425">
        <w:t>GlobalNG-RANNode-ID</w:t>
      </w:r>
      <w:r w:rsidRPr="00FD0425">
        <w:rPr>
          <w:noProof w:val="0"/>
          <w:snapToGrid w:val="0"/>
        </w:rPr>
        <w:t>-ExtIEs XNAP-PROTOCOL-IES ::= {</w:t>
      </w:r>
    </w:p>
    <w:p w14:paraId="3CD76EF1" w14:textId="77777777" w:rsidR="00A06335" w:rsidRPr="00FD0425" w:rsidRDefault="00A06335" w:rsidP="00A06335">
      <w:pPr>
        <w:pStyle w:val="PL"/>
        <w:rPr>
          <w:noProof w:val="0"/>
          <w:snapToGrid w:val="0"/>
        </w:rPr>
      </w:pPr>
      <w:r w:rsidRPr="00FD0425">
        <w:rPr>
          <w:noProof w:val="0"/>
          <w:snapToGrid w:val="0"/>
        </w:rPr>
        <w:tab/>
        <w:t>...</w:t>
      </w:r>
    </w:p>
    <w:p w14:paraId="2FC7ED17" w14:textId="77777777" w:rsidR="00A06335" w:rsidRPr="00FD0425" w:rsidRDefault="00A06335" w:rsidP="00A06335">
      <w:pPr>
        <w:pStyle w:val="PL"/>
        <w:rPr>
          <w:noProof w:val="0"/>
          <w:snapToGrid w:val="0"/>
        </w:rPr>
      </w:pPr>
      <w:r w:rsidRPr="00FD0425">
        <w:rPr>
          <w:noProof w:val="0"/>
          <w:snapToGrid w:val="0"/>
        </w:rPr>
        <w:t>}</w:t>
      </w:r>
    </w:p>
    <w:p w14:paraId="23DF6785" w14:textId="77777777" w:rsidR="00A06335" w:rsidRPr="00FD0425" w:rsidRDefault="00A06335" w:rsidP="00A06335">
      <w:pPr>
        <w:pStyle w:val="PL"/>
      </w:pPr>
    </w:p>
    <w:p w14:paraId="4C931CD4" w14:textId="77777777" w:rsidR="00A06335" w:rsidRPr="00FD0425" w:rsidRDefault="00A06335" w:rsidP="00A06335">
      <w:pPr>
        <w:pStyle w:val="PL"/>
      </w:pPr>
    </w:p>
    <w:p w14:paraId="42C5BDBE" w14:textId="77777777" w:rsidR="00A06335" w:rsidRPr="00FD0425" w:rsidRDefault="00A06335" w:rsidP="00A06335">
      <w:pPr>
        <w:pStyle w:val="PL"/>
      </w:pPr>
      <w:r w:rsidRPr="00FD0425">
        <w:t>GTP-TEID</w:t>
      </w:r>
      <w:r w:rsidRPr="00FD0425">
        <w:tab/>
        <w:t>::= OCTET STRING (SIZE(4))</w:t>
      </w:r>
    </w:p>
    <w:p w14:paraId="370CFBDD" w14:textId="77777777" w:rsidR="00A06335" w:rsidRPr="00FD0425" w:rsidRDefault="00A06335" w:rsidP="00A06335">
      <w:pPr>
        <w:pStyle w:val="PL"/>
      </w:pPr>
    </w:p>
    <w:p w14:paraId="08271EF6" w14:textId="77777777" w:rsidR="00A06335" w:rsidRPr="00FD0425" w:rsidRDefault="00A06335" w:rsidP="00A06335">
      <w:pPr>
        <w:pStyle w:val="PL"/>
      </w:pPr>
    </w:p>
    <w:p w14:paraId="5FDB7664" w14:textId="77777777" w:rsidR="00A06335" w:rsidRPr="00FD0425" w:rsidRDefault="00A06335" w:rsidP="00A06335">
      <w:pPr>
        <w:pStyle w:val="PL"/>
      </w:pPr>
      <w:r w:rsidRPr="00FD0425">
        <w:t>GTPtunnelTransportLayerInformation ::= SEQUENCE {</w:t>
      </w:r>
    </w:p>
    <w:p w14:paraId="0159CEEC" w14:textId="77777777" w:rsidR="00A06335" w:rsidRPr="00FD0425" w:rsidRDefault="00A06335" w:rsidP="00A06335">
      <w:pPr>
        <w:pStyle w:val="PL"/>
      </w:pPr>
      <w:r w:rsidRPr="00FD0425">
        <w:tab/>
        <w:t>tnl-address</w:t>
      </w:r>
      <w:r w:rsidRPr="00FD0425">
        <w:tab/>
      </w:r>
      <w:r w:rsidRPr="00FD0425">
        <w:tab/>
      </w:r>
      <w:r w:rsidRPr="00FD0425">
        <w:tab/>
        <w:t>TransportLayerAddress,</w:t>
      </w:r>
    </w:p>
    <w:p w14:paraId="6D63D91F" w14:textId="77777777" w:rsidR="00A06335" w:rsidRPr="00FD0425" w:rsidRDefault="00A06335" w:rsidP="00A06335">
      <w:pPr>
        <w:pStyle w:val="PL"/>
      </w:pPr>
      <w:r w:rsidRPr="00FD0425">
        <w:tab/>
        <w:t>gtp-teid</w:t>
      </w:r>
      <w:r w:rsidRPr="00FD0425">
        <w:tab/>
      </w:r>
      <w:r w:rsidRPr="00FD0425">
        <w:tab/>
      </w:r>
      <w:r w:rsidRPr="00FD0425">
        <w:tab/>
        <w:t>GTP-TEID,</w:t>
      </w:r>
    </w:p>
    <w:p w14:paraId="2A8D6C9B" w14:textId="77777777" w:rsidR="00A06335" w:rsidRPr="00FD0425" w:rsidRDefault="00A06335" w:rsidP="00A06335">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GTPtunnelTransportLayerInformation</w:t>
      </w:r>
      <w:r w:rsidRPr="00FD0425">
        <w:rPr>
          <w:noProof w:val="0"/>
          <w:snapToGrid w:val="0"/>
        </w:rPr>
        <w:t>-ExtIEs} } OPTIONAL,</w:t>
      </w:r>
    </w:p>
    <w:p w14:paraId="0E8C3C5F" w14:textId="77777777" w:rsidR="00A06335" w:rsidRPr="00FD0425" w:rsidRDefault="00A06335" w:rsidP="00A06335">
      <w:pPr>
        <w:pStyle w:val="PL"/>
        <w:rPr>
          <w:noProof w:val="0"/>
          <w:snapToGrid w:val="0"/>
        </w:rPr>
      </w:pPr>
      <w:r w:rsidRPr="00FD0425">
        <w:rPr>
          <w:noProof w:val="0"/>
          <w:snapToGrid w:val="0"/>
        </w:rPr>
        <w:tab/>
        <w:t>...</w:t>
      </w:r>
    </w:p>
    <w:p w14:paraId="34F4B59F" w14:textId="77777777" w:rsidR="00A06335" w:rsidRPr="00FD0425" w:rsidRDefault="00A06335" w:rsidP="00A06335">
      <w:pPr>
        <w:pStyle w:val="PL"/>
        <w:rPr>
          <w:noProof w:val="0"/>
          <w:snapToGrid w:val="0"/>
        </w:rPr>
      </w:pPr>
      <w:r w:rsidRPr="00FD0425">
        <w:rPr>
          <w:noProof w:val="0"/>
          <w:snapToGrid w:val="0"/>
        </w:rPr>
        <w:t>}</w:t>
      </w:r>
    </w:p>
    <w:p w14:paraId="2AE85594" w14:textId="77777777" w:rsidR="00A06335" w:rsidRPr="00FD0425" w:rsidRDefault="00A06335" w:rsidP="00A06335">
      <w:pPr>
        <w:pStyle w:val="PL"/>
        <w:rPr>
          <w:noProof w:val="0"/>
          <w:snapToGrid w:val="0"/>
        </w:rPr>
      </w:pPr>
    </w:p>
    <w:p w14:paraId="2E27C6D0" w14:textId="77777777" w:rsidR="00A06335" w:rsidRPr="00FD0425" w:rsidRDefault="00A06335" w:rsidP="00A06335">
      <w:pPr>
        <w:pStyle w:val="PL"/>
        <w:rPr>
          <w:noProof w:val="0"/>
          <w:snapToGrid w:val="0"/>
        </w:rPr>
      </w:pPr>
      <w:r w:rsidRPr="00FD0425">
        <w:t>GTPtunnelTransportLayerInformation</w:t>
      </w:r>
      <w:r w:rsidRPr="00FD0425">
        <w:rPr>
          <w:noProof w:val="0"/>
          <w:snapToGrid w:val="0"/>
        </w:rPr>
        <w:t>-ExtIEs XNAP-PROTOCOL-EXTENSION ::= {</w:t>
      </w:r>
    </w:p>
    <w:p w14:paraId="4702EE4E" w14:textId="77777777" w:rsidR="00A06335" w:rsidRPr="00FD0425" w:rsidRDefault="00A06335" w:rsidP="00A06335">
      <w:pPr>
        <w:pStyle w:val="PL"/>
        <w:rPr>
          <w:noProof w:val="0"/>
          <w:snapToGrid w:val="0"/>
        </w:rPr>
      </w:pPr>
      <w:r w:rsidRPr="00FD0425">
        <w:rPr>
          <w:noProof w:val="0"/>
          <w:snapToGrid w:val="0"/>
        </w:rPr>
        <w:tab/>
        <w:t>...</w:t>
      </w:r>
    </w:p>
    <w:p w14:paraId="567D10E2" w14:textId="77777777" w:rsidR="00A06335" w:rsidRPr="00FD0425" w:rsidRDefault="00A06335" w:rsidP="00A06335">
      <w:pPr>
        <w:pStyle w:val="PL"/>
        <w:rPr>
          <w:noProof w:val="0"/>
          <w:snapToGrid w:val="0"/>
        </w:rPr>
      </w:pPr>
      <w:r w:rsidRPr="00FD0425">
        <w:rPr>
          <w:noProof w:val="0"/>
          <w:snapToGrid w:val="0"/>
        </w:rPr>
        <w:t>}</w:t>
      </w:r>
    </w:p>
    <w:p w14:paraId="16FD932F" w14:textId="77777777" w:rsidR="00A06335" w:rsidRPr="00FD0425" w:rsidRDefault="00A06335" w:rsidP="00A06335">
      <w:pPr>
        <w:pStyle w:val="PL"/>
      </w:pPr>
    </w:p>
    <w:p w14:paraId="190426D4" w14:textId="77777777" w:rsidR="00A06335" w:rsidRPr="00FD0425" w:rsidRDefault="00A06335" w:rsidP="00A06335">
      <w:pPr>
        <w:pStyle w:val="PL"/>
      </w:pPr>
    </w:p>
    <w:p w14:paraId="4F5241B2" w14:textId="77777777" w:rsidR="00A06335" w:rsidRPr="00FD0425" w:rsidRDefault="00A06335" w:rsidP="00A06335">
      <w:pPr>
        <w:pStyle w:val="PL"/>
      </w:pPr>
      <w:r w:rsidRPr="00FD0425">
        <w:t>GUAMI ::= SEQUENCE {</w:t>
      </w:r>
    </w:p>
    <w:p w14:paraId="21AF29B9" w14:textId="77777777" w:rsidR="00A06335" w:rsidRPr="00FD0425" w:rsidRDefault="00A06335" w:rsidP="00A06335">
      <w:pPr>
        <w:pStyle w:val="PL"/>
      </w:pPr>
      <w:r w:rsidRPr="00FD0425">
        <w:tab/>
        <w:t>plmn-ID</w:t>
      </w:r>
      <w:r w:rsidRPr="00FD0425">
        <w:tab/>
      </w:r>
      <w:r w:rsidRPr="00FD0425">
        <w:tab/>
      </w:r>
      <w:r w:rsidRPr="00FD0425">
        <w:tab/>
      </w:r>
      <w:r w:rsidRPr="00FD0425">
        <w:tab/>
        <w:t>PLMN-Identity,</w:t>
      </w:r>
    </w:p>
    <w:p w14:paraId="57E072CD" w14:textId="77777777" w:rsidR="00A06335" w:rsidRPr="00FD0425" w:rsidRDefault="00A06335" w:rsidP="00A06335">
      <w:pPr>
        <w:pStyle w:val="PL"/>
        <w:rPr>
          <w:noProof w:val="0"/>
          <w:snapToGrid w:val="0"/>
        </w:rPr>
      </w:pPr>
      <w:r w:rsidRPr="00FD0425">
        <w:rPr>
          <w:noProof w:val="0"/>
          <w:snapToGrid w:val="0"/>
        </w:rPr>
        <w:tab/>
        <w:t>amf-region-id</w:t>
      </w:r>
      <w:r w:rsidRPr="00FD0425">
        <w:rPr>
          <w:noProof w:val="0"/>
          <w:snapToGrid w:val="0"/>
        </w:rPr>
        <w:tab/>
      </w:r>
      <w:r w:rsidRPr="00FD0425">
        <w:rPr>
          <w:noProof w:val="0"/>
          <w:snapToGrid w:val="0"/>
        </w:rPr>
        <w:tab/>
        <w:t>BIT STRING (SIZE (8)),</w:t>
      </w:r>
    </w:p>
    <w:p w14:paraId="58A0FF15" w14:textId="77777777" w:rsidR="00A06335" w:rsidRPr="00FD0425" w:rsidRDefault="00A06335" w:rsidP="00A06335">
      <w:pPr>
        <w:pStyle w:val="PL"/>
        <w:rPr>
          <w:noProof w:val="0"/>
          <w:snapToGrid w:val="0"/>
        </w:rPr>
      </w:pPr>
      <w:r w:rsidRPr="00FD0425">
        <w:rPr>
          <w:noProof w:val="0"/>
          <w:snapToGrid w:val="0"/>
        </w:rPr>
        <w:tab/>
        <w:t>amf-set-id</w:t>
      </w:r>
      <w:r w:rsidRPr="00FD0425">
        <w:rPr>
          <w:noProof w:val="0"/>
          <w:snapToGrid w:val="0"/>
        </w:rPr>
        <w:tab/>
      </w:r>
      <w:r w:rsidRPr="00FD0425">
        <w:rPr>
          <w:noProof w:val="0"/>
          <w:snapToGrid w:val="0"/>
        </w:rPr>
        <w:tab/>
      </w:r>
      <w:r w:rsidRPr="00FD0425">
        <w:rPr>
          <w:noProof w:val="0"/>
          <w:snapToGrid w:val="0"/>
        </w:rPr>
        <w:tab/>
        <w:t>BIT STRING (SIZE (10)),</w:t>
      </w:r>
    </w:p>
    <w:p w14:paraId="3366B5F3" w14:textId="77777777" w:rsidR="00A06335" w:rsidRPr="00FD0425" w:rsidRDefault="00A06335" w:rsidP="00A06335">
      <w:pPr>
        <w:pStyle w:val="PL"/>
        <w:rPr>
          <w:noProof w:val="0"/>
          <w:snapToGrid w:val="0"/>
        </w:rPr>
      </w:pPr>
      <w:r w:rsidRPr="00FD0425">
        <w:rPr>
          <w:noProof w:val="0"/>
          <w:snapToGrid w:val="0"/>
        </w:rPr>
        <w:tab/>
        <w:t>amf-pointer</w:t>
      </w:r>
      <w:r w:rsidRPr="00FD0425">
        <w:rPr>
          <w:noProof w:val="0"/>
          <w:snapToGrid w:val="0"/>
        </w:rPr>
        <w:tab/>
      </w:r>
      <w:r w:rsidRPr="00FD0425">
        <w:rPr>
          <w:noProof w:val="0"/>
          <w:snapToGrid w:val="0"/>
        </w:rPr>
        <w:tab/>
      </w:r>
      <w:r w:rsidRPr="00FD0425">
        <w:rPr>
          <w:noProof w:val="0"/>
          <w:snapToGrid w:val="0"/>
        </w:rPr>
        <w:tab/>
        <w:t>BIT STRING (SIZE (6)),</w:t>
      </w:r>
    </w:p>
    <w:p w14:paraId="065F05A5" w14:textId="77777777" w:rsidR="00A06335" w:rsidRPr="00FD0425" w:rsidRDefault="00A06335" w:rsidP="00A06335">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{GUAMI-ExtIEs} } OPTIONAL,</w:t>
      </w:r>
    </w:p>
    <w:p w14:paraId="066840AB" w14:textId="77777777" w:rsidR="00A06335" w:rsidRPr="00FD0425" w:rsidRDefault="00A06335" w:rsidP="00A06335">
      <w:pPr>
        <w:pStyle w:val="PL"/>
        <w:rPr>
          <w:noProof w:val="0"/>
          <w:snapToGrid w:val="0"/>
        </w:rPr>
      </w:pPr>
      <w:r w:rsidRPr="00FD0425">
        <w:rPr>
          <w:noProof w:val="0"/>
          <w:snapToGrid w:val="0"/>
        </w:rPr>
        <w:tab/>
        <w:t>...</w:t>
      </w:r>
    </w:p>
    <w:p w14:paraId="68859CA9" w14:textId="77777777" w:rsidR="00A06335" w:rsidRPr="00FD0425" w:rsidRDefault="00A06335" w:rsidP="00A06335">
      <w:pPr>
        <w:pStyle w:val="PL"/>
        <w:rPr>
          <w:noProof w:val="0"/>
          <w:snapToGrid w:val="0"/>
        </w:rPr>
      </w:pPr>
      <w:r w:rsidRPr="00FD0425">
        <w:rPr>
          <w:noProof w:val="0"/>
          <w:snapToGrid w:val="0"/>
        </w:rPr>
        <w:t>}</w:t>
      </w:r>
    </w:p>
    <w:p w14:paraId="68D7F69A" w14:textId="77777777" w:rsidR="00A06335" w:rsidRPr="00FD0425" w:rsidRDefault="00A06335" w:rsidP="00A06335">
      <w:pPr>
        <w:pStyle w:val="PL"/>
        <w:rPr>
          <w:noProof w:val="0"/>
          <w:snapToGrid w:val="0"/>
        </w:rPr>
      </w:pPr>
    </w:p>
    <w:p w14:paraId="401C71C6" w14:textId="77777777" w:rsidR="00A06335" w:rsidRPr="00FD0425" w:rsidRDefault="00A06335" w:rsidP="00A06335">
      <w:pPr>
        <w:pStyle w:val="PL"/>
        <w:rPr>
          <w:noProof w:val="0"/>
          <w:snapToGrid w:val="0"/>
        </w:rPr>
      </w:pPr>
      <w:r w:rsidRPr="00FD0425">
        <w:rPr>
          <w:noProof w:val="0"/>
          <w:snapToGrid w:val="0"/>
        </w:rPr>
        <w:t>GUAMI-ExtIEs XNAP-PROTOCOL-EXTENSION ::= {</w:t>
      </w:r>
    </w:p>
    <w:p w14:paraId="1E458E20" w14:textId="77777777" w:rsidR="00A06335" w:rsidRPr="00FD0425" w:rsidRDefault="00A06335" w:rsidP="00A06335">
      <w:pPr>
        <w:pStyle w:val="PL"/>
        <w:rPr>
          <w:noProof w:val="0"/>
          <w:snapToGrid w:val="0"/>
        </w:rPr>
      </w:pPr>
      <w:r w:rsidRPr="00FD0425">
        <w:rPr>
          <w:noProof w:val="0"/>
          <w:snapToGrid w:val="0"/>
        </w:rPr>
        <w:tab/>
        <w:t>...</w:t>
      </w:r>
    </w:p>
    <w:p w14:paraId="6D6A2941" w14:textId="77777777" w:rsidR="00A06335" w:rsidRPr="00FD0425" w:rsidRDefault="00A06335" w:rsidP="00A06335">
      <w:pPr>
        <w:pStyle w:val="PL"/>
        <w:rPr>
          <w:noProof w:val="0"/>
          <w:snapToGrid w:val="0"/>
        </w:rPr>
      </w:pPr>
      <w:r w:rsidRPr="00FD0425">
        <w:rPr>
          <w:noProof w:val="0"/>
          <w:snapToGrid w:val="0"/>
        </w:rPr>
        <w:t>}</w:t>
      </w:r>
    </w:p>
    <w:p w14:paraId="1CBD9555" w14:textId="77777777" w:rsidR="00A06335" w:rsidRPr="00FD0425" w:rsidRDefault="00A06335" w:rsidP="00A06335">
      <w:pPr>
        <w:pStyle w:val="PL"/>
      </w:pPr>
    </w:p>
    <w:p w14:paraId="301694F4" w14:textId="77777777" w:rsidR="00A06335" w:rsidRPr="00FD0425" w:rsidRDefault="00A06335" w:rsidP="00A06335">
      <w:pPr>
        <w:pStyle w:val="PL"/>
        <w:outlineLvl w:val="3"/>
      </w:pPr>
      <w:r w:rsidRPr="00FD0425">
        <w:t>-- H</w:t>
      </w:r>
    </w:p>
    <w:p w14:paraId="6D5D1B85" w14:textId="77777777" w:rsidR="00A06335" w:rsidRPr="00FD0425" w:rsidRDefault="00A06335" w:rsidP="00A06335">
      <w:pPr>
        <w:pStyle w:val="PL"/>
      </w:pPr>
    </w:p>
    <w:p w14:paraId="27F5B714" w14:textId="77777777" w:rsidR="00A06335" w:rsidRPr="00FD0425" w:rsidRDefault="00A06335" w:rsidP="00A06335">
      <w:pPr>
        <w:pStyle w:val="PL"/>
      </w:pPr>
    </w:p>
    <w:p w14:paraId="187D3430" w14:textId="77777777" w:rsidR="00A06335" w:rsidRPr="00FF1BAF" w:rsidRDefault="00A06335" w:rsidP="00A06335">
      <w:pPr>
        <w:pStyle w:val="PL"/>
        <w:rPr>
          <w:ins w:id="4048" w:author="Author"/>
          <w:noProof w:val="0"/>
        </w:rPr>
      </w:pPr>
      <w:ins w:id="4049" w:author="Author">
        <w:r w:rsidRPr="00FF1BAF">
          <w:rPr>
            <w:noProof w:val="0"/>
            <w:snapToGrid w:val="0"/>
          </w:rPr>
          <w:t xml:space="preserve">HandoverReportType ::= </w:t>
        </w:r>
        <w:r w:rsidRPr="00FF1BAF">
          <w:rPr>
            <w:noProof w:val="0"/>
          </w:rPr>
          <w:t>ENUMERATED {</w:t>
        </w:r>
      </w:ins>
    </w:p>
    <w:p w14:paraId="1647D893" w14:textId="77777777" w:rsidR="00A06335" w:rsidRPr="00FF1BAF" w:rsidRDefault="00A06335" w:rsidP="00A06335">
      <w:pPr>
        <w:pStyle w:val="PL"/>
        <w:rPr>
          <w:ins w:id="4050" w:author="Author"/>
          <w:noProof w:val="0"/>
        </w:rPr>
      </w:pPr>
      <w:ins w:id="4051" w:author="Author">
        <w:r w:rsidRPr="00FF1BAF">
          <w:rPr>
            <w:noProof w:val="0"/>
          </w:rPr>
          <w:tab/>
        </w:r>
        <w:r>
          <w:rPr>
            <w:noProof w:val="0"/>
          </w:rPr>
          <w:t>ho</w:t>
        </w:r>
        <w:r w:rsidRPr="00FF1BAF">
          <w:rPr>
            <w:noProof w:val="0"/>
          </w:rPr>
          <w:t>TooEarly,</w:t>
        </w:r>
      </w:ins>
    </w:p>
    <w:p w14:paraId="5D4C4FA6" w14:textId="77777777" w:rsidR="00A06335" w:rsidRDefault="00A06335" w:rsidP="00A06335">
      <w:pPr>
        <w:pStyle w:val="PL"/>
        <w:rPr>
          <w:ins w:id="4052" w:author="Author"/>
          <w:noProof w:val="0"/>
        </w:rPr>
      </w:pPr>
      <w:ins w:id="4053" w:author="Author">
        <w:r>
          <w:rPr>
            <w:noProof w:val="0"/>
          </w:rPr>
          <w:tab/>
          <w:t>ho</w:t>
        </w:r>
        <w:r w:rsidRPr="00FF1BAF">
          <w:rPr>
            <w:noProof w:val="0"/>
          </w:rPr>
          <w:t>ToWrongCell,</w:t>
        </w:r>
      </w:ins>
    </w:p>
    <w:p w14:paraId="539881C0" w14:textId="77777777" w:rsidR="00A06335" w:rsidRPr="00FF1BAF" w:rsidRDefault="00A06335" w:rsidP="00A06335">
      <w:pPr>
        <w:pStyle w:val="PL"/>
        <w:rPr>
          <w:ins w:id="4054" w:author="Author"/>
          <w:noProof w:val="0"/>
        </w:rPr>
      </w:pPr>
      <w:ins w:id="4055" w:author="Author">
        <w:r>
          <w:rPr>
            <w:noProof w:val="0"/>
          </w:rPr>
          <w:tab/>
          <w:t>intersystempingpong</w:t>
        </w:r>
        <w:r w:rsidRPr="00FF1BAF">
          <w:rPr>
            <w:noProof w:val="0"/>
          </w:rPr>
          <w:t>,</w:t>
        </w:r>
      </w:ins>
    </w:p>
    <w:p w14:paraId="1CB6728D" w14:textId="77777777" w:rsidR="00A06335" w:rsidRPr="00FF1BAF" w:rsidRDefault="00A06335" w:rsidP="00A06335">
      <w:pPr>
        <w:pStyle w:val="PL"/>
        <w:rPr>
          <w:ins w:id="4056" w:author="Author"/>
          <w:noProof w:val="0"/>
        </w:rPr>
      </w:pPr>
      <w:ins w:id="4057" w:author="Author">
        <w:r w:rsidRPr="00FF1BAF">
          <w:rPr>
            <w:noProof w:val="0"/>
          </w:rPr>
          <w:tab/>
          <w:t>...</w:t>
        </w:r>
      </w:ins>
    </w:p>
    <w:p w14:paraId="1E554FDC" w14:textId="77777777" w:rsidR="00A06335" w:rsidRPr="00FF1BAF" w:rsidRDefault="00A06335" w:rsidP="00A06335">
      <w:pPr>
        <w:pStyle w:val="PL"/>
        <w:rPr>
          <w:ins w:id="4058" w:author="Author"/>
          <w:noProof w:val="0"/>
          <w:snapToGrid w:val="0"/>
        </w:rPr>
      </w:pPr>
      <w:ins w:id="4059" w:author="Author">
        <w:r w:rsidRPr="00FF1BAF">
          <w:rPr>
            <w:noProof w:val="0"/>
          </w:rPr>
          <w:t>}</w:t>
        </w:r>
      </w:ins>
    </w:p>
    <w:p w14:paraId="49E56D15" w14:textId="77777777" w:rsidR="00A06335" w:rsidRDefault="00A06335" w:rsidP="00A06335">
      <w:pPr>
        <w:pStyle w:val="PL"/>
        <w:rPr>
          <w:ins w:id="4060" w:author="Author"/>
        </w:rPr>
      </w:pPr>
    </w:p>
    <w:p w14:paraId="0196A762" w14:textId="77777777" w:rsidR="00A06335" w:rsidRDefault="00A06335" w:rsidP="00A06335">
      <w:pPr>
        <w:pStyle w:val="PL"/>
        <w:rPr>
          <w:ins w:id="4061" w:author="Author"/>
        </w:rPr>
      </w:pPr>
    </w:p>
    <w:p w14:paraId="0BA00B89" w14:textId="77777777" w:rsidR="00A06335" w:rsidRPr="00FD0425" w:rsidRDefault="00A06335" w:rsidP="00A06335">
      <w:pPr>
        <w:pStyle w:val="PL"/>
        <w:rPr>
          <w:ins w:id="4062" w:author="Author"/>
        </w:rPr>
      </w:pPr>
    </w:p>
    <w:p w14:paraId="15E72B57" w14:textId="77777777" w:rsidR="00A06335" w:rsidRPr="00FD0425" w:rsidRDefault="00A06335" w:rsidP="00A06335">
      <w:pPr>
        <w:pStyle w:val="PL"/>
        <w:outlineLvl w:val="3"/>
      </w:pPr>
      <w:r w:rsidRPr="00FD0425">
        <w:t>-- I</w:t>
      </w:r>
    </w:p>
    <w:p w14:paraId="607659CB" w14:textId="77777777" w:rsidR="00A06335" w:rsidRDefault="00A06335" w:rsidP="00A06335">
      <w:pPr>
        <w:pStyle w:val="PL"/>
        <w:rPr>
          <w:ins w:id="4063" w:author="Author"/>
        </w:rPr>
      </w:pPr>
    </w:p>
    <w:p w14:paraId="375FB73F" w14:textId="77777777" w:rsidR="00A06335" w:rsidRDefault="00A06335" w:rsidP="00A06335">
      <w:pPr>
        <w:pStyle w:val="PL"/>
        <w:rPr>
          <w:ins w:id="4064" w:author="Author"/>
          <w:snapToGrid w:val="0"/>
        </w:rPr>
      </w:pPr>
      <w:ins w:id="4065" w:author="Author">
        <w:r>
          <w:rPr>
            <w:snapToGrid w:val="0"/>
          </w:rPr>
          <w:t>InitiatingCondition-FailureIndication ::= CHOICE {</w:t>
        </w:r>
      </w:ins>
    </w:p>
    <w:p w14:paraId="6E05BCA8" w14:textId="77777777" w:rsidR="00A06335" w:rsidRDefault="00A06335" w:rsidP="00A06335">
      <w:pPr>
        <w:pStyle w:val="PL"/>
        <w:rPr>
          <w:ins w:id="4066" w:author="Author"/>
          <w:snapToGrid w:val="0"/>
        </w:rPr>
      </w:pPr>
      <w:ins w:id="4067" w:author="Author">
        <w:r>
          <w:rPr>
            <w:snapToGrid w:val="0"/>
          </w:rPr>
          <w:tab/>
          <w:t>rRCReestab</w:t>
        </w:r>
        <w:r>
          <w:rPr>
            <w:snapToGrid w:val="0"/>
          </w:rPr>
          <w:tab/>
        </w:r>
        <w:r>
          <w:rPr>
            <w:snapToGrid w:val="0"/>
          </w:rPr>
          <w:tab/>
        </w:r>
        <w:r>
          <w:rPr>
            <w:snapToGrid w:val="0"/>
          </w:rPr>
          <w:tab/>
        </w:r>
        <w:r>
          <w:rPr>
            <w:snapToGrid w:val="0"/>
          </w:rPr>
          <w:tab/>
        </w:r>
        <w:r>
          <w:rPr>
            <w:snapToGrid w:val="0"/>
          </w:rPr>
          <w:tab/>
          <w:t>RRCReestab-initiated</w:t>
        </w:r>
        <w:r>
          <w:t>,</w:t>
        </w:r>
      </w:ins>
    </w:p>
    <w:p w14:paraId="6D2371E3" w14:textId="77777777" w:rsidR="00A06335" w:rsidRDefault="00A06335" w:rsidP="00A06335">
      <w:pPr>
        <w:pStyle w:val="PL"/>
        <w:tabs>
          <w:tab w:val="left" w:pos="3028"/>
          <w:tab w:val="left" w:pos="3404"/>
        </w:tabs>
        <w:rPr>
          <w:ins w:id="4068" w:author="Author"/>
          <w:snapToGrid w:val="0"/>
        </w:rPr>
      </w:pPr>
      <w:ins w:id="4069" w:author="Author">
        <w:r>
          <w:rPr>
            <w:snapToGrid w:val="0"/>
          </w:rPr>
          <w:tab/>
          <w:t>rRCSetup</w:t>
        </w:r>
        <w:r>
          <w:rPr>
            <w:snapToGrid w:val="0"/>
          </w:rPr>
          <w:tab/>
        </w:r>
        <w:r>
          <w:rPr>
            <w:snapToGrid w:val="0"/>
          </w:rPr>
          <w:tab/>
        </w:r>
        <w:r>
          <w:rPr>
            <w:snapToGrid w:val="0"/>
          </w:rPr>
          <w:tab/>
        </w:r>
        <w:r>
          <w:rPr>
            <w:snapToGrid w:val="0"/>
          </w:rPr>
          <w:tab/>
        </w:r>
        <w:r>
          <w:rPr>
            <w:snapToGrid w:val="0"/>
          </w:rPr>
          <w:tab/>
          <w:t>RRCSetup-initiated</w:t>
        </w:r>
        <w:r>
          <w:t>,</w:t>
        </w:r>
      </w:ins>
    </w:p>
    <w:p w14:paraId="03D51139" w14:textId="77777777" w:rsidR="00A06335" w:rsidRDefault="00A06335" w:rsidP="00A06335">
      <w:pPr>
        <w:pStyle w:val="PL"/>
        <w:tabs>
          <w:tab w:val="left" w:pos="3376"/>
        </w:tabs>
        <w:rPr>
          <w:ins w:id="4070" w:author="Author"/>
          <w:snapToGrid w:val="0"/>
        </w:rPr>
      </w:pPr>
      <w:ins w:id="4071" w:author="Author">
        <w:r>
          <w:rPr>
            <w:snapToGrid w:val="0"/>
          </w:rPr>
          <w:tab/>
          <w:t>choice-extension</w:t>
        </w:r>
        <w:r>
          <w:rPr>
            <w:snapToGrid w:val="0"/>
          </w:rPr>
          <w:tab/>
        </w:r>
        <w:r>
          <w:rPr>
            <w:snapToGrid w:val="0"/>
          </w:rPr>
          <w:tab/>
        </w:r>
        <w:r>
          <w:rPr>
            <w:snapToGrid w:val="0"/>
          </w:rPr>
          <w:tab/>
        </w:r>
        <w:r>
          <w:rPr>
            <w:snapToGrid w:val="0"/>
          </w:rPr>
          <w:tab/>
        </w:r>
        <w:r>
          <w:t>ProtocolIE-Single-Container</w:t>
        </w:r>
        <w:r>
          <w:rPr>
            <w:snapToGrid w:val="0"/>
          </w:rPr>
          <w:t xml:space="preserve"> { {InitiatingCondition-FailureIndication-ExtIEs} }</w:t>
        </w:r>
      </w:ins>
    </w:p>
    <w:p w14:paraId="20025FA5" w14:textId="77777777" w:rsidR="00A06335" w:rsidRDefault="00A06335" w:rsidP="00A06335">
      <w:pPr>
        <w:pStyle w:val="PL"/>
        <w:rPr>
          <w:ins w:id="4072" w:author="Author"/>
          <w:snapToGrid w:val="0"/>
        </w:rPr>
      </w:pPr>
      <w:ins w:id="4073" w:author="Author">
        <w:r>
          <w:rPr>
            <w:snapToGrid w:val="0"/>
          </w:rPr>
          <w:t>}</w:t>
        </w:r>
      </w:ins>
    </w:p>
    <w:p w14:paraId="161C0FAA" w14:textId="77777777" w:rsidR="00A06335" w:rsidRDefault="00A06335" w:rsidP="00A06335">
      <w:pPr>
        <w:pStyle w:val="PL"/>
        <w:rPr>
          <w:ins w:id="4074" w:author="Author"/>
          <w:snapToGrid w:val="0"/>
        </w:rPr>
      </w:pPr>
    </w:p>
    <w:p w14:paraId="4D91B49D" w14:textId="77777777" w:rsidR="00A06335" w:rsidRDefault="00A06335" w:rsidP="00A06335">
      <w:pPr>
        <w:pStyle w:val="PL"/>
        <w:rPr>
          <w:ins w:id="4075" w:author="Author"/>
          <w:snapToGrid w:val="0"/>
        </w:rPr>
      </w:pPr>
      <w:ins w:id="4076" w:author="Author">
        <w:r>
          <w:rPr>
            <w:snapToGrid w:val="0"/>
          </w:rPr>
          <w:t>InitiatingCondition-FailureIndication-ExtIEs XNAP-PROTOCOL-IES ::= {</w:t>
        </w:r>
      </w:ins>
    </w:p>
    <w:p w14:paraId="69CACC4A" w14:textId="77777777" w:rsidR="00A06335" w:rsidRDefault="00A06335" w:rsidP="00A06335">
      <w:pPr>
        <w:pStyle w:val="PL"/>
        <w:rPr>
          <w:ins w:id="4077" w:author="Author"/>
          <w:snapToGrid w:val="0"/>
        </w:rPr>
      </w:pPr>
      <w:ins w:id="4078" w:author="Author">
        <w:r>
          <w:rPr>
            <w:snapToGrid w:val="0"/>
          </w:rPr>
          <w:tab/>
          <w:t>...</w:t>
        </w:r>
      </w:ins>
    </w:p>
    <w:p w14:paraId="240C2A3F" w14:textId="77777777" w:rsidR="00A06335" w:rsidRDefault="00A06335" w:rsidP="00A06335">
      <w:pPr>
        <w:pStyle w:val="PL"/>
        <w:rPr>
          <w:ins w:id="4079" w:author="Author"/>
          <w:snapToGrid w:val="0"/>
        </w:rPr>
      </w:pPr>
      <w:ins w:id="4080" w:author="Author">
        <w:r>
          <w:rPr>
            <w:snapToGrid w:val="0"/>
          </w:rPr>
          <w:t>}</w:t>
        </w:r>
      </w:ins>
    </w:p>
    <w:p w14:paraId="01BD73EE" w14:textId="77777777" w:rsidR="00A06335" w:rsidRPr="00FD0425" w:rsidRDefault="00A06335" w:rsidP="00A06335">
      <w:pPr>
        <w:pStyle w:val="PL"/>
      </w:pPr>
    </w:p>
    <w:p w14:paraId="5C15180C" w14:textId="77777777" w:rsidR="00A06335" w:rsidRPr="00FD0425" w:rsidRDefault="00A06335" w:rsidP="00A06335">
      <w:pPr>
        <w:pStyle w:val="PL"/>
      </w:pPr>
      <w:r w:rsidRPr="00FD0425">
        <w:t>IntendedTDD-DL-ULConfiguration-NR ::= SEQUENCE {</w:t>
      </w:r>
    </w:p>
    <w:p w14:paraId="3048731B" w14:textId="77777777" w:rsidR="00A06335" w:rsidRPr="00FD0425" w:rsidRDefault="00A06335" w:rsidP="00A06335">
      <w:pPr>
        <w:pStyle w:val="PL"/>
      </w:pPr>
      <w:r w:rsidRPr="00FD0425">
        <w:tab/>
        <w:t>nrscs</w:t>
      </w:r>
      <w:r w:rsidRPr="00FD0425">
        <w:tab/>
      </w:r>
      <w:r w:rsidRPr="00FD0425">
        <w:tab/>
      </w:r>
      <w:r w:rsidRPr="00FD0425">
        <w:tab/>
      </w:r>
      <w:r w:rsidRPr="00FD0425">
        <w:tab/>
      </w:r>
      <w:r w:rsidRPr="00FD0425">
        <w:tab/>
      </w:r>
      <w:r w:rsidRPr="00FD0425">
        <w:tab/>
      </w:r>
      <w:r w:rsidRPr="00FD0425">
        <w:tab/>
        <w:t>NRSCS,</w:t>
      </w:r>
    </w:p>
    <w:p w14:paraId="6674AF1E" w14:textId="77777777" w:rsidR="00A06335" w:rsidRPr="00FD0425" w:rsidRDefault="00A06335" w:rsidP="00A06335">
      <w:pPr>
        <w:pStyle w:val="PL"/>
      </w:pPr>
      <w:r w:rsidRPr="00FD0425">
        <w:tab/>
        <w:t>nrCyclicPrefix</w:t>
      </w:r>
      <w:r w:rsidRPr="00FD0425">
        <w:tab/>
      </w:r>
      <w:r w:rsidRPr="00FD0425">
        <w:tab/>
      </w:r>
      <w:r w:rsidRPr="00FD0425">
        <w:tab/>
      </w:r>
      <w:r w:rsidRPr="00FD0425">
        <w:tab/>
      </w:r>
      <w:r w:rsidRPr="00FD0425">
        <w:tab/>
        <w:t>NRCyclicPrefix,</w:t>
      </w:r>
    </w:p>
    <w:p w14:paraId="256F09B6" w14:textId="77777777" w:rsidR="00A06335" w:rsidRPr="00FD0425" w:rsidRDefault="00A06335" w:rsidP="00A06335">
      <w:pPr>
        <w:pStyle w:val="PL"/>
      </w:pPr>
      <w:r w:rsidRPr="00FD0425">
        <w:tab/>
        <w:t>nrDL-ULTransmissionPeriodicity</w:t>
      </w:r>
      <w:r w:rsidRPr="00FD0425">
        <w:tab/>
        <w:t>NRDL-ULTransmissionPeriodicity,</w:t>
      </w:r>
    </w:p>
    <w:p w14:paraId="2FD44F9A" w14:textId="77777777" w:rsidR="00A06335" w:rsidRPr="00FD0425" w:rsidRDefault="00A06335" w:rsidP="00A06335">
      <w:pPr>
        <w:pStyle w:val="PL"/>
      </w:pPr>
      <w:r w:rsidRPr="00FD0425">
        <w:tab/>
        <w:t>slotConfiguration-List</w:t>
      </w:r>
      <w:r w:rsidRPr="00FD0425">
        <w:tab/>
      </w:r>
      <w:r w:rsidRPr="00FD0425">
        <w:tab/>
      </w:r>
      <w:r w:rsidRPr="00FD0425">
        <w:tab/>
        <w:t>SlotConfiguration-List,</w:t>
      </w:r>
    </w:p>
    <w:p w14:paraId="7EFEA188" w14:textId="77777777" w:rsidR="00A06335" w:rsidRPr="00FD0425" w:rsidRDefault="00A06335" w:rsidP="00A06335">
      <w:pPr>
        <w:pStyle w:val="PL"/>
      </w:pPr>
      <w:r w:rsidRPr="00FD0425">
        <w:tab/>
        <w:t>iE-Extensions</w:t>
      </w:r>
      <w:r w:rsidRPr="00FD0425">
        <w:tab/>
      </w:r>
      <w:r w:rsidRPr="00FD0425">
        <w:tab/>
      </w:r>
      <w:r w:rsidRPr="00FD0425">
        <w:tab/>
      </w:r>
      <w:r w:rsidRPr="00FD0425">
        <w:tab/>
      </w:r>
      <w:r w:rsidRPr="00FD0425">
        <w:tab/>
        <w:t>ProtocolExtensionContainer { {IntendedTDD-DL-ULConfiguration-NR-ExtIEs} }</w:t>
      </w:r>
      <w:r w:rsidRPr="00FD0425">
        <w:tab/>
        <w:t>OPTIONAL,</w:t>
      </w:r>
    </w:p>
    <w:p w14:paraId="0987CF67" w14:textId="77777777" w:rsidR="00A06335" w:rsidRPr="00FD0425" w:rsidRDefault="00A06335" w:rsidP="00A06335">
      <w:pPr>
        <w:pStyle w:val="PL"/>
      </w:pPr>
      <w:r w:rsidRPr="00FD0425">
        <w:tab/>
        <w:t>...</w:t>
      </w:r>
    </w:p>
    <w:p w14:paraId="3A2C5299" w14:textId="77777777" w:rsidR="00A06335" w:rsidRPr="00FD0425" w:rsidRDefault="00A06335" w:rsidP="00A06335">
      <w:pPr>
        <w:pStyle w:val="PL"/>
      </w:pPr>
      <w:r w:rsidRPr="00FD0425">
        <w:t>}</w:t>
      </w:r>
    </w:p>
    <w:p w14:paraId="5169898E" w14:textId="77777777" w:rsidR="00A06335" w:rsidRPr="00FD0425" w:rsidRDefault="00A06335" w:rsidP="00A06335">
      <w:pPr>
        <w:pStyle w:val="PL"/>
      </w:pPr>
    </w:p>
    <w:p w14:paraId="58CEDB7C" w14:textId="77777777" w:rsidR="00A06335" w:rsidRPr="00FD0425" w:rsidRDefault="00A06335" w:rsidP="00A06335">
      <w:pPr>
        <w:pStyle w:val="PL"/>
      </w:pPr>
      <w:r w:rsidRPr="00FD0425">
        <w:t>IntendedTDD-DL-ULConfiguration-NR-ExtIEs XNAP-PROTOCOL-EXTENSION ::= {</w:t>
      </w:r>
    </w:p>
    <w:p w14:paraId="12C70827" w14:textId="77777777" w:rsidR="00A06335" w:rsidRPr="00FD0425" w:rsidRDefault="00A06335" w:rsidP="00A06335">
      <w:pPr>
        <w:pStyle w:val="PL"/>
      </w:pPr>
      <w:r w:rsidRPr="00FD0425">
        <w:tab/>
        <w:t>...</w:t>
      </w:r>
    </w:p>
    <w:p w14:paraId="78908D6A" w14:textId="77777777" w:rsidR="00A06335" w:rsidRPr="00FD0425" w:rsidRDefault="00A06335" w:rsidP="00A06335">
      <w:pPr>
        <w:pStyle w:val="PL"/>
      </w:pPr>
      <w:r w:rsidRPr="00FD0425">
        <w:t>}</w:t>
      </w:r>
    </w:p>
    <w:p w14:paraId="5C8E2620" w14:textId="77777777" w:rsidR="00A06335" w:rsidRPr="00FD0425" w:rsidRDefault="00A06335" w:rsidP="00A06335">
      <w:pPr>
        <w:pStyle w:val="PL"/>
      </w:pPr>
    </w:p>
    <w:p w14:paraId="545974F6" w14:textId="77777777" w:rsidR="00A06335" w:rsidRPr="00FD0425" w:rsidRDefault="00A06335" w:rsidP="00A06335">
      <w:pPr>
        <w:pStyle w:val="PL"/>
        <w:rPr>
          <w:noProof w:val="0"/>
        </w:rPr>
      </w:pPr>
      <w:r w:rsidRPr="00FD0425">
        <w:rPr>
          <w:noProof w:val="0"/>
          <w:snapToGrid w:val="0"/>
          <w:lang w:eastAsia="zh-CN"/>
        </w:rPr>
        <w:t xml:space="preserve">InterfaceInstanceIndication ::= </w:t>
      </w:r>
      <w:r w:rsidRPr="00FD0425">
        <w:rPr>
          <w:noProof w:val="0"/>
        </w:rPr>
        <w:t>INTEGER (0..255, ...)</w:t>
      </w:r>
    </w:p>
    <w:p w14:paraId="06E8EB52" w14:textId="77777777" w:rsidR="00A06335" w:rsidRPr="00FD0425" w:rsidRDefault="00A06335" w:rsidP="00A06335">
      <w:pPr>
        <w:pStyle w:val="PL"/>
      </w:pPr>
    </w:p>
    <w:p w14:paraId="3098561F" w14:textId="77777777" w:rsidR="00A06335" w:rsidRPr="00FD0425" w:rsidRDefault="00A06335" w:rsidP="00A06335">
      <w:pPr>
        <w:pStyle w:val="PL"/>
      </w:pPr>
      <w:r w:rsidRPr="00FD0425">
        <w:t>I-RNTI ::= CHOICE {</w:t>
      </w:r>
    </w:p>
    <w:p w14:paraId="5F2CB8FA" w14:textId="77777777" w:rsidR="00A06335" w:rsidRPr="00FD0425" w:rsidRDefault="00A06335" w:rsidP="00A06335">
      <w:pPr>
        <w:pStyle w:val="PL"/>
      </w:pPr>
      <w:r w:rsidRPr="00FD0425">
        <w:tab/>
        <w:t>i-RNTI-full</w:t>
      </w:r>
      <w:r w:rsidRPr="00FD0425">
        <w:tab/>
      </w:r>
      <w:r w:rsidRPr="00FD0425">
        <w:tab/>
      </w:r>
      <w:r w:rsidRPr="00FD0425">
        <w:tab/>
        <w:t xml:space="preserve">BIT STRING (SIZE(40)), </w:t>
      </w:r>
    </w:p>
    <w:p w14:paraId="51C1473B" w14:textId="77777777" w:rsidR="00A06335" w:rsidRPr="00FD0425" w:rsidRDefault="00A06335" w:rsidP="00A06335">
      <w:pPr>
        <w:pStyle w:val="PL"/>
      </w:pPr>
      <w:r w:rsidRPr="00FD0425">
        <w:tab/>
        <w:t>i-RNTI-short</w:t>
      </w:r>
      <w:r w:rsidRPr="00FD0425">
        <w:tab/>
      </w:r>
      <w:r w:rsidRPr="00FD0425">
        <w:tab/>
        <w:t>BIT STRING (SIZE(24)),</w:t>
      </w:r>
    </w:p>
    <w:p w14:paraId="7ED6784C" w14:textId="77777777" w:rsidR="00A06335" w:rsidRPr="00FD0425" w:rsidRDefault="00A06335" w:rsidP="00A06335">
      <w:pPr>
        <w:pStyle w:val="PL"/>
      </w:pPr>
      <w:r w:rsidRPr="00FD0425">
        <w:tab/>
        <w:t>choice-extension</w:t>
      </w:r>
      <w:r w:rsidRPr="00FD0425">
        <w:tab/>
      </w:r>
      <w:r w:rsidRPr="00FD0425">
        <w:rPr>
          <w:snapToGrid w:val="0"/>
          <w:lang w:eastAsia="zh-CN"/>
        </w:rPr>
        <w:t>ProtocolIE-Single-Container</w:t>
      </w:r>
      <w:r w:rsidRPr="00FD0425">
        <w:rPr>
          <w:noProof w:val="0"/>
          <w:snapToGrid w:val="0"/>
          <w:lang w:eastAsia="zh-CN"/>
        </w:rPr>
        <w:t xml:space="preserve"> { {I-RNT</w:t>
      </w:r>
      <w:r w:rsidRPr="00FD0425">
        <w:t>I</w:t>
      </w:r>
      <w:r w:rsidRPr="00FD0425">
        <w:rPr>
          <w:noProof w:val="0"/>
          <w:snapToGrid w:val="0"/>
          <w:lang w:eastAsia="zh-CN"/>
        </w:rPr>
        <w:t>-ExtIEs} }</w:t>
      </w:r>
    </w:p>
    <w:p w14:paraId="04D201F6" w14:textId="77777777" w:rsidR="00A06335" w:rsidRPr="00FD0425" w:rsidRDefault="00A06335" w:rsidP="00A06335">
      <w:pPr>
        <w:pStyle w:val="PL"/>
      </w:pPr>
      <w:r w:rsidRPr="00FD0425">
        <w:t>}</w:t>
      </w:r>
    </w:p>
    <w:p w14:paraId="07A1E1B5" w14:textId="77777777" w:rsidR="00A06335" w:rsidRPr="00FD0425" w:rsidRDefault="00A06335" w:rsidP="00A06335">
      <w:pPr>
        <w:pStyle w:val="PL"/>
      </w:pPr>
    </w:p>
    <w:p w14:paraId="685C9E17" w14:textId="77777777" w:rsidR="00A06335" w:rsidRPr="00FD0425" w:rsidRDefault="00A06335" w:rsidP="00A06335">
      <w:pPr>
        <w:pStyle w:val="PL"/>
        <w:rPr>
          <w:noProof w:val="0"/>
          <w:snapToGrid w:val="0"/>
          <w:lang w:eastAsia="zh-CN"/>
        </w:rPr>
      </w:pPr>
      <w:r w:rsidRPr="00FD0425">
        <w:rPr>
          <w:noProof w:val="0"/>
          <w:snapToGrid w:val="0"/>
          <w:lang w:eastAsia="zh-CN"/>
        </w:rPr>
        <w:t>I-RNT</w:t>
      </w:r>
      <w:r w:rsidRPr="00FD0425">
        <w:t>I</w:t>
      </w:r>
      <w:r w:rsidRPr="00FD0425">
        <w:rPr>
          <w:noProof w:val="0"/>
          <w:snapToGrid w:val="0"/>
          <w:lang w:eastAsia="zh-CN"/>
        </w:rPr>
        <w:t>-ExtIEs XNAP-PROTOCOL-IES ::= {</w:t>
      </w:r>
    </w:p>
    <w:p w14:paraId="4429C12E" w14:textId="77777777" w:rsidR="00A06335" w:rsidRPr="00FD0425" w:rsidRDefault="00A06335" w:rsidP="00A06335">
      <w:pPr>
        <w:pStyle w:val="PL"/>
        <w:rPr>
          <w:noProof w:val="0"/>
          <w:snapToGrid w:val="0"/>
          <w:lang w:eastAsia="zh-CN"/>
        </w:rPr>
      </w:pPr>
      <w:r w:rsidRPr="00FD0425">
        <w:rPr>
          <w:noProof w:val="0"/>
          <w:snapToGrid w:val="0"/>
          <w:lang w:eastAsia="zh-CN"/>
        </w:rPr>
        <w:tab/>
        <w:t>...</w:t>
      </w:r>
    </w:p>
    <w:p w14:paraId="10E4DFF9" w14:textId="77777777" w:rsidR="00A06335" w:rsidRPr="00FD0425" w:rsidRDefault="00A06335" w:rsidP="00A06335">
      <w:pPr>
        <w:pStyle w:val="PL"/>
      </w:pPr>
      <w:r w:rsidRPr="00FD0425">
        <w:rPr>
          <w:noProof w:val="0"/>
          <w:snapToGrid w:val="0"/>
          <w:lang w:eastAsia="zh-CN"/>
        </w:rPr>
        <w:t>}</w:t>
      </w:r>
    </w:p>
    <w:p w14:paraId="37711A44" w14:textId="77777777" w:rsidR="00A06335" w:rsidRPr="00FD0425" w:rsidRDefault="00A06335" w:rsidP="00A06335">
      <w:pPr>
        <w:pStyle w:val="PL"/>
      </w:pPr>
    </w:p>
    <w:p w14:paraId="09096F22" w14:textId="77777777" w:rsidR="00A06335" w:rsidRPr="00FD0425" w:rsidRDefault="00A06335" w:rsidP="00A06335">
      <w:pPr>
        <w:pStyle w:val="PL"/>
      </w:pPr>
    </w:p>
    <w:p w14:paraId="49F92951" w14:textId="77777777" w:rsidR="00A06335" w:rsidRPr="00FD0425" w:rsidRDefault="00A06335" w:rsidP="00A06335">
      <w:pPr>
        <w:pStyle w:val="PL"/>
        <w:outlineLvl w:val="3"/>
      </w:pPr>
      <w:r w:rsidRPr="00FD0425">
        <w:t>-- J</w:t>
      </w:r>
    </w:p>
    <w:p w14:paraId="76B2EA94" w14:textId="77777777" w:rsidR="00A06335" w:rsidRPr="00FD0425" w:rsidRDefault="00A06335" w:rsidP="00A06335">
      <w:pPr>
        <w:pStyle w:val="PL"/>
      </w:pPr>
    </w:p>
    <w:p w14:paraId="48DE2E05" w14:textId="77777777" w:rsidR="00A06335" w:rsidRPr="00FD0425" w:rsidRDefault="00A06335" w:rsidP="00A06335">
      <w:pPr>
        <w:pStyle w:val="PL"/>
      </w:pPr>
    </w:p>
    <w:p w14:paraId="0E985235" w14:textId="77777777" w:rsidR="00A06335" w:rsidRPr="00FD0425" w:rsidRDefault="00A06335" w:rsidP="00A06335">
      <w:pPr>
        <w:pStyle w:val="PL"/>
        <w:outlineLvl w:val="3"/>
      </w:pPr>
      <w:r w:rsidRPr="00FD0425">
        <w:t>-- K</w:t>
      </w:r>
    </w:p>
    <w:p w14:paraId="04966D4F" w14:textId="77777777" w:rsidR="00A06335" w:rsidRPr="00FD0425" w:rsidRDefault="00A06335" w:rsidP="00A06335">
      <w:pPr>
        <w:pStyle w:val="PL"/>
      </w:pPr>
    </w:p>
    <w:p w14:paraId="19EC3011" w14:textId="77777777" w:rsidR="00A06335" w:rsidRPr="00FD0425" w:rsidRDefault="00A06335" w:rsidP="00A06335">
      <w:pPr>
        <w:pStyle w:val="PL"/>
      </w:pPr>
    </w:p>
    <w:p w14:paraId="14FCB0C7" w14:textId="77777777" w:rsidR="00A06335" w:rsidRPr="00FD0425" w:rsidRDefault="00A06335" w:rsidP="00A06335">
      <w:pPr>
        <w:pStyle w:val="PL"/>
        <w:outlineLvl w:val="3"/>
      </w:pPr>
      <w:r w:rsidRPr="00FD0425">
        <w:t>-- L</w:t>
      </w:r>
    </w:p>
    <w:p w14:paraId="3D168967" w14:textId="77777777" w:rsidR="00A06335" w:rsidRPr="00FD0425" w:rsidRDefault="00A06335" w:rsidP="00A06335">
      <w:pPr>
        <w:pStyle w:val="PL"/>
      </w:pPr>
    </w:p>
    <w:p w14:paraId="24A1F65B" w14:textId="77777777" w:rsidR="00A06335" w:rsidRPr="00FD0425" w:rsidRDefault="00A06335" w:rsidP="00A06335">
      <w:pPr>
        <w:pStyle w:val="PL"/>
        <w:rPr>
          <w:ins w:id="4081" w:author="Author"/>
          <w:noProof w:val="0"/>
          <w:snapToGrid w:val="0"/>
          <w:lang w:eastAsia="zh-CN"/>
        </w:rPr>
      </w:pPr>
      <w:ins w:id="4082" w:author="Author">
        <w:r>
          <w:t>L139Info</w:t>
        </w:r>
        <w:r>
          <w:rPr>
            <w:noProof w:val="0"/>
            <w:snapToGrid w:val="0"/>
            <w:lang w:eastAsia="zh-CN"/>
          </w:rPr>
          <w:t xml:space="preserve"> </w:t>
        </w:r>
        <w:r>
          <w:rPr>
            <w:rFonts w:hint="eastAsia"/>
            <w:noProof w:val="0"/>
            <w:snapToGrid w:val="0"/>
            <w:lang w:eastAsia="zh-CN"/>
          </w:rPr>
          <w:t>::</w:t>
        </w:r>
        <w:r>
          <w:rPr>
            <w:noProof w:val="0"/>
            <w:snapToGrid w:val="0"/>
            <w:lang w:eastAsia="zh-CN"/>
          </w:rPr>
          <w:t xml:space="preserve">= </w:t>
        </w:r>
        <w:r w:rsidRPr="00FD0425">
          <w:rPr>
            <w:noProof w:val="0"/>
            <w:snapToGrid w:val="0"/>
            <w:lang w:eastAsia="zh-CN"/>
          </w:rPr>
          <w:t>SEQUENCE {</w:t>
        </w:r>
      </w:ins>
    </w:p>
    <w:p w14:paraId="7474D4E7" w14:textId="77777777" w:rsidR="00A06335" w:rsidRPr="00FD0425" w:rsidRDefault="00A06335" w:rsidP="00A06335">
      <w:pPr>
        <w:pStyle w:val="PL"/>
        <w:rPr>
          <w:ins w:id="4083" w:author="Author"/>
          <w:noProof w:val="0"/>
          <w:snapToGrid w:val="0"/>
          <w:lang w:eastAsia="zh-CN"/>
        </w:rPr>
      </w:pPr>
      <w:ins w:id="4084" w:author="Author">
        <w:r w:rsidRPr="00FD0425">
          <w:rPr>
            <w:noProof w:val="0"/>
            <w:snapToGrid w:val="0"/>
            <w:lang w:eastAsia="zh-CN"/>
          </w:rPr>
          <w:tab/>
        </w:r>
        <w:r>
          <w:rPr>
            <w:noProof w:val="0"/>
            <w:snapToGrid w:val="0"/>
            <w:lang w:eastAsia="zh-CN"/>
          </w:rPr>
          <w:t>msg1</w:t>
        </w:r>
        <w:r w:rsidRPr="00E17A33">
          <w:rPr>
            <w:noProof w:val="0"/>
            <w:snapToGrid w:val="0"/>
            <w:lang w:eastAsia="zh-CN"/>
          </w:rPr>
          <w:t>SCS</w:t>
        </w:r>
        <w:r w:rsidRPr="00FD0425">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rFonts w:eastAsia="DengXian"/>
            <w:snapToGrid w:val="0"/>
            <w:lang w:eastAsia="zh-CN"/>
          </w:rPr>
          <w:t>ENUMERATED {</w:t>
        </w:r>
        <w:r w:rsidRPr="00FD0425">
          <w:rPr>
            <w:rFonts w:eastAsia="DengXian"/>
            <w:snapToGrid w:val="0"/>
            <w:lang w:eastAsia="zh-CN"/>
          </w:rPr>
          <w:t>scs15, scs30, scs60, scs120, ...}</w:t>
        </w:r>
        <w:r w:rsidRPr="00FD0425">
          <w:rPr>
            <w:noProof w:val="0"/>
            <w:snapToGrid w:val="0"/>
            <w:lang w:eastAsia="zh-CN"/>
          </w:rPr>
          <w:t>,</w:t>
        </w:r>
      </w:ins>
    </w:p>
    <w:p w14:paraId="41188593" w14:textId="77777777" w:rsidR="00A06335" w:rsidRPr="00FD0425" w:rsidRDefault="00A06335" w:rsidP="00A06335">
      <w:pPr>
        <w:pStyle w:val="PL"/>
        <w:rPr>
          <w:ins w:id="4085" w:author="Author"/>
          <w:noProof w:val="0"/>
          <w:snapToGrid w:val="0"/>
          <w:lang w:eastAsia="zh-CN"/>
        </w:rPr>
      </w:pPr>
      <w:ins w:id="4086" w:author="Author">
        <w:r w:rsidRPr="00FD0425">
          <w:rPr>
            <w:noProof w:val="0"/>
            <w:snapToGrid w:val="0"/>
            <w:lang w:eastAsia="zh-CN"/>
          </w:rPr>
          <w:tab/>
        </w:r>
        <w:r>
          <w:rPr>
            <w:noProof w:val="0"/>
            <w:snapToGrid w:val="0"/>
            <w:lang w:eastAsia="zh-CN"/>
          </w:rPr>
          <w:t>rootSequence</w:t>
        </w:r>
        <w:r w:rsidRPr="00795FE1">
          <w:rPr>
            <w:noProof w:val="0"/>
            <w:snapToGrid w:val="0"/>
            <w:lang w:eastAsia="zh-CN"/>
          </w:rPr>
          <w:t>Index</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Pr>
            <w:rStyle w:val="PLChar"/>
          </w:rPr>
          <w:t>137</w:t>
        </w:r>
        <w:r w:rsidRPr="00FD0425">
          <w:rPr>
            <w:rStyle w:val="PLChar"/>
          </w:rPr>
          <w:t>)</w:t>
        </w:r>
        <w:r w:rsidRPr="00FD0425">
          <w:rPr>
            <w:noProof w:val="0"/>
            <w:snapToGrid w:val="0"/>
            <w:lang w:eastAsia="zh-CN"/>
          </w:rPr>
          <w:t>,</w:t>
        </w:r>
      </w:ins>
    </w:p>
    <w:p w14:paraId="64C9225B" w14:textId="77777777" w:rsidR="00A06335" w:rsidRPr="00FD0425" w:rsidRDefault="00A06335" w:rsidP="00A06335">
      <w:pPr>
        <w:pStyle w:val="PL"/>
        <w:rPr>
          <w:ins w:id="4087" w:author="Author"/>
          <w:noProof w:val="0"/>
          <w:snapToGrid w:val="0"/>
          <w:lang w:eastAsia="zh-CN"/>
        </w:rPr>
      </w:pPr>
      <w:ins w:id="4088" w:author="Author">
        <w:r w:rsidRPr="00FD0425">
          <w:rPr>
            <w:noProof w:val="0"/>
            <w:snapToGrid w:val="0"/>
            <w:lang w:eastAsia="zh-CN"/>
          </w:rPr>
          <w:tab/>
        </w:r>
        <w:r>
          <w:rPr>
            <w:noProof w:val="0"/>
            <w:snapToGrid w:val="0"/>
            <w:lang w:eastAsia="zh-CN"/>
          </w:rPr>
          <w:t>z</w:t>
        </w:r>
        <w:r w:rsidRPr="00795FE1">
          <w:rPr>
            <w:noProof w:val="0"/>
            <w:snapToGrid w:val="0"/>
            <w:lang w:eastAsia="zh-CN"/>
          </w:rPr>
          <w:t>eroCorrel</w:t>
        </w:r>
        <w:r>
          <w:rPr>
            <w:noProof w:val="0"/>
            <w:snapToGrid w:val="0"/>
            <w:lang w:eastAsia="zh-CN"/>
          </w:rPr>
          <w:t>Zone</w:t>
        </w:r>
        <w:r w:rsidRPr="00795FE1">
          <w:rPr>
            <w:noProof w:val="0"/>
            <w:snapToGrid w:val="0"/>
            <w:lang w:eastAsia="zh-CN"/>
          </w:rPr>
          <w:t>Config</w:t>
        </w:r>
        <w:r>
          <w:rPr>
            <w:noProof w:val="0"/>
            <w:snapToGrid w:val="0"/>
            <w:lang w:eastAsia="zh-CN"/>
          </w:rPr>
          <w:tab/>
        </w:r>
        <w:r>
          <w:rPr>
            <w:noProof w:val="0"/>
            <w:snapToGrid w:val="0"/>
            <w:lang w:eastAsia="zh-CN"/>
          </w:rPr>
          <w:tab/>
        </w:r>
        <w:r w:rsidRPr="00FD0425">
          <w:rPr>
            <w:rStyle w:val="PLChar"/>
          </w:rPr>
          <w:t>INTEGER (0..</w:t>
        </w:r>
        <w:r>
          <w:t>15</w:t>
        </w:r>
        <w:r w:rsidRPr="00FD0425">
          <w:rPr>
            <w:rStyle w:val="PLChar"/>
          </w:rPr>
          <w:t>)</w:t>
        </w:r>
        <w:r w:rsidRPr="00FD0425">
          <w:rPr>
            <w:noProof w:val="0"/>
            <w:snapToGrid w:val="0"/>
            <w:lang w:eastAsia="zh-CN"/>
          </w:rPr>
          <w:t>,</w:t>
        </w:r>
      </w:ins>
    </w:p>
    <w:p w14:paraId="1337E19E" w14:textId="77777777" w:rsidR="00A06335" w:rsidRPr="00FD0425" w:rsidRDefault="00A06335" w:rsidP="00A06335">
      <w:pPr>
        <w:pStyle w:val="PL"/>
        <w:rPr>
          <w:ins w:id="4089" w:author="Author"/>
        </w:rPr>
      </w:pPr>
      <w:ins w:id="4090" w:author="Author">
        <w:r w:rsidRPr="00FD0425">
          <w:tab/>
          <w:t>iE-Extension</w:t>
        </w:r>
        <w:r w:rsidRPr="00FD0425">
          <w:tab/>
        </w:r>
        <w:r w:rsidRPr="00FD0425">
          <w:tab/>
        </w:r>
        <w:r w:rsidRPr="00FD0425">
          <w:rPr>
            <w:noProof w:val="0"/>
            <w:snapToGrid w:val="0"/>
            <w:lang w:eastAsia="zh-CN"/>
          </w:rPr>
          <w:t>ProtocolExtensionContainer { {</w:t>
        </w:r>
        <w:r>
          <w:t>L139Info</w:t>
        </w:r>
        <w:r w:rsidRPr="00FD0425">
          <w:t>-ExtIEs</w:t>
        </w:r>
        <w:r w:rsidRPr="00FD0425">
          <w:rPr>
            <w:noProof w:val="0"/>
            <w:snapToGrid w:val="0"/>
            <w:lang w:eastAsia="zh-CN"/>
          </w:rPr>
          <w:t xml:space="preserve">} } </w:t>
        </w:r>
        <w:r w:rsidRPr="00FD0425">
          <w:rPr>
            <w:noProof w:val="0"/>
            <w:snapToGrid w:val="0"/>
            <w:lang w:eastAsia="zh-CN"/>
          </w:rPr>
          <w:tab/>
        </w:r>
        <w:r>
          <w:rPr>
            <w:noProof w:val="0"/>
            <w:snapToGrid w:val="0"/>
            <w:lang w:eastAsia="zh-CN"/>
          </w:rPr>
          <w:tab/>
        </w:r>
        <w:r w:rsidRPr="00FD0425">
          <w:rPr>
            <w:noProof w:val="0"/>
            <w:snapToGrid w:val="0"/>
            <w:lang w:eastAsia="zh-CN"/>
          </w:rPr>
          <w:t>OPTIONAL</w:t>
        </w:r>
        <w:r w:rsidRPr="00FD0425">
          <w:t>,</w:t>
        </w:r>
      </w:ins>
    </w:p>
    <w:p w14:paraId="61D714BB" w14:textId="77777777" w:rsidR="00A06335" w:rsidRPr="00FD0425" w:rsidRDefault="00A06335" w:rsidP="00A06335">
      <w:pPr>
        <w:pStyle w:val="PL"/>
        <w:rPr>
          <w:ins w:id="4091" w:author="Author"/>
        </w:rPr>
      </w:pPr>
      <w:ins w:id="4092" w:author="Author">
        <w:r w:rsidRPr="00FD0425">
          <w:tab/>
          <w:t>...</w:t>
        </w:r>
      </w:ins>
    </w:p>
    <w:p w14:paraId="13433BD4" w14:textId="77777777" w:rsidR="00A06335" w:rsidRPr="00FD0425" w:rsidRDefault="00A06335" w:rsidP="00A06335">
      <w:pPr>
        <w:pStyle w:val="PL"/>
        <w:rPr>
          <w:ins w:id="4093" w:author="Author"/>
        </w:rPr>
      </w:pPr>
      <w:ins w:id="4094" w:author="Author">
        <w:r w:rsidRPr="00FD0425">
          <w:t>}</w:t>
        </w:r>
      </w:ins>
    </w:p>
    <w:p w14:paraId="155AEB17" w14:textId="77777777" w:rsidR="00A06335" w:rsidRPr="00FD0425" w:rsidRDefault="00A06335" w:rsidP="00A06335">
      <w:pPr>
        <w:pStyle w:val="PL"/>
        <w:rPr>
          <w:ins w:id="4095" w:author="Author"/>
        </w:rPr>
      </w:pPr>
    </w:p>
    <w:p w14:paraId="5BF9983C" w14:textId="77777777" w:rsidR="00A06335" w:rsidRPr="00FD0425" w:rsidRDefault="00A06335" w:rsidP="00A06335">
      <w:pPr>
        <w:pStyle w:val="PL"/>
        <w:rPr>
          <w:ins w:id="4096" w:author="Author"/>
          <w:noProof w:val="0"/>
          <w:snapToGrid w:val="0"/>
          <w:lang w:eastAsia="zh-CN"/>
        </w:rPr>
      </w:pPr>
      <w:ins w:id="4097" w:author="Author">
        <w:r>
          <w:t>L139Info</w:t>
        </w:r>
        <w:r w:rsidRPr="00FD0425">
          <w:t xml:space="preserve">-ExtIEs </w:t>
        </w:r>
        <w:r w:rsidRPr="00FD0425">
          <w:rPr>
            <w:noProof w:val="0"/>
            <w:snapToGrid w:val="0"/>
            <w:lang w:eastAsia="zh-CN"/>
          </w:rPr>
          <w:t>XNAP-PROTOCOL-EXTENSION ::= {</w:t>
        </w:r>
      </w:ins>
    </w:p>
    <w:p w14:paraId="11522F8F" w14:textId="77777777" w:rsidR="00A06335" w:rsidRPr="00FD0425" w:rsidRDefault="00A06335" w:rsidP="00A06335">
      <w:pPr>
        <w:pStyle w:val="PL"/>
        <w:rPr>
          <w:ins w:id="4098" w:author="Author"/>
          <w:noProof w:val="0"/>
          <w:snapToGrid w:val="0"/>
          <w:lang w:eastAsia="zh-CN"/>
        </w:rPr>
      </w:pPr>
      <w:ins w:id="4099" w:author="Author">
        <w:r w:rsidRPr="00FD0425">
          <w:rPr>
            <w:noProof w:val="0"/>
            <w:snapToGrid w:val="0"/>
            <w:lang w:eastAsia="zh-CN"/>
          </w:rPr>
          <w:tab/>
          <w:t>...</w:t>
        </w:r>
      </w:ins>
    </w:p>
    <w:p w14:paraId="18F73ACC" w14:textId="77777777" w:rsidR="00A06335" w:rsidRDefault="00A06335" w:rsidP="00A06335">
      <w:pPr>
        <w:pStyle w:val="PL"/>
        <w:rPr>
          <w:ins w:id="4100" w:author="Author"/>
          <w:lang w:eastAsia="zh-CN"/>
        </w:rPr>
      </w:pPr>
      <w:ins w:id="4101" w:author="Author">
        <w:r w:rsidRPr="00FD0425">
          <w:rPr>
            <w:noProof w:val="0"/>
            <w:snapToGrid w:val="0"/>
            <w:lang w:eastAsia="zh-CN"/>
          </w:rPr>
          <w:t>}</w:t>
        </w:r>
      </w:ins>
    </w:p>
    <w:p w14:paraId="5F976046" w14:textId="77777777" w:rsidR="00A06335" w:rsidRDefault="00A06335" w:rsidP="00A06335">
      <w:pPr>
        <w:pStyle w:val="PL"/>
        <w:rPr>
          <w:ins w:id="4102" w:author="Author"/>
          <w:lang w:eastAsia="zh-CN"/>
        </w:rPr>
      </w:pPr>
    </w:p>
    <w:p w14:paraId="4D555829" w14:textId="77777777" w:rsidR="00A06335" w:rsidRPr="00FD0425" w:rsidRDefault="00A06335" w:rsidP="00A06335">
      <w:pPr>
        <w:pStyle w:val="PL"/>
        <w:rPr>
          <w:ins w:id="4103" w:author="Author"/>
          <w:noProof w:val="0"/>
          <w:snapToGrid w:val="0"/>
          <w:lang w:eastAsia="zh-CN"/>
        </w:rPr>
      </w:pPr>
      <w:ins w:id="4104" w:author="Author">
        <w:r>
          <w:t>L839Info</w:t>
        </w:r>
        <w:r>
          <w:rPr>
            <w:noProof w:val="0"/>
            <w:snapToGrid w:val="0"/>
            <w:lang w:eastAsia="zh-CN"/>
          </w:rPr>
          <w:t xml:space="preserve"> </w:t>
        </w:r>
        <w:r>
          <w:rPr>
            <w:rFonts w:hint="eastAsia"/>
            <w:noProof w:val="0"/>
            <w:snapToGrid w:val="0"/>
            <w:lang w:eastAsia="zh-CN"/>
          </w:rPr>
          <w:t>::</w:t>
        </w:r>
        <w:r>
          <w:rPr>
            <w:noProof w:val="0"/>
            <w:snapToGrid w:val="0"/>
            <w:lang w:eastAsia="zh-CN"/>
          </w:rPr>
          <w:t xml:space="preserve">= </w:t>
        </w:r>
        <w:r w:rsidRPr="00FD0425">
          <w:rPr>
            <w:noProof w:val="0"/>
            <w:snapToGrid w:val="0"/>
            <w:lang w:eastAsia="zh-CN"/>
          </w:rPr>
          <w:t>SEQUENCE {</w:t>
        </w:r>
      </w:ins>
    </w:p>
    <w:p w14:paraId="5E240AF6" w14:textId="77777777" w:rsidR="00A06335" w:rsidRPr="00FD0425" w:rsidRDefault="00A06335" w:rsidP="00A06335">
      <w:pPr>
        <w:pStyle w:val="PL"/>
        <w:rPr>
          <w:ins w:id="4105" w:author="Author"/>
          <w:noProof w:val="0"/>
          <w:snapToGrid w:val="0"/>
          <w:lang w:eastAsia="zh-CN"/>
        </w:rPr>
      </w:pPr>
      <w:ins w:id="4106" w:author="Author">
        <w:r w:rsidRPr="00FD0425">
          <w:rPr>
            <w:noProof w:val="0"/>
            <w:snapToGrid w:val="0"/>
            <w:lang w:eastAsia="zh-CN"/>
          </w:rPr>
          <w:tab/>
        </w:r>
        <w:r>
          <w:rPr>
            <w:noProof w:val="0"/>
            <w:snapToGrid w:val="0"/>
            <w:lang w:eastAsia="zh-CN"/>
          </w:rPr>
          <w:t>rootSequence</w:t>
        </w:r>
        <w:r w:rsidRPr="00795FE1">
          <w:rPr>
            <w:noProof w:val="0"/>
            <w:snapToGrid w:val="0"/>
            <w:lang w:eastAsia="zh-CN"/>
          </w:rPr>
          <w:t>Index</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Pr>
            <w:rStyle w:val="PLChar"/>
          </w:rPr>
          <w:t>837</w:t>
        </w:r>
        <w:r w:rsidRPr="00FD0425">
          <w:rPr>
            <w:rStyle w:val="PLChar"/>
          </w:rPr>
          <w:t>)</w:t>
        </w:r>
        <w:r w:rsidRPr="00FD0425">
          <w:rPr>
            <w:noProof w:val="0"/>
            <w:snapToGrid w:val="0"/>
            <w:lang w:eastAsia="zh-CN"/>
          </w:rPr>
          <w:t>,</w:t>
        </w:r>
      </w:ins>
    </w:p>
    <w:p w14:paraId="27C5790D" w14:textId="77777777" w:rsidR="00A06335" w:rsidRPr="00FD0425" w:rsidRDefault="00A06335" w:rsidP="00A06335">
      <w:pPr>
        <w:pStyle w:val="PL"/>
        <w:rPr>
          <w:ins w:id="4107" w:author="Author"/>
          <w:noProof w:val="0"/>
          <w:snapToGrid w:val="0"/>
          <w:lang w:eastAsia="zh-CN"/>
        </w:rPr>
      </w:pPr>
      <w:ins w:id="4108" w:author="Author">
        <w:r w:rsidRPr="00FD0425">
          <w:rPr>
            <w:noProof w:val="0"/>
            <w:snapToGrid w:val="0"/>
            <w:lang w:eastAsia="zh-CN"/>
          </w:rPr>
          <w:tab/>
        </w:r>
        <w:r>
          <w:rPr>
            <w:noProof w:val="0"/>
            <w:snapToGrid w:val="0"/>
            <w:lang w:eastAsia="zh-CN"/>
          </w:rPr>
          <w:t>z</w:t>
        </w:r>
        <w:r w:rsidRPr="00795FE1">
          <w:rPr>
            <w:noProof w:val="0"/>
            <w:snapToGrid w:val="0"/>
            <w:lang w:eastAsia="zh-CN"/>
          </w:rPr>
          <w:t>eroCorrel</w:t>
        </w:r>
        <w:r>
          <w:rPr>
            <w:noProof w:val="0"/>
            <w:snapToGrid w:val="0"/>
            <w:lang w:eastAsia="zh-CN"/>
          </w:rPr>
          <w:t>Zone</w:t>
        </w:r>
        <w:r w:rsidRPr="00795FE1">
          <w:rPr>
            <w:noProof w:val="0"/>
            <w:snapToGrid w:val="0"/>
            <w:lang w:eastAsia="zh-CN"/>
          </w:rPr>
          <w:t>Config</w:t>
        </w:r>
        <w:r>
          <w:rPr>
            <w:noProof w:val="0"/>
            <w:snapToGrid w:val="0"/>
            <w:lang w:eastAsia="zh-CN"/>
          </w:rPr>
          <w:tab/>
        </w:r>
        <w:r>
          <w:rPr>
            <w:noProof w:val="0"/>
            <w:snapToGrid w:val="0"/>
            <w:lang w:eastAsia="zh-CN"/>
          </w:rPr>
          <w:tab/>
        </w:r>
        <w:r w:rsidRPr="00FD0425">
          <w:rPr>
            <w:rStyle w:val="PLChar"/>
          </w:rPr>
          <w:t>INTEGER (0..</w:t>
        </w:r>
        <w:r>
          <w:t>15</w:t>
        </w:r>
        <w:r w:rsidRPr="00FD0425">
          <w:rPr>
            <w:rStyle w:val="PLChar"/>
          </w:rPr>
          <w:t>)</w:t>
        </w:r>
        <w:r w:rsidRPr="00FD0425">
          <w:rPr>
            <w:noProof w:val="0"/>
            <w:snapToGrid w:val="0"/>
            <w:lang w:eastAsia="zh-CN"/>
          </w:rPr>
          <w:t>,</w:t>
        </w:r>
      </w:ins>
    </w:p>
    <w:p w14:paraId="5DC1C0F6" w14:textId="77777777" w:rsidR="00A06335" w:rsidRDefault="00A06335" w:rsidP="00A06335">
      <w:pPr>
        <w:pStyle w:val="PL"/>
        <w:rPr>
          <w:ins w:id="4109" w:author="Author"/>
        </w:rPr>
      </w:pPr>
      <w:ins w:id="4110" w:author="Author">
        <w:r w:rsidRPr="00FD0425">
          <w:rPr>
            <w:noProof w:val="0"/>
            <w:snapToGrid w:val="0"/>
            <w:lang w:eastAsia="zh-CN"/>
          </w:rPr>
          <w:tab/>
        </w:r>
        <w:r>
          <w:rPr>
            <w:noProof w:val="0"/>
            <w:snapToGrid w:val="0"/>
            <w:lang w:eastAsia="zh-CN"/>
          </w:rPr>
          <w:t>restrictedSet</w:t>
        </w:r>
        <w:r w:rsidRPr="001A6ECE">
          <w:rPr>
            <w:noProof w:val="0"/>
            <w:snapToGrid w:val="0"/>
            <w:lang w:eastAsia="zh-CN"/>
          </w:rPr>
          <w:t>Config</w:t>
        </w:r>
        <w:r>
          <w:rPr>
            <w:noProof w:val="0"/>
            <w:snapToGrid w:val="0"/>
            <w:lang w:eastAsia="zh-CN"/>
          </w:rPr>
          <w:tab/>
        </w:r>
        <w:r>
          <w:rPr>
            <w:noProof w:val="0"/>
            <w:snapToGrid w:val="0"/>
            <w:lang w:eastAsia="zh-CN"/>
          </w:rPr>
          <w:tab/>
        </w:r>
        <w:r>
          <w:rPr>
            <w:noProof w:val="0"/>
            <w:snapToGrid w:val="0"/>
            <w:lang w:eastAsia="zh-CN"/>
          </w:rPr>
          <w:tab/>
        </w:r>
        <w:r w:rsidRPr="00777603">
          <w:rPr>
            <w:color w:val="993366"/>
          </w:rPr>
          <w:t>ENUMERATED</w:t>
        </w:r>
        <w:r w:rsidRPr="00325D1F">
          <w:t xml:space="preserve"> {unres</w:t>
        </w:r>
        <w:r>
          <w:t>trictedSet, restrictedSetTypeA,</w:t>
        </w:r>
      </w:ins>
    </w:p>
    <w:p w14:paraId="6D148404" w14:textId="77777777" w:rsidR="00A06335" w:rsidRPr="00FD0425" w:rsidRDefault="00A06335" w:rsidP="00A06335">
      <w:pPr>
        <w:pStyle w:val="PL"/>
        <w:rPr>
          <w:ins w:id="4111" w:author="Author"/>
          <w:noProof w:val="0"/>
          <w:snapToGrid w:val="0"/>
          <w:lang w:eastAsia="zh-CN"/>
        </w:rPr>
      </w:pPr>
      <w:ins w:id="4112" w:author="Author">
        <w:r>
          <w:tab/>
        </w:r>
        <w:r>
          <w:tab/>
        </w:r>
        <w:r>
          <w:tab/>
        </w:r>
        <w:r>
          <w:tab/>
        </w:r>
        <w:r>
          <w:tab/>
        </w:r>
        <w:r>
          <w:tab/>
        </w:r>
        <w:r>
          <w:tab/>
        </w:r>
        <w:r>
          <w:tab/>
        </w:r>
        <w:r>
          <w:tab/>
        </w:r>
        <w:r>
          <w:tab/>
        </w:r>
        <w:r>
          <w:tab/>
        </w:r>
        <w:r w:rsidRPr="00325D1F">
          <w:t>restrictedSetTypeB</w:t>
        </w:r>
        <w:r>
          <w:t>, ...</w:t>
        </w:r>
        <w:r w:rsidRPr="00325D1F">
          <w:t>}</w:t>
        </w:r>
        <w:r w:rsidRPr="00FD0425">
          <w:rPr>
            <w:noProof w:val="0"/>
            <w:snapToGrid w:val="0"/>
            <w:lang w:eastAsia="zh-CN"/>
          </w:rPr>
          <w:t>,</w:t>
        </w:r>
      </w:ins>
    </w:p>
    <w:p w14:paraId="471987D0" w14:textId="77777777" w:rsidR="00A06335" w:rsidRPr="00FD0425" w:rsidRDefault="00A06335" w:rsidP="00A06335">
      <w:pPr>
        <w:pStyle w:val="PL"/>
        <w:rPr>
          <w:ins w:id="4113" w:author="Author"/>
        </w:rPr>
      </w:pPr>
      <w:ins w:id="4114" w:author="Author">
        <w:r w:rsidRPr="00FD0425">
          <w:tab/>
          <w:t>iE-Extension</w:t>
        </w:r>
        <w:r w:rsidRPr="00FD0425">
          <w:tab/>
        </w:r>
        <w:r w:rsidRPr="00FD0425">
          <w:tab/>
        </w:r>
        <w:r w:rsidRPr="00FD0425">
          <w:rPr>
            <w:noProof w:val="0"/>
            <w:snapToGrid w:val="0"/>
            <w:lang w:eastAsia="zh-CN"/>
          </w:rPr>
          <w:t>ProtocolExtensionContainer { {</w:t>
        </w:r>
        <w:r>
          <w:t>L839Info</w:t>
        </w:r>
        <w:r w:rsidRPr="00FD0425">
          <w:t>-ExtIEs</w:t>
        </w:r>
        <w:r w:rsidRPr="00FD0425">
          <w:rPr>
            <w:noProof w:val="0"/>
            <w:snapToGrid w:val="0"/>
            <w:lang w:eastAsia="zh-CN"/>
          </w:rPr>
          <w:t xml:space="preserve">} } </w:t>
        </w:r>
        <w:r w:rsidRPr="00FD0425">
          <w:rPr>
            <w:noProof w:val="0"/>
            <w:snapToGrid w:val="0"/>
            <w:lang w:eastAsia="zh-CN"/>
          </w:rPr>
          <w:tab/>
        </w:r>
        <w:r>
          <w:rPr>
            <w:noProof w:val="0"/>
            <w:snapToGrid w:val="0"/>
            <w:lang w:eastAsia="zh-CN"/>
          </w:rPr>
          <w:tab/>
        </w:r>
        <w:r w:rsidRPr="00FD0425">
          <w:rPr>
            <w:noProof w:val="0"/>
            <w:snapToGrid w:val="0"/>
            <w:lang w:eastAsia="zh-CN"/>
          </w:rPr>
          <w:t>OPTIONAL</w:t>
        </w:r>
        <w:r w:rsidRPr="00FD0425">
          <w:t>,</w:t>
        </w:r>
      </w:ins>
    </w:p>
    <w:p w14:paraId="397C01DE" w14:textId="77777777" w:rsidR="00A06335" w:rsidRPr="00FD0425" w:rsidRDefault="00A06335" w:rsidP="00A06335">
      <w:pPr>
        <w:pStyle w:val="PL"/>
        <w:rPr>
          <w:ins w:id="4115" w:author="Author"/>
        </w:rPr>
      </w:pPr>
      <w:ins w:id="4116" w:author="Author">
        <w:r w:rsidRPr="00FD0425">
          <w:tab/>
          <w:t>...</w:t>
        </w:r>
      </w:ins>
    </w:p>
    <w:p w14:paraId="65606A2D" w14:textId="77777777" w:rsidR="00A06335" w:rsidRPr="00FD0425" w:rsidRDefault="00A06335" w:rsidP="00A06335">
      <w:pPr>
        <w:pStyle w:val="PL"/>
        <w:rPr>
          <w:ins w:id="4117" w:author="Author"/>
        </w:rPr>
      </w:pPr>
      <w:ins w:id="4118" w:author="Author">
        <w:r w:rsidRPr="00FD0425">
          <w:t>}</w:t>
        </w:r>
      </w:ins>
    </w:p>
    <w:p w14:paraId="3ED639F5" w14:textId="77777777" w:rsidR="00A06335" w:rsidRPr="00FD0425" w:rsidRDefault="00A06335" w:rsidP="00A06335">
      <w:pPr>
        <w:pStyle w:val="PL"/>
        <w:rPr>
          <w:ins w:id="4119" w:author="Author"/>
        </w:rPr>
      </w:pPr>
    </w:p>
    <w:p w14:paraId="3B7A3E47" w14:textId="77777777" w:rsidR="00A06335" w:rsidRPr="00FD0425" w:rsidRDefault="00A06335" w:rsidP="00A06335">
      <w:pPr>
        <w:pStyle w:val="PL"/>
        <w:rPr>
          <w:ins w:id="4120" w:author="Author"/>
          <w:noProof w:val="0"/>
          <w:snapToGrid w:val="0"/>
          <w:lang w:eastAsia="zh-CN"/>
        </w:rPr>
      </w:pPr>
      <w:ins w:id="4121" w:author="Author">
        <w:r>
          <w:t>L839Info</w:t>
        </w:r>
        <w:r w:rsidRPr="00FD0425">
          <w:t xml:space="preserve">-ExtIEs </w:t>
        </w:r>
        <w:r w:rsidRPr="00FD0425">
          <w:rPr>
            <w:noProof w:val="0"/>
            <w:snapToGrid w:val="0"/>
            <w:lang w:eastAsia="zh-CN"/>
          </w:rPr>
          <w:t>XNAP-PROTOCOL-EXTENSION ::= {</w:t>
        </w:r>
      </w:ins>
    </w:p>
    <w:p w14:paraId="5BB3EE33" w14:textId="77777777" w:rsidR="00A06335" w:rsidRPr="00FD0425" w:rsidRDefault="00A06335" w:rsidP="00A06335">
      <w:pPr>
        <w:pStyle w:val="PL"/>
        <w:rPr>
          <w:ins w:id="4122" w:author="Author"/>
          <w:noProof w:val="0"/>
          <w:snapToGrid w:val="0"/>
          <w:lang w:eastAsia="zh-CN"/>
        </w:rPr>
      </w:pPr>
      <w:ins w:id="4123" w:author="Author">
        <w:r w:rsidRPr="00FD0425">
          <w:rPr>
            <w:noProof w:val="0"/>
            <w:snapToGrid w:val="0"/>
            <w:lang w:eastAsia="zh-CN"/>
          </w:rPr>
          <w:tab/>
          <w:t>...</w:t>
        </w:r>
      </w:ins>
    </w:p>
    <w:p w14:paraId="20C61483" w14:textId="77777777" w:rsidR="00A06335" w:rsidRDefault="00A06335" w:rsidP="00A06335">
      <w:pPr>
        <w:pStyle w:val="PL"/>
        <w:rPr>
          <w:ins w:id="4124" w:author="Author"/>
          <w:lang w:eastAsia="zh-CN"/>
        </w:rPr>
      </w:pPr>
      <w:ins w:id="4125" w:author="Author">
        <w:r w:rsidRPr="00FD0425">
          <w:rPr>
            <w:noProof w:val="0"/>
            <w:snapToGrid w:val="0"/>
            <w:lang w:eastAsia="zh-CN"/>
          </w:rPr>
          <w:t>}</w:t>
        </w:r>
      </w:ins>
    </w:p>
    <w:p w14:paraId="6A0DB456" w14:textId="77777777" w:rsidR="00A06335" w:rsidRDefault="00A06335" w:rsidP="00A06335">
      <w:pPr>
        <w:pStyle w:val="PL"/>
        <w:rPr>
          <w:snapToGrid w:val="0"/>
        </w:rPr>
      </w:pPr>
    </w:p>
    <w:p w14:paraId="2ACC43C6" w14:textId="77777777" w:rsidR="00A06335" w:rsidRPr="00FD0425" w:rsidRDefault="00A06335" w:rsidP="00A06335">
      <w:pPr>
        <w:pStyle w:val="PL"/>
        <w:rPr>
          <w:snapToGrid w:val="0"/>
        </w:rPr>
      </w:pPr>
    </w:p>
    <w:p w14:paraId="7950D86B" w14:textId="77777777" w:rsidR="00A06335" w:rsidRPr="00FD0425" w:rsidRDefault="00A06335" w:rsidP="00A06335">
      <w:pPr>
        <w:pStyle w:val="PL"/>
        <w:rPr>
          <w:noProof w:val="0"/>
          <w:snapToGrid w:val="0"/>
        </w:rPr>
      </w:pPr>
      <w:r w:rsidRPr="00FD0425">
        <w:rPr>
          <w:noProof w:val="0"/>
          <w:snapToGrid w:val="0"/>
        </w:rPr>
        <w:t>LastVisitedCell-Item ::= CHOICE {</w:t>
      </w:r>
    </w:p>
    <w:p w14:paraId="2D8B8ABE" w14:textId="77777777" w:rsidR="00A06335" w:rsidRPr="00FD0425" w:rsidRDefault="00A06335" w:rsidP="00A06335">
      <w:pPr>
        <w:pStyle w:val="PL"/>
        <w:spacing w:line="0" w:lineRule="atLeast"/>
        <w:rPr>
          <w:noProof w:val="0"/>
          <w:snapToGrid w:val="0"/>
        </w:rPr>
      </w:pPr>
      <w:r w:rsidRPr="00FD0425">
        <w:rPr>
          <w:noProof w:val="0"/>
          <w:snapToGrid w:val="0"/>
        </w:rPr>
        <w:tab/>
      </w:r>
      <w:r w:rsidRPr="00FD0425">
        <w:rPr>
          <w:noProof w:val="0"/>
        </w:rPr>
        <w:t>nG-RAN-Cell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rPr>
        <w:t>LastVisitedNGRANCell</w:t>
      </w:r>
      <w:r w:rsidRPr="00FD0425">
        <w:rPr>
          <w:noProof w:val="0"/>
          <w:snapToGrid w:val="0"/>
        </w:rPr>
        <w:t>Information,</w:t>
      </w:r>
    </w:p>
    <w:p w14:paraId="5D5656E4" w14:textId="77777777" w:rsidR="00A06335" w:rsidRPr="00FD0425" w:rsidRDefault="00A06335" w:rsidP="00A06335">
      <w:pPr>
        <w:pStyle w:val="PL"/>
        <w:rPr>
          <w:noProof w:val="0"/>
          <w:snapToGrid w:val="0"/>
        </w:rPr>
      </w:pPr>
      <w:r w:rsidRPr="00FD0425">
        <w:rPr>
          <w:noProof w:val="0"/>
          <w:snapToGrid w:val="0"/>
        </w:rPr>
        <w:tab/>
        <w:t>e-UTRAN-Cell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LastVisitedEUTRANCellInformation,</w:t>
      </w:r>
    </w:p>
    <w:p w14:paraId="545047B0" w14:textId="77777777" w:rsidR="00A06335" w:rsidRPr="00FD0425" w:rsidRDefault="00A06335" w:rsidP="00A06335">
      <w:pPr>
        <w:pStyle w:val="PL"/>
        <w:rPr>
          <w:noProof w:val="0"/>
          <w:snapToGrid w:val="0"/>
        </w:rPr>
      </w:pPr>
      <w:r w:rsidRPr="00FD0425">
        <w:rPr>
          <w:noProof w:val="0"/>
          <w:snapToGrid w:val="0"/>
        </w:rPr>
        <w:tab/>
        <w:t>uTRAN-Cell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LastVisitedUTRANCellInformation,</w:t>
      </w:r>
    </w:p>
    <w:p w14:paraId="26DB0321" w14:textId="77777777" w:rsidR="00A06335" w:rsidRPr="00FD0425" w:rsidRDefault="00A06335" w:rsidP="00A06335">
      <w:pPr>
        <w:pStyle w:val="PL"/>
        <w:rPr>
          <w:noProof w:val="0"/>
          <w:snapToGrid w:val="0"/>
        </w:rPr>
      </w:pPr>
      <w:r w:rsidRPr="00FD0425">
        <w:rPr>
          <w:noProof w:val="0"/>
          <w:snapToGrid w:val="0"/>
        </w:rPr>
        <w:tab/>
        <w:t>gERAN-Cell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LastVisitedGERANCellInformation,</w:t>
      </w:r>
    </w:p>
    <w:p w14:paraId="3B13DAD0" w14:textId="77777777" w:rsidR="00A06335" w:rsidRPr="00FD0425" w:rsidRDefault="00A06335" w:rsidP="00A06335">
      <w:pPr>
        <w:pStyle w:val="PL"/>
        <w:rPr>
          <w:noProof w:val="0"/>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t>ProtocolIE-Single-Container { {</w:t>
      </w:r>
      <w:r w:rsidRPr="00FD0425">
        <w:rPr>
          <w:noProof w:val="0"/>
          <w:snapToGrid w:val="0"/>
        </w:rPr>
        <w:t xml:space="preserve"> LastVisitedCell-Item</w:t>
      </w:r>
      <w:r w:rsidRPr="00FD0425">
        <w:rPr>
          <w:snapToGrid w:val="0"/>
        </w:rPr>
        <w:t>-ExtIEs} }</w:t>
      </w:r>
    </w:p>
    <w:p w14:paraId="03BE1E88" w14:textId="77777777" w:rsidR="00A06335" w:rsidRPr="00FD0425" w:rsidRDefault="00A06335" w:rsidP="00A06335">
      <w:pPr>
        <w:pStyle w:val="PL"/>
        <w:rPr>
          <w:noProof w:val="0"/>
          <w:snapToGrid w:val="0"/>
        </w:rPr>
      </w:pPr>
      <w:r w:rsidRPr="00FD0425">
        <w:rPr>
          <w:noProof w:val="0"/>
          <w:snapToGrid w:val="0"/>
        </w:rPr>
        <w:t>}</w:t>
      </w:r>
    </w:p>
    <w:p w14:paraId="2FA5E707" w14:textId="77777777" w:rsidR="00A06335" w:rsidRPr="00FD0425" w:rsidRDefault="00A06335" w:rsidP="00A06335">
      <w:pPr>
        <w:pStyle w:val="PL"/>
        <w:rPr>
          <w:noProof w:val="0"/>
          <w:snapToGrid w:val="0"/>
        </w:rPr>
      </w:pPr>
    </w:p>
    <w:p w14:paraId="0A9CC40C" w14:textId="77777777" w:rsidR="00A06335" w:rsidRPr="00FD0425" w:rsidRDefault="00A06335" w:rsidP="00A06335">
      <w:pPr>
        <w:pStyle w:val="PL"/>
        <w:rPr>
          <w:snapToGrid w:val="0"/>
        </w:rPr>
      </w:pPr>
      <w:r w:rsidRPr="00FD0425">
        <w:rPr>
          <w:noProof w:val="0"/>
          <w:snapToGrid w:val="0"/>
        </w:rPr>
        <w:t>LastVisitedCell-Item</w:t>
      </w:r>
      <w:r w:rsidRPr="00FD0425">
        <w:rPr>
          <w:snapToGrid w:val="0"/>
        </w:rPr>
        <w:t>-ExtIEs XNAP-PROTOCOL-IES ::= {</w:t>
      </w:r>
    </w:p>
    <w:p w14:paraId="3B19C54B" w14:textId="77777777" w:rsidR="00A06335" w:rsidRPr="00FD0425" w:rsidRDefault="00A06335" w:rsidP="00A06335">
      <w:pPr>
        <w:pStyle w:val="PL"/>
        <w:rPr>
          <w:snapToGrid w:val="0"/>
        </w:rPr>
      </w:pPr>
      <w:r w:rsidRPr="00FD0425">
        <w:rPr>
          <w:snapToGrid w:val="0"/>
        </w:rPr>
        <w:tab/>
        <w:t>...</w:t>
      </w:r>
    </w:p>
    <w:p w14:paraId="66B2AC47" w14:textId="77777777" w:rsidR="00A06335" w:rsidRPr="00FD0425" w:rsidRDefault="00A06335" w:rsidP="00A06335">
      <w:pPr>
        <w:pStyle w:val="PL"/>
        <w:rPr>
          <w:snapToGrid w:val="0"/>
        </w:rPr>
      </w:pPr>
      <w:r w:rsidRPr="00FD0425">
        <w:rPr>
          <w:snapToGrid w:val="0"/>
        </w:rPr>
        <w:t>}</w:t>
      </w:r>
    </w:p>
    <w:p w14:paraId="6F881E6B" w14:textId="77777777" w:rsidR="00A06335" w:rsidRPr="00FD0425" w:rsidRDefault="00A06335" w:rsidP="00A06335">
      <w:pPr>
        <w:pStyle w:val="PL"/>
      </w:pPr>
    </w:p>
    <w:p w14:paraId="5403EE06" w14:textId="77777777" w:rsidR="00A06335" w:rsidRPr="00FD0425" w:rsidRDefault="00A06335" w:rsidP="00A06335">
      <w:pPr>
        <w:pStyle w:val="PL"/>
        <w:spacing w:line="0" w:lineRule="atLeast"/>
        <w:rPr>
          <w:noProof w:val="0"/>
        </w:rPr>
      </w:pPr>
      <w:r w:rsidRPr="00FD0425">
        <w:rPr>
          <w:noProof w:val="0"/>
        </w:rPr>
        <w:t>LastVisitedEUTRANCell</w:t>
      </w:r>
      <w:r w:rsidRPr="00FD0425">
        <w:rPr>
          <w:noProof w:val="0"/>
          <w:snapToGrid w:val="0"/>
        </w:rPr>
        <w:t>Information ::= OCTET STRING</w:t>
      </w:r>
    </w:p>
    <w:p w14:paraId="35CF3F76" w14:textId="77777777" w:rsidR="00A06335" w:rsidRPr="00FD0425" w:rsidRDefault="00A06335" w:rsidP="00A06335">
      <w:pPr>
        <w:pStyle w:val="PL"/>
      </w:pPr>
    </w:p>
    <w:p w14:paraId="6AC25F31" w14:textId="77777777" w:rsidR="00A06335" w:rsidRPr="00FD0425" w:rsidRDefault="00A06335" w:rsidP="00A06335">
      <w:pPr>
        <w:pStyle w:val="PL"/>
        <w:rPr>
          <w:noProof w:val="0"/>
          <w:snapToGrid w:val="0"/>
        </w:rPr>
      </w:pPr>
      <w:r w:rsidRPr="00FD0425">
        <w:rPr>
          <w:noProof w:val="0"/>
          <w:snapToGrid w:val="0"/>
        </w:rPr>
        <w:t>LastVisitedGERANCellInformation</w:t>
      </w:r>
      <w:r w:rsidRPr="00FD0425">
        <w:rPr>
          <w:noProof w:val="0"/>
          <w:snapToGrid w:val="0"/>
        </w:rPr>
        <w:tab/>
        <w:t>::= OCTET STRING</w:t>
      </w:r>
    </w:p>
    <w:p w14:paraId="3DCAC606" w14:textId="77777777" w:rsidR="00A06335" w:rsidRPr="00FD0425" w:rsidRDefault="00A06335" w:rsidP="00A06335">
      <w:pPr>
        <w:pStyle w:val="PL"/>
        <w:rPr>
          <w:noProof w:val="0"/>
        </w:rPr>
      </w:pPr>
    </w:p>
    <w:p w14:paraId="271BAB40" w14:textId="77777777" w:rsidR="00A06335" w:rsidRPr="00FD0425" w:rsidRDefault="00A06335" w:rsidP="00A06335">
      <w:pPr>
        <w:pStyle w:val="PL"/>
        <w:rPr>
          <w:snapToGrid w:val="0"/>
        </w:rPr>
      </w:pPr>
      <w:r w:rsidRPr="00FD0425">
        <w:rPr>
          <w:noProof w:val="0"/>
        </w:rPr>
        <w:t>LastVisitedNGRANCell</w:t>
      </w:r>
      <w:r w:rsidRPr="00FD0425">
        <w:rPr>
          <w:noProof w:val="0"/>
          <w:snapToGrid w:val="0"/>
        </w:rPr>
        <w:t>Information</w:t>
      </w:r>
      <w:r w:rsidRPr="00FD0425">
        <w:rPr>
          <w:noProof w:val="0"/>
          <w:snapToGrid w:val="0"/>
        </w:rPr>
        <w:tab/>
        <w:t>::= OCTET STRING</w:t>
      </w:r>
    </w:p>
    <w:p w14:paraId="6B856C45" w14:textId="77777777" w:rsidR="00A06335" w:rsidRPr="00FD0425" w:rsidRDefault="00A06335" w:rsidP="00A06335">
      <w:pPr>
        <w:pStyle w:val="PL"/>
        <w:spacing w:line="0" w:lineRule="atLeast"/>
        <w:rPr>
          <w:noProof w:val="0"/>
        </w:rPr>
      </w:pPr>
    </w:p>
    <w:p w14:paraId="789791D8" w14:textId="77777777" w:rsidR="00A06335" w:rsidRPr="00FD0425" w:rsidRDefault="00A06335" w:rsidP="00A06335">
      <w:pPr>
        <w:pStyle w:val="PL"/>
        <w:spacing w:line="0" w:lineRule="atLeast"/>
        <w:rPr>
          <w:noProof w:val="0"/>
          <w:snapToGrid w:val="0"/>
        </w:rPr>
      </w:pPr>
      <w:r w:rsidRPr="00FD0425">
        <w:rPr>
          <w:noProof w:val="0"/>
        </w:rPr>
        <w:t>LastVisitedUTRANCell</w:t>
      </w:r>
      <w:r w:rsidRPr="00FD0425">
        <w:rPr>
          <w:noProof w:val="0"/>
          <w:snapToGrid w:val="0"/>
        </w:rPr>
        <w:t>Information</w:t>
      </w:r>
      <w:r w:rsidRPr="00FD0425">
        <w:rPr>
          <w:noProof w:val="0"/>
          <w:snapToGrid w:val="0"/>
        </w:rPr>
        <w:tab/>
        <w:t>::= OCTET STRING</w:t>
      </w:r>
    </w:p>
    <w:p w14:paraId="69C2F231" w14:textId="77777777" w:rsidR="00A06335" w:rsidRPr="00FD0425" w:rsidRDefault="00A06335" w:rsidP="00A06335">
      <w:pPr>
        <w:pStyle w:val="PL"/>
        <w:spacing w:line="0" w:lineRule="atLeast"/>
        <w:rPr>
          <w:noProof w:val="0"/>
          <w:snapToGrid w:val="0"/>
        </w:rPr>
      </w:pPr>
    </w:p>
    <w:p w14:paraId="76D24333" w14:textId="77777777" w:rsidR="00A06335" w:rsidRPr="00FD0425" w:rsidRDefault="00A06335" w:rsidP="00A06335">
      <w:pPr>
        <w:pStyle w:val="PL"/>
        <w:spacing w:line="0" w:lineRule="atLeast"/>
        <w:rPr>
          <w:noProof w:val="0"/>
          <w:snapToGrid w:val="0"/>
        </w:rPr>
      </w:pPr>
    </w:p>
    <w:p w14:paraId="7B68EFF6" w14:textId="77777777" w:rsidR="00A06335" w:rsidRPr="00FD0425" w:rsidRDefault="00A06335" w:rsidP="00A06335">
      <w:pPr>
        <w:pStyle w:val="PL"/>
        <w:spacing w:line="0" w:lineRule="atLeast"/>
        <w:rPr>
          <w:noProof w:val="0"/>
          <w:snapToGrid w:val="0"/>
        </w:rPr>
      </w:pPr>
      <w:r w:rsidRPr="00FD0425">
        <w:rPr>
          <w:noProof w:val="0"/>
          <w:snapToGrid w:val="0"/>
        </w:rPr>
        <w:t>LCID ::= INTEGER (1..32, ...)</w:t>
      </w:r>
    </w:p>
    <w:p w14:paraId="03CABB10" w14:textId="77777777" w:rsidR="00A06335" w:rsidRPr="00FD0425" w:rsidRDefault="00A06335" w:rsidP="00A06335">
      <w:pPr>
        <w:pStyle w:val="PL"/>
        <w:spacing w:line="0" w:lineRule="atLeast"/>
        <w:rPr>
          <w:noProof w:val="0"/>
          <w:snapToGrid w:val="0"/>
        </w:rPr>
      </w:pPr>
    </w:p>
    <w:p w14:paraId="137710AF" w14:textId="77777777" w:rsidR="00A06335" w:rsidRPr="00FD0425" w:rsidRDefault="00A06335" w:rsidP="00A06335">
      <w:pPr>
        <w:pStyle w:val="PL"/>
        <w:spacing w:line="0" w:lineRule="atLeast"/>
        <w:rPr>
          <w:noProof w:val="0"/>
          <w:snapToGrid w:val="0"/>
        </w:rPr>
      </w:pPr>
    </w:p>
    <w:p w14:paraId="59C7C212" w14:textId="77777777" w:rsidR="00A06335" w:rsidRPr="00FD0425" w:rsidRDefault="00A06335" w:rsidP="00A06335">
      <w:pPr>
        <w:pStyle w:val="PL"/>
        <w:rPr>
          <w:noProof w:val="0"/>
          <w:snapToGrid w:val="0"/>
          <w:lang w:eastAsia="zh-CN"/>
        </w:rPr>
      </w:pPr>
    </w:p>
    <w:p w14:paraId="5F6D04BA" w14:textId="77777777" w:rsidR="00A06335" w:rsidRPr="00FD0425" w:rsidRDefault="00A06335" w:rsidP="00A06335">
      <w:pPr>
        <w:pStyle w:val="PL"/>
        <w:rPr>
          <w:noProof w:val="0"/>
          <w:snapToGrid w:val="0"/>
          <w:lang w:eastAsia="zh-CN"/>
        </w:rPr>
      </w:pPr>
      <w:r w:rsidRPr="00FD0425">
        <w:rPr>
          <w:snapToGrid w:val="0"/>
        </w:rPr>
        <w:t>ListOfCells</w:t>
      </w:r>
      <w:r w:rsidRPr="00FD0425">
        <w:rPr>
          <w:noProof w:val="0"/>
          <w:snapToGrid w:val="0"/>
          <w:lang w:eastAsia="zh-CN"/>
        </w:rPr>
        <w:t xml:space="preserve"> ::= SEQUENCE (SIZE(1..maxnoofCellsinAoI)) OF CellsinAoI-Item</w:t>
      </w:r>
    </w:p>
    <w:p w14:paraId="745B4BC1" w14:textId="77777777" w:rsidR="00A06335" w:rsidRPr="00FD0425" w:rsidRDefault="00A06335" w:rsidP="00A06335">
      <w:pPr>
        <w:pStyle w:val="PL"/>
        <w:rPr>
          <w:noProof w:val="0"/>
          <w:snapToGrid w:val="0"/>
          <w:lang w:eastAsia="zh-CN"/>
        </w:rPr>
      </w:pPr>
    </w:p>
    <w:p w14:paraId="6D761270" w14:textId="77777777" w:rsidR="00A06335" w:rsidRPr="00FD0425" w:rsidRDefault="00A06335" w:rsidP="00A06335">
      <w:pPr>
        <w:pStyle w:val="PL"/>
        <w:rPr>
          <w:noProof w:val="0"/>
          <w:snapToGrid w:val="0"/>
          <w:lang w:eastAsia="zh-CN"/>
        </w:rPr>
      </w:pPr>
      <w:r w:rsidRPr="00FD0425">
        <w:rPr>
          <w:noProof w:val="0"/>
          <w:snapToGrid w:val="0"/>
          <w:lang w:eastAsia="zh-CN"/>
        </w:rPr>
        <w:t>CellsinAoI-Item ::= SEQUENCE {</w:t>
      </w:r>
    </w:p>
    <w:p w14:paraId="65AE3F1B" w14:textId="77777777" w:rsidR="00A06335" w:rsidRPr="00FD0425" w:rsidRDefault="00A06335" w:rsidP="00A06335">
      <w:pPr>
        <w:pStyle w:val="PL"/>
        <w:rPr>
          <w:noProof w:val="0"/>
          <w:snapToGrid w:val="0"/>
          <w:lang w:eastAsia="zh-CN"/>
        </w:rPr>
      </w:pPr>
      <w:r w:rsidRPr="00FD0425">
        <w:rPr>
          <w:noProof w:val="0"/>
          <w:snapToGrid w:val="0"/>
          <w:lang w:eastAsia="zh-CN"/>
        </w:rPr>
        <w:tab/>
        <w:t>pLMN-Identity</w:t>
      </w:r>
      <w:r w:rsidRPr="00FD0425">
        <w:rPr>
          <w:noProof w:val="0"/>
          <w:snapToGrid w:val="0"/>
          <w:lang w:eastAsia="zh-CN"/>
        </w:rPr>
        <w:tab/>
      </w:r>
      <w:r w:rsidRPr="00FD0425">
        <w:rPr>
          <w:noProof w:val="0"/>
          <w:snapToGrid w:val="0"/>
          <w:lang w:eastAsia="zh-CN"/>
        </w:rPr>
        <w:tab/>
      </w:r>
      <w:r w:rsidRPr="00FD0425">
        <w:rPr>
          <w:noProof w:val="0"/>
          <w:snapToGrid w:val="0"/>
          <w:lang w:eastAsia="zh-CN"/>
        </w:rPr>
        <w:tab/>
        <w:t>PLMN-Identity,</w:t>
      </w:r>
    </w:p>
    <w:p w14:paraId="68B7E8B7" w14:textId="77777777" w:rsidR="00A06335" w:rsidRPr="00FD0425" w:rsidRDefault="00A06335" w:rsidP="00A06335">
      <w:pPr>
        <w:pStyle w:val="PL"/>
        <w:rPr>
          <w:noProof w:val="0"/>
          <w:snapToGrid w:val="0"/>
          <w:lang w:eastAsia="zh-CN"/>
        </w:rPr>
      </w:pPr>
      <w:r w:rsidRPr="00FD0425">
        <w:rPr>
          <w:noProof w:val="0"/>
          <w:snapToGrid w:val="0"/>
          <w:lang w:eastAsia="zh-CN"/>
        </w:rPr>
        <w:tab/>
        <w:t>ng-ran-cell-id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rStyle w:val="PLChar"/>
        </w:rPr>
        <w:t>NG-RAN-Cell-Identity</w:t>
      </w:r>
      <w:r w:rsidRPr="00FD0425">
        <w:rPr>
          <w:noProof w:val="0"/>
          <w:snapToGrid w:val="0"/>
          <w:lang w:eastAsia="zh-CN"/>
        </w:rPr>
        <w:t>,</w:t>
      </w:r>
    </w:p>
    <w:p w14:paraId="7267A29F" w14:textId="77777777" w:rsidR="00A06335" w:rsidRPr="00FD0425" w:rsidRDefault="00A06335" w:rsidP="00A06335">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{CellsinAoI-Item-ExtIEs} } OPTIONAL,</w:t>
      </w:r>
    </w:p>
    <w:p w14:paraId="0CD6AE6B" w14:textId="77777777" w:rsidR="00A06335" w:rsidRPr="00FD0425" w:rsidRDefault="00A06335" w:rsidP="00A06335">
      <w:pPr>
        <w:pStyle w:val="PL"/>
        <w:rPr>
          <w:noProof w:val="0"/>
          <w:snapToGrid w:val="0"/>
          <w:lang w:eastAsia="zh-CN"/>
        </w:rPr>
      </w:pPr>
      <w:r w:rsidRPr="00FD0425">
        <w:rPr>
          <w:noProof w:val="0"/>
          <w:snapToGrid w:val="0"/>
          <w:lang w:eastAsia="zh-CN"/>
        </w:rPr>
        <w:tab/>
        <w:t>...</w:t>
      </w:r>
    </w:p>
    <w:p w14:paraId="22EDEDB4" w14:textId="77777777" w:rsidR="00A06335" w:rsidRPr="00FD0425" w:rsidRDefault="00A06335" w:rsidP="00A06335">
      <w:pPr>
        <w:pStyle w:val="PL"/>
        <w:rPr>
          <w:noProof w:val="0"/>
          <w:snapToGrid w:val="0"/>
          <w:lang w:eastAsia="zh-CN"/>
        </w:rPr>
      </w:pPr>
      <w:r w:rsidRPr="00FD0425">
        <w:rPr>
          <w:noProof w:val="0"/>
          <w:snapToGrid w:val="0"/>
          <w:lang w:eastAsia="zh-CN"/>
        </w:rPr>
        <w:t>}</w:t>
      </w:r>
    </w:p>
    <w:p w14:paraId="1CC4DA06" w14:textId="77777777" w:rsidR="00A06335" w:rsidRPr="00FD0425" w:rsidRDefault="00A06335" w:rsidP="00A06335">
      <w:pPr>
        <w:pStyle w:val="PL"/>
        <w:rPr>
          <w:noProof w:val="0"/>
          <w:snapToGrid w:val="0"/>
          <w:lang w:eastAsia="zh-CN"/>
        </w:rPr>
      </w:pPr>
    </w:p>
    <w:p w14:paraId="46ECE488" w14:textId="77777777" w:rsidR="00A06335" w:rsidRPr="00FD0425" w:rsidRDefault="00A06335" w:rsidP="00A06335">
      <w:pPr>
        <w:pStyle w:val="PL"/>
        <w:rPr>
          <w:noProof w:val="0"/>
          <w:snapToGrid w:val="0"/>
          <w:lang w:eastAsia="zh-CN"/>
        </w:rPr>
      </w:pPr>
      <w:r w:rsidRPr="00FD0425">
        <w:rPr>
          <w:noProof w:val="0"/>
          <w:snapToGrid w:val="0"/>
          <w:lang w:eastAsia="zh-CN"/>
        </w:rPr>
        <w:t>CellsinAoI-Item-ExtIEs XNAP-PROTOCOL-EXTENSION ::= {</w:t>
      </w:r>
    </w:p>
    <w:p w14:paraId="090812C5" w14:textId="77777777" w:rsidR="00A06335" w:rsidRPr="00FD0425" w:rsidRDefault="00A06335" w:rsidP="00A06335">
      <w:pPr>
        <w:pStyle w:val="PL"/>
        <w:rPr>
          <w:noProof w:val="0"/>
          <w:snapToGrid w:val="0"/>
          <w:lang w:eastAsia="zh-CN"/>
        </w:rPr>
      </w:pPr>
      <w:r w:rsidRPr="00FD0425">
        <w:rPr>
          <w:noProof w:val="0"/>
          <w:snapToGrid w:val="0"/>
          <w:lang w:eastAsia="zh-CN"/>
        </w:rPr>
        <w:tab/>
        <w:t>...</w:t>
      </w:r>
    </w:p>
    <w:p w14:paraId="15C4CF7C" w14:textId="77777777" w:rsidR="00A06335" w:rsidRPr="00FD0425" w:rsidRDefault="00A06335" w:rsidP="00A06335">
      <w:pPr>
        <w:pStyle w:val="PL"/>
        <w:rPr>
          <w:noProof w:val="0"/>
          <w:snapToGrid w:val="0"/>
          <w:lang w:eastAsia="zh-CN"/>
        </w:rPr>
      </w:pPr>
      <w:r w:rsidRPr="00FD0425">
        <w:rPr>
          <w:noProof w:val="0"/>
          <w:snapToGrid w:val="0"/>
          <w:lang w:eastAsia="zh-CN"/>
        </w:rPr>
        <w:t>}</w:t>
      </w:r>
    </w:p>
    <w:p w14:paraId="3A587933" w14:textId="77777777" w:rsidR="00A06335" w:rsidRPr="00FD0425" w:rsidRDefault="00A06335" w:rsidP="00A06335">
      <w:pPr>
        <w:pStyle w:val="PL"/>
        <w:rPr>
          <w:noProof w:val="0"/>
          <w:snapToGrid w:val="0"/>
          <w:lang w:eastAsia="zh-CN"/>
        </w:rPr>
      </w:pPr>
    </w:p>
    <w:p w14:paraId="6F2E795C" w14:textId="77777777" w:rsidR="00A06335" w:rsidRPr="00FD0425" w:rsidRDefault="00A06335" w:rsidP="00A06335">
      <w:pPr>
        <w:pStyle w:val="PL"/>
        <w:rPr>
          <w:noProof w:val="0"/>
          <w:snapToGrid w:val="0"/>
          <w:lang w:eastAsia="zh-CN"/>
        </w:rPr>
      </w:pPr>
    </w:p>
    <w:p w14:paraId="64F2A479" w14:textId="77777777" w:rsidR="00A06335" w:rsidRPr="00FD0425" w:rsidRDefault="00A06335" w:rsidP="00A06335">
      <w:pPr>
        <w:pStyle w:val="PL"/>
        <w:rPr>
          <w:noProof w:val="0"/>
          <w:snapToGrid w:val="0"/>
          <w:lang w:eastAsia="zh-CN"/>
        </w:rPr>
      </w:pPr>
      <w:r w:rsidRPr="00FD0425">
        <w:rPr>
          <w:noProof w:val="0"/>
          <w:snapToGrid w:val="0"/>
          <w:lang w:eastAsia="zh-CN"/>
        </w:rPr>
        <w:t>ListOfRANNodesinAoI ::= SEQUENCE (SIZE(1..</w:t>
      </w:r>
      <w:r w:rsidRPr="00FD0425">
        <w:t xml:space="preserve"> maxnoofRANNodesinAoI</w:t>
      </w:r>
      <w:r w:rsidRPr="00FD0425">
        <w:rPr>
          <w:noProof w:val="0"/>
          <w:snapToGrid w:val="0"/>
          <w:lang w:eastAsia="zh-CN"/>
        </w:rPr>
        <w:t>)) OF GlobalNG-RANNodesinAoI-Item</w:t>
      </w:r>
    </w:p>
    <w:p w14:paraId="4B9C9F15" w14:textId="77777777" w:rsidR="00A06335" w:rsidRPr="00FD0425" w:rsidRDefault="00A06335" w:rsidP="00A06335">
      <w:pPr>
        <w:pStyle w:val="PL"/>
        <w:rPr>
          <w:noProof w:val="0"/>
          <w:snapToGrid w:val="0"/>
          <w:lang w:eastAsia="zh-CN"/>
        </w:rPr>
      </w:pPr>
    </w:p>
    <w:p w14:paraId="528FBC66" w14:textId="77777777" w:rsidR="00A06335" w:rsidRPr="00FD0425" w:rsidRDefault="00A06335" w:rsidP="00A06335">
      <w:pPr>
        <w:pStyle w:val="PL"/>
        <w:rPr>
          <w:noProof w:val="0"/>
          <w:snapToGrid w:val="0"/>
          <w:lang w:eastAsia="zh-CN"/>
        </w:rPr>
      </w:pPr>
      <w:r w:rsidRPr="00FD0425">
        <w:rPr>
          <w:noProof w:val="0"/>
          <w:snapToGrid w:val="0"/>
          <w:lang w:eastAsia="zh-CN"/>
        </w:rPr>
        <w:t>GlobalNG-RANNodesinAoI-Item ::= SEQUENCE {</w:t>
      </w:r>
    </w:p>
    <w:p w14:paraId="6F3B71BD" w14:textId="77777777" w:rsidR="00A06335" w:rsidRPr="00FD0425" w:rsidRDefault="00A06335" w:rsidP="00A06335">
      <w:pPr>
        <w:pStyle w:val="PL"/>
        <w:rPr>
          <w:noProof w:val="0"/>
          <w:snapToGrid w:val="0"/>
          <w:lang w:eastAsia="zh-CN"/>
        </w:rPr>
      </w:pPr>
      <w:r w:rsidRPr="00FD0425">
        <w:rPr>
          <w:noProof w:val="0"/>
          <w:snapToGrid w:val="0"/>
          <w:lang w:eastAsia="zh-CN"/>
        </w:rPr>
        <w:tab/>
        <w:t>global-NG-RAN-Node-ID</w:t>
      </w:r>
      <w:r w:rsidRPr="00FD0425">
        <w:rPr>
          <w:noProof w:val="0"/>
          <w:snapToGrid w:val="0"/>
          <w:lang w:eastAsia="zh-CN"/>
        </w:rPr>
        <w:tab/>
      </w:r>
      <w:r w:rsidRPr="00FD0425">
        <w:rPr>
          <w:noProof w:val="0"/>
          <w:snapToGrid w:val="0"/>
          <w:lang w:eastAsia="zh-CN"/>
        </w:rPr>
        <w:tab/>
        <w:t>GlobalNG-RANNode-ID,</w:t>
      </w:r>
    </w:p>
    <w:p w14:paraId="568753F3" w14:textId="77777777" w:rsidR="00A06335" w:rsidRPr="00FD0425" w:rsidRDefault="00A06335" w:rsidP="00A06335">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{GlobalNG-RANNodesinAoI-Item-ExtIEs} } OPTIONAL,</w:t>
      </w:r>
    </w:p>
    <w:p w14:paraId="20AC6786" w14:textId="77777777" w:rsidR="00A06335" w:rsidRPr="00FD0425" w:rsidRDefault="00A06335" w:rsidP="00A06335">
      <w:pPr>
        <w:pStyle w:val="PL"/>
        <w:rPr>
          <w:noProof w:val="0"/>
          <w:snapToGrid w:val="0"/>
          <w:lang w:eastAsia="zh-CN"/>
        </w:rPr>
      </w:pPr>
      <w:r w:rsidRPr="00FD0425">
        <w:rPr>
          <w:noProof w:val="0"/>
          <w:snapToGrid w:val="0"/>
          <w:lang w:eastAsia="zh-CN"/>
        </w:rPr>
        <w:tab/>
        <w:t>...</w:t>
      </w:r>
    </w:p>
    <w:p w14:paraId="110C35C8" w14:textId="77777777" w:rsidR="00A06335" w:rsidRPr="00FD0425" w:rsidRDefault="00A06335" w:rsidP="00A06335">
      <w:pPr>
        <w:pStyle w:val="PL"/>
        <w:rPr>
          <w:noProof w:val="0"/>
          <w:snapToGrid w:val="0"/>
          <w:lang w:eastAsia="zh-CN"/>
        </w:rPr>
      </w:pPr>
      <w:r w:rsidRPr="00FD0425">
        <w:rPr>
          <w:noProof w:val="0"/>
          <w:snapToGrid w:val="0"/>
          <w:lang w:eastAsia="zh-CN"/>
        </w:rPr>
        <w:t>}</w:t>
      </w:r>
    </w:p>
    <w:p w14:paraId="1C77F2AE" w14:textId="77777777" w:rsidR="00A06335" w:rsidRPr="00FD0425" w:rsidRDefault="00A06335" w:rsidP="00A06335">
      <w:pPr>
        <w:pStyle w:val="PL"/>
        <w:rPr>
          <w:noProof w:val="0"/>
          <w:snapToGrid w:val="0"/>
          <w:lang w:eastAsia="zh-CN"/>
        </w:rPr>
      </w:pPr>
    </w:p>
    <w:p w14:paraId="40A5B974" w14:textId="77777777" w:rsidR="00A06335" w:rsidRPr="00FD0425" w:rsidRDefault="00A06335" w:rsidP="00A06335">
      <w:pPr>
        <w:pStyle w:val="PL"/>
        <w:rPr>
          <w:noProof w:val="0"/>
          <w:snapToGrid w:val="0"/>
          <w:lang w:eastAsia="zh-CN"/>
        </w:rPr>
      </w:pPr>
      <w:r w:rsidRPr="00FD0425">
        <w:rPr>
          <w:noProof w:val="0"/>
          <w:snapToGrid w:val="0"/>
          <w:lang w:eastAsia="zh-CN"/>
        </w:rPr>
        <w:t>GlobalNG-RANNodesinAoI-Item-ExtIEs XNAP-PROTOCOL-EXTENSION ::= {</w:t>
      </w:r>
    </w:p>
    <w:p w14:paraId="30C8727B" w14:textId="77777777" w:rsidR="00A06335" w:rsidRPr="00FD0425" w:rsidRDefault="00A06335" w:rsidP="00A06335">
      <w:pPr>
        <w:pStyle w:val="PL"/>
        <w:rPr>
          <w:noProof w:val="0"/>
          <w:snapToGrid w:val="0"/>
          <w:lang w:eastAsia="zh-CN"/>
        </w:rPr>
      </w:pPr>
      <w:r w:rsidRPr="00FD0425">
        <w:rPr>
          <w:noProof w:val="0"/>
          <w:snapToGrid w:val="0"/>
          <w:lang w:eastAsia="zh-CN"/>
        </w:rPr>
        <w:tab/>
        <w:t>...</w:t>
      </w:r>
    </w:p>
    <w:p w14:paraId="14DC9C46" w14:textId="77777777" w:rsidR="00A06335" w:rsidRPr="00FD0425" w:rsidRDefault="00A06335" w:rsidP="00A06335">
      <w:pPr>
        <w:pStyle w:val="PL"/>
        <w:rPr>
          <w:noProof w:val="0"/>
          <w:snapToGrid w:val="0"/>
          <w:lang w:eastAsia="zh-CN"/>
        </w:rPr>
      </w:pPr>
      <w:r w:rsidRPr="00FD0425">
        <w:rPr>
          <w:noProof w:val="0"/>
          <w:snapToGrid w:val="0"/>
          <w:lang w:eastAsia="zh-CN"/>
        </w:rPr>
        <w:t>}</w:t>
      </w:r>
    </w:p>
    <w:p w14:paraId="6E63D6C2" w14:textId="77777777" w:rsidR="00A06335" w:rsidRPr="00FD0425" w:rsidRDefault="00A06335" w:rsidP="00A06335">
      <w:pPr>
        <w:pStyle w:val="PL"/>
        <w:rPr>
          <w:noProof w:val="0"/>
          <w:snapToGrid w:val="0"/>
          <w:lang w:eastAsia="zh-CN"/>
        </w:rPr>
      </w:pPr>
    </w:p>
    <w:p w14:paraId="0732CC90" w14:textId="77777777" w:rsidR="00A06335" w:rsidRPr="00FD0425" w:rsidRDefault="00A06335" w:rsidP="00A06335">
      <w:pPr>
        <w:pStyle w:val="PL"/>
        <w:rPr>
          <w:noProof w:val="0"/>
          <w:snapToGrid w:val="0"/>
          <w:lang w:eastAsia="zh-CN"/>
        </w:rPr>
      </w:pPr>
    </w:p>
    <w:p w14:paraId="42DE5BFF" w14:textId="77777777" w:rsidR="00A06335" w:rsidRPr="00FD0425" w:rsidRDefault="00A06335" w:rsidP="00A06335">
      <w:pPr>
        <w:pStyle w:val="PL"/>
        <w:rPr>
          <w:noProof w:val="0"/>
          <w:snapToGrid w:val="0"/>
          <w:lang w:eastAsia="zh-CN"/>
        </w:rPr>
      </w:pPr>
      <w:r w:rsidRPr="00FD0425">
        <w:rPr>
          <w:noProof w:val="0"/>
          <w:snapToGrid w:val="0"/>
          <w:lang w:eastAsia="zh-CN"/>
        </w:rPr>
        <w:t>ListOfTAIsinAoI ::= SEQUENCE (SIZE(1..maxnoofTAIsinAoI)) OF TAIsinAoI-Item</w:t>
      </w:r>
    </w:p>
    <w:p w14:paraId="677C1B81" w14:textId="77777777" w:rsidR="00A06335" w:rsidRPr="00FD0425" w:rsidRDefault="00A06335" w:rsidP="00A06335">
      <w:pPr>
        <w:pStyle w:val="PL"/>
        <w:rPr>
          <w:noProof w:val="0"/>
          <w:snapToGrid w:val="0"/>
          <w:lang w:eastAsia="zh-CN"/>
        </w:rPr>
      </w:pPr>
    </w:p>
    <w:p w14:paraId="1F3803D9" w14:textId="77777777" w:rsidR="00A06335" w:rsidRPr="00FD0425" w:rsidRDefault="00A06335" w:rsidP="00A06335">
      <w:pPr>
        <w:pStyle w:val="PL"/>
        <w:rPr>
          <w:noProof w:val="0"/>
          <w:snapToGrid w:val="0"/>
          <w:lang w:eastAsia="zh-CN"/>
        </w:rPr>
      </w:pPr>
      <w:r w:rsidRPr="00FD0425">
        <w:rPr>
          <w:noProof w:val="0"/>
          <w:snapToGrid w:val="0"/>
          <w:lang w:eastAsia="zh-CN"/>
        </w:rPr>
        <w:t>TAIsinAoI-Item ::= SEQUENCE {</w:t>
      </w:r>
    </w:p>
    <w:p w14:paraId="42F86975" w14:textId="77777777" w:rsidR="00A06335" w:rsidRPr="00FD0425" w:rsidRDefault="00A06335" w:rsidP="00A06335">
      <w:pPr>
        <w:pStyle w:val="PL"/>
        <w:rPr>
          <w:noProof w:val="0"/>
          <w:snapToGrid w:val="0"/>
          <w:lang w:eastAsia="zh-CN"/>
        </w:rPr>
      </w:pPr>
      <w:r w:rsidRPr="00FD0425">
        <w:rPr>
          <w:noProof w:val="0"/>
          <w:snapToGrid w:val="0"/>
          <w:lang w:eastAsia="zh-CN"/>
        </w:rPr>
        <w:tab/>
        <w:t>pLMN-Identity</w:t>
      </w:r>
      <w:r w:rsidRPr="00FD0425">
        <w:rPr>
          <w:noProof w:val="0"/>
          <w:snapToGrid w:val="0"/>
          <w:lang w:eastAsia="zh-CN"/>
        </w:rPr>
        <w:tab/>
      </w:r>
      <w:r w:rsidRPr="00FD0425">
        <w:rPr>
          <w:noProof w:val="0"/>
          <w:snapToGrid w:val="0"/>
          <w:lang w:eastAsia="zh-CN"/>
        </w:rPr>
        <w:tab/>
        <w:t>PLMN-Identity,</w:t>
      </w:r>
    </w:p>
    <w:p w14:paraId="4EF28E3C" w14:textId="77777777" w:rsidR="00A06335" w:rsidRPr="00FD0425" w:rsidRDefault="00A06335" w:rsidP="00A06335">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4A4780BE" w14:textId="77777777" w:rsidR="00A06335" w:rsidRPr="00FD0425" w:rsidRDefault="00A06335" w:rsidP="00A06335">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{TAIsinAoI-Item-ExtIEs} } OPTIONAL,</w:t>
      </w:r>
    </w:p>
    <w:p w14:paraId="3422D6E9" w14:textId="77777777" w:rsidR="00A06335" w:rsidRPr="00FD0425" w:rsidRDefault="00A06335" w:rsidP="00A06335">
      <w:pPr>
        <w:pStyle w:val="PL"/>
        <w:rPr>
          <w:noProof w:val="0"/>
          <w:snapToGrid w:val="0"/>
          <w:lang w:eastAsia="zh-CN"/>
        </w:rPr>
      </w:pPr>
      <w:r w:rsidRPr="00FD0425">
        <w:rPr>
          <w:noProof w:val="0"/>
          <w:snapToGrid w:val="0"/>
          <w:lang w:eastAsia="zh-CN"/>
        </w:rPr>
        <w:tab/>
        <w:t>...</w:t>
      </w:r>
    </w:p>
    <w:p w14:paraId="379B72F9" w14:textId="77777777" w:rsidR="00A06335" w:rsidRPr="00FD0425" w:rsidRDefault="00A06335" w:rsidP="00A06335">
      <w:pPr>
        <w:pStyle w:val="PL"/>
        <w:rPr>
          <w:noProof w:val="0"/>
          <w:snapToGrid w:val="0"/>
          <w:lang w:eastAsia="zh-CN"/>
        </w:rPr>
      </w:pPr>
      <w:r w:rsidRPr="00FD0425">
        <w:rPr>
          <w:noProof w:val="0"/>
          <w:snapToGrid w:val="0"/>
          <w:lang w:eastAsia="zh-CN"/>
        </w:rPr>
        <w:t>}</w:t>
      </w:r>
    </w:p>
    <w:p w14:paraId="61969B7D" w14:textId="77777777" w:rsidR="00A06335" w:rsidRPr="00FD0425" w:rsidRDefault="00A06335" w:rsidP="00A06335">
      <w:pPr>
        <w:pStyle w:val="PL"/>
        <w:rPr>
          <w:noProof w:val="0"/>
          <w:snapToGrid w:val="0"/>
          <w:lang w:eastAsia="zh-CN"/>
        </w:rPr>
      </w:pPr>
    </w:p>
    <w:p w14:paraId="69D7ECDD" w14:textId="77777777" w:rsidR="00A06335" w:rsidRPr="00FD0425" w:rsidRDefault="00A06335" w:rsidP="00A06335">
      <w:pPr>
        <w:pStyle w:val="PL"/>
        <w:rPr>
          <w:noProof w:val="0"/>
          <w:snapToGrid w:val="0"/>
          <w:lang w:eastAsia="zh-CN"/>
        </w:rPr>
      </w:pPr>
      <w:r w:rsidRPr="00FD0425">
        <w:rPr>
          <w:noProof w:val="0"/>
          <w:snapToGrid w:val="0"/>
          <w:lang w:eastAsia="zh-CN"/>
        </w:rPr>
        <w:t>TAIsinAoI-Item-ExtIEs XNAP-PROTOCOL-EXTENSION ::= {</w:t>
      </w:r>
    </w:p>
    <w:p w14:paraId="1BA6CE0D" w14:textId="77777777" w:rsidR="00A06335" w:rsidRPr="00FD0425" w:rsidRDefault="00A06335" w:rsidP="00A06335">
      <w:pPr>
        <w:pStyle w:val="PL"/>
        <w:rPr>
          <w:noProof w:val="0"/>
          <w:snapToGrid w:val="0"/>
          <w:lang w:eastAsia="zh-CN"/>
        </w:rPr>
      </w:pPr>
      <w:r w:rsidRPr="00FD0425">
        <w:rPr>
          <w:noProof w:val="0"/>
          <w:snapToGrid w:val="0"/>
          <w:lang w:eastAsia="zh-CN"/>
        </w:rPr>
        <w:tab/>
        <w:t>...</w:t>
      </w:r>
    </w:p>
    <w:p w14:paraId="693B948C" w14:textId="77777777" w:rsidR="00A06335" w:rsidRPr="00FD0425" w:rsidRDefault="00A06335" w:rsidP="00A06335">
      <w:pPr>
        <w:pStyle w:val="PL"/>
        <w:rPr>
          <w:noProof w:val="0"/>
          <w:snapToGrid w:val="0"/>
          <w:lang w:eastAsia="zh-CN"/>
        </w:rPr>
      </w:pPr>
      <w:r w:rsidRPr="00FD0425">
        <w:rPr>
          <w:noProof w:val="0"/>
          <w:snapToGrid w:val="0"/>
          <w:lang w:eastAsia="zh-CN"/>
        </w:rPr>
        <w:t>}</w:t>
      </w:r>
    </w:p>
    <w:p w14:paraId="2DBEB82B" w14:textId="77777777" w:rsidR="00A06335" w:rsidRPr="00FD0425" w:rsidRDefault="00A06335" w:rsidP="00A06335">
      <w:pPr>
        <w:pStyle w:val="PL"/>
        <w:rPr>
          <w:noProof w:val="0"/>
          <w:snapToGrid w:val="0"/>
          <w:lang w:eastAsia="zh-CN"/>
        </w:rPr>
      </w:pPr>
    </w:p>
    <w:p w14:paraId="08AC2663" w14:textId="77777777" w:rsidR="00A06335" w:rsidRPr="00FD0425" w:rsidRDefault="00A06335" w:rsidP="00A06335">
      <w:pPr>
        <w:pStyle w:val="PL"/>
        <w:rPr>
          <w:noProof w:val="0"/>
          <w:snapToGrid w:val="0"/>
          <w:lang w:eastAsia="zh-CN"/>
        </w:rPr>
      </w:pPr>
      <w:r w:rsidRPr="00FD0425">
        <w:rPr>
          <w:noProof w:val="0"/>
          <w:snapToGrid w:val="0"/>
          <w:lang w:eastAsia="zh-CN"/>
        </w:rPr>
        <w:t>LocationInformationSNReporting ::= ENUMERATED {</w:t>
      </w:r>
    </w:p>
    <w:p w14:paraId="4F49527F" w14:textId="77777777" w:rsidR="00A06335" w:rsidRPr="00FD0425" w:rsidRDefault="00A06335" w:rsidP="00A06335">
      <w:pPr>
        <w:pStyle w:val="PL"/>
        <w:rPr>
          <w:noProof w:val="0"/>
          <w:snapToGrid w:val="0"/>
          <w:lang w:eastAsia="zh-CN"/>
        </w:rPr>
      </w:pPr>
      <w:r w:rsidRPr="00FD0425">
        <w:rPr>
          <w:noProof w:val="0"/>
          <w:snapToGrid w:val="0"/>
          <w:lang w:eastAsia="zh-CN"/>
        </w:rPr>
        <w:tab/>
        <w:t>pSCell,</w:t>
      </w:r>
    </w:p>
    <w:p w14:paraId="4AEEA442" w14:textId="77777777" w:rsidR="00A06335" w:rsidRPr="00FD0425" w:rsidRDefault="00A06335" w:rsidP="00A06335">
      <w:pPr>
        <w:pStyle w:val="PL"/>
        <w:rPr>
          <w:noProof w:val="0"/>
          <w:snapToGrid w:val="0"/>
          <w:lang w:eastAsia="zh-CN"/>
        </w:rPr>
      </w:pPr>
      <w:r w:rsidRPr="00FD0425">
        <w:rPr>
          <w:noProof w:val="0"/>
          <w:snapToGrid w:val="0"/>
          <w:lang w:eastAsia="zh-CN"/>
        </w:rPr>
        <w:tab/>
        <w:t>...</w:t>
      </w:r>
    </w:p>
    <w:p w14:paraId="402054D0" w14:textId="77777777" w:rsidR="00A06335" w:rsidRPr="00FD0425" w:rsidRDefault="00A06335" w:rsidP="00A06335">
      <w:pPr>
        <w:pStyle w:val="PL"/>
        <w:rPr>
          <w:noProof w:val="0"/>
          <w:snapToGrid w:val="0"/>
          <w:lang w:eastAsia="zh-CN"/>
        </w:rPr>
      </w:pPr>
      <w:r w:rsidRPr="00FD0425">
        <w:rPr>
          <w:noProof w:val="0"/>
          <w:snapToGrid w:val="0"/>
          <w:lang w:eastAsia="zh-CN"/>
        </w:rPr>
        <w:t>}</w:t>
      </w:r>
    </w:p>
    <w:p w14:paraId="33628B6D" w14:textId="77777777" w:rsidR="00A06335" w:rsidRPr="00FD0425" w:rsidRDefault="00A06335" w:rsidP="00A06335">
      <w:pPr>
        <w:pStyle w:val="PL"/>
        <w:rPr>
          <w:noProof w:val="0"/>
          <w:snapToGrid w:val="0"/>
          <w:lang w:eastAsia="zh-CN"/>
        </w:rPr>
      </w:pPr>
    </w:p>
    <w:p w14:paraId="668BA299" w14:textId="77777777" w:rsidR="00A06335" w:rsidRPr="00FD0425" w:rsidRDefault="00A06335" w:rsidP="00A06335">
      <w:pPr>
        <w:pStyle w:val="PL"/>
        <w:rPr>
          <w:noProof w:val="0"/>
          <w:snapToGrid w:val="0"/>
        </w:rPr>
      </w:pPr>
      <w:bookmarkStart w:id="4126" w:name="_Hlk515439494"/>
      <w:r w:rsidRPr="00FD0425">
        <w:rPr>
          <w:noProof w:val="0"/>
          <w:snapToGrid w:val="0"/>
        </w:rPr>
        <w:t>LocationReportingInformation</w:t>
      </w:r>
      <w:bookmarkEnd w:id="4126"/>
      <w:r w:rsidRPr="00FD0425">
        <w:rPr>
          <w:noProof w:val="0"/>
          <w:snapToGrid w:val="0"/>
        </w:rPr>
        <w:t xml:space="preserve"> ::= SEQUENCE {</w:t>
      </w:r>
    </w:p>
    <w:p w14:paraId="15E9A4CC" w14:textId="77777777" w:rsidR="00A06335" w:rsidRPr="00FD0425" w:rsidRDefault="00A06335" w:rsidP="00A06335">
      <w:pPr>
        <w:pStyle w:val="PL"/>
        <w:rPr>
          <w:noProof w:val="0"/>
          <w:snapToGrid w:val="0"/>
        </w:rPr>
      </w:pPr>
      <w:r w:rsidRPr="00FD0425">
        <w:rPr>
          <w:noProof w:val="0"/>
          <w:snapToGrid w:val="0"/>
        </w:rPr>
        <w:tab/>
        <w:t>eventType</w:t>
      </w:r>
      <w:r w:rsidRPr="00FD0425">
        <w:rPr>
          <w:noProof w:val="0"/>
          <w:snapToGrid w:val="0"/>
        </w:rPr>
        <w:tab/>
      </w:r>
      <w:r w:rsidRPr="00FD0425">
        <w:rPr>
          <w:noProof w:val="0"/>
          <w:snapToGrid w:val="0"/>
        </w:rPr>
        <w:tab/>
      </w:r>
      <w:r w:rsidRPr="00FD0425">
        <w:rPr>
          <w:noProof w:val="0"/>
          <w:snapToGrid w:val="0"/>
        </w:rPr>
        <w:tab/>
        <w:t>EventType,</w:t>
      </w:r>
    </w:p>
    <w:p w14:paraId="3F63D816" w14:textId="77777777" w:rsidR="00A06335" w:rsidRPr="00FD0425" w:rsidRDefault="00A06335" w:rsidP="00A06335">
      <w:pPr>
        <w:pStyle w:val="PL"/>
        <w:rPr>
          <w:noProof w:val="0"/>
          <w:snapToGrid w:val="0"/>
        </w:rPr>
      </w:pPr>
      <w:r w:rsidRPr="00FD0425">
        <w:rPr>
          <w:noProof w:val="0"/>
          <w:snapToGrid w:val="0"/>
        </w:rPr>
        <w:tab/>
        <w:t>reportArea</w:t>
      </w:r>
      <w:r w:rsidRPr="00FD0425">
        <w:rPr>
          <w:noProof w:val="0"/>
          <w:snapToGrid w:val="0"/>
        </w:rPr>
        <w:tab/>
      </w:r>
      <w:r w:rsidRPr="00FD0425">
        <w:rPr>
          <w:noProof w:val="0"/>
          <w:snapToGrid w:val="0"/>
        </w:rPr>
        <w:tab/>
      </w:r>
      <w:r w:rsidRPr="00FD0425">
        <w:rPr>
          <w:noProof w:val="0"/>
          <w:snapToGrid w:val="0"/>
        </w:rPr>
        <w:tab/>
        <w:t>ReportArea,</w:t>
      </w:r>
    </w:p>
    <w:p w14:paraId="7465A3BF" w14:textId="77777777" w:rsidR="00A06335" w:rsidRPr="00FD0425" w:rsidRDefault="00A06335" w:rsidP="00A06335">
      <w:pPr>
        <w:pStyle w:val="PL"/>
        <w:rPr>
          <w:noProof w:val="0"/>
          <w:snapToGrid w:val="0"/>
        </w:rPr>
      </w:pPr>
      <w:r w:rsidRPr="00FD0425">
        <w:rPr>
          <w:noProof w:val="0"/>
          <w:snapToGrid w:val="0"/>
        </w:rPr>
        <w:tab/>
        <w:t>areaOfInterest</w:t>
      </w:r>
      <w:r w:rsidRPr="00FD0425">
        <w:rPr>
          <w:noProof w:val="0"/>
          <w:snapToGrid w:val="0"/>
        </w:rPr>
        <w:tab/>
      </w:r>
      <w:r w:rsidRPr="00FD0425">
        <w:rPr>
          <w:noProof w:val="0"/>
          <w:snapToGrid w:val="0"/>
        </w:rPr>
        <w:tab/>
      </w:r>
      <w:r w:rsidRPr="00FD0425">
        <w:t>AreaOfInterestInformation</w:t>
      </w:r>
      <w:r w:rsidRPr="00FD0425">
        <w:tab/>
      </w:r>
      <w:r w:rsidRPr="00FD0425">
        <w:tab/>
      </w:r>
      <w:r w:rsidRPr="00FD0425">
        <w:tab/>
        <w:t>OPTIONAL,</w:t>
      </w:r>
    </w:p>
    <w:p w14:paraId="7A47DBD5" w14:textId="77777777" w:rsidR="00A06335" w:rsidRPr="00FD0425" w:rsidRDefault="00A06335" w:rsidP="00A06335">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{LocationReportingInformation-ExtIEs} } OPTIONAL,</w:t>
      </w:r>
    </w:p>
    <w:p w14:paraId="31C9678D" w14:textId="77777777" w:rsidR="00A06335" w:rsidRPr="00FD0425" w:rsidRDefault="00A06335" w:rsidP="00A06335">
      <w:pPr>
        <w:pStyle w:val="PL"/>
        <w:rPr>
          <w:noProof w:val="0"/>
          <w:snapToGrid w:val="0"/>
        </w:rPr>
      </w:pPr>
      <w:r w:rsidRPr="00FD0425">
        <w:rPr>
          <w:noProof w:val="0"/>
          <w:snapToGrid w:val="0"/>
        </w:rPr>
        <w:tab/>
        <w:t>...</w:t>
      </w:r>
    </w:p>
    <w:p w14:paraId="169658BA" w14:textId="77777777" w:rsidR="00A06335" w:rsidRPr="00FD0425" w:rsidRDefault="00A06335" w:rsidP="00A06335">
      <w:pPr>
        <w:pStyle w:val="PL"/>
        <w:rPr>
          <w:noProof w:val="0"/>
          <w:snapToGrid w:val="0"/>
        </w:rPr>
      </w:pPr>
      <w:r w:rsidRPr="00FD0425">
        <w:rPr>
          <w:noProof w:val="0"/>
          <w:snapToGrid w:val="0"/>
        </w:rPr>
        <w:t>}</w:t>
      </w:r>
    </w:p>
    <w:p w14:paraId="20D69C82" w14:textId="77777777" w:rsidR="00A06335" w:rsidRPr="00FD0425" w:rsidRDefault="00A06335" w:rsidP="00A06335">
      <w:pPr>
        <w:pStyle w:val="PL"/>
        <w:rPr>
          <w:noProof w:val="0"/>
          <w:snapToGrid w:val="0"/>
        </w:rPr>
      </w:pPr>
    </w:p>
    <w:p w14:paraId="643EDEE5" w14:textId="77777777" w:rsidR="00A06335" w:rsidRPr="00FD0425" w:rsidRDefault="00A06335" w:rsidP="00A06335">
      <w:pPr>
        <w:pStyle w:val="PL"/>
        <w:rPr>
          <w:noProof w:val="0"/>
          <w:snapToGrid w:val="0"/>
        </w:rPr>
      </w:pPr>
      <w:r w:rsidRPr="00FD0425">
        <w:rPr>
          <w:noProof w:val="0"/>
          <w:snapToGrid w:val="0"/>
        </w:rPr>
        <w:t>LocationReportingInformation-ExtIEs XNAP-PROTOCOL-EXTENSION ::={</w:t>
      </w:r>
    </w:p>
    <w:p w14:paraId="5AF9F5D2" w14:textId="77777777" w:rsidR="00A06335" w:rsidRPr="00FD0425" w:rsidRDefault="00A06335" w:rsidP="00A06335">
      <w:pPr>
        <w:pStyle w:val="PL"/>
        <w:rPr>
          <w:noProof w:val="0"/>
          <w:snapToGrid w:val="0"/>
        </w:rPr>
      </w:pPr>
      <w:r w:rsidRPr="00FD0425">
        <w:rPr>
          <w:noProof w:val="0"/>
          <w:snapToGrid w:val="0"/>
        </w:rPr>
        <w:tab/>
        <w:t>...</w:t>
      </w:r>
    </w:p>
    <w:p w14:paraId="42585214" w14:textId="77777777" w:rsidR="00A06335" w:rsidRPr="00FD0425" w:rsidRDefault="00A06335" w:rsidP="00A06335">
      <w:pPr>
        <w:pStyle w:val="PL"/>
        <w:rPr>
          <w:noProof w:val="0"/>
          <w:snapToGrid w:val="0"/>
        </w:rPr>
      </w:pPr>
      <w:r w:rsidRPr="00FD0425">
        <w:rPr>
          <w:noProof w:val="0"/>
          <w:snapToGrid w:val="0"/>
        </w:rPr>
        <w:t>}</w:t>
      </w:r>
    </w:p>
    <w:p w14:paraId="5151AC78" w14:textId="77777777" w:rsidR="00A06335" w:rsidRPr="00FD0425" w:rsidRDefault="00A06335" w:rsidP="00A06335">
      <w:pPr>
        <w:pStyle w:val="PL"/>
        <w:rPr>
          <w:snapToGrid w:val="0"/>
        </w:rPr>
      </w:pPr>
    </w:p>
    <w:p w14:paraId="45526451" w14:textId="77777777" w:rsidR="00A06335" w:rsidRPr="00FD0425" w:rsidRDefault="00A06335" w:rsidP="00A06335">
      <w:pPr>
        <w:pStyle w:val="PL"/>
      </w:pPr>
    </w:p>
    <w:p w14:paraId="04DF4069" w14:textId="77777777" w:rsidR="00A06335" w:rsidRPr="00FD0425" w:rsidRDefault="00A06335" w:rsidP="00A06335">
      <w:pPr>
        <w:pStyle w:val="PL"/>
        <w:rPr>
          <w:bCs/>
          <w:iCs/>
          <w:lang w:eastAsia="ja-JP"/>
        </w:rPr>
      </w:pPr>
      <w:r w:rsidRPr="00FD0425">
        <w:rPr>
          <w:bCs/>
          <w:iCs/>
          <w:lang w:eastAsia="ja-JP"/>
        </w:rPr>
        <w:t>LowerLayerPresenceStatusChange ::= ENUMERATED {</w:t>
      </w:r>
    </w:p>
    <w:p w14:paraId="03B6AC7A" w14:textId="77777777" w:rsidR="00A06335" w:rsidRPr="00FD0425" w:rsidRDefault="00A06335" w:rsidP="00A06335">
      <w:pPr>
        <w:pStyle w:val="PL"/>
        <w:rPr>
          <w:lang w:eastAsia="ja-JP"/>
        </w:rPr>
      </w:pPr>
      <w:r w:rsidRPr="00FD0425">
        <w:tab/>
      </w:r>
      <w:r w:rsidRPr="00FD0425">
        <w:rPr>
          <w:lang w:eastAsia="ja-JP"/>
        </w:rPr>
        <w:t>release-lower-layers,</w:t>
      </w:r>
    </w:p>
    <w:p w14:paraId="12037DDE" w14:textId="77777777" w:rsidR="00A06335" w:rsidRPr="00FD0425" w:rsidRDefault="00A06335" w:rsidP="00A06335">
      <w:pPr>
        <w:pStyle w:val="PL"/>
        <w:rPr>
          <w:lang w:eastAsia="ja-JP"/>
        </w:rPr>
      </w:pPr>
      <w:r w:rsidRPr="00FD0425">
        <w:rPr>
          <w:lang w:eastAsia="ja-JP"/>
        </w:rPr>
        <w:tab/>
        <w:t>re-establish-lower-layers,</w:t>
      </w:r>
    </w:p>
    <w:p w14:paraId="2B00744F" w14:textId="77777777" w:rsidR="00A06335" w:rsidRPr="00FD0425" w:rsidRDefault="00A06335" w:rsidP="00A06335">
      <w:pPr>
        <w:pStyle w:val="PL"/>
      </w:pPr>
      <w:r w:rsidRPr="00FD0425">
        <w:tab/>
        <w:t>...,</w:t>
      </w:r>
    </w:p>
    <w:p w14:paraId="4B7AB930" w14:textId="77777777" w:rsidR="00A06335" w:rsidRPr="00FD0425" w:rsidRDefault="00A06335" w:rsidP="00A06335">
      <w:pPr>
        <w:pStyle w:val="PL"/>
      </w:pPr>
      <w:r w:rsidRPr="00FD0425">
        <w:tab/>
        <w:t xml:space="preserve">suspend-lower-layers, </w:t>
      </w:r>
    </w:p>
    <w:p w14:paraId="3E1F5302" w14:textId="77777777" w:rsidR="00A06335" w:rsidRPr="00FD0425" w:rsidRDefault="00A06335" w:rsidP="00A06335">
      <w:pPr>
        <w:pStyle w:val="PL"/>
      </w:pPr>
      <w:r w:rsidRPr="00FD0425">
        <w:tab/>
        <w:t>resume-lower-layers</w:t>
      </w:r>
    </w:p>
    <w:p w14:paraId="52C05522" w14:textId="77777777" w:rsidR="00A06335" w:rsidRPr="00FD0425" w:rsidRDefault="00A06335" w:rsidP="00A06335">
      <w:pPr>
        <w:pStyle w:val="PL"/>
      </w:pPr>
      <w:r w:rsidRPr="00FD0425">
        <w:t>}</w:t>
      </w:r>
    </w:p>
    <w:p w14:paraId="378ED849" w14:textId="77777777" w:rsidR="00A06335" w:rsidRPr="00FD0425" w:rsidRDefault="00A06335" w:rsidP="00A06335">
      <w:pPr>
        <w:pStyle w:val="PL"/>
      </w:pPr>
    </w:p>
    <w:p w14:paraId="7E0C47AD" w14:textId="77777777" w:rsidR="00A06335" w:rsidRPr="00FD0425" w:rsidRDefault="00A06335" w:rsidP="00A06335">
      <w:pPr>
        <w:pStyle w:val="PL"/>
      </w:pPr>
    </w:p>
    <w:p w14:paraId="3826ABEA" w14:textId="77777777" w:rsidR="00A06335" w:rsidRPr="00FD0425" w:rsidRDefault="00A06335" w:rsidP="00A06335">
      <w:pPr>
        <w:pStyle w:val="PL"/>
        <w:outlineLvl w:val="3"/>
      </w:pPr>
      <w:r w:rsidRPr="00FD0425">
        <w:t>-- M</w:t>
      </w:r>
    </w:p>
    <w:p w14:paraId="3E9DF16C" w14:textId="77777777" w:rsidR="00A06335" w:rsidRPr="00FD0425" w:rsidRDefault="00A06335" w:rsidP="00A06335">
      <w:pPr>
        <w:pStyle w:val="PL"/>
      </w:pPr>
    </w:p>
    <w:p w14:paraId="4C4385AA" w14:textId="77777777" w:rsidR="00A06335" w:rsidRPr="00FD0425" w:rsidRDefault="00A06335" w:rsidP="00A06335">
      <w:pPr>
        <w:pStyle w:val="PL"/>
      </w:pPr>
    </w:p>
    <w:p w14:paraId="556BA4E5" w14:textId="77777777" w:rsidR="00A06335" w:rsidRPr="00FD0425" w:rsidRDefault="00A06335" w:rsidP="00A06335">
      <w:pPr>
        <w:pStyle w:val="PL"/>
      </w:pPr>
      <w:r w:rsidRPr="00FD0425">
        <w:t>MAC-I ::= BIT STRING (SIZE(16))</w:t>
      </w:r>
    </w:p>
    <w:p w14:paraId="1DA1D2BD" w14:textId="77777777" w:rsidR="00A06335" w:rsidRPr="00FD0425" w:rsidRDefault="00A06335" w:rsidP="00A06335">
      <w:pPr>
        <w:pStyle w:val="PL"/>
      </w:pPr>
    </w:p>
    <w:p w14:paraId="641E6590" w14:textId="77777777" w:rsidR="00A06335" w:rsidRPr="00FD0425" w:rsidRDefault="00A06335" w:rsidP="00A06335">
      <w:pPr>
        <w:pStyle w:val="PL"/>
      </w:pPr>
    </w:p>
    <w:p w14:paraId="7D2B3B65" w14:textId="77777777" w:rsidR="00A06335" w:rsidRPr="00FD0425" w:rsidRDefault="00A06335" w:rsidP="00A06335">
      <w:pPr>
        <w:pStyle w:val="PL"/>
      </w:pPr>
      <w:bookmarkStart w:id="4127" w:name="_Hlk513539650"/>
      <w:r w:rsidRPr="00FD0425">
        <w:t>MaskedIMEISV</w:t>
      </w:r>
      <w:bookmarkEnd w:id="4127"/>
      <w:r w:rsidRPr="00FD0425">
        <w:tab/>
        <w:t>::= BIT STRING (SIZE(64))</w:t>
      </w:r>
    </w:p>
    <w:p w14:paraId="7E929C15" w14:textId="77777777" w:rsidR="00A06335" w:rsidRPr="00FD0425" w:rsidRDefault="00A06335" w:rsidP="00A06335">
      <w:pPr>
        <w:pStyle w:val="PL"/>
      </w:pPr>
    </w:p>
    <w:p w14:paraId="597ABE59" w14:textId="77777777" w:rsidR="00A06335" w:rsidRPr="00FD0425" w:rsidRDefault="00A06335" w:rsidP="00A06335">
      <w:pPr>
        <w:pStyle w:val="PL"/>
      </w:pPr>
    </w:p>
    <w:p w14:paraId="54E54BC0" w14:textId="77777777" w:rsidR="00A06335" w:rsidRPr="00FD0425" w:rsidRDefault="00A06335" w:rsidP="00A06335">
      <w:pPr>
        <w:pStyle w:val="PL"/>
      </w:pPr>
      <w:r w:rsidRPr="00FD0425">
        <w:rPr>
          <w:rStyle w:val="PLChar"/>
        </w:rPr>
        <w:t>MaximumDataBurstVolume ::= INTEGER (0..4095, ..., 4096.. 2000000)</w:t>
      </w:r>
    </w:p>
    <w:p w14:paraId="7B97E268" w14:textId="77777777" w:rsidR="00A06335" w:rsidRPr="00FD0425" w:rsidRDefault="00A06335" w:rsidP="00A06335">
      <w:pPr>
        <w:pStyle w:val="PL"/>
      </w:pPr>
    </w:p>
    <w:p w14:paraId="0CD5B1EF" w14:textId="77777777" w:rsidR="00A06335" w:rsidRPr="00FD0425" w:rsidRDefault="00A06335" w:rsidP="00A06335">
      <w:pPr>
        <w:pStyle w:val="PL"/>
      </w:pPr>
    </w:p>
    <w:p w14:paraId="7D17E4EE" w14:textId="77777777" w:rsidR="00A06335" w:rsidRPr="00FD0425" w:rsidRDefault="00A06335" w:rsidP="00A06335">
      <w:pPr>
        <w:pStyle w:val="PL"/>
        <w:rPr>
          <w:rFonts w:eastAsia="Malgun Gothic"/>
          <w:snapToGrid w:val="0"/>
        </w:rPr>
      </w:pPr>
      <w:r w:rsidRPr="00FD0425">
        <w:rPr>
          <w:rFonts w:eastAsia="Malgun Gothic"/>
          <w:snapToGrid w:val="0"/>
        </w:rPr>
        <w:t>MaximumIPdatarate ::= SEQUENCE {</w:t>
      </w:r>
    </w:p>
    <w:p w14:paraId="18B666C4" w14:textId="77777777" w:rsidR="00A06335" w:rsidRPr="00FD0425" w:rsidRDefault="00A06335" w:rsidP="00A06335">
      <w:pPr>
        <w:pStyle w:val="PL"/>
        <w:rPr>
          <w:rFonts w:eastAsia="Malgun Gothic"/>
          <w:snapToGrid w:val="0"/>
        </w:rPr>
      </w:pPr>
      <w:r w:rsidRPr="00FD0425">
        <w:rPr>
          <w:rFonts w:eastAsia="Malgun Gothic"/>
          <w:snapToGrid w:val="0"/>
        </w:rPr>
        <w:tab/>
        <w:t>maxIPrate</w:t>
      </w:r>
      <w:r w:rsidRPr="00FD0425">
        <w:rPr>
          <w:rFonts w:eastAsia="Malgun Gothic" w:cs="Courier New"/>
          <w:snapToGrid w:val="0"/>
          <w:szCs w:val="16"/>
        </w:rPr>
        <w:t>-UL</w:t>
      </w:r>
      <w:r w:rsidRPr="00FD0425">
        <w:rPr>
          <w:rFonts w:eastAsia="Malgun Gothic"/>
          <w:snapToGrid w:val="0"/>
        </w:rPr>
        <w:tab/>
      </w:r>
      <w:r w:rsidRPr="00FD0425">
        <w:rPr>
          <w:rFonts w:eastAsia="Malgun Gothic"/>
          <w:snapToGrid w:val="0"/>
        </w:rPr>
        <w:tab/>
      </w:r>
      <w:r w:rsidRPr="00FD0425">
        <w:rPr>
          <w:rFonts w:eastAsia="Malgun Gothic"/>
          <w:snapToGrid w:val="0"/>
        </w:rPr>
        <w:tab/>
        <w:t>MaxIPrate,</w:t>
      </w:r>
    </w:p>
    <w:p w14:paraId="28911AB0" w14:textId="77777777" w:rsidR="00A06335" w:rsidRPr="00FD0425" w:rsidRDefault="00A06335" w:rsidP="00A06335">
      <w:pPr>
        <w:pStyle w:val="PL"/>
        <w:rPr>
          <w:rFonts w:eastAsia="Malgun Gothic"/>
          <w:snapToGrid w:val="0"/>
        </w:rPr>
      </w:pPr>
      <w:r w:rsidRPr="00FD0425">
        <w:rPr>
          <w:rFonts w:eastAsia="Malgun Gothic"/>
          <w:snapToGrid w:val="0"/>
        </w:rPr>
        <w:tab/>
        <w:t>iE-Extensions</w:t>
      </w:r>
      <w:r w:rsidRPr="00FD0425">
        <w:rPr>
          <w:rFonts w:eastAsia="Malgun Gothic"/>
          <w:snapToGrid w:val="0"/>
        </w:rPr>
        <w:tab/>
      </w:r>
      <w:r w:rsidRPr="00FD0425">
        <w:rPr>
          <w:rFonts w:eastAsia="Malgun Gothic"/>
          <w:snapToGrid w:val="0"/>
        </w:rPr>
        <w:tab/>
        <w:t>ProtocolExtensionContainer { {MaximumIPdatarate-ExtIEs} }</w:t>
      </w:r>
      <w:r w:rsidRPr="00FD0425">
        <w:rPr>
          <w:rFonts w:eastAsia="Malgun Gothic"/>
          <w:snapToGrid w:val="0"/>
        </w:rPr>
        <w:tab/>
        <w:t>OPTIONAL,</w:t>
      </w:r>
    </w:p>
    <w:p w14:paraId="61B98F3A" w14:textId="77777777" w:rsidR="00A06335" w:rsidRPr="00FD0425" w:rsidRDefault="00A06335" w:rsidP="00A06335">
      <w:pPr>
        <w:pStyle w:val="PL"/>
        <w:rPr>
          <w:rFonts w:eastAsia="Malgun Gothic"/>
          <w:snapToGrid w:val="0"/>
        </w:rPr>
      </w:pPr>
      <w:r w:rsidRPr="00FD0425">
        <w:rPr>
          <w:rFonts w:eastAsia="Malgun Gothic"/>
          <w:snapToGrid w:val="0"/>
        </w:rPr>
        <w:tab/>
        <w:t>...</w:t>
      </w:r>
    </w:p>
    <w:p w14:paraId="26B8943D" w14:textId="77777777" w:rsidR="00A06335" w:rsidRPr="00FD0425" w:rsidRDefault="00A06335" w:rsidP="00A06335">
      <w:pPr>
        <w:pStyle w:val="PL"/>
        <w:rPr>
          <w:rFonts w:eastAsia="Malgun Gothic"/>
          <w:snapToGrid w:val="0"/>
        </w:rPr>
      </w:pPr>
      <w:r w:rsidRPr="00FD0425">
        <w:rPr>
          <w:rFonts w:eastAsia="Malgun Gothic"/>
          <w:snapToGrid w:val="0"/>
        </w:rPr>
        <w:t>}</w:t>
      </w:r>
    </w:p>
    <w:p w14:paraId="121BBEC8" w14:textId="77777777" w:rsidR="00A06335" w:rsidRPr="00FD0425" w:rsidRDefault="00A06335" w:rsidP="00A06335">
      <w:pPr>
        <w:pStyle w:val="PL"/>
        <w:rPr>
          <w:rFonts w:eastAsia="Malgun Gothic"/>
          <w:snapToGrid w:val="0"/>
        </w:rPr>
      </w:pPr>
    </w:p>
    <w:p w14:paraId="4D72B13B" w14:textId="77777777" w:rsidR="00A06335" w:rsidRPr="00FD0425" w:rsidRDefault="00A06335" w:rsidP="00A06335">
      <w:pPr>
        <w:pStyle w:val="PL"/>
        <w:rPr>
          <w:noProof w:val="0"/>
          <w:snapToGrid w:val="0"/>
        </w:rPr>
      </w:pPr>
      <w:r w:rsidRPr="00FD0425">
        <w:rPr>
          <w:noProof w:val="0"/>
          <w:snapToGrid w:val="0"/>
        </w:rPr>
        <w:t>MaximumIPdatarate-ExtIEs XNAP-PROTOCOL-EXTENSION ::= {</w:t>
      </w:r>
    </w:p>
    <w:p w14:paraId="44061593" w14:textId="77777777" w:rsidR="00A06335" w:rsidRPr="00FD0425" w:rsidRDefault="00A06335" w:rsidP="00A06335">
      <w:pPr>
        <w:pStyle w:val="PL"/>
        <w:rPr>
          <w:rFonts w:eastAsia="Malgun Gothic"/>
          <w:snapToGrid w:val="0"/>
        </w:rPr>
      </w:pPr>
      <w:r w:rsidRPr="00FD0425">
        <w:rPr>
          <w:rFonts w:eastAsia="Malgun Gothic"/>
          <w:snapToGrid w:val="0"/>
        </w:rPr>
        <w:t>{ ID id-MaxIPrate-DL</w:t>
      </w:r>
      <w:r w:rsidRPr="00FD0425">
        <w:rPr>
          <w:rFonts w:eastAsia="Malgun Gothic"/>
          <w:snapToGrid w:val="0"/>
        </w:rPr>
        <w:tab/>
        <w:t>CRITICALITY ignore</w:t>
      </w:r>
      <w:r w:rsidRPr="00FD0425">
        <w:rPr>
          <w:rFonts w:eastAsia="Malgun Gothic"/>
          <w:snapToGrid w:val="0"/>
        </w:rPr>
        <w:tab/>
        <w:t>EXTENSION MaxIPrate</w:t>
      </w:r>
      <w:r w:rsidRPr="00FD0425">
        <w:rPr>
          <w:rFonts w:eastAsia="Malgun Gothic"/>
          <w:snapToGrid w:val="0"/>
        </w:rPr>
        <w:tab/>
        <w:t>PRESENCE optional},</w:t>
      </w:r>
    </w:p>
    <w:p w14:paraId="38768CE2" w14:textId="77777777" w:rsidR="00A06335" w:rsidRPr="00FD0425" w:rsidRDefault="00A06335" w:rsidP="00A06335">
      <w:pPr>
        <w:pStyle w:val="PL"/>
        <w:rPr>
          <w:rFonts w:eastAsia="Malgun Gothic"/>
          <w:snapToGrid w:val="0"/>
        </w:rPr>
      </w:pPr>
      <w:r w:rsidRPr="00FD0425">
        <w:rPr>
          <w:rFonts w:eastAsia="Malgun Gothic"/>
          <w:snapToGrid w:val="0"/>
        </w:rPr>
        <w:tab/>
        <w:t>...</w:t>
      </w:r>
    </w:p>
    <w:p w14:paraId="370783D5" w14:textId="77777777" w:rsidR="00A06335" w:rsidRPr="00FD0425" w:rsidRDefault="00A06335" w:rsidP="00A06335">
      <w:pPr>
        <w:pStyle w:val="PL"/>
        <w:rPr>
          <w:rFonts w:eastAsia="Malgun Gothic"/>
          <w:snapToGrid w:val="0"/>
        </w:rPr>
      </w:pPr>
      <w:r w:rsidRPr="00FD0425">
        <w:rPr>
          <w:rFonts w:eastAsia="Malgun Gothic"/>
          <w:snapToGrid w:val="0"/>
        </w:rPr>
        <w:t>}</w:t>
      </w:r>
    </w:p>
    <w:p w14:paraId="36595207" w14:textId="77777777" w:rsidR="00A06335" w:rsidRPr="00FD0425" w:rsidRDefault="00A06335" w:rsidP="00A06335">
      <w:pPr>
        <w:pStyle w:val="PL"/>
        <w:rPr>
          <w:rFonts w:eastAsia="Malgun Gothic"/>
          <w:snapToGrid w:val="0"/>
        </w:rPr>
      </w:pPr>
    </w:p>
    <w:p w14:paraId="1BACB39B" w14:textId="77777777" w:rsidR="00A06335" w:rsidRPr="00FD0425" w:rsidRDefault="00A06335" w:rsidP="00A06335">
      <w:pPr>
        <w:pStyle w:val="PL"/>
        <w:rPr>
          <w:rFonts w:eastAsia="Malgun Gothic"/>
          <w:snapToGrid w:val="0"/>
        </w:rPr>
      </w:pPr>
      <w:r w:rsidRPr="00FD0425">
        <w:rPr>
          <w:rFonts w:eastAsia="Malgun Gothic"/>
          <w:snapToGrid w:val="0"/>
        </w:rPr>
        <w:t>MaxIPrate ::= ENUMERATED {</w:t>
      </w:r>
    </w:p>
    <w:p w14:paraId="4B730BB6" w14:textId="77777777" w:rsidR="00A06335" w:rsidRPr="00FD0425" w:rsidRDefault="00A06335" w:rsidP="00A06335">
      <w:pPr>
        <w:pStyle w:val="PL"/>
        <w:rPr>
          <w:rFonts w:eastAsia="Malgun Gothic"/>
          <w:snapToGrid w:val="0"/>
        </w:rPr>
      </w:pPr>
      <w:r w:rsidRPr="00FD0425">
        <w:rPr>
          <w:rFonts w:eastAsia="Malgun Gothic"/>
          <w:snapToGrid w:val="0"/>
        </w:rPr>
        <w:tab/>
        <w:t>bitrate64kbs,</w:t>
      </w:r>
    </w:p>
    <w:p w14:paraId="17952D1F" w14:textId="77777777" w:rsidR="00A06335" w:rsidRPr="00FD0425" w:rsidRDefault="00A06335" w:rsidP="00A06335">
      <w:pPr>
        <w:pStyle w:val="PL"/>
        <w:rPr>
          <w:rFonts w:eastAsia="Malgun Gothic"/>
          <w:snapToGrid w:val="0"/>
        </w:rPr>
      </w:pPr>
      <w:r w:rsidRPr="00FD0425">
        <w:rPr>
          <w:rFonts w:eastAsia="Malgun Gothic"/>
          <w:snapToGrid w:val="0"/>
        </w:rPr>
        <w:tab/>
        <w:t>max-UErate,</w:t>
      </w:r>
    </w:p>
    <w:p w14:paraId="50F0B63C" w14:textId="77777777" w:rsidR="00A06335" w:rsidRPr="00FD0425" w:rsidRDefault="00A06335" w:rsidP="00A06335">
      <w:pPr>
        <w:pStyle w:val="PL"/>
        <w:rPr>
          <w:rFonts w:eastAsia="Malgun Gothic"/>
          <w:snapToGrid w:val="0"/>
        </w:rPr>
      </w:pPr>
      <w:r w:rsidRPr="00FD0425">
        <w:rPr>
          <w:rFonts w:eastAsia="Malgun Gothic"/>
          <w:snapToGrid w:val="0"/>
        </w:rPr>
        <w:tab/>
        <w:t>...</w:t>
      </w:r>
    </w:p>
    <w:p w14:paraId="3D8BE993" w14:textId="77777777" w:rsidR="00A06335" w:rsidRPr="00FD0425" w:rsidRDefault="00A06335" w:rsidP="00A06335">
      <w:pPr>
        <w:pStyle w:val="PL"/>
        <w:rPr>
          <w:rFonts w:eastAsia="Malgun Gothic"/>
          <w:snapToGrid w:val="0"/>
        </w:rPr>
      </w:pPr>
      <w:r w:rsidRPr="00FD0425">
        <w:rPr>
          <w:rFonts w:eastAsia="Malgun Gothic"/>
          <w:snapToGrid w:val="0"/>
        </w:rPr>
        <w:t>}</w:t>
      </w:r>
    </w:p>
    <w:p w14:paraId="3B8C74B5" w14:textId="77777777" w:rsidR="00A06335" w:rsidRPr="00FD0425" w:rsidRDefault="00A06335" w:rsidP="00A06335">
      <w:pPr>
        <w:pStyle w:val="PL"/>
        <w:rPr>
          <w:noProof w:val="0"/>
          <w:snapToGrid w:val="0"/>
          <w:lang w:eastAsia="zh-CN"/>
        </w:rPr>
      </w:pPr>
    </w:p>
    <w:p w14:paraId="16662876" w14:textId="77777777" w:rsidR="00A06335" w:rsidRPr="00FD0425" w:rsidRDefault="00A06335" w:rsidP="00A06335">
      <w:pPr>
        <w:pStyle w:val="PL"/>
        <w:rPr>
          <w:noProof w:val="0"/>
          <w:snapToGrid w:val="0"/>
          <w:lang w:eastAsia="zh-CN"/>
        </w:rPr>
      </w:pPr>
    </w:p>
    <w:p w14:paraId="682AEF23" w14:textId="77777777" w:rsidR="00A06335" w:rsidRPr="00FD0425" w:rsidRDefault="00A06335" w:rsidP="00A06335">
      <w:pPr>
        <w:pStyle w:val="PL"/>
        <w:rPr>
          <w:noProof w:val="0"/>
          <w:snapToGrid w:val="0"/>
          <w:lang w:eastAsia="zh-CN"/>
        </w:rPr>
      </w:pPr>
      <w:r w:rsidRPr="00FD0425">
        <w:rPr>
          <w:rFonts w:cs="Arial"/>
          <w:bCs/>
          <w:lang w:eastAsia="ja-JP"/>
        </w:rPr>
        <w:t>MBSFNControlRegionLength ::= INTEGER (0..3)</w:t>
      </w:r>
    </w:p>
    <w:p w14:paraId="5224FB5D" w14:textId="77777777" w:rsidR="00A06335" w:rsidRPr="00FD0425" w:rsidRDefault="00A06335" w:rsidP="00A06335">
      <w:pPr>
        <w:pStyle w:val="PL"/>
        <w:rPr>
          <w:noProof w:val="0"/>
          <w:snapToGrid w:val="0"/>
          <w:lang w:eastAsia="zh-CN"/>
        </w:rPr>
      </w:pPr>
    </w:p>
    <w:p w14:paraId="6FCBFCF8" w14:textId="77777777" w:rsidR="00A06335" w:rsidRPr="00FD0425" w:rsidRDefault="00A06335" w:rsidP="00A06335">
      <w:pPr>
        <w:pStyle w:val="PL"/>
        <w:rPr>
          <w:noProof w:val="0"/>
          <w:snapToGrid w:val="0"/>
          <w:lang w:eastAsia="zh-CN"/>
        </w:rPr>
      </w:pPr>
    </w:p>
    <w:p w14:paraId="7FB49C4B" w14:textId="77777777" w:rsidR="00A06335" w:rsidRPr="00FD0425" w:rsidRDefault="00A06335" w:rsidP="00A06335">
      <w:pPr>
        <w:pStyle w:val="PL"/>
        <w:rPr>
          <w:noProof w:val="0"/>
          <w:snapToGrid w:val="0"/>
        </w:rPr>
      </w:pPr>
      <w:r w:rsidRPr="00FD0425">
        <w:rPr>
          <w:noProof w:val="0"/>
          <w:snapToGrid w:val="0"/>
          <w:lang w:eastAsia="zh-CN"/>
        </w:rPr>
        <w:t xml:space="preserve">MBSFNSubframeAllocation-E-UTRA ::= </w:t>
      </w:r>
      <w:r w:rsidRPr="00FD0425">
        <w:rPr>
          <w:noProof w:val="0"/>
          <w:snapToGrid w:val="0"/>
        </w:rPr>
        <w:t>CHOICE {</w:t>
      </w:r>
    </w:p>
    <w:p w14:paraId="4EDCE028" w14:textId="77777777" w:rsidR="00A06335" w:rsidRPr="00FD0425" w:rsidRDefault="00A06335" w:rsidP="00A06335">
      <w:pPr>
        <w:pStyle w:val="PL"/>
        <w:rPr>
          <w:noProof w:val="0"/>
          <w:snapToGrid w:val="0"/>
          <w:lang w:eastAsia="zh-CN"/>
        </w:rPr>
      </w:pPr>
      <w:r w:rsidRPr="00FD0425">
        <w:rPr>
          <w:noProof w:val="0"/>
          <w:snapToGrid w:val="0"/>
        </w:rPr>
        <w:tab/>
      </w:r>
      <w:r w:rsidRPr="00FD0425">
        <w:rPr>
          <w:noProof w:val="0"/>
          <w:snapToGrid w:val="0"/>
          <w:lang w:eastAsia="zh-CN"/>
        </w:rPr>
        <w:t>oneframe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BIT STRING (SIZE(6)),</w:t>
      </w:r>
    </w:p>
    <w:p w14:paraId="0A904290" w14:textId="77777777" w:rsidR="00A06335" w:rsidRPr="00FD0425" w:rsidRDefault="00A06335" w:rsidP="00A06335">
      <w:pPr>
        <w:pStyle w:val="PL"/>
        <w:rPr>
          <w:noProof w:val="0"/>
          <w:snapToGrid w:val="0"/>
        </w:rPr>
      </w:pPr>
      <w:r w:rsidRPr="00FD0425">
        <w:rPr>
          <w:noProof w:val="0"/>
          <w:snapToGrid w:val="0"/>
          <w:lang w:eastAsia="zh-CN"/>
        </w:rPr>
        <w:tab/>
        <w:t>fourframes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BIT STRING (SIZE(24)),</w:t>
      </w:r>
    </w:p>
    <w:p w14:paraId="5B565498" w14:textId="77777777" w:rsidR="00A06335" w:rsidRPr="00FD0425" w:rsidRDefault="00A06335" w:rsidP="00A06335">
      <w:pPr>
        <w:pStyle w:val="PL"/>
        <w:rPr>
          <w:snapToGrid w:val="0"/>
        </w:rPr>
      </w:pPr>
      <w:r w:rsidRPr="00FD0425">
        <w:rPr>
          <w:snapToGrid w:val="0"/>
        </w:rPr>
        <w:tab/>
        <w:t>choice-extension</w:t>
      </w:r>
      <w:r w:rsidRPr="00FD0425">
        <w:rPr>
          <w:snapToGrid w:val="0"/>
        </w:rPr>
        <w:tab/>
      </w:r>
      <w:r w:rsidRPr="00FD0425">
        <w:rPr>
          <w:snapToGrid w:val="0"/>
        </w:rPr>
        <w:tab/>
      </w:r>
      <w:r w:rsidRPr="00FD0425">
        <w:t>ProtocolIE-Single-Container</w:t>
      </w:r>
      <w:r w:rsidRPr="00FD0425">
        <w:rPr>
          <w:snapToGrid w:val="0"/>
        </w:rPr>
        <w:t xml:space="preserve"> { {</w:t>
      </w:r>
      <w:r w:rsidRPr="00FD0425">
        <w:rPr>
          <w:noProof w:val="0"/>
          <w:snapToGrid w:val="0"/>
          <w:lang w:eastAsia="zh-CN"/>
        </w:rPr>
        <w:t>MBSFNSubframeAllocation-E-UTRA</w:t>
      </w:r>
      <w:r w:rsidRPr="00FD0425">
        <w:rPr>
          <w:snapToGrid w:val="0"/>
        </w:rPr>
        <w:t>-ExtIEs} }</w:t>
      </w:r>
    </w:p>
    <w:p w14:paraId="19F83399" w14:textId="77777777" w:rsidR="00A06335" w:rsidRPr="00FD0425" w:rsidRDefault="00A06335" w:rsidP="00A06335">
      <w:pPr>
        <w:pStyle w:val="PL"/>
        <w:rPr>
          <w:snapToGrid w:val="0"/>
        </w:rPr>
      </w:pPr>
      <w:r w:rsidRPr="00FD0425">
        <w:rPr>
          <w:snapToGrid w:val="0"/>
        </w:rPr>
        <w:t>}</w:t>
      </w:r>
    </w:p>
    <w:p w14:paraId="61E02908" w14:textId="77777777" w:rsidR="00A06335" w:rsidRPr="00FD0425" w:rsidRDefault="00A06335" w:rsidP="00A06335">
      <w:pPr>
        <w:pStyle w:val="PL"/>
        <w:rPr>
          <w:snapToGrid w:val="0"/>
        </w:rPr>
      </w:pPr>
    </w:p>
    <w:p w14:paraId="6F92F770" w14:textId="77777777" w:rsidR="00A06335" w:rsidRPr="00FD0425" w:rsidRDefault="00A06335" w:rsidP="00A06335">
      <w:pPr>
        <w:pStyle w:val="PL"/>
        <w:rPr>
          <w:snapToGrid w:val="0"/>
        </w:rPr>
      </w:pPr>
      <w:r w:rsidRPr="00FD0425">
        <w:rPr>
          <w:noProof w:val="0"/>
          <w:snapToGrid w:val="0"/>
          <w:lang w:eastAsia="zh-CN"/>
        </w:rPr>
        <w:t>MBSFNSubframeAllocation-E-UTRA</w:t>
      </w:r>
      <w:r w:rsidRPr="00FD0425">
        <w:rPr>
          <w:snapToGrid w:val="0"/>
        </w:rPr>
        <w:t>-ExtIEs XNAP-PROTOCOL-IES ::= {</w:t>
      </w:r>
    </w:p>
    <w:p w14:paraId="742B743A" w14:textId="77777777" w:rsidR="00A06335" w:rsidRPr="00FD0425" w:rsidRDefault="00A06335" w:rsidP="00A06335">
      <w:pPr>
        <w:pStyle w:val="PL"/>
        <w:rPr>
          <w:snapToGrid w:val="0"/>
        </w:rPr>
      </w:pPr>
      <w:r w:rsidRPr="00FD0425">
        <w:rPr>
          <w:snapToGrid w:val="0"/>
        </w:rPr>
        <w:tab/>
        <w:t>...</w:t>
      </w:r>
    </w:p>
    <w:p w14:paraId="4216CEAE" w14:textId="77777777" w:rsidR="00A06335" w:rsidRPr="00FD0425" w:rsidRDefault="00A06335" w:rsidP="00A06335">
      <w:pPr>
        <w:pStyle w:val="PL"/>
        <w:rPr>
          <w:snapToGrid w:val="0"/>
        </w:rPr>
      </w:pPr>
      <w:r w:rsidRPr="00FD0425">
        <w:rPr>
          <w:snapToGrid w:val="0"/>
        </w:rPr>
        <w:t>}</w:t>
      </w:r>
    </w:p>
    <w:p w14:paraId="0003BB90" w14:textId="77777777" w:rsidR="00A06335" w:rsidRPr="00FD0425" w:rsidRDefault="00A06335" w:rsidP="00A06335">
      <w:pPr>
        <w:pStyle w:val="PL"/>
        <w:rPr>
          <w:noProof w:val="0"/>
          <w:snapToGrid w:val="0"/>
          <w:lang w:eastAsia="zh-CN"/>
        </w:rPr>
      </w:pPr>
    </w:p>
    <w:p w14:paraId="2A3F2854" w14:textId="77777777" w:rsidR="00A06335" w:rsidRPr="00FD0425" w:rsidRDefault="00A06335" w:rsidP="00A06335">
      <w:pPr>
        <w:pStyle w:val="PL"/>
      </w:pPr>
    </w:p>
    <w:p w14:paraId="53FAEE04" w14:textId="77777777" w:rsidR="00A06335" w:rsidRPr="00FD0425" w:rsidRDefault="00A06335" w:rsidP="00A06335">
      <w:pPr>
        <w:pStyle w:val="PL"/>
        <w:rPr>
          <w:snapToGrid w:val="0"/>
        </w:rPr>
      </w:pPr>
      <w:r w:rsidRPr="00FD0425">
        <w:rPr>
          <w:snapToGrid w:val="0"/>
        </w:rPr>
        <w:t>MBSFNSubframeInfo-E-UTRA ::= SEQUENCE (SIZE(1..maxnoofMBSFNEUTRA)) OF MBSFNSubframeInfo-E-UTRA-Item</w:t>
      </w:r>
    </w:p>
    <w:p w14:paraId="5C89EC66" w14:textId="77777777" w:rsidR="00A06335" w:rsidRPr="00FD0425" w:rsidRDefault="00A06335" w:rsidP="00A06335">
      <w:pPr>
        <w:pStyle w:val="PL"/>
        <w:rPr>
          <w:snapToGrid w:val="0"/>
        </w:rPr>
      </w:pPr>
    </w:p>
    <w:p w14:paraId="323EFE97" w14:textId="77777777" w:rsidR="00A06335" w:rsidRPr="00FD0425" w:rsidRDefault="00A06335" w:rsidP="00A06335">
      <w:pPr>
        <w:pStyle w:val="PL"/>
        <w:rPr>
          <w:snapToGrid w:val="0"/>
        </w:rPr>
      </w:pPr>
    </w:p>
    <w:p w14:paraId="35B9B229" w14:textId="77777777" w:rsidR="00A06335" w:rsidRPr="00FD0425" w:rsidRDefault="00A06335" w:rsidP="00A06335">
      <w:pPr>
        <w:pStyle w:val="PL"/>
        <w:rPr>
          <w:snapToGrid w:val="0"/>
        </w:rPr>
      </w:pPr>
      <w:r w:rsidRPr="00FD0425">
        <w:rPr>
          <w:snapToGrid w:val="0"/>
        </w:rPr>
        <w:t>MBSFNSubframeInfo-E-UTRA-Item ::= SEQUENCE {</w:t>
      </w:r>
    </w:p>
    <w:p w14:paraId="2FF4976D" w14:textId="77777777" w:rsidR="00A06335" w:rsidRPr="00FD0425" w:rsidRDefault="00A06335" w:rsidP="00A06335">
      <w:pPr>
        <w:pStyle w:val="PL"/>
        <w:rPr>
          <w:noProof w:val="0"/>
          <w:snapToGrid w:val="0"/>
        </w:rPr>
      </w:pPr>
      <w:r w:rsidRPr="00FD0425">
        <w:rPr>
          <w:snapToGrid w:val="0"/>
        </w:rPr>
        <w:tab/>
        <w:t>radioframeAllocationPeriod</w:t>
      </w:r>
      <w:r w:rsidRPr="00FD0425">
        <w:rPr>
          <w:snapToGrid w:val="0"/>
        </w:rPr>
        <w:tab/>
      </w:r>
      <w:r w:rsidRPr="00FD0425">
        <w:rPr>
          <w:snapToGrid w:val="0"/>
        </w:rPr>
        <w:tab/>
      </w:r>
      <w:r w:rsidRPr="00FD0425">
        <w:rPr>
          <w:noProof w:val="0"/>
          <w:snapToGrid w:val="0"/>
        </w:rPr>
        <w:t>ENUMERATED{</w:t>
      </w:r>
      <w:r w:rsidRPr="00FD0425">
        <w:t>n1,n2,n4,n8,n16,n32</w:t>
      </w:r>
      <w:r w:rsidRPr="00FD0425">
        <w:rPr>
          <w:noProof w:val="0"/>
          <w:snapToGrid w:val="0"/>
        </w:rPr>
        <w:t>,...},</w:t>
      </w:r>
    </w:p>
    <w:p w14:paraId="556203D8" w14:textId="77777777" w:rsidR="00A06335" w:rsidRPr="00FD0425" w:rsidRDefault="00A06335" w:rsidP="00A06335">
      <w:pPr>
        <w:pStyle w:val="PL"/>
        <w:rPr>
          <w:noProof w:val="0"/>
          <w:snapToGrid w:val="0"/>
        </w:rPr>
      </w:pPr>
      <w:r w:rsidRPr="00FD0425">
        <w:rPr>
          <w:snapToGrid w:val="0"/>
        </w:rPr>
        <w:tab/>
        <w:t>radioframeAllocationOffset</w:t>
      </w:r>
      <w:r w:rsidRPr="00FD0425">
        <w:rPr>
          <w:snapToGrid w:val="0"/>
        </w:rPr>
        <w:tab/>
      </w:r>
      <w:r w:rsidRPr="00FD0425">
        <w:rPr>
          <w:snapToGrid w:val="0"/>
        </w:rPr>
        <w:tab/>
      </w:r>
      <w:r w:rsidRPr="00FD0425">
        <w:rPr>
          <w:noProof w:val="0"/>
          <w:snapToGrid w:val="0"/>
        </w:rPr>
        <w:t>INTEGER (</w:t>
      </w:r>
      <w:r w:rsidRPr="00FD0425">
        <w:rPr>
          <w:noProof w:val="0"/>
          <w:snapToGrid w:val="0"/>
          <w:lang w:eastAsia="zh-CN"/>
        </w:rPr>
        <w:t>0</w:t>
      </w:r>
      <w:r w:rsidRPr="00FD0425">
        <w:rPr>
          <w:noProof w:val="0"/>
          <w:snapToGrid w:val="0"/>
        </w:rPr>
        <w:t>..</w:t>
      </w:r>
      <w:r w:rsidRPr="00FD0425">
        <w:rPr>
          <w:noProof w:val="0"/>
          <w:snapToGrid w:val="0"/>
          <w:lang w:eastAsia="zh-CN"/>
        </w:rPr>
        <w:t>7,</w:t>
      </w:r>
      <w:r w:rsidRPr="00FD0425">
        <w:rPr>
          <w:noProof w:val="0"/>
          <w:snapToGrid w:val="0"/>
        </w:rPr>
        <w:t xml:space="preserve"> ...),</w:t>
      </w:r>
    </w:p>
    <w:p w14:paraId="2C3A47BE" w14:textId="77777777" w:rsidR="00A06335" w:rsidRPr="00FD0425" w:rsidRDefault="00A06335" w:rsidP="00A06335">
      <w:pPr>
        <w:pStyle w:val="PL"/>
        <w:rPr>
          <w:snapToGrid w:val="0"/>
        </w:rPr>
      </w:pPr>
      <w:r w:rsidRPr="00FD0425">
        <w:rPr>
          <w:snapToGrid w:val="0"/>
        </w:rPr>
        <w:tab/>
        <w:t>subframeAllocation</w:t>
      </w:r>
      <w:r w:rsidRPr="00FD0425">
        <w:rPr>
          <w:snapToGrid w:val="0"/>
        </w:rPr>
        <w:tab/>
      </w:r>
      <w:r w:rsidRPr="00FD0425">
        <w:rPr>
          <w:snapToGrid w:val="0"/>
        </w:rPr>
        <w:tab/>
      </w:r>
      <w:r w:rsidRPr="00FD0425">
        <w:rPr>
          <w:snapToGrid w:val="0"/>
        </w:rPr>
        <w:tab/>
      </w:r>
      <w:r w:rsidRPr="00FD0425">
        <w:rPr>
          <w:snapToGrid w:val="0"/>
        </w:rPr>
        <w:tab/>
        <w:t>MBSFN</w:t>
      </w:r>
      <w:r w:rsidRPr="00FD0425">
        <w:rPr>
          <w:noProof w:val="0"/>
          <w:snapToGrid w:val="0"/>
          <w:lang w:eastAsia="zh-CN"/>
        </w:rPr>
        <w:t>SubframeAllocation-E-UTRA,</w:t>
      </w:r>
    </w:p>
    <w:p w14:paraId="52DF086F" w14:textId="77777777" w:rsidR="00A06335" w:rsidRPr="00FD0425" w:rsidRDefault="00A06335" w:rsidP="00A06335">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w:t>
      </w:r>
      <w:r w:rsidRPr="00FD0425">
        <w:rPr>
          <w:snapToGrid w:val="0"/>
        </w:rPr>
        <w:t>MBSFNSubframeInfo-E-UTRA-Item</w:t>
      </w:r>
      <w:r w:rsidRPr="00FD0425">
        <w:rPr>
          <w:noProof w:val="0"/>
          <w:snapToGrid w:val="0"/>
        </w:rPr>
        <w:t>-ExtIEs} } OPTIONAL,</w:t>
      </w:r>
    </w:p>
    <w:p w14:paraId="51535DF2" w14:textId="77777777" w:rsidR="00A06335" w:rsidRPr="00FD0425" w:rsidRDefault="00A06335" w:rsidP="00A06335">
      <w:pPr>
        <w:pStyle w:val="PL"/>
        <w:rPr>
          <w:noProof w:val="0"/>
          <w:snapToGrid w:val="0"/>
        </w:rPr>
      </w:pPr>
      <w:r w:rsidRPr="00FD0425">
        <w:rPr>
          <w:noProof w:val="0"/>
          <w:snapToGrid w:val="0"/>
        </w:rPr>
        <w:tab/>
        <w:t>...</w:t>
      </w:r>
    </w:p>
    <w:p w14:paraId="0647DBAB" w14:textId="77777777" w:rsidR="00A06335" w:rsidRPr="00FD0425" w:rsidRDefault="00A06335" w:rsidP="00A06335">
      <w:pPr>
        <w:pStyle w:val="PL"/>
        <w:rPr>
          <w:noProof w:val="0"/>
          <w:snapToGrid w:val="0"/>
        </w:rPr>
      </w:pPr>
      <w:r w:rsidRPr="00FD0425">
        <w:rPr>
          <w:noProof w:val="0"/>
          <w:snapToGrid w:val="0"/>
        </w:rPr>
        <w:t>}</w:t>
      </w:r>
    </w:p>
    <w:p w14:paraId="0DC2DEEE" w14:textId="77777777" w:rsidR="00A06335" w:rsidRPr="00FD0425" w:rsidRDefault="00A06335" w:rsidP="00A06335">
      <w:pPr>
        <w:pStyle w:val="PL"/>
        <w:rPr>
          <w:noProof w:val="0"/>
          <w:snapToGrid w:val="0"/>
        </w:rPr>
      </w:pPr>
    </w:p>
    <w:p w14:paraId="07EEFF98" w14:textId="77777777" w:rsidR="00A06335" w:rsidRPr="00FD0425" w:rsidRDefault="00A06335" w:rsidP="00A06335">
      <w:pPr>
        <w:pStyle w:val="PL"/>
        <w:rPr>
          <w:noProof w:val="0"/>
          <w:snapToGrid w:val="0"/>
        </w:rPr>
      </w:pPr>
      <w:r w:rsidRPr="00FD0425">
        <w:rPr>
          <w:snapToGrid w:val="0"/>
        </w:rPr>
        <w:t>MBSFNSubframeInfo-E-UTRA-Item</w:t>
      </w:r>
      <w:r w:rsidRPr="00FD0425">
        <w:rPr>
          <w:noProof w:val="0"/>
          <w:snapToGrid w:val="0"/>
        </w:rPr>
        <w:t>-ExtIEs XNAP-PROTOCOL-EXTENSION ::={</w:t>
      </w:r>
    </w:p>
    <w:p w14:paraId="76D0275B" w14:textId="77777777" w:rsidR="00A06335" w:rsidRPr="00FD0425" w:rsidRDefault="00A06335" w:rsidP="00A06335">
      <w:pPr>
        <w:pStyle w:val="PL"/>
        <w:rPr>
          <w:noProof w:val="0"/>
          <w:snapToGrid w:val="0"/>
        </w:rPr>
      </w:pPr>
      <w:r w:rsidRPr="00FD0425">
        <w:rPr>
          <w:noProof w:val="0"/>
          <w:snapToGrid w:val="0"/>
        </w:rPr>
        <w:tab/>
        <w:t>...</w:t>
      </w:r>
    </w:p>
    <w:p w14:paraId="2A82D6A8" w14:textId="77777777" w:rsidR="00A06335" w:rsidRPr="00FD0425" w:rsidRDefault="00A06335" w:rsidP="00A06335">
      <w:pPr>
        <w:pStyle w:val="PL"/>
        <w:rPr>
          <w:noProof w:val="0"/>
          <w:snapToGrid w:val="0"/>
        </w:rPr>
      </w:pPr>
      <w:r w:rsidRPr="00FD0425">
        <w:rPr>
          <w:noProof w:val="0"/>
          <w:snapToGrid w:val="0"/>
        </w:rPr>
        <w:t>}</w:t>
      </w:r>
    </w:p>
    <w:p w14:paraId="7871A399" w14:textId="77777777" w:rsidR="00A06335" w:rsidRPr="00FD0425" w:rsidRDefault="00A06335" w:rsidP="00A06335">
      <w:pPr>
        <w:pStyle w:val="PL"/>
      </w:pPr>
    </w:p>
    <w:p w14:paraId="3A9E2A1B" w14:textId="77777777" w:rsidR="00A06335" w:rsidRPr="00FD0425" w:rsidRDefault="00A06335" w:rsidP="00A06335">
      <w:pPr>
        <w:pStyle w:val="PL"/>
      </w:pPr>
    </w:p>
    <w:p w14:paraId="60C21BA8" w14:textId="77777777" w:rsidR="00A06335" w:rsidRPr="00F35F02" w:rsidRDefault="00A06335" w:rsidP="00A06335">
      <w:pPr>
        <w:pStyle w:val="PL"/>
        <w:rPr>
          <w:ins w:id="4128" w:author="Author"/>
          <w:noProof w:val="0"/>
          <w:snapToGrid w:val="0"/>
        </w:rPr>
      </w:pPr>
      <w:ins w:id="4129" w:author="Author">
        <w:r w:rsidRPr="00F35F02">
          <w:rPr>
            <w:noProof w:val="0"/>
            <w:snapToGrid w:val="0"/>
          </w:rPr>
          <w:t xml:space="preserve">Measurement-ID </w:t>
        </w:r>
        <w:r w:rsidRPr="00F35F02">
          <w:rPr>
            <w:snapToGrid w:val="0"/>
          </w:rPr>
          <w:tab/>
        </w:r>
        <w:r w:rsidRPr="00F35F02">
          <w:t xml:space="preserve"> ::= </w:t>
        </w:r>
        <w:r w:rsidRPr="00F35F02">
          <w:rPr>
            <w:lang w:eastAsia="ja-JP"/>
          </w:rPr>
          <w:t>INTEGER (1..4095,...)</w:t>
        </w:r>
      </w:ins>
    </w:p>
    <w:p w14:paraId="11ABF1AC" w14:textId="77777777" w:rsidR="00A06335" w:rsidRPr="00F35F02" w:rsidRDefault="00A06335" w:rsidP="00A06335">
      <w:pPr>
        <w:pStyle w:val="PL"/>
        <w:rPr>
          <w:ins w:id="4130" w:author="Author"/>
        </w:rPr>
      </w:pPr>
    </w:p>
    <w:p w14:paraId="0C630DB5" w14:textId="77777777" w:rsidR="00A06335" w:rsidRPr="00F35F02" w:rsidRDefault="00A06335" w:rsidP="00A06335">
      <w:pPr>
        <w:pStyle w:val="PL"/>
        <w:rPr>
          <w:ins w:id="4131" w:author="Author"/>
        </w:rPr>
      </w:pPr>
    </w:p>
    <w:p w14:paraId="4F119166" w14:textId="77777777" w:rsidR="00A06335" w:rsidRDefault="00A06335" w:rsidP="00A06335">
      <w:pPr>
        <w:pStyle w:val="PL"/>
        <w:rPr>
          <w:ins w:id="4132" w:author="Author"/>
        </w:rPr>
      </w:pPr>
      <w:ins w:id="4133" w:author="Author">
        <w:r w:rsidRPr="00F35F02">
          <w:rPr>
            <w:rFonts w:eastAsia="Batang"/>
          </w:rPr>
          <w:t>Mobility</w:t>
        </w:r>
        <w:r w:rsidRPr="00F35F02">
          <w:rPr>
            <w:snapToGrid w:val="0"/>
          </w:rPr>
          <w:t>Information</w:t>
        </w:r>
        <w:r w:rsidRPr="00F35F02">
          <w:rPr>
            <w:snapToGrid w:val="0"/>
          </w:rPr>
          <w:tab/>
        </w:r>
        <w:r w:rsidRPr="00F35F02">
          <w:t xml:space="preserve"> ::= BIT STRING (SIZE(32))</w:t>
        </w:r>
      </w:ins>
    </w:p>
    <w:p w14:paraId="7003DC2E" w14:textId="77777777" w:rsidR="00A06335" w:rsidRDefault="00A06335" w:rsidP="00A06335">
      <w:pPr>
        <w:pStyle w:val="PL"/>
        <w:rPr>
          <w:ins w:id="4134" w:author="Author"/>
        </w:rPr>
      </w:pPr>
    </w:p>
    <w:p w14:paraId="5F22C0A7" w14:textId="77777777" w:rsidR="00A06335" w:rsidRPr="00A735B2" w:rsidRDefault="00A06335" w:rsidP="00A06335">
      <w:pPr>
        <w:pStyle w:val="PL"/>
        <w:rPr>
          <w:ins w:id="4135" w:author="Author"/>
          <w:snapToGrid w:val="0"/>
        </w:rPr>
      </w:pPr>
      <w:ins w:id="4136" w:author="Author">
        <w:r w:rsidRPr="00A735B2">
          <w:rPr>
            <w:snapToGrid w:val="0"/>
          </w:rPr>
          <w:t>MobilityParametersModificationRange ::= SEQUENCE {</w:t>
        </w:r>
      </w:ins>
    </w:p>
    <w:p w14:paraId="5345AEE4" w14:textId="77777777" w:rsidR="00A06335" w:rsidRPr="00A735B2" w:rsidRDefault="00A06335" w:rsidP="00A06335">
      <w:pPr>
        <w:pStyle w:val="PL"/>
        <w:rPr>
          <w:ins w:id="4137" w:author="Author"/>
          <w:snapToGrid w:val="0"/>
        </w:rPr>
      </w:pPr>
      <w:ins w:id="4138" w:author="Author">
        <w:r w:rsidRPr="00A735B2">
          <w:rPr>
            <w:snapToGrid w:val="0"/>
          </w:rPr>
          <w:tab/>
          <w:t>handoverTriggerChangeLowerLimit</w:t>
        </w:r>
        <w:r w:rsidRPr="00A735B2">
          <w:rPr>
            <w:snapToGrid w:val="0"/>
          </w:rPr>
          <w:tab/>
        </w:r>
        <w:r w:rsidRPr="00A735B2">
          <w:rPr>
            <w:snapToGrid w:val="0"/>
          </w:rPr>
          <w:tab/>
          <w:t>INTEGER (-20..20),</w:t>
        </w:r>
      </w:ins>
    </w:p>
    <w:p w14:paraId="33535412" w14:textId="77777777" w:rsidR="00A06335" w:rsidRPr="00A735B2" w:rsidRDefault="00A06335" w:rsidP="00A06335">
      <w:pPr>
        <w:pStyle w:val="PL"/>
        <w:rPr>
          <w:ins w:id="4139" w:author="Author"/>
          <w:snapToGrid w:val="0"/>
        </w:rPr>
      </w:pPr>
      <w:ins w:id="4140" w:author="Author">
        <w:r w:rsidRPr="00A735B2">
          <w:rPr>
            <w:snapToGrid w:val="0"/>
          </w:rPr>
          <w:tab/>
          <w:t>handoverTriggerChangeUpperLimit</w:t>
        </w:r>
        <w:r w:rsidRPr="00A735B2">
          <w:rPr>
            <w:snapToGrid w:val="0"/>
          </w:rPr>
          <w:tab/>
        </w:r>
        <w:r w:rsidRPr="00A735B2">
          <w:rPr>
            <w:snapToGrid w:val="0"/>
          </w:rPr>
          <w:tab/>
          <w:t>INTEGER (-20..20),</w:t>
        </w:r>
      </w:ins>
    </w:p>
    <w:p w14:paraId="1ECCF7F4" w14:textId="77777777" w:rsidR="00A06335" w:rsidRPr="00A735B2" w:rsidRDefault="00A06335" w:rsidP="00A06335">
      <w:pPr>
        <w:pStyle w:val="PL"/>
        <w:rPr>
          <w:ins w:id="4141" w:author="Author"/>
          <w:snapToGrid w:val="0"/>
        </w:rPr>
      </w:pPr>
      <w:ins w:id="4142" w:author="Author">
        <w:r w:rsidRPr="00A735B2">
          <w:rPr>
            <w:snapToGrid w:val="0"/>
          </w:rPr>
          <w:tab/>
          <w:t>...</w:t>
        </w:r>
      </w:ins>
    </w:p>
    <w:p w14:paraId="38511512" w14:textId="77777777" w:rsidR="00A06335" w:rsidRPr="00A735B2" w:rsidRDefault="00A06335" w:rsidP="00A06335">
      <w:pPr>
        <w:pStyle w:val="PL"/>
        <w:rPr>
          <w:ins w:id="4143" w:author="Author"/>
          <w:snapToGrid w:val="0"/>
        </w:rPr>
      </w:pPr>
      <w:ins w:id="4144" w:author="Author">
        <w:r w:rsidRPr="00A735B2">
          <w:rPr>
            <w:snapToGrid w:val="0"/>
          </w:rPr>
          <w:t>}</w:t>
        </w:r>
      </w:ins>
    </w:p>
    <w:p w14:paraId="19A22DAE" w14:textId="77777777" w:rsidR="00A06335" w:rsidRPr="00A735B2" w:rsidRDefault="00A06335" w:rsidP="00A06335">
      <w:pPr>
        <w:pStyle w:val="PL"/>
        <w:rPr>
          <w:ins w:id="4145" w:author="Author"/>
          <w:snapToGrid w:val="0"/>
        </w:rPr>
      </w:pPr>
    </w:p>
    <w:p w14:paraId="7DBF3364" w14:textId="77777777" w:rsidR="00A06335" w:rsidRPr="00A735B2" w:rsidRDefault="00A06335" w:rsidP="00A06335">
      <w:pPr>
        <w:pStyle w:val="PL"/>
        <w:rPr>
          <w:ins w:id="4146" w:author="Author"/>
          <w:snapToGrid w:val="0"/>
        </w:rPr>
      </w:pPr>
      <w:ins w:id="4147" w:author="Author">
        <w:r w:rsidRPr="00A735B2">
          <w:rPr>
            <w:snapToGrid w:val="0"/>
          </w:rPr>
          <w:t>MobilityParametersInformation ::= SEQUENCE {</w:t>
        </w:r>
      </w:ins>
    </w:p>
    <w:p w14:paraId="2B237299" w14:textId="77777777" w:rsidR="00A06335" w:rsidRPr="00A735B2" w:rsidRDefault="00A06335" w:rsidP="00A06335">
      <w:pPr>
        <w:pStyle w:val="PL"/>
        <w:rPr>
          <w:ins w:id="4148" w:author="Author"/>
          <w:snapToGrid w:val="0"/>
        </w:rPr>
      </w:pPr>
      <w:ins w:id="4149" w:author="Author">
        <w:r w:rsidRPr="00A735B2">
          <w:rPr>
            <w:snapToGrid w:val="0"/>
          </w:rPr>
          <w:tab/>
          <w:t>handoverTriggerChange</w:t>
        </w:r>
        <w:r w:rsidRPr="00A735B2">
          <w:rPr>
            <w:snapToGrid w:val="0"/>
          </w:rPr>
          <w:tab/>
        </w:r>
        <w:r w:rsidRPr="00A735B2">
          <w:rPr>
            <w:snapToGrid w:val="0"/>
          </w:rPr>
          <w:tab/>
        </w:r>
        <w:r w:rsidRPr="00A735B2">
          <w:rPr>
            <w:snapToGrid w:val="0"/>
          </w:rPr>
          <w:tab/>
          <w:t>INTEGER (-20..20),</w:t>
        </w:r>
      </w:ins>
    </w:p>
    <w:p w14:paraId="09F02762" w14:textId="77777777" w:rsidR="00A06335" w:rsidRPr="00A735B2" w:rsidRDefault="00A06335" w:rsidP="00A06335">
      <w:pPr>
        <w:pStyle w:val="PL"/>
        <w:rPr>
          <w:ins w:id="4150" w:author="Author"/>
          <w:snapToGrid w:val="0"/>
        </w:rPr>
      </w:pPr>
      <w:ins w:id="4151" w:author="Author">
        <w:r w:rsidRPr="00A735B2">
          <w:rPr>
            <w:snapToGrid w:val="0"/>
          </w:rPr>
          <w:tab/>
          <w:t>...</w:t>
        </w:r>
      </w:ins>
    </w:p>
    <w:p w14:paraId="5D239F3C" w14:textId="77777777" w:rsidR="00A06335" w:rsidRPr="00A735B2" w:rsidRDefault="00A06335" w:rsidP="00A06335">
      <w:pPr>
        <w:pStyle w:val="PL"/>
        <w:rPr>
          <w:ins w:id="4152" w:author="Author"/>
          <w:snapToGrid w:val="0"/>
        </w:rPr>
      </w:pPr>
      <w:ins w:id="4153" w:author="Author">
        <w:r w:rsidRPr="00A735B2">
          <w:rPr>
            <w:snapToGrid w:val="0"/>
          </w:rPr>
          <w:t>}</w:t>
        </w:r>
      </w:ins>
    </w:p>
    <w:p w14:paraId="3AA0A953" w14:textId="77777777" w:rsidR="00A06335" w:rsidRDefault="00A06335" w:rsidP="00A06335">
      <w:pPr>
        <w:pStyle w:val="PL"/>
        <w:rPr>
          <w:ins w:id="4154" w:author="Author"/>
        </w:rPr>
      </w:pPr>
    </w:p>
    <w:p w14:paraId="408C978A" w14:textId="77777777" w:rsidR="00A06335" w:rsidRPr="00FD0425" w:rsidRDefault="00A06335" w:rsidP="00A06335">
      <w:pPr>
        <w:pStyle w:val="PL"/>
        <w:rPr>
          <w:ins w:id="4155" w:author="Author"/>
        </w:rPr>
      </w:pPr>
    </w:p>
    <w:p w14:paraId="6C9E606C" w14:textId="77777777" w:rsidR="00A06335" w:rsidRPr="00FD0425" w:rsidRDefault="00A06335" w:rsidP="00A06335">
      <w:pPr>
        <w:pStyle w:val="PL"/>
      </w:pPr>
      <w:r w:rsidRPr="00FD0425">
        <w:t>MobilityRestrictionList ::= SEQUENCE {</w:t>
      </w:r>
    </w:p>
    <w:p w14:paraId="12E60087" w14:textId="77777777" w:rsidR="00A06335" w:rsidRPr="00FD0425" w:rsidRDefault="00A06335" w:rsidP="00A06335">
      <w:pPr>
        <w:pStyle w:val="PL"/>
        <w:rPr>
          <w:noProof w:val="0"/>
          <w:snapToGrid w:val="0"/>
        </w:rPr>
      </w:pPr>
      <w:r w:rsidRPr="00FD0425">
        <w:rPr>
          <w:noProof w:val="0"/>
          <w:snapToGrid w:val="0"/>
        </w:rPr>
        <w:tab/>
        <w:t>serving-PLMN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14:paraId="1CAF0719" w14:textId="77777777" w:rsidR="00A06335" w:rsidRPr="00FD0425" w:rsidRDefault="00A06335" w:rsidP="00A06335">
      <w:pPr>
        <w:pStyle w:val="PL"/>
        <w:rPr>
          <w:noProof w:val="0"/>
          <w:snapToGrid w:val="0"/>
        </w:rPr>
      </w:pPr>
      <w:r w:rsidRPr="00FD0425">
        <w:rPr>
          <w:noProof w:val="0"/>
          <w:snapToGrid w:val="0"/>
        </w:rPr>
        <w:tab/>
        <w:t>equivalent-PLMNs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SEQUENCE (SIZE(1..maxnoofEPLMNs)) OF PLMN-Identity</w:t>
      </w:r>
      <w:r w:rsidRPr="00FD0425">
        <w:rPr>
          <w:noProof w:val="0"/>
          <w:snapToGrid w:val="0"/>
        </w:rPr>
        <w:tab/>
      </w:r>
      <w:r w:rsidRPr="00FD0425">
        <w:rPr>
          <w:noProof w:val="0"/>
          <w:snapToGrid w:val="0"/>
        </w:rPr>
        <w:tab/>
      </w:r>
      <w:r w:rsidRPr="00FD0425">
        <w:rPr>
          <w:noProof w:val="0"/>
          <w:snapToGrid w:val="0"/>
        </w:rPr>
        <w:tab/>
        <w:t>OPTIONAL,</w:t>
      </w:r>
    </w:p>
    <w:p w14:paraId="01B00B93" w14:textId="77777777" w:rsidR="00A06335" w:rsidRPr="00FD0425" w:rsidRDefault="00A06335" w:rsidP="00A06335">
      <w:pPr>
        <w:pStyle w:val="PL"/>
        <w:rPr>
          <w:noProof w:val="0"/>
          <w:snapToGrid w:val="0"/>
        </w:rPr>
      </w:pPr>
      <w:r w:rsidRPr="00FD0425">
        <w:rPr>
          <w:noProof w:val="0"/>
          <w:snapToGrid w:val="0"/>
        </w:rPr>
        <w:tab/>
        <w:t>rat-Restrictions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RAT-RestrictionsList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59B8B070" w14:textId="77777777" w:rsidR="00A06335" w:rsidRPr="00FD0425" w:rsidRDefault="00A06335" w:rsidP="00A06335">
      <w:pPr>
        <w:pStyle w:val="PL"/>
        <w:rPr>
          <w:noProof w:val="0"/>
          <w:snapToGrid w:val="0"/>
        </w:rPr>
      </w:pPr>
      <w:r w:rsidRPr="00FD0425">
        <w:rPr>
          <w:noProof w:val="0"/>
          <w:snapToGrid w:val="0"/>
        </w:rPr>
        <w:tab/>
        <w:t>forbiddenAreaInformation</w:t>
      </w:r>
      <w:r w:rsidRPr="00FD0425">
        <w:rPr>
          <w:noProof w:val="0"/>
          <w:snapToGrid w:val="0"/>
        </w:rPr>
        <w:tab/>
      </w:r>
      <w:r w:rsidRPr="00FD0425">
        <w:rPr>
          <w:noProof w:val="0"/>
          <w:snapToGrid w:val="0"/>
        </w:rPr>
        <w:tab/>
      </w:r>
      <w:r w:rsidRPr="00FD0425">
        <w:rPr>
          <w:noProof w:val="0"/>
          <w:snapToGrid w:val="0"/>
        </w:rPr>
        <w:tab/>
        <w:t>ForbiddenAreaList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1D558EB6" w14:textId="77777777" w:rsidR="00A06335" w:rsidRPr="00FD0425" w:rsidRDefault="00A06335" w:rsidP="00A06335">
      <w:pPr>
        <w:pStyle w:val="PL"/>
        <w:rPr>
          <w:noProof w:val="0"/>
          <w:snapToGrid w:val="0"/>
        </w:rPr>
      </w:pPr>
      <w:r w:rsidRPr="00FD0425">
        <w:rPr>
          <w:noProof w:val="0"/>
          <w:snapToGrid w:val="0"/>
        </w:rPr>
        <w:tab/>
        <w:t>serviceAreaInformation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ServiceAreaList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7650944F" w14:textId="77777777" w:rsidR="00A06335" w:rsidRPr="00FD0425" w:rsidRDefault="00A06335" w:rsidP="00A06335">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MobilityRestrictionList</w:t>
      </w:r>
      <w:r w:rsidRPr="00FD0425">
        <w:rPr>
          <w:noProof w:val="0"/>
          <w:snapToGrid w:val="0"/>
        </w:rPr>
        <w:t>-ExtIEs}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0C56A3BF" w14:textId="77777777" w:rsidR="00A06335" w:rsidRPr="00FD0425" w:rsidRDefault="00A06335" w:rsidP="00A06335">
      <w:pPr>
        <w:pStyle w:val="PL"/>
        <w:rPr>
          <w:noProof w:val="0"/>
          <w:snapToGrid w:val="0"/>
        </w:rPr>
      </w:pPr>
      <w:r w:rsidRPr="00FD0425">
        <w:rPr>
          <w:noProof w:val="0"/>
          <w:snapToGrid w:val="0"/>
        </w:rPr>
        <w:tab/>
        <w:t>...</w:t>
      </w:r>
    </w:p>
    <w:p w14:paraId="72D49267" w14:textId="77777777" w:rsidR="00A06335" w:rsidRPr="00FD0425" w:rsidRDefault="00A06335" w:rsidP="00A06335">
      <w:pPr>
        <w:pStyle w:val="PL"/>
        <w:rPr>
          <w:noProof w:val="0"/>
          <w:snapToGrid w:val="0"/>
        </w:rPr>
      </w:pPr>
      <w:r w:rsidRPr="00FD0425">
        <w:rPr>
          <w:noProof w:val="0"/>
          <w:snapToGrid w:val="0"/>
        </w:rPr>
        <w:t>}</w:t>
      </w:r>
    </w:p>
    <w:p w14:paraId="60016636" w14:textId="77777777" w:rsidR="00A06335" w:rsidRPr="00FD0425" w:rsidRDefault="00A06335" w:rsidP="00A06335">
      <w:pPr>
        <w:pStyle w:val="PL"/>
        <w:rPr>
          <w:noProof w:val="0"/>
          <w:snapToGrid w:val="0"/>
        </w:rPr>
      </w:pPr>
    </w:p>
    <w:p w14:paraId="30BB1BEE" w14:textId="77777777" w:rsidR="00A06335" w:rsidRPr="00FD0425" w:rsidRDefault="00A06335" w:rsidP="00A06335">
      <w:pPr>
        <w:pStyle w:val="PL"/>
        <w:rPr>
          <w:noProof w:val="0"/>
          <w:snapToGrid w:val="0"/>
        </w:rPr>
      </w:pPr>
      <w:r w:rsidRPr="00FD0425">
        <w:t>MobilityRestrictionList</w:t>
      </w:r>
      <w:r w:rsidRPr="00FD0425">
        <w:rPr>
          <w:noProof w:val="0"/>
          <w:snapToGrid w:val="0"/>
        </w:rPr>
        <w:t>-ExtIEs XNAP-PROTOCOL-EXTENSION ::={</w:t>
      </w:r>
      <w:r w:rsidRPr="00FD0425">
        <w:t xml:space="preserve"> </w:t>
      </w:r>
    </w:p>
    <w:p w14:paraId="152B4C09" w14:textId="77777777" w:rsidR="00A06335" w:rsidRPr="00FD0425" w:rsidRDefault="00A06335" w:rsidP="00A06335">
      <w:pPr>
        <w:pStyle w:val="PL"/>
        <w:rPr>
          <w:snapToGrid w:val="0"/>
        </w:rPr>
      </w:pPr>
      <w:r w:rsidRPr="00FD0425">
        <w:rPr>
          <w:noProof w:val="0"/>
          <w:snapToGrid w:val="0"/>
        </w:rPr>
        <w:t>{ ID id-LastE-UTRANPLMNIdentity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CRITICALITY ignore</w:t>
      </w:r>
      <w:r w:rsidRPr="00FD0425">
        <w:rPr>
          <w:noProof w:val="0"/>
          <w:snapToGrid w:val="0"/>
        </w:rPr>
        <w:tab/>
        <w:t>EXTENSION PLMN</w:t>
      </w:r>
      <w:r w:rsidRPr="00FD0425">
        <w:rPr>
          <w:snapToGrid w:val="0"/>
        </w:rPr>
        <w:t>-</w:t>
      </w:r>
      <w:r w:rsidRPr="00FD0425">
        <w:rPr>
          <w:noProof w:val="0"/>
          <w:snapToGrid w:val="0"/>
        </w:rPr>
        <w:t>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PRESENCE optional</w:t>
      </w:r>
      <w:r w:rsidRPr="00FD0425">
        <w:rPr>
          <w:noProof w:val="0"/>
          <w:snapToGrid w:val="0"/>
        </w:rPr>
        <w:tab/>
      </w:r>
      <w:r w:rsidRPr="00FD0425">
        <w:rPr>
          <w:noProof w:val="0"/>
          <w:snapToGrid w:val="0"/>
        </w:rPr>
        <w:tab/>
        <w:t>}</w:t>
      </w:r>
      <w:r w:rsidRPr="00FD0425">
        <w:rPr>
          <w:snapToGrid w:val="0"/>
        </w:rPr>
        <w:t>|</w:t>
      </w:r>
    </w:p>
    <w:p w14:paraId="3910AF31" w14:textId="77777777" w:rsidR="00A06335" w:rsidRPr="00FD0425" w:rsidRDefault="00A06335" w:rsidP="00A06335">
      <w:pPr>
        <w:pStyle w:val="PL"/>
        <w:rPr>
          <w:snapToGrid w:val="0"/>
        </w:rPr>
      </w:pPr>
      <w:r w:rsidRPr="00FD0425">
        <w:rPr>
          <w:snapToGrid w:val="0"/>
        </w:rPr>
        <w:t>{ ID id-CNTypeRestrictionsForServing</w:t>
      </w:r>
      <w:r w:rsidRPr="00FD0425">
        <w:rPr>
          <w:snapToGrid w:val="0"/>
        </w:rPr>
        <w:tab/>
      </w:r>
      <w:r w:rsidRPr="00FD0425">
        <w:rPr>
          <w:snapToGrid w:val="0"/>
        </w:rPr>
        <w:tab/>
      </w:r>
      <w:r w:rsidRPr="00FD0425">
        <w:rPr>
          <w:snapToGrid w:val="0"/>
        </w:rPr>
        <w:tab/>
        <w:t>CRITICALITY ignore</w:t>
      </w:r>
      <w:r w:rsidRPr="00FD0425">
        <w:rPr>
          <w:snapToGrid w:val="0"/>
        </w:rPr>
        <w:tab/>
        <w:t>EXTENSION CNTypeRestrictionsForServing</w:t>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p>
    <w:p w14:paraId="501DADF0" w14:textId="77777777" w:rsidR="00A06335" w:rsidRPr="00FD0425" w:rsidRDefault="00A06335" w:rsidP="00A06335">
      <w:pPr>
        <w:pStyle w:val="PL"/>
        <w:rPr>
          <w:noProof w:val="0"/>
          <w:snapToGrid w:val="0"/>
        </w:rPr>
      </w:pPr>
      <w:r w:rsidRPr="00FD0425">
        <w:rPr>
          <w:snapToGrid w:val="0"/>
        </w:rPr>
        <w:t>{ ID id-CNTypeRestrictionsForEquivalent</w:t>
      </w:r>
      <w:r w:rsidRPr="00FD0425">
        <w:rPr>
          <w:snapToGrid w:val="0"/>
        </w:rPr>
        <w:tab/>
      </w:r>
      <w:r w:rsidRPr="00FD0425">
        <w:rPr>
          <w:snapToGrid w:val="0"/>
        </w:rPr>
        <w:tab/>
      </w:r>
      <w:r w:rsidRPr="00FD0425">
        <w:rPr>
          <w:snapToGrid w:val="0"/>
        </w:rPr>
        <w:tab/>
        <w:t>CRITICALITY ignore</w:t>
      </w:r>
      <w:r w:rsidRPr="00FD0425">
        <w:rPr>
          <w:snapToGrid w:val="0"/>
        </w:rPr>
        <w:tab/>
        <w:t>EXTENSION CNTypeRestrictionsForEquivalent</w:t>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r w:rsidRPr="00FD0425">
        <w:rPr>
          <w:noProof w:val="0"/>
          <w:snapToGrid w:val="0"/>
        </w:rPr>
        <w:t>,</w:t>
      </w:r>
    </w:p>
    <w:p w14:paraId="1DA6A070" w14:textId="77777777" w:rsidR="00A06335" w:rsidRPr="00FD0425" w:rsidRDefault="00A06335" w:rsidP="00A06335">
      <w:pPr>
        <w:pStyle w:val="PL"/>
        <w:rPr>
          <w:noProof w:val="0"/>
          <w:snapToGrid w:val="0"/>
        </w:rPr>
      </w:pPr>
      <w:r w:rsidRPr="00FD0425">
        <w:rPr>
          <w:noProof w:val="0"/>
          <w:snapToGrid w:val="0"/>
        </w:rPr>
        <w:tab/>
        <w:t>...</w:t>
      </w:r>
    </w:p>
    <w:p w14:paraId="1C65B0C5" w14:textId="77777777" w:rsidR="00A06335" w:rsidRPr="00FD0425" w:rsidRDefault="00A06335" w:rsidP="00A06335">
      <w:pPr>
        <w:pStyle w:val="PL"/>
        <w:rPr>
          <w:noProof w:val="0"/>
          <w:snapToGrid w:val="0"/>
        </w:rPr>
      </w:pPr>
      <w:r w:rsidRPr="00FD0425">
        <w:rPr>
          <w:noProof w:val="0"/>
          <w:snapToGrid w:val="0"/>
        </w:rPr>
        <w:t>}</w:t>
      </w:r>
    </w:p>
    <w:p w14:paraId="043B455E" w14:textId="77777777" w:rsidR="00A06335" w:rsidRPr="00FD0425" w:rsidRDefault="00A06335" w:rsidP="00A06335">
      <w:pPr>
        <w:pStyle w:val="PL"/>
        <w:rPr>
          <w:snapToGrid w:val="0"/>
        </w:rPr>
      </w:pPr>
    </w:p>
    <w:p w14:paraId="70E0EBC8" w14:textId="77777777" w:rsidR="00A06335" w:rsidRPr="00FD0425" w:rsidRDefault="00A06335" w:rsidP="00A06335">
      <w:pPr>
        <w:pStyle w:val="PL"/>
        <w:rPr>
          <w:snapToGrid w:val="0"/>
        </w:rPr>
      </w:pPr>
      <w:r w:rsidRPr="00FD0425">
        <w:rPr>
          <w:snapToGrid w:val="0"/>
        </w:rPr>
        <w:t>CNTypeRestrictionsForEquivalent ::= SEQUENCE (SIZE(1..maxnoofEPLMNs)) OF CNTypeRestrictionsForEquivalentItem</w:t>
      </w:r>
    </w:p>
    <w:p w14:paraId="7FC2402D" w14:textId="77777777" w:rsidR="00A06335" w:rsidRPr="00FD0425" w:rsidRDefault="00A06335" w:rsidP="00A06335">
      <w:pPr>
        <w:pStyle w:val="PL"/>
        <w:rPr>
          <w:snapToGrid w:val="0"/>
        </w:rPr>
      </w:pPr>
    </w:p>
    <w:p w14:paraId="5A250D89" w14:textId="77777777" w:rsidR="00A06335" w:rsidRPr="00FD0425" w:rsidRDefault="00A06335" w:rsidP="00A06335">
      <w:pPr>
        <w:pStyle w:val="PL"/>
        <w:rPr>
          <w:snapToGrid w:val="0"/>
        </w:rPr>
      </w:pPr>
      <w:r w:rsidRPr="00FD0425">
        <w:rPr>
          <w:snapToGrid w:val="0"/>
        </w:rPr>
        <w:t>CNTypeRestrictionsForEquivalentItem ::= SEQUENCE {</w:t>
      </w:r>
    </w:p>
    <w:p w14:paraId="5A851F1A" w14:textId="77777777" w:rsidR="00A06335" w:rsidRPr="00FD0425" w:rsidRDefault="00A06335" w:rsidP="00A06335">
      <w:pPr>
        <w:pStyle w:val="PL"/>
        <w:rPr>
          <w:snapToGrid w:val="0"/>
        </w:rPr>
      </w:pPr>
      <w:r w:rsidRPr="00FD0425">
        <w:rPr>
          <w:snapToGrid w:val="0"/>
        </w:rPr>
        <w:tab/>
        <w:t>plmn-Identity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PLMN-Identity,</w:t>
      </w:r>
    </w:p>
    <w:p w14:paraId="40071C96" w14:textId="77777777" w:rsidR="00A06335" w:rsidRPr="00FD0425" w:rsidRDefault="00A06335" w:rsidP="00A06335">
      <w:pPr>
        <w:pStyle w:val="PL"/>
        <w:rPr>
          <w:snapToGrid w:val="0"/>
        </w:rPr>
      </w:pPr>
      <w:r w:rsidRPr="00FD0425">
        <w:rPr>
          <w:snapToGrid w:val="0"/>
        </w:rPr>
        <w:tab/>
        <w:t>cn-Type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{epc-forbidden, fiveGC-forbidden, ...},</w:t>
      </w:r>
    </w:p>
    <w:p w14:paraId="6BE06ECC" w14:textId="77777777" w:rsidR="00A06335" w:rsidRPr="00FD0425" w:rsidRDefault="00A06335" w:rsidP="00A0633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{CNTypeRestrictionsForEquivalentItem-ExtIEs} }</w:t>
      </w:r>
      <w:r w:rsidRPr="00FD0425">
        <w:rPr>
          <w:snapToGrid w:val="0"/>
        </w:rPr>
        <w:tab/>
      </w:r>
      <w:r w:rsidRPr="00FD0425">
        <w:rPr>
          <w:snapToGrid w:val="0"/>
        </w:rPr>
        <w:tab/>
      </w:r>
      <w:r w:rsidRPr="00FD0425">
        <w:rPr>
          <w:snapToGrid w:val="0"/>
        </w:rPr>
        <w:tab/>
      </w:r>
      <w:r w:rsidRPr="00FD0425">
        <w:rPr>
          <w:snapToGrid w:val="0"/>
        </w:rPr>
        <w:tab/>
        <w:t>OPTIONAL,</w:t>
      </w:r>
    </w:p>
    <w:p w14:paraId="1C076CD1" w14:textId="77777777" w:rsidR="00A06335" w:rsidRPr="00FD0425" w:rsidRDefault="00A06335" w:rsidP="00A06335">
      <w:pPr>
        <w:pStyle w:val="PL"/>
        <w:rPr>
          <w:snapToGrid w:val="0"/>
        </w:rPr>
      </w:pPr>
      <w:r w:rsidRPr="00FD0425">
        <w:rPr>
          <w:snapToGrid w:val="0"/>
        </w:rPr>
        <w:tab/>
        <w:t>...</w:t>
      </w:r>
    </w:p>
    <w:p w14:paraId="63E64632" w14:textId="77777777" w:rsidR="00A06335" w:rsidRPr="00FD0425" w:rsidRDefault="00A06335" w:rsidP="00A06335">
      <w:pPr>
        <w:pStyle w:val="PL"/>
        <w:rPr>
          <w:snapToGrid w:val="0"/>
        </w:rPr>
      </w:pPr>
      <w:r w:rsidRPr="00FD0425">
        <w:rPr>
          <w:snapToGrid w:val="0"/>
        </w:rPr>
        <w:t>}</w:t>
      </w:r>
    </w:p>
    <w:p w14:paraId="141FD5D1" w14:textId="77777777" w:rsidR="00A06335" w:rsidRPr="00FD0425" w:rsidRDefault="00A06335" w:rsidP="00A06335">
      <w:pPr>
        <w:pStyle w:val="PL"/>
        <w:rPr>
          <w:snapToGrid w:val="0"/>
        </w:rPr>
      </w:pPr>
    </w:p>
    <w:p w14:paraId="245A6AC0" w14:textId="77777777" w:rsidR="00A06335" w:rsidRPr="00FD0425" w:rsidRDefault="00A06335" w:rsidP="00A06335">
      <w:pPr>
        <w:pStyle w:val="PL"/>
        <w:rPr>
          <w:snapToGrid w:val="0"/>
        </w:rPr>
      </w:pPr>
      <w:r w:rsidRPr="00FD0425">
        <w:rPr>
          <w:snapToGrid w:val="0"/>
        </w:rPr>
        <w:t>CNTypeRestrictionsForEquivalentItem-ExtIEs XNAP-PROTOCOL-EXTENSION ::={</w:t>
      </w:r>
    </w:p>
    <w:p w14:paraId="3BBE0797" w14:textId="77777777" w:rsidR="00A06335" w:rsidRPr="00FD0425" w:rsidRDefault="00A06335" w:rsidP="00A06335">
      <w:pPr>
        <w:pStyle w:val="PL"/>
        <w:rPr>
          <w:snapToGrid w:val="0"/>
        </w:rPr>
      </w:pPr>
      <w:r w:rsidRPr="00FD0425">
        <w:rPr>
          <w:snapToGrid w:val="0"/>
        </w:rPr>
        <w:tab/>
        <w:t>...</w:t>
      </w:r>
    </w:p>
    <w:p w14:paraId="0435FC68" w14:textId="77777777" w:rsidR="00A06335" w:rsidRPr="00FD0425" w:rsidRDefault="00A06335" w:rsidP="00A06335">
      <w:pPr>
        <w:pStyle w:val="PL"/>
        <w:rPr>
          <w:snapToGrid w:val="0"/>
        </w:rPr>
      </w:pPr>
      <w:r w:rsidRPr="00FD0425">
        <w:rPr>
          <w:snapToGrid w:val="0"/>
        </w:rPr>
        <w:t>}</w:t>
      </w:r>
    </w:p>
    <w:p w14:paraId="2620DF60" w14:textId="77777777" w:rsidR="00A06335" w:rsidRPr="00FD0425" w:rsidRDefault="00A06335" w:rsidP="00A06335">
      <w:pPr>
        <w:pStyle w:val="PL"/>
        <w:rPr>
          <w:snapToGrid w:val="0"/>
        </w:rPr>
      </w:pPr>
    </w:p>
    <w:p w14:paraId="56262530" w14:textId="77777777" w:rsidR="00A06335" w:rsidRPr="00FD0425" w:rsidRDefault="00A06335" w:rsidP="00A06335">
      <w:pPr>
        <w:pStyle w:val="PL"/>
        <w:rPr>
          <w:snapToGrid w:val="0"/>
        </w:rPr>
      </w:pPr>
      <w:r w:rsidRPr="00FD0425">
        <w:rPr>
          <w:snapToGrid w:val="0"/>
        </w:rPr>
        <w:t>CNTypeRestrictionsForServing ::= ENUMERATED {</w:t>
      </w:r>
    </w:p>
    <w:p w14:paraId="106D8EF0" w14:textId="77777777" w:rsidR="00A06335" w:rsidRPr="00FD0425" w:rsidRDefault="00A06335" w:rsidP="00A06335">
      <w:pPr>
        <w:pStyle w:val="PL"/>
        <w:rPr>
          <w:snapToGrid w:val="0"/>
        </w:rPr>
      </w:pPr>
      <w:r w:rsidRPr="00FD0425">
        <w:rPr>
          <w:snapToGrid w:val="0"/>
        </w:rPr>
        <w:tab/>
        <w:t>epc-forbidden,</w:t>
      </w:r>
    </w:p>
    <w:p w14:paraId="56114143" w14:textId="77777777" w:rsidR="00A06335" w:rsidRPr="00FD0425" w:rsidRDefault="00A06335" w:rsidP="00A06335">
      <w:pPr>
        <w:pStyle w:val="PL"/>
        <w:rPr>
          <w:snapToGrid w:val="0"/>
        </w:rPr>
      </w:pPr>
      <w:r w:rsidRPr="00FD0425">
        <w:rPr>
          <w:snapToGrid w:val="0"/>
        </w:rPr>
        <w:tab/>
        <w:t>...</w:t>
      </w:r>
    </w:p>
    <w:p w14:paraId="6F018A64" w14:textId="77777777" w:rsidR="00A06335" w:rsidRPr="00FD0425" w:rsidRDefault="00A06335" w:rsidP="00A06335">
      <w:pPr>
        <w:pStyle w:val="PL"/>
        <w:rPr>
          <w:snapToGrid w:val="0"/>
        </w:rPr>
      </w:pPr>
      <w:r w:rsidRPr="00FD0425">
        <w:rPr>
          <w:snapToGrid w:val="0"/>
        </w:rPr>
        <w:t>}</w:t>
      </w:r>
    </w:p>
    <w:p w14:paraId="2927237A" w14:textId="77777777" w:rsidR="00A06335" w:rsidRPr="00FD0425" w:rsidRDefault="00A06335" w:rsidP="00A06335">
      <w:pPr>
        <w:pStyle w:val="PL"/>
        <w:rPr>
          <w:snapToGrid w:val="0"/>
        </w:rPr>
      </w:pPr>
    </w:p>
    <w:p w14:paraId="5D88D09E" w14:textId="77777777" w:rsidR="00A06335" w:rsidRPr="00FD0425" w:rsidRDefault="00A06335" w:rsidP="00A06335">
      <w:pPr>
        <w:pStyle w:val="PL"/>
      </w:pPr>
      <w:r w:rsidRPr="00FD0425">
        <w:rPr>
          <w:noProof w:val="0"/>
          <w:snapToGrid w:val="0"/>
        </w:rPr>
        <w:t>RAT-RestrictionsList ::= SEQUENCE (SIZE(1..maxnoofPLMNs)) OF RAT-RestrictionsItem</w:t>
      </w:r>
    </w:p>
    <w:p w14:paraId="64B81A4F" w14:textId="77777777" w:rsidR="00A06335" w:rsidRPr="00FD0425" w:rsidRDefault="00A06335" w:rsidP="00A06335">
      <w:pPr>
        <w:pStyle w:val="PL"/>
      </w:pPr>
    </w:p>
    <w:p w14:paraId="05D62B89" w14:textId="77777777" w:rsidR="00A06335" w:rsidRPr="00FD0425" w:rsidRDefault="00A06335" w:rsidP="00A06335">
      <w:pPr>
        <w:pStyle w:val="PL"/>
      </w:pPr>
    </w:p>
    <w:p w14:paraId="0450CA4A" w14:textId="77777777" w:rsidR="00A06335" w:rsidRPr="00FD0425" w:rsidRDefault="00A06335" w:rsidP="00A06335">
      <w:pPr>
        <w:pStyle w:val="PL"/>
        <w:rPr>
          <w:noProof w:val="0"/>
          <w:snapToGrid w:val="0"/>
        </w:rPr>
      </w:pPr>
      <w:r w:rsidRPr="00FD0425">
        <w:rPr>
          <w:noProof w:val="0"/>
          <w:snapToGrid w:val="0"/>
        </w:rPr>
        <w:t>RAT-RestrictionsItem ::= SEQUENCE {</w:t>
      </w:r>
    </w:p>
    <w:p w14:paraId="2A6D301B" w14:textId="77777777" w:rsidR="00A06335" w:rsidRPr="00FD0425" w:rsidRDefault="00A06335" w:rsidP="00A06335">
      <w:pPr>
        <w:pStyle w:val="PL"/>
      </w:pPr>
      <w:r w:rsidRPr="00FD0425">
        <w:tab/>
        <w:t>plmn-Identity</w:t>
      </w:r>
      <w:r w:rsidRPr="00FD0425">
        <w:tab/>
      </w:r>
      <w:r w:rsidRPr="00FD0425">
        <w:tab/>
      </w:r>
      <w:r w:rsidRPr="00FD0425">
        <w:tab/>
      </w:r>
      <w:r w:rsidRPr="00FD0425">
        <w:tab/>
      </w:r>
      <w:r w:rsidRPr="00FD0425">
        <w:tab/>
        <w:t>PLMN-Identity,</w:t>
      </w:r>
    </w:p>
    <w:p w14:paraId="39DB50A1" w14:textId="77777777" w:rsidR="00A06335" w:rsidRPr="00FD0425" w:rsidRDefault="00A06335" w:rsidP="00A06335">
      <w:pPr>
        <w:pStyle w:val="PL"/>
      </w:pPr>
      <w:r w:rsidRPr="00FD0425">
        <w:tab/>
        <w:t>rat-RestrictionInformation</w:t>
      </w:r>
      <w:r w:rsidRPr="00FD0425">
        <w:tab/>
      </w:r>
      <w:r w:rsidRPr="00FD0425">
        <w:tab/>
        <w:t>RAT-RestrictionInformation,</w:t>
      </w:r>
    </w:p>
    <w:p w14:paraId="2DB0FBA5" w14:textId="77777777" w:rsidR="00A06335" w:rsidRPr="00FD0425" w:rsidRDefault="00A06335" w:rsidP="00A06335">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{RAT-RestrictionsItem-ExtIEs} } OPTIONAL,</w:t>
      </w:r>
    </w:p>
    <w:p w14:paraId="79B2A388" w14:textId="77777777" w:rsidR="00A06335" w:rsidRPr="00FD0425" w:rsidRDefault="00A06335" w:rsidP="00A06335">
      <w:pPr>
        <w:pStyle w:val="PL"/>
        <w:rPr>
          <w:noProof w:val="0"/>
          <w:snapToGrid w:val="0"/>
        </w:rPr>
      </w:pPr>
      <w:r w:rsidRPr="00FD0425">
        <w:rPr>
          <w:noProof w:val="0"/>
          <w:snapToGrid w:val="0"/>
        </w:rPr>
        <w:tab/>
        <w:t>...</w:t>
      </w:r>
    </w:p>
    <w:p w14:paraId="55389A42" w14:textId="77777777" w:rsidR="00A06335" w:rsidRPr="00FD0425" w:rsidRDefault="00A06335" w:rsidP="00A06335">
      <w:pPr>
        <w:pStyle w:val="PL"/>
        <w:rPr>
          <w:noProof w:val="0"/>
          <w:snapToGrid w:val="0"/>
        </w:rPr>
      </w:pPr>
      <w:r w:rsidRPr="00FD0425">
        <w:rPr>
          <w:noProof w:val="0"/>
          <w:snapToGrid w:val="0"/>
        </w:rPr>
        <w:t>}</w:t>
      </w:r>
    </w:p>
    <w:p w14:paraId="7782A792" w14:textId="77777777" w:rsidR="00A06335" w:rsidRPr="00FD0425" w:rsidRDefault="00A06335" w:rsidP="00A06335">
      <w:pPr>
        <w:pStyle w:val="PL"/>
        <w:rPr>
          <w:noProof w:val="0"/>
          <w:snapToGrid w:val="0"/>
        </w:rPr>
      </w:pPr>
    </w:p>
    <w:p w14:paraId="6A6384D2" w14:textId="77777777" w:rsidR="00A06335" w:rsidRDefault="00A06335" w:rsidP="00A06335">
      <w:pPr>
        <w:pStyle w:val="PL"/>
        <w:rPr>
          <w:noProof w:val="0"/>
          <w:snapToGrid w:val="0"/>
        </w:rPr>
      </w:pPr>
      <w:r w:rsidRPr="00FD0425">
        <w:rPr>
          <w:noProof w:val="0"/>
          <w:snapToGrid w:val="0"/>
        </w:rPr>
        <w:t>RAT-RestrictionsItem-ExtIEs XNAP-PROTOCOL-EXTENSION ::={</w:t>
      </w:r>
    </w:p>
    <w:p w14:paraId="06EB6501" w14:textId="77777777" w:rsidR="00A06335" w:rsidRPr="00FD0425" w:rsidRDefault="00A06335" w:rsidP="00A06335">
      <w:pPr>
        <w:pStyle w:val="PL"/>
        <w:rPr>
          <w:noProof w:val="0"/>
          <w:snapToGrid w:val="0"/>
        </w:rPr>
      </w:pPr>
      <w:r w:rsidRPr="00F26C0D">
        <w:rPr>
          <w:noProof w:val="0"/>
          <w:snapToGrid w:val="0"/>
        </w:rPr>
        <w:tab/>
        <w:t>{ ID id-ExtendedRATRestrictionInformation</w:t>
      </w:r>
      <w:r w:rsidRPr="00F26C0D">
        <w:rPr>
          <w:noProof w:val="0"/>
          <w:snapToGrid w:val="0"/>
        </w:rPr>
        <w:tab/>
        <w:t>CRITICALITY ignore</w:t>
      </w:r>
      <w:r w:rsidRPr="00F26C0D">
        <w:rPr>
          <w:noProof w:val="0"/>
          <w:snapToGrid w:val="0"/>
        </w:rPr>
        <w:tab/>
        <w:t>EXTENSION ExtendedRATRestrictionInformation</w:t>
      </w:r>
      <w:r w:rsidRPr="00F26C0D">
        <w:rPr>
          <w:noProof w:val="0"/>
          <w:snapToGrid w:val="0"/>
        </w:rPr>
        <w:tab/>
      </w:r>
      <w:r w:rsidRPr="00F26C0D">
        <w:rPr>
          <w:noProof w:val="0"/>
          <w:snapToGrid w:val="0"/>
        </w:rPr>
        <w:tab/>
        <w:t>PRESENCE optional},</w:t>
      </w:r>
    </w:p>
    <w:p w14:paraId="0F8E7C62" w14:textId="77777777" w:rsidR="00A06335" w:rsidRPr="00FD0425" w:rsidRDefault="00A06335" w:rsidP="00A06335">
      <w:pPr>
        <w:pStyle w:val="PL"/>
        <w:rPr>
          <w:noProof w:val="0"/>
          <w:snapToGrid w:val="0"/>
        </w:rPr>
      </w:pPr>
      <w:r w:rsidRPr="00FD0425">
        <w:rPr>
          <w:noProof w:val="0"/>
          <w:snapToGrid w:val="0"/>
        </w:rPr>
        <w:tab/>
        <w:t>...</w:t>
      </w:r>
    </w:p>
    <w:p w14:paraId="684664BC" w14:textId="77777777" w:rsidR="00A06335" w:rsidRPr="00FD0425" w:rsidRDefault="00A06335" w:rsidP="00A06335">
      <w:pPr>
        <w:pStyle w:val="PL"/>
        <w:rPr>
          <w:noProof w:val="0"/>
          <w:snapToGrid w:val="0"/>
        </w:rPr>
      </w:pPr>
      <w:r w:rsidRPr="00FD0425">
        <w:rPr>
          <w:noProof w:val="0"/>
          <w:snapToGrid w:val="0"/>
        </w:rPr>
        <w:t>}</w:t>
      </w:r>
    </w:p>
    <w:p w14:paraId="6F9375C8" w14:textId="77777777" w:rsidR="00A06335" w:rsidRPr="00FD0425" w:rsidRDefault="00A06335" w:rsidP="00A06335">
      <w:pPr>
        <w:pStyle w:val="PL"/>
      </w:pPr>
    </w:p>
    <w:p w14:paraId="071A72AB" w14:textId="77777777" w:rsidR="00A06335" w:rsidRPr="00FD0425" w:rsidRDefault="00A06335" w:rsidP="00A06335">
      <w:pPr>
        <w:pStyle w:val="PL"/>
      </w:pPr>
    </w:p>
    <w:p w14:paraId="1CADCB16" w14:textId="77777777" w:rsidR="00A06335" w:rsidRPr="00FD0425" w:rsidRDefault="00A06335" w:rsidP="00A06335">
      <w:pPr>
        <w:pStyle w:val="PL"/>
      </w:pPr>
      <w:r w:rsidRPr="00FD0425">
        <w:t>RAT-</w:t>
      </w:r>
      <w:r w:rsidRPr="00FD0425">
        <w:rPr>
          <w:snapToGrid w:val="0"/>
        </w:rPr>
        <w:t>RestrictionInformation</w:t>
      </w:r>
      <w:r w:rsidRPr="00FD0425">
        <w:t xml:space="preserve"> ::= BIT STRING </w:t>
      </w:r>
      <w:r w:rsidRPr="00FD0425">
        <w:rPr>
          <w:lang w:eastAsia="ja-JP"/>
        </w:rPr>
        <w:t>{e-UTRA (0),nR (1)} (SIZE(8, ...))</w:t>
      </w:r>
    </w:p>
    <w:p w14:paraId="5254D0F9" w14:textId="77777777" w:rsidR="00A06335" w:rsidRPr="00FD0425" w:rsidRDefault="00A06335" w:rsidP="00A06335">
      <w:pPr>
        <w:pStyle w:val="PL"/>
      </w:pPr>
    </w:p>
    <w:p w14:paraId="1AE1D353" w14:textId="77777777" w:rsidR="00A06335" w:rsidRPr="00FD0425" w:rsidRDefault="00A06335" w:rsidP="00A06335">
      <w:pPr>
        <w:pStyle w:val="PL"/>
      </w:pPr>
    </w:p>
    <w:p w14:paraId="6474DC16" w14:textId="77777777" w:rsidR="00A06335" w:rsidRPr="00FD0425" w:rsidRDefault="00A06335" w:rsidP="00A06335">
      <w:pPr>
        <w:pStyle w:val="PL"/>
        <w:rPr>
          <w:noProof w:val="0"/>
          <w:snapToGrid w:val="0"/>
        </w:rPr>
      </w:pPr>
      <w:r w:rsidRPr="00FD0425">
        <w:rPr>
          <w:noProof w:val="0"/>
          <w:snapToGrid w:val="0"/>
        </w:rPr>
        <w:t>ForbiddenAreaList ::= SEQUENCE (SIZE(1..maxnoofPLMNs)) OF ForbiddenAreaItem</w:t>
      </w:r>
    </w:p>
    <w:p w14:paraId="722C1606" w14:textId="77777777" w:rsidR="00A06335" w:rsidRPr="00FD0425" w:rsidRDefault="00A06335" w:rsidP="00A06335">
      <w:pPr>
        <w:pStyle w:val="PL"/>
      </w:pPr>
    </w:p>
    <w:p w14:paraId="2055E2D0" w14:textId="77777777" w:rsidR="00A06335" w:rsidRPr="00FD0425" w:rsidRDefault="00A06335" w:rsidP="00A06335">
      <w:pPr>
        <w:pStyle w:val="PL"/>
      </w:pPr>
    </w:p>
    <w:p w14:paraId="19EAF824" w14:textId="77777777" w:rsidR="00A06335" w:rsidRPr="00FD0425" w:rsidRDefault="00A06335" w:rsidP="00A06335">
      <w:pPr>
        <w:pStyle w:val="PL"/>
        <w:rPr>
          <w:noProof w:val="0"/>
          <w:snapToGrid w:val="0"/>
        </w:rPr>
      </w:pPr>
      <w:r w:rsidRPr="00FD0425">
        <w:rPr>
          <w:noProof w:val="0"/>
          <w:snapToGrid w:val="0"/>
        </w:rPr>
        <w:t>ForbiddenAreaItem ::= SEQUENCE {</w:t>
      </w:r>
    </w:p>
    <w:p w14:paraId="663E47DB" w14:textId="77777777" w:rsidR="00A06335" w:rsidRPr="00FD0425" w:rsidRDefault="00A06335" w:rsidP="00A06335">
      <w:pPr>
        <w:pStyle w:val="PL"/>
      </w:pPr>
      <w:r w:rsidRPr="00FD0425">
        <w:tab/>
        <w:t>plmn-Identity</w:t>
      </w:r>
      <w:r w:rsidRPr="00FD0425">
        <w:tab/>
      </w:r>
      <w:r w:rsidRPr="00FD0425">
        <w:tab/>
        <w:t>PLMN-Identity,</w:t>
      </w:r>
    </w:p>
    <w:p w14:paraId="7E578109" w14:textId="77777777" w:rsidR="00A06335" w:rsidRPr="00FD0425" w:rsidRDefault="00A06335" w:rsidP="00A06335">
      <w:pPr>
        <w:pStyle w:val="PL"/>
      </w:pPr>
      <w:r w:rsidRPr="00FD0425">
        <w:tab/>
        <w:t>forbidden-TACs</w:t>
      </w:r>
      <w:r w:rsidRPr="00FD0425">
        <w:tab/>
      </w:r>
      <w:r w:rsidRPr="00FD0425">
        <w:tab/>
        <w:t>SEQUENCE (SIZE(1..maxnoofForbiddenTACs)) OF TAC,</w:t>
      </w:r>
    </w:p>
    <w:p w14:paraId="7DFE265C" w14:textId="77777777" w:rsidR="00A06335" w:rsidRPr="00FD0425" w:rsidRDefault="00A06335" w:rsidP="00A06335">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{ForbiddenAreaItem-ExtIEs} } OPTIONAL,</w:t>
      </w:r>
    </w:p>
    <w:p w14:paraId="1A128D70" w14:textId="77777777" w:rsidR="00A06335" w:rsidRPr="00FD0425" w:rsidRDefault="00A06335" w:rsidP="00A06335">
      <w:pPr>
        <w:pStyle w:val="PL"/>
        <w:rPr>
          <w:noProof w:val="0"/>
          <w:snapToGrid w:val="0"/>
        </w:rPr>
      </w:pPr>
      <w:r w:rsidRPr="00FD0425">
        <w:rPr>
          <w:noProof w:val="0"/>
          <w:snapToGrid w:val="0"/>
        </w:rPr>
        <w:tab/>
        <w:t>...</w:t>
      </w:r>
    </w:p>
    <w:p w14:paraId="54C8B876" w14:textId="77777777" w:rsidR="00A06335" w:rsidRPr="00FD0425" w:rsidRDefault="00A06335" w:rsidP="00A06335">
      <w:pPr>
        <w:pStyle w:val="PL"/>
        <w:rPr>
          <w:noProof w:val="0"/>
          <w:snapToGrid w:val="0"/>
        </w:rPr>
      </w:pPr>
      <w:r w:rsidRPr="00FD0425">
        <w:rPr>
          <w:noProof w:val="0"/>
          <w:snapToGrid w:val="0"/>
        </w:rPr>
        <w:t>}</w:t>
      </w:r>
    </w:p>
    <w:p w14:paraId="3359583E" w14:textId="77777777" w:rsidR="00A06335" w:rsidRPr="00FD0425" w:rsidRDefault="00A06335" w:rsidP="00A06335">
      <w:pPr>
        <w:pStyle w:val="PL"/>
        <w:rPr>
          <w:noProof w:val="0"/>
          <w:snapToGrid w:val="0"/>
        </w:rPr>
      </w:pPr>
    </w:p>
    <w:p w14:paraId="059B000B" w14:textId="77777777" w:rsidR="00A06335" w:rsidRPr="00FD0425" w:rsidRDefault="00A06335" w:rsidP="00A06335">
      <w:pPr>
        <w:pStyle w:val="PL"/>
        <w:rPr>
          <w:noProof w:val="0"/>
          <w:snapToGrid w:val="0"/>
        </w:rPr>
      </w:pPr>
      <w:r w:rsidRPr="00FD0425">
        <w:rPr>
          <w:noProof w:val="0"/>
          <w:snapToGrid w:val="0"/>
        </w:rPr>
        <w:t>ForbiddenAreaItem-ExtIEs XNAP-PROTOCOL-EXTENSION ::={</w:t>
      </w:r>
    </w:p>
    <w:p w14:paraId="265D5E58" w14:textId="77777777" w:rsidR="00A06335" w:rsidRPr="00FD0425" w:rsidRDefault="00A06335" w:rsidP="00A06335">
      <w:pPr>
        <w:pStyle w:val="PL"/>
        <w:rPr>
          <w:noProof w:val="0"/>
          <w:snapToGrid w:val="0"/>
        </w:rPr>
      </w:pPr>
      <w:r w:rsidRPr="00FD0425">
        <w:rPr>
          <w:noProof w:val="0"/>
          <w:snapToGrid w:val="0"/>
        </w:rPr>
        <w:tab/>
        <w:t>...</w:t>
      </w:r>
    </w:p>
    <w:p w14:paraId="66F92038" w14:textId="77777777" w:rsidR="00A06335" w:rsidRPr="00FD0425" w:rsidRDefault="00A06335" w:rsidP="00A06335">
      <w:pPr>
        <w:pStyle w:val="PL"/>
        <w:rPr>
          <w:noProof w:val="0"/>
          <w:snapToGrid w:val="0"/>
        </w:rPr>
      </w:pPr>
      <w:r w:rsidRPr="00FD0425">
        <w:rPr>
          <w:noProof w:val="0"/>
          <w:snapToGrid w:val="0"/>
        </w:rPr>
        <w:t>}</w:t>
      </w:r>
    </w:p>
    <w:p w14:paraId="7E5604C4" w14:textId="77777777" w:rsidR="00A06335" w:rsidRPr="00FD0425" w:rsidRDefault="00A06335" w:rsidP="00A06335">
      <w:pPr>
        <w:pStyle w:val="PL"/>
      </w:pPr>
    </w:p>
    <w:p w14:paraId="4501E025" w14:textId="77777777" w:rsidR="00A06335" w:rsidRPr="00FD0425" w:rsidRDefault="00A06335" w:rsidP="00A06335">
      <w:pPr>
        <w:pStyle w:val="PL"/>
      </w:pPr>
    </w:p>
    <w:p w14:paraId="7400B88A" w14:textId="77777777" w:rsidR="00A06335" w:rsidRPr="00FD0425" w:rsidRDefault="00A06335" w:rsidP="00A06335">
      <w:pPr>
        <w:pStyle w:val="PL"/>
        <w:rPr>
          <w:noProof w:val="0"/>
          <w:snapToGrid w:val="0"/>
        </w:rPr>
      </w:pPr>
      <w:r w:rsidRPr="00FD0425">
        <w:rPr>
          <w:noProof w:val="0"/>
          <w:snapToGrid w:val="0"/>
        </w:rPr>
        <w:t>ServiceAreaList ::= SEQUENCE (SIZE(1..maxnoofPLMNs)) OF ServiceAreaItem</w:t>
      </w:r>
    </w:p>
    <w:p w14:paraId="5AB482D0" w14:textId="77777777" w:rsidR="00A06335" w:rsidRPr="00FD0425" w:rsidRDefault="00A06335" w:rsidP="00A06335">
      <w:pPr>
        <w:pStyle w:val="PL"/>
      </w:pPr>
    </w:p>
    <w:p w14:paraId="5A0B48FE" w14:textId="77777777" w:rsidR="00A06335" w:rsidRPr="00FD0425" w:rsidRDefault="00A06335" w:rsidP="00A06335">
      <w:pPr>
        <w:pStyle w:val="PL"/>
      </w:pPr>
    </w:p>
    <w:p w14:paraId="7DFC1388" w14:textId="77777777" w:rsidR="00A06335" w:rsidRPr="00FD0425" w:rsidRDefault="00A06335" w:rsidP="00A06335">
      <w:pPr>
        <w:pStyle w:val="PL"/>
        <w:rPr>
          <w:noProof w:val="0"/>
          <w:snapToGrid w:val="0"/>
        </w:rPr>
      </w:pPr>
      <w:r w:rsidRPr="00FD0425">
        <w:rPr>
          <w:noProof w:val="0"/>
          <w:snapToGrid w:val="0"/>
        </w:rPr>
        <w:t>ServiceAreaItem ::= SEQUENCE {</w:t>
      </w:r>
    </w:p>
    <w:p w14:paraId="4A8651C0" w14:textId="77777777" w:rsidR="00A06335" w:rsidRPr="00FD0425" w:rsidRDefault="00A06335" w:rsidP="00A06335">
      <w:pPr>
        <w:pStyle w:val="PL"/>
      </w:pPr>
      <w:r w:rsidRPr="00FD0425">
        <w:tab/>
        <w:t>plmn-Identity</w:t>
      </w:r>
      <w:r w:rsidRPr="00FD0425">
        <w:tab/>
      </w:r>
      <w:r w:rsidRPr="00FD0425">
        <w:tab/>
      </w:r>
      <w:r w:rsidRPr="00FD0425">
        <w:tab/>
      </w:r>
      <w:r w:rsidRPr="00FD0425">
        <w:tab/>
      </w:r>
      <w:r w:rsidRPr="00FD0425">
        <w:tab/>
      </w:r>
      <w:r w:rsidRPr="00FD0425">
        <w:tab/>
        <w:t>PLMN-Identity,</w:t>
      </w:r>
    </w:p>
    <w:p w14:paraId="1DFB0AA5" w14:textId="77777777" w:rsidR="00A06335" w:rsidRPr="00FD0425" w:rsidRDefault="00A06335" w:rsidP="00A06335">
      <w:pPr>
        <w:pStyle w:val="PL"/>
      </w:pPr>
      <w:r w:rsidRPr="00FD0425">
        <w:tab/>
        <w:t>allowed-TACs-ServiceArea</w:t>
      </w:r>
      <w:r w:rsidRPr="00FD0425">
        <w:tab/>
      </w:r>
      <w:r w:rsidRPr="00FD0425">
        <w:tab/>
      </w:r>
      <w:r w:rsidRPr="00FD0425">
        <w:tab/>
        <w:t>SEQUENCE (SIZE(1..maxnoofAllowedAreas)) OF TAC</w:t>
      </w:r>
      <w:r w:rsidRPr="00FD0425">
        <w:tab/>
      </w:r>
      <w:r w:rsidRPr="00FD0425">
        <w:tab/>
        <w:t>OPTIONAL,</w:t>
      </w:r>
    </w:p>
    <w:p w14:paraId="42D411E4" w14:textId="77777777" w:rsidR="00A06335" w:rsidRPr="00FD0425" w:rsidRDefault="00A06335" w:rsidP="00A06335">
      <w:pPr>
        <w:pStyle w:val="PL"/>
      </w:pPr>
      <w:r w:rsidRPr="00FD0425">
        <w:tab/>
        <w:t>not-allowed-TACs-ServiceArea</w:t>
      </w:r>
      <w:r w:rsidRPr="00FD0425">
        <w:tab/>
      </w:r>
      <w:r w:rsidRPr="00FD0425">
        <w:tab/>
        <w:t>SEQUENCE (SIZE(1..maxnoofAllowedAreas)) OF TAC</w:t>
      </w:r>
      <w:r w:rsidRPr="00FD0425">
        <w:tab/>
      </w:r>
      <w:r w:rsidRPr="00FD0425">
        <w:tab/>
        <w:t>OPTIONAL,</w:t>
      </w:r>
    </w:p>
    <w:p w14:paraId="5CBF2946" w14:textId="77777777" w:rsidR="00A06335" w:rsidRPr="00FD0425" w:rsidRDefault="00A06335" w:rsidP="00A06335">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{ServiceAreaItem-ExtIEs}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2C9F4D47" w14:textId="77777777" w:rsidR="00A06335" w:rsidRPr="00FD0425" w:rsidRDefault="00A06335" w:rsidP="00A06335">
      <w:pPr>
        <w:pStyle w:val="PL"/>
        <w:rPr>
          <w:noProof w:val="0"/>
          <w:snapToGrid w:val="0"/>
        </w:rPr>
      </w:pPr>
      <w:r w:rsidRPr="00FD0425">
        <w:rPr>
          <w:noProof w:val="0"/>
          <w:snapToGrid w:val="0"/>
        </w:rPr>
        <w:tab/>
        <w:t>...</w:t>
      </w:r>
    </w:p>
    <w:p w14:paraId="76647761" w14:textId="77777777" w:rsidR="00A06335" w:rsidRPr="00FD0425" w:rsidRDefault="00A06335" w:rsidP="00A06335">
      <w:pPr>
        <w:pStyle w:val="PL"/>
        <w:rPr>
          <w:noProof w:val="0"/>
          <w:snapToGrid w:val="0"/>
        </w:rPr>
      </w:pPr>
      <w:r w:rsidRPr="00FD0425">
        <w:rPr>
          <w:noProof w:val="0"/>
          <w:snapToGrid w:val="0"/>
        </w:rPr>
        <w:t>}</w:t>
      </w:r>
    </w:p>
    <w:p w14:paraId="0744B53C" w14:textId="77777777" w:rsidR="00A06335" w:rsidRPr="00FD0425" w:rsidRDefault="00A06335" w:rsidP="00A06335">
      <w:pPr>
        <w:pStyle w:val="PL"/>
        <w:rPr>
          <w:noProof w:val="0"/>
          <w:snapToGrid w:val="0"/>
        </w:rPr>
      </w:pPr>
    </w:p>
    <w:p w14:paraId="71E96EF9" w14:textId="77777777" w:rsidR="00A06335" w:rsidRPr="00FD0425" w:rsidRDefault="00A06335" w:rsidP="00A06335">
      <w:pPr>
        <w:pStyle w:val="PL"/>
        <w:rPr>
          <w:noProof w:val="0"/>
          <w:snapToGrid w:val="0"/>
        </w:rPr>
      </w:pPr>
      <w:r w:rsidRPr="00FD0425">
        <w:rPr>
          <w:noProof w:val="0"/>
          <w:snapToGrid w:val="0"/>
        </w:rPr>
        <w:t>ServiceAreaItem-ExtIEs XNAP-PROTOCOL-EXTENSION ::={</w:t>
      </w:r>
    </w:p>
    <w:p w14:paraId="23533ECB" w14:textId="77777777" w:rsidR="00A06335" w:rsidRPr="00FD0425" w:rsidRDefault="00A06335" w:rsidP="00A06335">
      <w:pPr>
        <w:pStyle w:val="PL"/>
        <w:rPr>
          <w:noProof w:val="0"/>
          <w:snapToGrid w:val="0"/>
        </w:rPr>
      </w:pPr>
      <w:r w:rsidRPr="00FD0425">
        <w:rPr>
          <w:noProof w:val="0"/>
          <w:snapToGrid w:val="0"/>
        </w:rPr>
        <w:tab/>
        <w:t>...</w:t>
      </w:r>
    </w:p>
    <w:p w14:paraId="4B9CC0CC" w14:textId="77777777" w:rsidR="00A06335" w:rsidRPr="00FD0425" w:rsidRDefault="00A06335" w:rsidP="00A06335">
      <w:pPr>
        <w:pStyle w:val="PL"/>
        <w:rPr>
          <w:noProof w:val="0"/>
          <w:snapToGrid w:val="0"/>
        </w:rPr>
      </w:pPr>
      <w:r w:rsidRPr="00FD0425">
        <w:rPr>
          <w:noProof w:val="0"/>
          <w:snapToGrid w:val="0"/>
        </w:rPr>
        <w:t>}</w:t>
      </w:r>
    </w:p>
    <w:p w14:paraId="579D1DC9" w14:textId="77777777" w:rsidR="00A06335" w:rsidRPr="00FD0425" w:rsidRDefault="00A06335" w:rsidP="00A06335">
      <w:pPr>
        <w:pStyle w:val="PL"/>
      </w:pPr>
    </w:p>
    <w:p w14:paraId="418C9364" w14:textId="77777777" w:rsidR="00A06335" w:rsidRPr="00FD0425" w:rsidRDefault="00A06335" w:rsidP="00A06335">
      <w:pPr>
        <w:pStyle w:val="PL"/>
      </w:pPr>
      <w:r w:rsidRPr="00FD0425">
        <w:t>MR-DC-ResourceCoordinationInfo ::= SEQUENCE {</w:t>
      </w:r>
    </w:p>
    <w:p w14:paraId="48FF4855" w14:textId="77777777" w:rsidR="00A06335" w:rsidRPr="00FD0425" w:rsidRDefault="00A06335" w:rsidP="00A06335">
      <w:pPr>
        <w:pStyle w:val="PL"/>
      </w:pPr>
      <w:r w:rsidRPr="00FD0425">
        <w:tab/>
      </w:r>
      <w:r w:rsidRPr="00FD0425">
        <w:tab/>
        <w:t>ng-RAN-Node-ResourceCoordinationInfo</w:t>
      </w:r>
      <w:r w:rsidRPr="00FD0425">
        <w:tab/>
      </w:r>
      <w:r w:rsidRPr="00FD0425">
        <w:tab/>
      </w:r>
      <w:r w:rsidRPr="00FD0425">
        <w:tab/>
        <w:t>NG-RAN-Node-ResourceCoordinationInfo,</w:t>
      </w:r>
    </w:p>
    <w:p w14:paraId="0486B907" w14:textId="77777777" w:rsidR="00A06335" w:rsidRPr="00FD0425" w:rsidRDefault="00A06335" w:rsidP="00A06335">
      <w:pPr>
        <w:pStyle w:val="PL"/>
      </w:pPr>
      <w:r w:rsidRPr="00FD0425">
        <w:tab/>
      </w:r>
      <w:r w:rsidRPr="00FD0425">
        <w:tab/>
        <w:t>iE-Extension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ProtocolExtensionContainer { {MR-DC-ResourceCoordinationInfo-ExtIEs}}</w:t>
      </w:r>
      <w:r w:rsidRPr="00FD0425">
        <w:tab/>
        <w:t>OPTIONAL,</w:t>
      </w:r>
    </w:p>
    <w:p w14:paraId="3F74F458" w14:textId="77777777" w:rsidR="00A06335" w:rsidRPr="00FD0425" w:rsidRDefault="00A06335" w:rsidP="00A06335">
      <w:pPr>
        <w:pStyle w:val="PL"/>
      </w:pPr>
      <w:r w:rsidRPr="00FD0425">
        <w:tab/>
      </w:r>
      <w:r w:rsidRPr="00FD0425">
        <w:tab/>
        <w:t>...</w:t>
      </w:r>
    </w:p>
    <w:p w14:paraId="04CEB3A8" w14:textId="77777777" w:rsidR="00A06335" w:rsidRPr="00FD0425" w:rsidRDefault="00A06335" w:rsidP="00A06335">
      <w:pPr>
        <w:pStyle w:val="PL"/>
      </w:pPr>
      <w:r w:rsidRPr="00FD0425">
        <w:t xml:space="preserve">} </w:t>
      </w:r>
    </w:p>
    <w:p w14:paraId="08CEE5CA" w14:textId="77777777" w:rsidR="00A06335" w:rsidRPr="00FD0425" w:rsidRDefault="00A06335" w:rsidP="00A06335">
      <w:pPr>
        <w:pStyle w:val="PL"/>
      </w:pPr>
    </w:p>
    <w:p w14:paraId="04521AE0" w14:textId="77777777" w:rsidR="00A06335" w:rsidRPr="00FD0425" w:rsidRDefault="00A06335" w:rsidP="00A06335">
      <w:pPr>
        <w:pStyle w:val="PL"/>
      </w:pPr>
      <w:r w:rsidRPr="00FD0425">
        <w:t>MR-DC-ResourceCoordinationInfo-ExtIEs XNAP-PROTOCOL-EXTENSION ::= {</w:t>
      </w:r>
    </w:p>
    <w:p w14:paraId="5CDDC875" w14:textId="77777777" w:rsidR="00A06335" w:rsidRPr="00FD0425" w:rsidRDefault="00A06335" w:rsidP="00A06335">
      <w:pPr>
        <w:pStyle w:val="PL"/>
      </w:pPr>
      <w:r w:rsidRPr="00FD0425">
        <w:t>...</w:t>
      </w:r>
    </w:p>
    <w:p w14:paraId="43601C7A" w14:textId="77777777" w:rsidR="00A06335" w:rsidRPr="00FD0425" w:rsidRDefault="00A06335" w:rsidP="00A06335">
      <w:pPr>
        <w:pStyle w:val="PL"/>
      </w:pPr>
      <w:r w:rsidRPr="00FD0425">
        <w:t>}</w:t>
      </w:r>
    </w:p>
    <w:p w14:paraId="59314458" w14:textId="77777777" w:rsidR="00A06335" w:rsidRPr="00FD0425" w:rsidRDefault="00A06335" w:rsidP="00A06335">
      <w:pPr>
        <w:pStyle w:val="PL"/>
      </w:pPr>
    </w:p>
    <w:p w14:paraId="5217BD82" w14:textId="77777777" w:rsidR="00A06335" w:rsidRPr="00FD0425" w:rsidRDefault="00A06335" w:rsidP="00A06335">
      <w:pPr>
        <w:pStyle w:val="PL"/>
      </w:pPr>
      <w:r w:rsidRPr="00FD0425">
        <w:t>NG-RAN-Node-ResourceCoordinationInfo ::= CHOICE {</w:t>
      </w:r>
    </w:p>
    <w:p w14:paraId="73CE0063" w14:textId="77777777" w:rsidR="00A06335" w:rsidRPr="00FD0425" w:rsidRDefault="00A06335" w:rsidP="00A06335">
      <w:pPr>
        <w:pStyle w:val="PL"/>
      </w:pPr>
      <w:r w:rsidRPr="00FD0425">
        <w:tab/>
      </w:r>
      <w:r w:rsidRPr="00FD0425">
        <w:tab/>
        <w:t>eutra-resource-coordination-info</w:t>
      </w:r>
      <w:r w:rsidRPr="00FD0425">
        <w:tab/>
      </w:r>
      <w:r w:rsidRPr="00FD0425">
        <w:tab/>
      </w:r>
      <w:r w:rsidRPr="00FD0425">
        <w:tab/>
      </w:r>
      <w:r w:rsidRPr="00FD0425">
        <w:tab/>
      </w:r>
      <w:r w:rsidRPr="00FD0425">
        <w:tab/>
        <w:t>E-UTRA-ResourceCoordinationInfo,</w:t>
      </w:r>
    </w:p>
    <w:p w14:paraId="40F1BFD7" w14:textId="77777777" w:rsidR="00A06335" w:rsidRPr="00FD0425" w:rsidRDefault="00A06335" w:rsidP="00A06335">
      <w:pPr>
        <w:pStyle w:val="PL"/>
      </w:pPr>
      <w:r w:rsidRPr="00FD0425">
        <w:tab/>
      </w:r>
      <w:r w:rsidRPr="00FD0425">
        <w:tab/>
        <w:t>nr-resource-coordination-info</w:t>
      </w:r>
      <w:r w:rsidRPr="00FD0425">
        <w:tab/>
      </w:r>
      <w:r w:rsidRPr="00FD0425">
        <w:tab/>
      </w:r>
      <w:r w:rsidRPr="00FD0425">
        <w:tab/>
      </w:r>
      <w:r w:rsidRPr="00FD0425">
        <w:tab/>
      </w:r>
      <w:r w:rsidRPr="00FD0425">
        <w:tab/>
      </w:r>
      <w:r w:rsidRPr="00FD0425">
        <w:tab/>
        <w:t>NR-ResourceCoordinationInfo</w:t>
      </w:r>
    </w:p>
    <w:p w14:paraId="155967E9" w14:textId="77777777" w:rsidR="00A06335" w:rsidRPr="00FD0425" w:rsidRDefault="00A06335" w:rsidP="00A06335">
      <w:pPr>
        <w:pStyle w:val="PL"/>
      </w:pPr>
      <w:r w:rsidRPr="00FD0425">
        <w:t>}</w:t>
      </w:r>
    </w:p>
    <w:p w14:paraId="21F41017" w14:textId="77777777" w:rsidR="00A06335" w:rsidRPr="00FD0425" w:rsidRDefault="00A06335" w:rsidP="00A06335">
      <w:pPr>
        <w:pStyle w:val="PL"/>
      </w:pPr>
    </w:p>
    <w:p w14:paraId="2B1A0FE8" w14:textId="77777777" w:rsidR="00A06335" w:rsidRPr="00FD0425" w:rsidRDefault="00A06335" w:rsidP="00A06335">
      <w:pPr>
        <w:pStyle w:val="PL"/>
      </w:pPr>
      <w:r w:rsidRPr="00FD0425">
        <w:t>E-UTRA-ResourceCoordinationInfo ::= SEQUENCE {</w:t>
      </w:r>
    </w:p>
    <w:p w14:paraId="21E1110C" w14:textId="77777777" w:rsidR="00A06335" w:rsidRPr="00FD0425" w:rsidRDefault="00A06335" w:rsidP="00A06335">
      <w:pPr>
        <w:pStyle w:val="PL"/>
      </w:pPr>
      <w:r w:rsidRPr="00FD0425">
        <w:tab/>
      </w:r>
      <w:r w:rsidRPr="00FD0425">
        <w:tab/>
        <w:t>e-utra-cell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E-UTRA-CGI,</w:t>
      </w:r>
    </w:p>
    <w:p w14:paraId="5257C410" w14:textId="77777777" w:rsidR="00A06335" w:rsidRPr="00FD0425" w:rsidRDefault="00A06335" w:rsidP="00A06335">
      <w:pPr>
        <w:pStyle w:val="PL"/>
      </w:pPr>
      <w:r w:rsidRPr="00FD0425">
        <w:tab/>
      </w:r>
      <w:r w:rsidRPr="00FD0425">
        <w:tab/>
        <w:t>ul-coordination-info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p>
    <w:p w14:paraId="0C097754" w14:textId="77777777" w:rsidR="00A06335" w:rsidRPr="00FD0425" w:rsidRDefault="00A06335" w:rsidP="00A06335">
      <w:pPr>
        <w:pStyle w:val="PL"/>
      </w:pPr>
      <w:r w:rsidRPr="00FD0425">
        <w:tab/>
      </w:r>
      <w:r w:rsidRPr="00FD0425">
        <w:tab/>
        <w:t>dl-coordination-info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r w:rsidRPr="00FD0425">
        <w:tab/>
        <w:t>OPTIONAL,</w:t>
      </w:r>
    </w:p>
    <w:p w14:paraId="62337900" w14:textId="77777777" w:rsidR="00A06335" w:rsidRPr="00FD0425" w:rsidRDefault="00A06335" w:rsidP="00A06335">
      <w:pPr>
        <w:pStyle w:val="PL"/>
      </w:pPr>
      <w:r w:rsidRPr="00FD0425">
        <w:tab/>
      </w:r>
      <w:r w:rsidRPr="00FD0425">
        <w:tab/>
        <w:t>nr-cell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NR-CGI</w:t>
      </w:r>
      <w:r w:rsidRPr="00FD0425">
        <w:tab/>
        <w:t>OPTIONAL,</w:t>
      </w:r>
    </w:p>
    <w:p w14:paraId="6BB5EAA3" w14:textId="77777777" w:rsidR="00A06335" w:rsidRPr="00FD0425" w:rsidRDefault="00A06335" w:rsidP="00A06335">
      <w:pPr>
        <w:pStyle w:val="PL"/>
      </w:pPr>
      <w:r w:rsidRPr="00FD0425">
        <w:tab/>
      </w:r>
      <w:r w:rsidRPr="00FD0425">
        <w:tab/>
        <w:t>e-utra-coordination-assistance-info</w:t>
      </w:r>
      <w:r w:rsidRPr="00FD0425">
        <w:tab/>
      </w:r>
      <w:r w:rsidRPr="00FD0425">
        <w:tab/>
      </w:r>
      <w:r w:rsidRPr="00FD0425">
        <w:tab/>
      </w:r>
      <w:r w:rsidRPr="00FD0425">
        <w:tab/>
        <w:t>E-UTRA-CoordinationAssistanceInfo</w:t>
      </w:r>
      <w:r w:rsidRPr="00FD0425">
        <w:tab/>
        <w:t>OPTIONAL,</w:t>
      </w:r>
    </w:p>
    <w:p w14:paraId="3CF74FCC" w14:textId="77777777" w:rsidR="00A06335" w:rsidRPr="00FD0425" w:rsidRDefault="00A06335" w:rsidP="00A06335">
      <w:pPr>
        <w:pStyle w:val="PL"/>
      </w:pPr>
      <w:r w:rsidRPr="00FD0425">
        <w:tab/>
      </w:r>
      <w:r w:rsidRPr="00FD0425">
        <w:tab/>
        <w:t>iE-Extension</w:t>
      </w:r>
      <w:r w:rsidRPr="00FD0425">
        <w:tab/>
      </w:r>
      <w:r w:rsidRPr="00FD0425">
        <w:tab/>
      </w:r>
      <w:r w:rsidRPr="00FD0425">
        <w:tab/>
        <w:t xml:space="preserve">ProtocolExtensionContainer { {E-UTRA-ResourceCoordinationInfo-ExtIEs} } </w:t>
      </w:r>
      <w:r w:rsidRPr="00FD0425">
        <w:tab/>
        <w:t>OPTIONAL,</w:t>
      </w:r>
    </w:p>
    <w:p w14:paraId="76BD2431" w14:textId="77777777" w:rsidR="00A06335" w:rsidRPr="00FD0425" w:rsidRDefault="00A06335" w:rsidP="00A06335">
      <w:pPr>
        <w:pStyle w:val="PL"/>
      </w:pPr>
      <w:r w:rsidRPr="00FD0425">
        <w:tab/>
        <w:t>...</w:t>
      </w:r>
    </w:p>
    <w:p w14:paraId="512258E5" w14:textId="77777777" w:rsidR="00A06335" w:rsidRPr="00FD0425" w:rsidRDefault="00A06335" w:rsidP="00A06335">
      <w:pPr>
        <w:pStyle w:val="PL"/>
      </w:pPr>
      <w:r w:rsidRPr="00FD0425">
        <w:t>}</w:t>
      </w:r>
    </w:p>
    <w:p w14:paraId="2DB93504" w14:textId="77777777" w:rsidR="00A06335" w:rsidRPr="00FD0425" w:rsidRDefault="00A06335" w:rsidP="00A06335">
      <w:pPr>
        <w:pStyle w:val="PL"/>
      </w:pPr>
    </w:p>
    <w:p w14:paraId="35339C8A" w14:textId="77777777" w:rsidR="00A06335" w:rsidRPr="00FD0425" w:rsidRDefault="00A06335" w:rsidP="00A06335">
      <w:pPr>
        <w:pStyle w:val="PL"/>
      </w:pPr>
      <w:r w:rsidRPr="00FD0425">
        <w:t>E-UTRA-ResourceCoordinationInfo-ExtIEs XNAP-PROTOCOL-EXTENSION ::= {</w:t>
      </w:r>
    </w:p>
    <w:p w14:paraId="18093BEB" w14:textId="77777777" w:rsidR="00A06335" w:rsidRPr="00FD0425" w:rsidRDefault="00A06335" w:rsidP="00A06335">
      <w:pPr>
        <w:pStyle w:val="PL"/>
      </w:pPr>
      <w:r w:rsidRPr="00FD0425">
        <w:tab/>
        <w:t>...</w:t>
      </w:r>
    </w:p>
    <w:p w14:paraId="354C5B6C" w14:textId="77777777" w:rsidR="00A06335" w:rsidRPr="00FD0425" w:rsidRDefault="00A06335" w:rsidP="00A06335">
      <w:pPr>
        <w:pStyle w:val="PL"/>
      </w:pPr>
      <w:r w:rsidRPr="00FD0425">
        <w:t>}</w:t>
      </w:r>
    </w:p>
    <w:p w14:paraId="4D5C08CA" w14:textId="77777777" w:rsidR="00A06335" w:rsidRPr="00FD0425" w:rsidRDefault="00A06335" w:rsidP="00A06335">
      <w:pPr>
        <w:pStyle w:val="PL"/>
      </w:pPr>
    </w:p>
    <w:p w14:paraId="5EC9FCF5" w14:textId="77777777" w:rsidR="00A06335" w:rsidRPr="00FD0425" w:rsidRDefault="00A06335" w:rsidP="00A06335">
      <w:pPr>
        <w:pStyle w:val="PL"/>
      </w:pPr>
      <w:r w:rsidRPr="00FD0425">
        <w:t>E-UTRA-CoordinationAssistanceInfo ::= ENUMERATED {coordination-not-required, ...}</w:t>
      </w:r>
    </w:p>
    <w:p w14:paraId="05FA191A" w14:textId="77777777" w:rsidR="00A06335" w:rsidRPr="00FD0425" w:rsidRDefault="00A06335" w:rsidP="00A06335">
      <w:pPr>
        <w:pStyle w:val="PL"/>
      </w:pPr>
    </w:p>
    <w:p w14:paraId="66A1A29B" w14:textId="77777777" w:rsidR="00A06335" w:rsidRPr="00FD0425" w:rsidRDefault="00A06335" w:rsidP="00A06335">
      <w:pPr>
        <w:pStyle w:val="PL"/>
      </w:pPr>
      <w:r w:rsidRPr="00FD0425">
        <w:t>NR-ResourceCoordinationInfo ::= SEQUENCE {</w:t>
      </w:r>
    </w:p>
    <w:p w14:paraId="61E7FBEF" w14:textId="77777777" w:rsidR="00A06335" w:rsidRPr="00FD0425" w:rsidRDefault="00A06335" w:rsidP="00A06335">
      <w:pPr>
        <w:pStyle w:val="PL"/>
      </w:pPr>
      <w:r w:rsidRPr="00FD0425">
        <w:tab/>
      </w:r>
      <w:r w:rsidRPr="00FD0425">
        <w:tab/>
        <w:t>nr-cell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NR-CGI,</w:t>
      </w:r>
    </w:p>
    <w:p w14:paraId="1BB8E1AF" w14:textId="77777777" w:rsidR="00A06335" w:rsidRPr="00FD0425" w:rsidRDefault="00A06335" w:rsidP="00A06335">
      <w:pPr>
        <w:pStyle w:val="PL"/>
      </w:pPr>
      <w:r w:rsidRPr="00FD0425">
        <w:tab/>
      </w:r>
      <w:r w:rsidRPr="00FD0425">
        <w:tab/>
        <w:t>ul-coordination-info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p>
    <w:p w14:paraId="1EB6B298" w14:textId="77777777" w:rsidR="00A06335" w:rsidRPr="00FD0425" w:rsidRDefault="00A06335" w:rsidP="00A06335">
      <w:pPr>
        <w:pStyle w:val="PL"/>
      </w:pPr>
      <w:r w:rsidRPr="00FD0425">
        <w:tab/>
      </w:r>
      <w:r w:rsidRPr="00FD0425">
        <w:tab/>
        <w:t>dl-coordination-info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r w:rsidRPr="00FD0425">
        <w:tab/>
        <w:t>OPTIONAL,</w:t>
      </w:r>
    </w:p>
    <w:p w14:paraId="61EE37A6" w14:textId="77777777" w:rsidR="00A06335" w:rsidRPr="00FD0425" w:rsidRDefault="00A06335" w:rsidP="00A06335">
      <w:pPr>
        <w:pStyle w:val="PL"/>
      </w:pPr>
      <w:r w:rsidRPr="00FD0425">
        <w:tab/>
      </w:r>
      <w:r w:rsidRPr="00FD0425">
        <w:tab/>
        <w:t>e-utra-cell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E-UTRA-CGI</w:t>
      </w:r>
      <w:r w:rsidRPr="00FD0425">
        <w:tab/>
        <w:t>OPTIONAL,</w:t>
      </w:r>
    </w:p>
    <w:p w14:paraId="0AD9D19F" w14:textId="77777777" w:rsidR="00A06335" w:rsidRPr="00FD0425" w:rsidRDefault="00A06335" w:rsidP="00A06335">
      <w:pPr>
        <w:pStyle w:val="PL"/>
      </w:pPr>
      <w:r w:rsidRPr="00FD0425">
        <w:tab/>
      </w:r>
      <w:r w:rsidRPr="00FD0425">
        <w:tab/>
        <w:t>nr-coordination-assistance-info</w:t>
      </w:r>
      <w:r w:rsidRPr="00FD0425">
        <w:tab/>
      </w:r>
      <w:r w:rsidRPr="00FD0425">
        <w:tab/>
      </w:r>
      <w:r w:rsidRPr="00FD0425">
        <w:tab/>
      </w:r>
      <w:r w:rsidRPr="00FD0425">
        <w:tab/>
      </w:r>
      <w:r w:rsidRPr="00FD0425">
        <w:tab/>
        <w:t>NR-CoordinationAssistanceInfo</w:t>
      </w:r>
      <w:r w:rsidRPr="00FD0425">
        <w:tab/>
      </w:r>
      <w:r w:rsidRPr="00FD0425">
        <w:tab/>
        <w:t>OPTIONAL,</w:t>
      </w:r>
    </w:p>
    <w:p w14:paraId="614B6CF8" w14:textId="77777777" w:rsidR="00A06335" w:rsidRPr="00FD0425" w:rsidRDefault="00A06335" w:rsidP="00A06335">
      <w:pPr>
        <w:pStyle w:val="PL"/>
      </w:pPr>
      <w:r w:rsidRPr="00FD0425">
        <w:tab/>
      </w:r>
      <w:r w:rsidRPr="00FD0425">
        <w:tab/>
        <w:t>iE-Extension</w:t>
      </w:r>
      <w:r w:rsidRPr="00FD0425">
        <w:tab/>
      </w:r>
      <w:r w:rsidRPr="00FD0425">
        <w:tab/>
      </w:r>
      <w:r w:rsidRPr="00FD0425">
        <w:tab/>
        <w:t xml:space="preserve">ProtocolExtensionContainer { {NR-ResourceCoordinationInfo-ExtIEs} } </w:t>
      </w:r>
      <w:r w:rsidRPr="00FD0425">
        <w:tab/>
        <w:t>OPTIONAL,</w:t>
      </w:r>
    </w:p>
    <w:p w14:paraId="25A04661" w14:textId="77777777" w:rsidR="00A06335" w:rsidRPr="00FD0425" w:rsidRDefault="00A06335" w:rsidP="00A06335">
      <w:pPr>
        <w:pStyle w:val="PL"/>
      </w:pPr>
      <w:r w:rsidRPr="00FD0425">
        <w:tab/>
        <w:t>...</w:t>
      </w:r>
    </w:p>
    <w:p w14:paraId="10B8BA61" w14:textId="77777777" w:rsidR="00A06335" w:rsidRPr="00FD0425" w:rsidRDefault="00A06335" w:rsidP="00A06335">
      <w:pPr>
        <w:pStyle w:val="PL"/>
      </w:pPr>
      <w:r w:rsidRPr="00FD0425">
        <w:t>}</w:t>
      </w:r>
    </w:p>
    <w:p w14:paraId="19D2C520" w14:textId="77777777" w:rsidR="00A06335" w:rsidRPr="00FD0425" w:rsidRDefault="00A06335" w:rsidP="00A06335">
      <w:pPr>
        <w:pStyle w:val="PL"/>
      </w:pPr>
    </w:p>
    <w:p w14:paraId="45E124B5" w14:textId="77777777" w:rsidR="00A06335" w:rsidRPr="00FD0425" w:rsidRDefault="00A06335" w:rsidP="00A06335">
      <w:pPr>
        <w:pStyle w:val="PL"/>
      </w:pPr>
      <w:r w:rsidRPr="00FD0425">
        <w:t>NR-ResourceCoordinationInfo-ExtIEs XNAP-PROTOCOL-EXTENSION ::= {</w:t>
      </w:r>
    </w:p>
    <w:p w14:paraId="694A038D" w14:textId="77777777" w:rsidR="00A06335" w:rsidRPr="00FD0425" w:rsidRDefault="00A06335" w:rsidP="00A06335">
      <w:pPr>
        <w:pStyle w:val="PL"/>
      </w:pPr>
      <w:r w:rsidRPr="00FD0425">
        <w:tab/>
        <w:t>...</w:t>
      </w:r>
    </w:p>
    <w:p w14:paraId="57772338" w14:textId="77777777" w:rsidR="00A06335" w:rsidRPr="00FD0425" w:rsidRDefault="00A06335" w:rsidP="00A06335">
      <w:pPr>
        <w:pStyle w:val="PL"/>
      </w:pPr>
      <w:r w:rsidRPr="00FD0425">
        <w:t>}</w:t>
      </w:r>
    </w:p>
    <w:p w14:paraId="108F03DF" w14:textId="77777777" w:rsidR="00A06335" w:rsidRPr="00FD0425" w:rsidRDefault="00A06335" w:rsidP="00A06335">
      <w:pPr>
        <w:pStyle w:val="PL"/>
      </w:pPr>
    </w:p>
    <w:p w14:paraId="59944466" w14:textId="77777777" w:rsidR="00A06335" w:rsidRPr="00FD0425" w:rsidRDefault="00A06335" w:rsidP="00A06335">
      <w:pPr>
        <w:pStyle w:val="PL"/>
      </w:pPr>
    </w:p>
    <w:p w14:paraId="2810D459" w14:textId="77777777" w:rsidR="00A06335" w:rsidRPr="00FD0425" w:rsidRDefault="00A06335" w:rsidP="00A06335">
      <w:pPr>
        <w:pStyle w:val="PL"/>
      </w:pPr>
      <w:r w:rsidRPr="00FD0425">
        <w:t>NR-CoordinationAssistanceInfo ::= ENUMERATED {coordination-not-required, ...}</w:t>
      </w:r>
    </w:p>
    <w:p w14:paraId="28AF2543" w14:textId="77777777" w:rsidR="00A06335" w:rsidRPr="00FD0425" w:rsidRDefault="00A06335" w:rsidP="00A06335">
      <w:pPr>
        <w:pStyle w:val="PL"/>
      </w:pPr>
    </w:p>
    <w:p w14:paraId="62354764" w14:textId="77777777" w:rsidR="00A06335" w:rsidRPr="00FD0425" w:rsidRDefault="00A06335" w:rsidP="00A06335">
      <w:pPr>
        <w:pStyle w:val="PL"/>
      </w:pPr>
      <w:r w:rsidRPr="00FD0425">
        <w:t>MessageOversizeNotification ::= SEQUENCE {</w:t>
      </w:r>
    </w:p>
    <w:p w14:paraId="3100AF2E" w14:textId="77777777" w:rsidR="00A06335" w:rsidRDefault="00A06335" w:rsidP="00A06335">
      <w:pPr>
        <w:pStyle w:val="PL"/>
      </w:pPr>
      <w:r w:rsidRPr="00FD0425">
        <w:tab/>
        <w:t>maximumCellListSize</w:t>
      </w:r>
      <w:r w:rsidRPr="00FD0425">
        <w:tab/>
      </w:r>
      <w:r w:rsidRPr="00FD0425">
        <w:tab/>
      </w:r>
      <w:r w:rsidRPr="00FD0425">
        <w:tab/>
      </w:r>
      <w:r w:rsidRPr="00FD0425">
        <w:tab/>
      </w:r>
      <w:r w:rsidRPr="00FD0425">
        <w:tab/>
      </w:r>
      <w:r w:rsidRPr="00FD0425">
        <w:tab/>
      </w:r>
      <w:r w:rsidRPr="00FD0425">
        <w:tab/>
      </w:r>
      <w:r w:rsidRPr="00FD0425">
        <w:tab/>
        <w:t>MaximumCellListSize,</w:t>
      </w:r>
    </w:p>
    <w:p w14:paraId="024D481D" w14:textId="77777777" w:rsidR="00A06335" w:rsidRPr="00FD0425" w:rsidRDefault="00A06335" w:rsidP="00A06335">
      <w:pPr>
        <w:pStyle w:val="PL"/>
      </w:pPr>
      <w:r>
        <w:tab/>
      </w:r>
      <w:r w:rsidRPr="00FE5E2A">
        <w:t>iE-Extension</w:t>
      </w:r>
      <w:r>
        <w:tab/>
      </w:r>
      <w:r>
        <w:tab/>
      </w:r>
      <w:r>
        <w:tab/>
      </w:r>
      <w:r>
        <w:tab/>
      </w:r>
      <w:r w:rsidRPr="00FE5E2A">
        <w:t>ProtocolExtensionContainer { {MessageOversizeNotification-ExtIEs}}</w:t>
      </w:r>
      <w:r>
        <w:tab/>
      </w:r>
      <w:r w:rsidRPr="00FE5E2A">
        <w:t>OPTIONAL,</w:t>
      </w:r>
    </w:p>
    <w:p w14:paraId="69D43030" w14:textId="77777777" w:rsidR="00A06335" w:rsidRPr="00FD0425" w:rsidRDefault="00A06335" w:rsidP="00A06335">
      <w:pPr>
        <w:pStyle w:val="PL"/>
      </w:pPr>
      <w:r w:rsidRPr="00FD0425">
        <w:tab/>
        <w:t>...</w:t>
      </w:r>
    </w:p>
    <w:p w14:paraId="0C498F5D" w14:textId="77777777" w:rsidR="00A06335" w:rsidRPr="00FD0425" w:rsidRDefault="00A06335" w:rsidP="00A06335">
      <w:pPr>
        <w:pStyle w:val="PL"/>
      </w:pPr>
      <w:r w:rsidRPr="00FD0425">
        <w:t>}</w:t>
      </w:r>
    </w:p>
    <w:p w14:paraId="7D0D98CE" w14:textId="77777777" w:rsidR="00A06335" w:rsidRPr="00FD0425" w:rsidRDefault="00A06335" w:rsidP="00A06335">
      <w:pPr>
        <w:pStyle w:val="PL"/>
      </w:pPr>
    </w:p>
    <w:p w14:paraId="0DAC159E" w14:textId="77777777" w:rsidR="00A06335" w:rsidRPr="00FD0425" w:rsidRDefault="00A06335" w:rsidP="00A06335">
      <w:pPr>
        <w:pStyle w:val="PL"/>
      </w:pPr>
      <w:r w:rsidRPr="00FD0425">
        <w:t>MessageOversizeNotification-ExtIEs X</w:t>
      </w:r>
      <w:r>
        <w:t>N</w:t>
      </w:r>
      <w:r w:rsidRPr="00FD0425">
        <w:t>AP-PROTOCOL-EXTENSION ::= {</w:t>
      </w:r>
    </w:p>
    <w:p w14:paraId="1DC60EC4" w14:textId="77777777" w:rsidR="00A06335" w:rsidRPr="00FD0425" w:rsidRDefault="00A06335" w:rsidP="00A06335">
      <w:pPr>
        <w:pStyle w:val="PL"/>
      </w:pPr>
      <w:r w:rsidRPr="00FD0425">
        <w:tab/>
        <w:t>...</w:t>
      </w:r>
    </w:p>
    <w:p w14:paraId="523129CD" w14:textId="77777777" w:rsidR="00A06335" w:rsidRPr="00FD0425" w:rsidRDefault="00A06335" w:rsidP="00A06335">
      <w:pPr>
        <w:pStyle w:val="PL"/>
      </w:pPr>
      <w:r w:rsidRPr="00FD0425">
        <w:t>}</w:t>
      </w:r>
    </w:p>
    <w:p w14:paraId="431D8AF1" w14:textId="77777777" w:rsidR="00A06335" w:rsidRPr="00FD0425" w:rsidRDefault="00A06335" w:rsidP="00A06335">
      <w:pPr>
        <w:pStyle w:val="PL"/>
      </w:pPr>
    </w:p>
    <w:p w14:paraId="5F6827D9" w14:textId="77777777" w:rsidR="00A06335" w:rsidRPr="00FD0425" w:rsidRDefault="00A06335" w:rsidP="00A06335">
      <w:pPr>
        <w:pStyle w:val="PL"/>
      </w:pPr>
      <w:r w:rsidRPr="00FD0425">
        <w:t>MaximumCellListSize ::= INTEGER(1..16384, ...)</w:t>
      </w:r>
    </w:p>
    <w:p w14:paraId="39CDAA0A" w14:textId="77777777" w:rsidR="00A06335" w:rsidRPr="00FD0425" w:rsidRDefault="00A06335" w:rsidP="00A06335">
      <w:pPr>
        <w:pStyle w:val="PL"/>
      </w:pPr>
    </w:p>
    <w:p w14:paraId="2201254A" w14:textId="77777777" w:rsidR="00A06335" w:rsidRPr="00FD0425" w:rsidRDefault="00A06335" w:rsidP="00A06335">
      <w:pPr>
        <w:pStyle w:val="PL"/>
        <w:outlineLvl w:val="3"/>
      </w:pPr>
      <w:r w:rsidRPr="00FD0425">
        <w:t>-- N</w:t>
      </w:r>
    </w:p>
    <w:p w14:paraId="210051B0" w14:textId="77777777" w:rsidR="00A06335" w:rsidRPr="00FD0425" w:rsidRDefault="00A06335" w:rsidP="00A06335">
      <w:pPr>
        <w:pStyle w:val="PL"/>
      </w:pPr>
    </w:p>
    <w:p w14:paraId="244AA38E" w14:textId="77777777" w:rsidR="00A06335" w:rsidRPr="00FD0425" w:rsidRDefault="00A06335" w:rsidP="00A06335">
      <w:pPr>
        <w:pStyle w:val="PL"/>
      </w:pPr>
      <w:r w:rsidRPr="00FD0425">
        <w:t>NE-DC-TDM-Pattern ::= SEQUENCE {</w:t>
      </w:r>
    </w:p>
    <w:p w14:paraId="5E715786" w14:textId="77777777" w:rsidR="00A06335" w:rsidRPr="00FD0425" w:rsidRDefault="00A06335" w:rsidP="00A06335">
      <w:pPr>
        <w:pStyle w:val="PL"/>
      </w:pPr>
      <w:r w:rsidRPr="00FD0425">
        <w:tab/>
      </w:r>
      <w:r w:rsidRPr="00FD0425">
        <w:tab/>
        <w:t>subframeAssignment</w:t>
      </w:r>
      <w:r w:rsidRPr="00FD0425">
        <w:tab/>
      </w:r>
      <w:r w:rsidRPr="00FD0425">
        <w:tab/>
      </w:r>
      <w:r w:rsidRPr="00FD0425">
        <w:tab/>
        <w:t>ENUMERATED {sa0,sa1,sa2,sa3,sa4,sa5,sa6},</w:t>
      </w:r>
    </w:p>
    <w:p w14:paraId="3D37A0D2" w14:textId="77777777" w:rsidR="00A06335" w:rsidRPr="00FD0425" w:rsidRDefault="00A06335" w:rsidP="00A06335">
      <w:pPr>
        <w:pStyle w:val="PL"/>
      </w:pPr>
      <w:r w:rsidRPr="00FD0425">
        <w:tab/>
      </w:r>
      <w:r w:rsidRPr="00FD0425">
        <w:tab/>
        <w:t>harqOffset</w:t>
      </w:r>
      <w:r w:rsidRPr="00FD0425">
        <w:tab/>
      </w:r>
      <w:r w:rsidRPr="00FD0425">
        <w:tab/>
      </w:r>
      <w:r w:rsidRPr="00FD0425">
        <w:tab/>
      </w:r>
      <w:r w:rsidRPr="00FD0425">
        <w:tab/>
      </w:r>
      <w:r w:rsidRPr="00FD0425">
        <w:tab/>
        <w:t>INTEGER (0..9),</w:t>
      </w:r>
    </w:p>
    <w:p w14:paraId="1A217CC5" w14:textId="77777777" w:rsidR="00A06335" w:rsidRPr="00FD0425" w:rsidRDefault="00A06335" w:rsidP="00A06335">
      <w:pPr>
        <w:pStyle w:val="PL"/>
      </w:pPr>
      <w:r w:rsidRPr="00FD0425">
        <w:tab/>
      </w:r>
      <w:r w:rsidRPr="00FD0425">
        <w:tab/>
        <w:t>iE-Extension</w:t>
      </w:r>
      <w:r w:rsidRPr="00FD0425">
        <w:tab/>
      </w:r>
      <w:r w:rsidRPr="00FD0425">
        <w:tab/>
      </w:r>
      <w:r w:rsidRPr="00FD0425">
        <w:tab/>
      </w:r>
      <w:r w:rsidRPr="00FD0425">
        <w:tab/>
        <w:t>ProtocolExtensionContainer { {NE-DC-TDM-Pattern-ExtIEs}}</w:t>
      </w:r>
      <w:r w:rsidRPr="00FD0425">
        <w:tab/>
        <w:t>OPTIONAL,</w:t>
      </w:r>
    </w:p>
    <w:p w14:paraId="11BC5B4D" w14:textId="77777777" w:rsidR="00A06335" w:rsidRPr="00FD0425" w:rsidRDefault="00A06335" w:rsidP="00A06335">
      <w:pPr>
        <w:pStyle w:val="PL"/>
      </w:pPr>
      <w:r w:rsidRPr="00FD0425">
        <w:tab/>
      </w:r>
      <w:r w:rsidRPr="00FD0425">
        <w:tab/>
        <w:t>...</w:t>
      </w:r>
    </w:p>
    <w:p w14:paraId="02074243" w14:textId="77777777" w:rsidR="00A06335" w:rsidRPr="00FD0425" w:rsidRDefault="00A06335" w:rsidP="00A06335">
      <w:pPr>
        <w:pStyle w:val="PL"/>
      </w:pPr>
      <w:r w:rsidRPr="00FD0425">
        <w:t>}</w:t>
      </w:r>
    </w:p>
    <w:p w14:paraId="6B85BB09" w14:textId="77777777" w:rsidR="00A06335" w:rsidRPr="00FD0425" w:rsidRDefault="00A06335" w:rsidP="00A06335">
      <w:pPr>
        <w:pStyle w:val="PL"/>
      </w:pPr>
    </w:p>
    <w:p w14:paraId="0465390B" w14:textId="77777777" w:rsidR="00A06335" w:rsidRPr="00FD0425" w:rsidRDefault="00A06335" w:rsidP="00A06335">
      <w:pPr>
        <w:pStyle w:val="PL"/>
      </w:pPr>
      <w:r w:rsidRPr="00FD0425">
        <w:t>NE-DC-TDM-Pattern-ExtIEs XNAP-PROTOCOL-EXTENSION ::= {</w:t>
      </w:r>
    </w:p>
    <w:p w14:paraId="3A4A0D46" w14:textId="77777777" w:rsidR="00A06335" w:rsidRPr="00FD0425" w:rsidRDefault="00A06335" w:rsidP="00A06335">
      <w:pPr>
        <w:pStyle w:val="PL"/>
      </w:pPr>
      <w:r w:rsidRPr="00FD0425">
        <w:t>...</w:t>
      </w:r>
    </w:p>
    <w:p w14:paraId="45EC0BB3" w14:textId="77777777" w:rsidR="00A06335" w:rsidRPr="00FD0425" w:rsidRDefault="00A06335" w:rsidP="00A06335">
      <w:pPr>
        <w:pStyle w:val="PL"/>
      </w:pPr>
      <w:r w:rsidRPr="00FD0425">
        <w:t>}</w:t>
      </w:r>
    </w:p>
    <w:p w14:paraId="0B89A0A1" w14:textId="77777777" w:rsidR="00A06335" w:rsidRPr="00FD0425" w:rsidRDefault="00A06335" w:rsidP="00A06335">
      <w:pPr>
        <w:pStyle w:val="PL"/>
      </w:pPr>
    </w:p>
    <w:p w14:paraId="39E408B8" w14:textId="77777777" w:rsidR="00A06335" w:rsidRPr="00FD0425" w:rsidRDefault="00A06335" w:rsidP="00A06335">
      <w:pPr>
        <w:pStyle w:val="PL"/>
      </w:pPr>
      <w:bookmarkStart w:id="4156" w:name="_Hlk515377169"/>
      <w:r w:rsidRPr="00FD0425">
        <w:t>NeighbourInformation-E-UTRA</w:t>
      </w:r>
      <w:bookmarkEnd w:id="4156"/>
      <w:r w:rsidRPr="00FD0425">
        <w:t xml:space="preserve"> ::= SEQUENCE (SIZE(1..maxnoofNeighbours)) OF NeighbourInformation-E-UTRA-Item</w:t>
      </w:r>
    </w:p>
    <w:p w14:paraId="7C2F5893" w14:textId="77777777" w:rsidR="00A06335" w:rsidRPr="00FD0425" w:rsidRDefault="00A06335" w:rsidP="00A06335">
      <w:pPr>
        <w:pStyle w:val="PL"/>
      </w:pPr>
    </w:p>
    <w:p w14:paraId="3F660886" w14:textId="77777777" w:rsidR="00A06335" w:rsidRPr="00FD0425" w:rsidRDefault="00A06335" w:rsidP="00A06335">
      <w:pPr>
        <w:pStyle w:val="PL"/>
      </w:pPr>
      <w:r w:rsidRPr="00FD0425">
        <w:t>NeighbourInformation-E-UTRA-Item ::= SEQUENCE {</w:t>
      </w:r>
    </w:p>
    <w:p w14:paraId="4861BFBE" w14:textId="77777777" w:rsidR="00A06335" w:rsidRPr="00FD0425" w:rsidRDefault="00A06335" w:rsidP="00A06335">
      <w:pPr>
        <w:pStyle w:val="PL"/>
        <w:rPr>
          <w:noProof w:val="0"/>
          <w:snapToGrid w:val="0"/>
        </w:rPr>
      </w:pPr>
      <w:r w:rsidRPr="00FD0425">
        <w:rPr>
          <w:noProof w:val="0"/>
          <w:snapToGrid w:val="0"/>
        </w:rPr>
        <w:tab/>
        <w:t>e-utra-PCI</w:t>
      </w:r>
      <w:r w:rsidRPr="00FD0425">
        <w:rPr>
          <w:noProof w:val="0"/>
          <w:snapToGrid w:val="0"/>
        </w:rPr>
        <w:tab/>
      </w:r>
      <w:r w:rsidRPr="00FD0425">
        <w:rPr>
          <w:noProof w:val="0"/>
          <w:snapToGrid w:val="0"/>
        </w:rPr>
        <w:tab/>
      </w:r>
      <w:r w:rsidRPr="00FD0425">
        <w:rPr>
          <w:noProof w:val="0"/>
          <w:snapToGrid w:val="0"/>
        </w:rPr>
        <w:tab/>
        <w:t>E-UTRAPCI,</w:t>
      </w:r>
    </w:p>
    <w:p w14:paraId="6905A54D" w14:textId="77777777" w:rsidR="00A06335" w:rsidRPr="00FD0425" w:rsidRDefault="00A06335" w:rsidP="00A06335">
      <w:pPr>
        <w:pStyle w:val="PL"/>
        <w:rPr>
          <w:noProof w:val="0"/>
          <w:snapToGrid w:val="0"/>
        </w:rPr>
      </w:pPr>
      <w:r w:rsidRPr="00FD0425">
        <w:rPr>
          <w:noProof w:val="0"/>
          <w:snapToGrid w:val="0"/>
        </w:rPr>
        <w:tab/>
        <w:t>e-utra-cgi</w:t>
      </w:r>
      <w:r w:rsidRPr="00FD0425">
        <w:rPr>
          <w:noProof w:val="0"/>
          <w:snapToGrid w:val="0"/>
        </w:rPr>
        <w:tab/>
      </w:r>
      <w:r w:rsidRPr="00FD0425">
        <w:rPr>
          <w:noProof w:val="0"/>
          <w:snapToGrid w:val="0"/>
        </w:rPr>
        <w:tab/>
      </w:r>
      <w:r w:rsidRPr="00FD0425">
        <w:rPr>
          <w:noProof w:val="0"/>
          <w:snapToGrid w:val="0"/>
        </w:rPr>
        <w:tab/>
        <w:t>E-UTRA-CGI,</w:t>
      </w:r>
    </w:p>
    <w:p w14:paraId="18A36D8A" w14:textId="77777777" w:rsidR="00A06335" w:rsidRPr="00FD0425" w:rsidRDefault="00A06335" w:rsidP="00A06335">
      <w:pPr>
        <w:pStyle w:val="PL"/>
        <w:rPr>
          <w:noProof w:val="0"/>
          <w:snapToGrid w:val="0"/>
        </w:rPr>
      </w:pPr>
      <w:r w:rsidRPr="00FD0425">
        <w:rPr>
          <w:noProof w:val="0"/>
          <w:snapToGrid w:val="0"/>
        </w:rPr>
        <w:tab/>
        <w:t>earfcn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bookmarkStart w:id="4157" w:name="_Hlk515377005"/>
      <w:r w:rsidRPr="00FD0425">
        <w:rPr>
          <w:noProof w:val="0"/>
          <w:snapToGrid w:val="0"/>
        </w:rPr>
        <w:t>E-UTRAARFCN</w:t>
      </w:r>
      <w:bookmarkEnd w:id="4157"/>
      <w:r w:rsidRPr="00FD0425">
        <w:rPr>
          <w:noProof w:val="0"/>
          <w:snapToGrid w:val="0"/>
        </w:rPr>
        <w:t>,</w:t>
      </w:r>
    </w:p>
    <w:p w14:paraId="50AE168E" w14:textId="77777777" w:rsidR="00A06335" w:rsidRPr="00FD0425" w:rsidRDefault="00A06335" w:rsidP="00A06335">
      <w:pPr>
        <w:pStyle w:val="PL"/>
        <w:rPr>
          <w:noProof w:val="0"/>
          <w:snapToGrid w:val="0"/>
        </w:rPr>
      </w:pPr>
      <w:r w:rsidRPr="00FD0425">
        <w:rPr>
          <w:noProof w:val="0"/>
          <w:snapToGrid w:val="0"/>
        </w:rPr>
        <w:tab/>
        <w:t>tac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TAC,</w:t>
      </w:r>
    </w:p>
    <w:p w14:paraId="41A4341B" w14:textId="77777777" w:rsidR="00A06335" w:rsidRPr="00FD0425" w:rsidRDefault="00A06335" w:rsidP="00A06335">
      <w:pPr>
        <w:pStyle w:val="PL"/>
        <w:rPr>
          <w:noProof w:val="0"/>
          <w:snapToGrid w:val="0"/>
        </w:rPr>
      </w:pPr>
      <w:r w:rsidRPr="00FD0425">
        <w:rPr>
          <w:noProof w:val="0"/>
          <w:snapToGrid w:val="0"/>
        </w:rPr>
        <w:tab/>
        <w:t>ranac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RANAC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536FC693" w14:textId="77777777" w:rsidR="00A06335" w:rsidRPr="00FD0425" w:rsidRDefault="00A06335" w:rsidP="00A06335">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NeighbourInformation-E-UTRA-Item</w:t>
      </w:r>
      <w:r w:rsidRPr="00FD0425">
        <w:rPr>
          <w:noProof w:val="0"/>
          <w:snapToGrid w:val="0"/>
        </w:rPr>
        <w:t xml:space="preserve">-ExtIEs} } </w:t>
      </w:r>
      <w:r w:rsidRPr="00FD0425">
        <w:rPr>
          <w:noProof w:val="0"/>
          <w:snapToGrid w:val="0"/>
        </w:rPr>
        <w:tab/>
        <w:t>OPTIONAL,</w:t>
      </w:r>
    </w:p>
    <w:p w14:paraId="0221DC48" w14:textId="77777777" w:rsidR="00A06335" w:rsidRPr="00FD0425" w:rsidRDefault="00A06335" w:rsidP="00A06335">
      <w:pPr>
        <w:pStyle w:val="PL"/>
        <w:rPr>
          <w:noProof w:val="0"/>
          <w:snapToGrid w:val="0"/>
        </w:rPr>
      </w:pPr>
      <w:r w:rsidRPr="00FD0425">
        <w:rPr>
          <w:noProof w:val="0"/>
          <w:snapToGrid w:val="0"/>
        </w:rPr>
        <w:tab/>
        <w:t>...</w:t>
      </w:r>
    </w:p>
    <w:p w14:paraId="680C78B1" w14:textId="77777777" w:rsidR="00A06335" w:rsidRPr="00FD0425" w:rsidRDefault="00A06335" w:rsidP="00A06335">
      <w:pPr>
        <w:pStyle w:val="PL"/>
        <w:rPr>
          <w:noProof w:val="0"/>
          <w:snapToGrid w:val="0"/>
        </w:rPr>
      </w:pPr>
      <w:r w:rsidRPr="00FD0425">
        <w:rPr>
          <w:noProof w:val="0"/>
          <w:snapToGrid w:val="0"/>
        </w:rPr>
        <w:t>}</w:t>
      </w:r>
    </w:p>
    <w:p w14:paraId="417F0388" w14:textId="77777777" w:rsidR="00A06335" w:rsidRPr="00FD0425" w:rsidRDefault="00A06335" w:rsidP="00A06335">
      <w:pPr>
        <w:pStyle w:val="PL"/>
        <w:rPr>
          <w:noProof w:val="0"/>
          <w:snapToGrid w:val="0"/>
        </w:rPr>
      </w:pPr>
    </w:p>
    <w:p w14:paraId="40B75218" w14:textId="77777777" w:rsidR="00A06335" w:rsidRPr="00FD0425" w:rsidRDefault="00A06335" w:rsidP="00A06335">
      <w:pPr>
        <w:pStyle w:val="PL"/>
        <w:rPr>
          <w:noProof w:val="0"/>
          <w:snapToGrid w:val="0"/>
        </w:rPr>
      </w:pPr>
      <w:r w:rsidRPr="00FD0425">
        <w:t>NeighbourInformation-E-UTRA-Item</w:t>
      </w:r>
      <w:r w:rsidRPr="00FD0425">
        <w:rPr>
          <w:noProof w:val="0"/>
          <w:snapToGrid w:val="0"/>
        </w:rPr>
        <w:t>-ExtIEs XNAP-PROTOCOL-EXTENSION ::={</w:t>
      </w:r>
    </w:p>
    <w:p w14:paraId="53D54CD1" w14:textId="77777777" w:rsidR="00A06335" w:rsidRPr="00FD0425" w:rsidRDefault="00A06335" w:rsidP="00A06335">
      <w:pPr>
        <w:pStyle w:val="PL"/>
        <w:rPr>
          <w:noProof w:val="0"/>
          <w:snapToGrid w:val="0"/>
        </w:rPr>
      </w:pPr>
      <w:r w:rsidRPr="00FD0425">
        <w:rPr>
          <w:noProof w:val="0"/>
          <w:snapToGrid w:val="0"/>
        </w:rPr>
        <w:tab/>
        <w:t>...</w:t>
      </w:r>
    </w:p>
    <w:p w14:paraId="38F0CF8F" w14:textId="77777777" w:rsidR="00A06335" w:rsidRPr="00FD0425" w:rsidRDefault="00A06335" w:rsidP="00A06335">
      <w:pPr>
        <w:pStyle w:val="PL"/>
        <w:rPr>
          <w:noProof w:val="0"/>
          <w:snapToGrid w:val="0"/>
        </w:rPr>
      </w:pPr>
      <w:r w:rsidRPr="00FD0425">
        <w:rPr>
          <w:noProof w:val="0"/>
          <w:snapToGrid w:val="0"/>
        </w:rPr>
        <w:t>}</w:t>
      </w:r>
    </w:p>
    <w:p w14:paraId="09576E6E" w14:textId="77777777" w:rsidR="00A06335" w:rsidRPr="00FD0425" w:rsidRDefault="00A06335" w:rsidP="00A06335">
      <w:pPr>
        <w:pStyle w:val="PL"/>
      </w:pPr>
    </w:p>
    <w:p w14:paraId="7A341E64" w14:textId="77777777" w:rsidR="00A06335" w:rsidRPr="00FD0425" w:rsidRDefault="00A06335" w:rsidP="00A06335">
      <w:pPr>
        <w:pStyle w:val="PL"/>
      </w:pPr>
    </w:p>
    <w:p w14:paraId="3C7ED784" w14:textId="77777777" w:rsidR="00A06335" w:rsidRPr="00FD0425" w:rsidRDefault="00A06335" w:rsidP="00A06335">
      <w:pPr>
        <w:pStyle w:val="PL"/>
      </w:pPr>
      <w:bookmarkStart w:id="4158" w:name="_Hlk515377583"/>
      <w:r w:rsidRPr="00FD0425">
        <w:t xml:space="preserve">NeighbourInformation-NR </w:t>
      </w:r>
      <w:bookmarkEnd w:id="4158"/>
      <w:r w:rsidRPr="00FD0425">
        <w:t>::= SEQUENCE (SIZE(1..maxnoofNeighbours)) OF NeighbourInformation-NR-Item</w:t>
      </w:r>
    </w:p>
    <w:p w14:paraId="691EC016" w14:textId="77777777" w:rsidR="00A06335" w:rsidRPr="00FD0425" w:rsidRDefault="00A06335" w:rsidP="00A06335">
      <w:pPr>
        <w:pStyle w:val="PL"/>
      </w:pPr>
    </w:p>
    <w:p w14:paraId="5BBC03BA" w14:textId="77777777" w:rsidR="00A06335" w:rsidRPr="00FD0425" w:rsidRDefault="00A06335" w:rsidP="00A06335">
      <w:pPr>
        <w:pStyle w:val="PL"/>
      </w:pPr>
      <w:r w:rsidRPr="00FD0425">
        <w:t>NeighbourInformation-NR-Item ::= SEQUENCE {</w:t>
      </w:r>
    </w:p>
    <w:p w14:paraId="56E7DA73" w14:textId="77777777" w:rsidR="00A06335" w:rsidRPr="00FD0425" w:rsidRDefault="00A06335" w:rsidP="00A06335">
      <w:pPr>
        <w:pStyle w:val="PL"/>
        <w:rPr>
          <w:noProof w:val="0"/>
          <w:snapToGrid w:val="0"/>
          <w:lang w:eastAsia="zh-CN"/>
        </w:rPr>
      </w:pPr>
      <w:r w:rsidRPr="00FD0425">
        <w:rPr>
          <w:noProof w:val="0"/>
          <w:snapToGrid w:val="0"/>
          <w:lang w:eastAsia="zh-CN"/>
        </w:rPr>
        <w:tab/>
        <w:t>nr-PCI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NRPCI,</w:t>
      </w:r>
    </w:p>
    <w:p w14:paraId="17B44C7D" w14:textId="77777777" w:rsidR="00A06335" w:rsidRPr="00FD0425" w:rsidRDefault="00A06335" w:rsidP="00A06335">
      <w:pPr>
        <w:pStyle w:val="PL"/>
        <w:rPr>
          <w:noProof w:val="0"/>
          <w:snapToGrid w:val="0"/>
          <w:lang w:eastAsia="zh-CN"/>
        </w:rPr>
      </w:pPr>
      <w:r w:rsidRPr="00FD0425">
        <w:rPr>
          <w:noProof w:val="0"/>
          <w:snapToGrid w:val="0"/>
          <w:lang w:eastAsia="zh-CN"/>
        </w:rPr>
        <w:tab/>
        <w:t>nr-cgi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NR-CGI</w:t>
      </w:r>
      <w:r w:rsidRPr="00FD0425">
        <w:rPr>
          <w:noProof w:val="0"/>
          <w:snapToGrid w:val="0"/>
          <w:lang w:eastAsia="zh-CN"/>
        </w:rPr>
        <w:t>,</w:t>
      </w:r>
    </w:p>
    <w:p w14:paraId="7AE721A9" w14:textId="77777777" w:rsidR="00A06335" w:rsidRPr="00FD0425" w:rsidRDefault="00A06335" w:rsidP="00A06335">
      <w:pPr>
        <w:pStyle w:val="PL"/>
        <w:rPr>
          <w:noProof w:val="0"/>
          <w:snapToGrid w:val="0"/>
        </w:rPr>
      </w:pPr>
      <w:r w:rsidRPr="00FD0425">
        <w:rPr>
          <w:noProof w:val="0"/>
          <w:snapToGrid w:val="0"/>
        </w:rPr>
        <w:tab/>
        <w:t>tac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TAC,</w:t>
      </w:r>
    </w:p>
    <w:p w14:paraId="100350D3" w14:textId="77777777" w:rsidR="00A06335" w:rsidRPr="00FD0425" w:rsidRDefault="00A06335" w:rsidP="00A06335">
      <w:pPr>
        <w:pStyle w:val="PL"/>
        <w:rPr>
          <w:noProof w:val="0"/>
          <w:snapToGrid w:val="0"/>
        </w:rPr>
      </w:pPr>
      <w:r w:rsidRPr="00FD0425">
        <w:rPr>
          <w:noProof w:val="0"/>
          <w:snapToGrid w:val="0"/>
        </w:rPr>
        <w:tab/>
        <w:t>ranac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RANAC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6A406F03" w14:textId="77777777" w:rsidR="00A06335" w:rsidRPr="00FD0425" w:rsidRDefault="00A06335" w:rsidP="00A06335">
      <w:pPr>
        <w:pStyle w:val="PL"/>
        <w:rPr>
          <w:noProof w:val="0"/>
          <w:snapToGrid w:val="0"/>
        </w:rPr>
      </w:pPr>
      <w:r w:rsidRPr="00FD0425">
        <w:rPr>
          <w:noProof w:val="0"/>
          <w:snapToGrid w:val="0"/>
        </w:rPr>
        <w:tab/>
        <w:t>nr-mode-info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NeighbourInformation-NR-ModeInfo,</w:t>
      </w:r>
    </w:p>
    <w:p w14:paraId="44EFC76B" w14:textId="77777777" w:rsidR="00A06335" w:rsidRPr="00FD0425" w:rsidRDefault="00A06335" w:rsidP="00A06335">
      <w:pPr>
        <w:pStyle w:val="PL"/>
        <w:rPr>
          <w:snapToGrid w:val="0"/>
        </w:rPr>
      </w:pPr>
      <w:r w:rsidRPr="00FD0425">
        <w:rPr>
          <w:noProof w:val="0"/>
          <w:snapToGrid w:val="0"/>
          <w:lang w:eastAsia="zh-CN"/>
        </w:rPr>
        <w:tab/>
        <w:t>connectivitySupport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Connectivity-Support,</w:t>
      </w:r>
    </w:p>
    <w:p w14:paraId="3DC21AFA" w14:textId="77777777" w:rsidR="00A06335" w:rsidRPr="00FD0425" w:rsidRDefault="00A06335" w:rsidP="00A06335">
      <w:pPr>
        <w:pStyle w:val="PL"/>
        <w:rPr>
          <w:snapToGrid w:val="0"/>
        </w:rPr>
      </w:pPr>
      <w:r w:rsidRPr="00FD0425">
        <w:rPr>
          <w:snapToGrid w:val="0"/>
          <w:lang w:eastAsia="zh-CN"/>
        </w:rPr>
        <w:tab/>
      </w:r>
      <w:bookmarkStart w:id="4159" w:name="OLE_LINK26"/>
      <w:r w:rsidRPr="00FD0425">
        <w:rPr>
          <w:snapToGrid w:val="0"/>
          <w:lang w:eastAsia="zh-CN"/>
        </w:rPr>
        <w:t>measurementTimingConfiguration</w:t>
      </w:r>
      <w:bookmarkEnd w:id="4159"/>
      <w:r w:rsidRPr="00FD0425">
        <w:rPr>
          <w:snapToGrid w:val="0"/>
          <w:lang w:eastAsia="zh-CN"/>
        </w:rPr>
        <w:tab/>
      </w:r>
      <w:r w:rsidRPr="00FD0425">
        <w:rPr>
          <w:snapToGrid w:val="0"/>
          <w:lang w:eastAsia="zh-CN"/>
        </w:rPr>
        <w:tab/>
        <w:t>OCTET STRING,</w:t>
      </w:r>
    </w:p>
    <w:p w14:paraId="5A91D11F" w14:textId="77777777" w:rsidR="00A06335" w:rsidRPr="00FD0425" w:rsidRDefault="00A06335" w:rsidP="00A06335">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t>ProtocolExtensionContainer { {</w:t>
      </w:r>
      <w:r w:rsidRPr="00FD0425">
        <w:t>NeighbourInformation-NR-Item</w:t>
      </w:r>
      <w:r w:rsidRPr="00FD0425">
        <w:rPr>
          <w:noProof w:val="0"/>
          <w:snapToGrid w:val="0"/>
        </w:rPr>
        <w:t xml:space="preserve">-ExtIEs} } </w:t>
      </w:r>
      <w:r w:rsidRPr="00FD0425">
        <w:rPr>
          <w:noProof w:val="0"/>
          <w:snapToGrid w:val="0"/>
        </w:rPr>
        <w:tab/>
        <w:t>OPTIONAL,</w:t>
      </w:r>
    </w:p>
    <w:p w14:paraId="2710661C" w14:textId="77777777" w:rsidR="00A06335" w:rsidRPr="00FD0425" w:rsidRDefault="00A06335" w:rsidP="00A06335">
      <w:pPr>
        <w:pStyle w:val="PL"/>
        <w:rPr>
          <w:noProof w:val="0"/>
          <w:snapToGrid w:val="0"/>
        </w:rPr>
      </w:pPr>
      <w:r w:rsidRPr="00FD0425">
        <w:rPr>
          <w:noProof w:val="0"/>
          <w:snapToGrid w:val="0"/>
        </w:rPr>
        <w:tab/>
        <w:t>...</w:t>
      </w:r>
    </w:p>
    <w:p w14:paraId="3B29FD77" w14:textId="77777777" w:rsidR="00A06335" w:rsidRPr="00FD0425" w:rsidRDefault="00A06335" w:rsidP="00A06335">
      <w:pPr>
        <w:pStyle w:val="PL"/>
        <w:rPr>
          <w:noProof w:val="0"/>
          <w:snapToGrid w:val="0"/>
        </w:rPr>
      </w:pPr>
      <w:r w:rsidRPr="00FD0425">
        <w:rPr>
          <w:noProof w:val="0"/>
          <w:snapToGrid w:val="0"/>
        </w:rPr>
        <w:t>}</w:t>
      </w:r>
    </w:p>
    <w:p w14:paraId="54ED8809" w14:textId="77777777" w:rsidR="00A06335" w:rsidRPr="00FD0425" w:rsidRDefault="00A06335" w:rsidP="00A06335">
      <w:pPr>
        <w:pStyle w:val="PL"/>
        <w:rPr>
          <w:noProof w:val="0"/>
          <w:snapToGrid w:val="0"/>
        </w:rPr>
      </w:pPr>
    </w:p>
    <w:p w14:paraId="378897E3" w14:textId="77777777" w:rsidR="00A06335" w:rsidRPr="00FD0425" w:rsidRDefault="00A06335" w:rsidP="00A06335">
      <w:pPr>
        <w:pStyle w:val="PL"/>
        <w:rPr>
          <w:noProof w:val="0"/>
          <w:snapToGrid w:val="0"/>
        </w:rPr>
      </w:pPr>
      <w:r w:rsidRPr="00FD0425">
        <w:t>NeighbourInformation-NR-Item</w:t>
      </w:r>
      <w:r w:rsidRPr="00FD0425">
        <w:rPr>
          <w:noProof w:val="0"/>
          <w:snapToGrid w:val="0"/>
        </w:rPr>
        <w:t>-ExtIEs XNAP-PROTOCOL-EXTENSION ::={</w:t>
      </w:r>
    </w:p>
    <w:p w14:paraId="0E37B868" w14:textId="77777777" w:rsidR="00A06335" w:rsidRPr="00FD0425" w:rsidRDefault="00A06335" w:rsidP="00A06335">
      <w:pPr>
        <w:pStyle w:val="PL"/>
        <w:rPr>
          <w:noProof w:val="0"/>
          <w:snapToGrid w:val="0"/>
        </w:rPr>
      </w:pPr>
      <w:r w:rsidRPr="00FD0425">
        <w:rPr>
          <w:noProof w:val="0"/>
          <w:snapToGrid w:val="0"/>
        </w:rPr>
        <w:tab/>
        <w:t>...</w:t>
      </w:r>
    </w:p>
    <w:p w14:paraId="0AAA3890" w14:textId="77777777" w:rsidR="00A06335" w:rsidRPr="00FD0425" w:rsidRDefault="00A06335" w:rsidP="00A06335">
      <w:pPr>
        <w:pStyle w:val="PL"/>
        <w:rPr>
          <w:noProof w:val="0"/>
          <w:snapToGrid w:val="0"/>
        </w:rPr>
      </w:pPr>
      <w:r w:rsidRPr="00FD0425">
        <w:rPr>
          <w:noProof w:val="0"/>
          <w:snapToGrid w:val="0"/>
        </w:rPr>
        <w:t>}</w:t>
      </w:r>
    </w:p>
    <w:p w14:paraId="3F48AA6E" w14:textId="77777777" w:rsidR="00A06335" w:rsidRPr="00FD0425" w:rsidRDefault="00A06335" w:rsidP="00A06335">
      <w:pPr>
        <w:pStyle w:val="PL"/>
      </w:pPr>
    </w:p>
    <w:p w14:paraId="61BF07B0" w14:textId="77777777" w:rsidR="00A06335" w:rsidRPr="00FD0425" w:rsidRDefault="00A06335" w:rsidP="00A06335">
      <w:pPr>
        <w:pStyle w:val="PL"/>
      </w:pPr>
    </w:p>
    <w:p w14:paraId="7896E0F2" w14:textId="77777777" w:rsidR="00A06335" w:rsidRPr="00FD0425" w:rsidRDefault="00A06335" w:rsidP="00A06335">
      <w:pPr>
        <w:pStyle w:val="PL"/>
        <w:rPr>
          <w:noProof w:val="0"/>
          <w:snapToGrid w:val="0"/>
        </w:rPr>
      </w:pPr>
      <w:r w:rsidRPr="00FD0425">
        <w:rPr>
          <w:noProof w:val="0"/>
          <w:snapToGrid w:val="0"/>
        </w:rPr>
        <w:t>NeighbourInformation-NR-ModeInfo ::= CHOICE {</w:t>
      </w:r>
    </w:p>
    <w:p w14:paraId="4F40A756" w14:textId="77777777" w:rsidR="00A06335" w:rsidRPr="00FD0425" w:rsidRDefault="00A06335" w:rsidP="00A06335">
      <w:pPr>
        <w:pStyle w:val="PL"/>
        <w:rPr>
          <w:noProof w:val="0"/>
          <w:snapToGrid w:val="0"/>
        </w:rPr>
      </w:pPr>
      <w:r w:rsidRPr="00FD0425">
        <w:rPr>
          <w:noProof w:val="0"/>
          <w:snapToGrid w:val="0"/>
        </w:rPr>
        <w:tab/>
        <w:t>fdd-info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NeighbourInformation-NR-ModeFDDInfo,</w:t>
      </w:r>
    </w:p>
    <w:p w14:paraId="7E607F28" w14:textId="77777777" w:rsidR="00A06335" w:rsidRPr="00FD0425" w:rsidRDefault="00A06335" w:rsidP="00A06335">
      <w:pPr>
        <w:pStyle w:val="PL"/>
        <w:rPr>
          <w:noProof w:val="0"/>
          <w:snapToGrid w:val="0"/>
        </w:rPr>
      </w:pPr>
      <w:r w:rsidRPr="00FD0425">
        <w:rPr>
          <w:noProof w:val="0"/>
          <w:snapToGrid w:val="0"/>
        </w:rPr>
        <w:tab/>
        <w:t>tdd-info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NeighbourInformation-NR-ModeTDDInfo,</w:t>
      </w:r>
    </w:p>
    <w:p w14:paraId="56FB1778" w14:textId="77777777" w:rsidR="00A06335" w:rsidRPr="00FD0425" w:rsidRDefault="00A06335" w:rsidP="00A06335">
      <w:pPr>
        <w:pStyle w:val="PL"/>
      </w:pPr>
      <w:r w:rsidRPr="00FD0425">
        <w:tab/>
        <w:t>choice-extension</w:t>
      </w:r>
      <w:r w:rsidRPr="00FD0425">
        <w:tab/>
      </w:r>
      <w:r w:rsidRPr="00FD0425">
        <w:tab/>
        <w:t>ProtocolIE-Single-Container</w:t>
      </w:r>
      <w:r w:rsidRPr="00FD0425">
        <w:rPr>
          <w:noProof w:val="0"/>
          <w:snapToGrid w:val="0"/>
          <w:lang w:eastAsia="zh-CN"/>
        </w:rPr>
        <w:t xml:space="preserve"> { {</w:t>
      </w:r>
      <w:r w:rsidRPr="00FD0425">
        <w:rPr>
          <w:noProof w:val="0"/>
          <w:snapToGrid w:val="0"/>
        </w:rPr>
        <w:t>NeighbourInformation-NR-ModeInfo</w:t>
      </w:r>
      <w:r w:rsidRPr="00FD0425">
        <w:t>-Ext</w:t>
      </w:r>
      <w:r w:rsidRPr="00FD0425">
        <w:rPr>
          <w:noProof w:val="0"/>
          <w:snapToGrid w:val="0"/>
          <w:lang w:eastAsia="zh-CN"/>
        </w:rPr>
        <w:t>IEs} }</w:t>
      </w:r>
    </w:p>
    <w:p w14:paraId="79C02CD5" w14:textId="77777777" w:rsidR="00A06335" w:rsidRPr="00FD0425" w:rsidRDefault="00A06335" w:rsidP="00A06335">
      <w:pPr>
        <w:pStyle w:val="PL"/>
      </w:pPr>
      <w:r w:rsidRPr="00FD0425">
        <w:t>}</w:t>
      </w:r>
    </w:p>
    <w:p w14:paraId="5C84EA34" w14:textId="77777777" w:rsidR="00A06335" w:rsidRPr="00FD0425" w:rsidRDefault="00A06335" w:rsidP="00A06335">
      <w:pPr>
        <w:pStyle w:val="PL"/>
      </w:pPr>
    </w:p>
    <w:p w14:paraId="7219AC6C" w14:textId="77777777" w:rsidR="00A06335" w:rsidRPr="00FD0425" w:rsidRDefault="00A06335" w:rsidP="00A06335">
      <w:pPr>
        <w:pStyle w:val="PL"/>
        <w:rPr>
          <w:noProof w:val="0"/>
          <w:snapToGrid w:val="0"/>
          <w:lang w:eastAsia="zh-CN"/>
        </w:rPr>
      </w:pPr>
      <w:r w:rsidRPr="00FD0425">
        <w:rPr>
          <w:noProof w:val="0"/>
          <w:snapToGrid w:val="0"/>
        </w:rPr>
        <w:t>NeighbourInformation-NR-ModeInfo</w:t>
      </w:r>
      <w:r w:rsidRPr="00FD0425">
        <w:t>-Ext</w:t>
      </w:r>
      <w:r w:rsidRPr="00FD0425">
        <w:rPr>
          <w:noProof w:val="0"/>
          <w:snapToGrid w:val="0"/>
          <w:lang w:eastAsia="zh-CN"/>
        </w:rPr>
        <w:t>IEs</w:t>
      </w:r>
      <w:r w:rsidRPr="00FD0425">
        <w:t xml:space="preserve"> </w:t>
      </w:r>
      <w:r w:rsidRPr="00FD0425">
        <w:rPr>
          <w:noProof w:val="0"/>
          <w:snapToGrid w:val="0"/>
          <w:lang w:eastAsia="zh-CN"/>
        </w:rPr>
        <w:t>XNAP-PROTOCOL-IES ::= {</w:t>
      </w:r>
    </w:p>
    <w:p w14:paraId="5DF89BC6" w14:textId="77777777" w:rsidR="00A06335" w:rsidRPr="00FD0425" w:rsidRDefault="00A06335" w:rsidP="00A06335">
      <w:pPr>
        <w:pStyle w:val="PL"/>
        <w:rPr>
          <w:noProof w:val="0"/>
          <w:snapToGrid w:val="0"/>
          <w:lang w:eastAsia="zh-CN"/>
        </w:rPr>
      </w:pPr>
      <w:r w:rsidRPr="00FD0425">
        <w:rPr>
          <w:noProof w:val="0"/>
          <w:snapToGrid w:val="0"/>
          <w:lang w:eastAsia="zh-CN"/>
        </w:rPr>
        <w:tab/>
        <w:t>...</w:t>
      </w:r>
    </w:p>
    <w:p w14:paraId="257CF48A" w14:textId="77777777" w:rsidR="00A06335" w:rsidRPr="00FD0425" w:rsidRDefault="00A06335" w:rsidP="00A06335">
      <w:pPr>
        <w:pStyle w:val="PL"/>
        <w:rPr>
          <w:noProof w:val="0"/>
          <w:snapToGrid w:val="0"/>
          <w:lang w:eastAsia="zh-CN"/>
        </w:rPr>
      </w:pPr>
      <w:r w:rsidRPr="00FD0425">
        <w:rPr>
          <w:noProof w:val="0"/>
          <w:snapToGrid w:val="0"/>
          <w:lang w:eastAsia="zh-CN"/>
        </w:rPr>
        <w:t>}</w:t>
      </w:r>
    </w:p>
    <w:p w14:paraId="45BE2467" w14:textId="77777777" w:rsidR="00A06335" w:rsidRPr="00FD0425" w:rsidRDefault="00A06335" w:rsidP="00A06335">
      <w:pPr>
        <w:pStyle w:val="PL"/>
      </w:pPr>
    </w:p>
    <w:p w14:paraId="2A876E31" w14:textId="77777777" w:rsidR="00A06335" w:rsidRPr="00FD0425" w:rsidRDefault="00A06335" w:rsidP="00A06335">
      <w:pPr>
        <w:pStyle w:val="PL"/>
      </w:pPr>
    </w:p>
    <w:p w14:paraId="289B216C" w14:textId="77777777" w:rsidR="00A06335" w:rsidRPr="00FD0425" w:rsidRDefault="00A06335" w:rsidP="00A06335">
      <w:pPr>
        <w:pStyle w:val="PL"/>
        <w:rPr>
          <w:noProof w:val="0"/>
          <w:snapToGrid w:val="0"/>
        </w:rPr>
      </w:pPr>
      <w:r w:rsidRPr="00FD0425">
        <w:rPr>
          <w:noProof w:val="0"/>
          <w:snapToGrid w:val="0"/>
        </w:rPr>
        <w:t>NeighbourInformation-NR-ModeFDDInfo ::= SEQUENCE {</w:t>
      </w:r>
    </w:p>
    <w:p w14:paraId="625DFAFB" w14:textId="77777777" w:rsidR="00A06335" w:rsidRPr="00FD0425" w:rsidRDefault="00A06335" w:rsidP="00A06335">
      <w:pPr>
        <w:pStyle w:val="PL"/>
        <w:rPr>
          <w:noProof w:val="0"/>
          <w:snapToGrid w:val="0"/>
        </w:rPr>
      </w:pPr>
      <w:r w:rsidRPr="00FD0425">
        <w:rPr>
          <w:noProof w:val="0"/>
          <w:snapToGrid w:val="0"/>
        </w:rPr>
        <w:tab/>
        <w:t>ul-NR-FreqInfo</w:t>
      </w:r>
      <w:r w:rsidRPr="00FD0425">
        <w:rPr>
          <w:noProof w:val="0"/>
          <w:snapToGrid w:val="0"/>
        </w:rPr>
        <w:tab/>
      </w:r>
      <w:r w:rsidRPr="00FD0425">
        <w:rPr>
          <w:noProof w:val="0"/>
          <w:snapToGrid w:val="0"/>
        </w:rPr>
        <w:tab/>
      </w:r>
      <w:r w:rsidRPr="00FD0425">
        <w:rPr>
          <w:rStyle w:val="PLChar"/>
        </w:rPr>
        <w:t>NRFrequencyInfo,</w:t>
      </w:r>
    </w:p>
    <w:p w14:paraId="4A726BB7" w14:textId="77777777" w:rsidR="00A06335" w:rsidRPr="00FD0425" w:rsidRDefault="00A06335" w:rsidP="00A06335">
      <w:pPr>
        <w:pStyle w:val="PL"/>
        <w:rPr>
          <w:noProof w:val="0"/>
          <w:snapToGrid w:val="0"/>
        </w:rPr>
      </w:pPr>
      <w:r w:rsidRPr="00FD0425">
        <w:rPr>
          <w:noProof w:val="0"/>
          <w:snapToGrid w:val="0"/>
        </w:rPr>
        <w:tab/>
        <w:t>dl-NR-FequInfo</w:t>
      </w:r>
      <w:r w:rsidRPr="00FD0425">
        <w:rPr>
          <w:noProof w:val="0"/>
          <w:snapToGrid w:val="0"/>
        </w:rPr>
        <w:tab/>
      </w:r>
      <w:r w:rsidRPr="00FD0425">
        <w:rPr>
          <w:noProof w:val="0"/>
          <w:snapToGrid w:val="0"/>
        </w:rPr>
        <w:tab/>
      </w:r>
      <w:r w:rsidRPr="00FD0425">
        <w:rPr>
          <w:rStyle w:val="PLChar"/>
        </w:rPr>
        <w:t>NRFrequencyInfo,</w:t>
      </w:r>
    </w:p>
    <w:p w14:paraId="229B20FA" w14:textId="77777777" w:rsidR="00A06335" w:rsidRPr="00FD0425" w:rsidRDefault="00A06335" w:rsidP="00A06335">
      <w:pPr>
        <w:pStyle w:val="PL"/>
        <w:rPr>
          <w:noProof w:val="0"/>
          <w:snapToGrid w:val="0"/>
        </w:rPr>
      </w:pPr>
      <w:r w:rsidRPr="00FD0425">
        <w:tab/>
        <w:t>ie-Extensions</w:t>
      </w:r>
      <w:r w:rsidRPr="00FD0425">
        <w:tab/>
      </w:r>
      <w:r w:rsidRPr="00FD0425">
        <w:tab/>
        <w:t>ProtocolExtensionContainer { {</w:t>
      </w:r>
      <w:r w:rsidRPr="00FD0425">
        <w:rPr>
          <w:noProof w:val="0"/>
          <w:snapToGrid w:val="0"/>
        </w:rPr>
        <w:t>NeighbourInformation-NR-ModeFDDInfo-ExtIEs} } OPTIONAL,</w:t>
      </w:r>
    </w:p>
    <w:p w14:paraId="344CD3F6" w14:textId="77777777" w:rsidR="00A06335" w:rsidRPr="00FD0425" w:rsidRDefault="00A06335" w:rsidP="00A06335">
      <w:pPr>
        <w:pStyle w:val="PL"/>
      </w:pPr>
      <w:r w:rsidRPr="00FD0425">
        <w:tab/>
        <w:t>...</w:t>
      </w:r>
    </w:p>
    <w:p w14:paraId="026C669A" w14:textId="77777777" w:rsidR="00A06335" w:rsidRPr="00FD0425" w:rsidRDefault="00A06335" w:rsidP="00A06335">
      <w:pPr>
        <w:pStyle w:val="PL"/>
      </w:pPr>
      <w:r w:rsidRPr="00FD0425">
        <w:t>}</w:t>
      </w:r>
    </w:p>
    <w:p w14:paraId="13A8DA72" w14:textId="77777777" w:rsidR="00A06335" w:rsidRPr="00FD0425" w:rsidRDefault="00A06335" w:rsidP="00A06335">
      <w:pPr>
        <w:pStyle w:val="PL"/>
      </w:pPr>
    </w:p>
    <w:p w14:paraId="4FD0F93E" w14:textId="77777777" w:rsidR="00A06335" w:rsidRPr="00FD0425" w:rsidRDefault="00A06335" w:rsidP="00A06335">
      <w:pPr>
        <w:pStyle w:val="PL"/>
        <w:rPr>
          <w:noProof w:val="0"/>
          <w:snapToGrid w:val="0"/>
        </w:rPr>
      </w:pPr>
      <w:r w:rsidRPr="00FD0425">
        <w:rPr>
          <w:noProof w:val="0"/>
          <w:snapToGrid w:val="0"/>
        </w:rPr>
        <w:t>NeighbourInformation-NR-ModeFDDInfo-ExtIEs XNAP-PROTOCOL-EXTENSION ::= {</w:t>
      </w:r>
    </w:p>
    <w:p w14:paraId="1EF6A85A" w14:textId="77777777" w:rsidR="00A06335" w:rsidRPr="00FD0425" w:rsidRDefault="00A06335" w:rsidP="00A06335">
      <w:pPr>
        <w:pStyle w:val="PL"/>
      </w:pPr>
      <w:r w:rsidRPr="00FD0425">
        <w:tab/>
        <w:t>...</w:t>
      </w:r>
    </w:p>
    <w:p w14:paraId="77A53C97" w14:textId="77777777" w:rsidR="00A06335" w:rsidRPr="00FD0425" w:rsidRDefault="00A06335" w:rsidP="00A06335">
      <w:pPr>
        <w:pStyle w:val="PL"/>
      </w:pPr>
      <w:r w:rsidRPr="00FD0425">
        <w:t>}</w:t>
      </w:r>
    </w:p>
    <w:p w14:paraId="19125A07" w14:textId="77777777" w:rsidR="00A06335" w:rsidRPr="00FD0425" w:rsidRDefault="00A06335" w:rsidP="00A06335">
      <w:pPr>
        <w:pStyle w:val="PL"/>
      </w:pPr>
    </w:p>
    <w:p w14:paraId="70148B0B" w14:textId="77777777" w:rsidR="00A06335" w:rsidRPr="00FD0425" w:rsidRDefault="00A06335" w:rsidP="00A06335">
      <w:pPr>
        <w:pStyle w:val="PL"/>
      </w:pPr>
    </w:p>
    <w:p w14:paraId="5F27104B" w14:textId="77777777" w:rsidR="00A06335" w:rsidRPr="00FD0425" w:rsidRDefault="00A06335" w:rsidP="00A06335">
      <w:pPr>
        <w:pStyle w:val="PL"/>
        <w:rPr>
          <w:noProof w:val="0"/>
          <w:snapToGrid w:val="0"/>
        </w:rPr>
      </w:pPr>
      <w:bookmarkStart w:id="4160" w:name="_Hlk513536763"/>
      <w:r w:rsidRPr="00FD0425">
        <w:rPr>
          <w:noProof w:val="0"/>
          <w:snapToGrid w:val="0"/>
        </w:rPr>
        <w:t>NeighbourInformation-NR-ModeTDDInfo ::= SEQUENCE {</w:t>
      </w:r>
    </w:p>
    <w:p w14:paraId="78A8EB47" w14:textId="77777777" w:rsidR="00A06335" w:rsidRPr="00FD0425" w:rsidRDefault="00A06335" w:rsidP="00A06335">
      <w:pPr>
        <w:pStyle w:val="PL"/>
        <w:rPr>
          <w:noProof w:val="0"/>
          <w:snapToGrid w:val="0"/>
        </w:rPr>
      </w:pPr>
      <w:r w:rsidRPr="00FD0425">
        <w:rPr>
          <w:noProof w:val="0"/>
          <w:snapToGrid w:val="0"/>
        </w:rPr>
        <w:tab/>
        <w:t>nr-FreqInfo</w:t>
      </w:r>
      <w:r w:rsidRPr="00FD0425">
        <w:rPr>
          <w:noProof w:val="0"/>
          <w:snapToGrid w:val="0"/>
        </w:rPr>
        <w:tab/>
      </w:r>
      <w:r w:rsidRPr="00FD0425">
        <w:rPr>
          <w:noProof w:val="0"/>
          <w:snapToGrid w:val="0"/>
        </w:rPr>
        <w:tab/>
      </w:r>
      <w:r w:rsidRPr="00FD0425">
        <w:rPr>
          <w:noProof w:val="0"/>
          <w:snapToGrid w:val="0"/>
        </w:rPr>
        <w:tab/>
      </w:r>
      <w:r w:rsidRPr="00FD0425">
        <w:rPr>
          <w:rStyle w:val="PLChar"/>
        </w:rPr>
        <w:t>NRFrequencyInfo,</w:t>
      </w:r>
    </w:p>
    <w:p w14:paraId="0357016D" w14:textId="77777777" w:rsidR="00A06335" w:rsidRPr="00FD0425" w:rsidRDefault="00A06335" w:rsidP="00A06335">
      <w:pPr>
        <w:pStyle w:val="PL"/>
        <w:rPr>
          <w:noProof w:val="0"/>
          <w:snapToGrid w:val="0"/>
        </w:rPr>
      </w:pPr>
      <w:r w:rsidRPr="00FD0425">
        <w:tab/>
        <w:t>ie-Extensions</w:t>
      </w:r>
      <w:r w:rsidRPr="00FD0425">
        <w:tab/>
      </w:r>
      <w:r w:rsidRPr="00FD0425">
        <w:tab/>
        <w:t>ProtocolExtensionContainer { {</w:t>
      </w:r>
      <w:r w:rsidRPr="00FD0425">
        <w:rPr>
          <w:noProof w:val="0"/>
          <w:snapToGrid w:val="0"/>
        </w:rPr>
        <w:t>NeighbourInformation-NR-ModeTDDInfo-ExtIEs} } OPTIONAL,</w:t>
      </w:r>
    </w:p>
    <w:p w14:paraId="3BDE652D" w14:textId="77777777" w:rsidR="00A06335" w:rsidRPr="00FD0425" w:rsidRDefault="00A06335" w:rsidP="00A06335">
      <w:pPr>
        <w:pStyle w:val="PL"/>
      </w:pPr>
      <w:r w:rsidRPr="00FD0425">
        <w:tab/>
        <w:t>...</w:t>
      </w:r>
    </w:p>
    <w:p w14:paraId="5DDC3A20" w14:textId="77777777" w:rsidR="00A06335" w:rsidRPr="00FD0425" w:rsidRDefault="00A06335" w:rsidP="00A06335">
      <w:pPr>
        <w:pStyle w:val="PL"/>
      </w:pPr>
      <w:r w:rsidRPr="00FD0425">
        <w:t>}</w:t>
      </w:r>
    </w:p>
    <w:p w14:paraId="64AEC21A" w14:textId="77777777" w:rsidR="00A06335" w:rsidRPr="00FD0425" w:rsidRDefault="00A06335" w:rsidP="00A06335">
      <w:pPr>
        <w:pStyle w:val="PL"/>
      </w:pPr>
    </w:p>
    <w:p w14:paraId="1F594F8A" w14:textId="77777777" w:rsidR="00A06335" w:rsidRPr="00FD0425" w:rsidRDefault="00A06335" w:rsidP="00A06335">
      <w:pPr>
        <w:pStyle w:val="PL"/>
        <w:rPr>
          <w:noProof w:val="0"/>
          <w:snapToGrid w:val="0"/>
        </w:rPr>
      </w:pPr>
      <w:r w:rsidRPr="00FD0425">
        <w:rPr>
          <w:noProof w:val="0"/>
          <w:snapToGrid w:val="0"/>
        </w:rPr>
        <w:t>NeighbourInformation-NR-ModeTDDInfo-ExtIEs XNAP-PROTOCOL-EXTENSION ::= {</w:t>
      </w:r>
    </w:p>
    <w:p w14:paraId="404D30C8" w14:textId="77777777" w:rsidR="00A06335" w:rsidRPr="00FD0425" w:rsidRDefault="00A06335" w:rsidP="00A06335">
      <w:pPr>
        <w:pStyle w:val="PL"/>
      </w:pPr>
      <w:r w:rsidRPr="00FD0425">
        <w:tab/>
        <w:t>...</w:t>
      </w:r>
    </w:p>
    <w:p w14:paraId="6C5545B7" w14:textId="77777777" w:rsidR="00A06335" w:rsidRPr="00FD0425" w:rsidRDefault="00A06335" w:rsidP="00A06335">
      <w:pPr>
        <w:pStyle w:val="PL"/>
      </w:pPr>
      <w:r w:rsidRPr="00FD0425">
        <w:t>}</w:t>
      </w:r>
    </w:p>
    <w:p w14:paraId="1E606E40" w14:textId="77777777" w:rsidR="00A06335" w:rsidRPr="00FD0425" w:rsidRDefault="00A06335" w:rsidP="00A06335">
      <w:pPr>
        <w:pStyle w:val="PL"/>
      </w:pPr>
    </w:p>
    <w:p w14:paraId="74724EF6" w14:textId="77777777" w:rsidR="00A06335" w:rsidRDefault="00A06335" w:rsidP="00A06335">
      <w:pPr>
        <w:pStyle w:val="PL"/>
      </w:pPr>
    </w:p>
    <w:p w14:paraId="604C18AB" w14:textId="77777777" w:rsidR="00A06335" w:rsidRPr="00FD0425" w:rsidRDefault="00A06335" w:rsidP="00A06335">
      <w:pPr>
        <w:pStyle w:val="PL"/>
        <w:rPr>
          <w:ins w:id="4161" w:author="Author"/>
          <w:noProof w:val="0"/>
          <w:snapToGrid w:val="0"/>
          <w:lang w:eastAsia="zh-CN"/>
        </w:rPr>
      </w:pPr>
      <w:ins w:id="4162" w:author="Author">
        <w:r>
          <w:rPr>
            <w:noProof w:val="0"/>
            <w:snapToGrid w:val="0"/>
            <w:lang w:eastAsia="zh-CN"/>
          </w:rPr>
          <w:t>NRCarrier</w:t>
        </w:r>
        <w:r w:rsidRPr="00FD0425">
          <w:rPr>
            <w:noProof w:val="0"/>
            <w:snapToGrid w:val="0"/>
            <w:lang w:eastAsia="zh-CN"/>
          </w:rPr>
          <w:t>List ::= SEQUENCE (SIZE(1..</w:t>
        </w:r>
        <w:r w:rsidRPr="00C16193">
          <w:t>max</w:t>
        </w:r>
        <w:r>
          <w:t>noof</w:t>
        </w:r>
        <w:r w:rsidRPr="00C16193">
          <w:t>NRSCSs</w:t>
        </w:r>
        <w:r w:rsidRPr="00FD0425">
          <w:rPr>
            <w:noProof w:val="0"/>
            <w:snapToGrid w:val="0"/>
            <w:lang w:eastAsia="zh-CN"/>
          </w:rPr>
          <w:t xml:space="preserve">)) OF </w:t>
        </w:r>
        <w:r>
          <w:rPr>
            <w:noProof w:val="0"/>
            <w:snapToGrid w:val="0"/>
            <w:lang w:eastAsia="zh-CN"/>
          </w:rPr>
          <w:t>NRCarrierItem</w:t>
        </w:r>
      </w:ins>
    </w:p>
    <w:p w14:paraId="625B4823" w14:textId="77777777" w:rsidR="00A06335" w:rsidRPr="00FD0425" w:rsidRDefault="00A06335" w:rsidP="00A06335">
      <w:pPr>
        <w:pStyle w:val="PL"/>
        <w:rPr>
          <w:ins w:id="4163" w:author="Author"/>
          <w:noProof w:val="0"/>
          <w:snapToGrid w:val="0"/>
          <w:lang w:eastAsia="zh-CN"/>
        </w:rPr>
      </w:pPr>
    </w:p>
    <w:p w14:paraId="62EB55C2" w14:textId="77777777" w:rsidR="00A06335" w:rsidRPr="00FD0425" w:rsidRDefault="00A06335" w:rsidP="00A06335">
      <w:pPr>
        <w:pStyle w:val="PL"/>
        <w:rPr>
          <w:ins w:id="4164" w:author="Author"/>
          <w:noProof w:val="0"/>
          <w:snapToGrid w:val="0"/>
          <w:lang w:eastAsia="zh-CN"/>
        </w:rPr>
      </w:pPr>
      <w:ins w:id="4165" w:author="Author">
        <w:r>
          <w:rPr>
            <w:noProof w:val="0"/>
            <w:snapToGrid w:val="0"/>
            <w:lang w:eastAsia="zh-CN"/>
          </w:rPr>
          <w:t xml:space="preserve">NRCarrierItem </w:t>
        </w:r>
        <w:r>
          <w:rPr>
            <w:rFonts w:hint="eastAsia"/>
            <w:noProof w:val="0"/>
            <w:snapToGrid w:val="0"/>
            <w:lang w:eastAsia="zh-CN"/>
          </w:rPr>
          <w:t>::</w:t>
        </w:r>
        <w:r>
          <w:rPr>
            <w:noProof w:val="0"/>
            <w:snapToGrid w:val="0"/>
            <w:lang w:eastAsia="zh-CN"/>
          </w:rPr>
          <w:t xml:space="preserve">= </w:t>
        </w:r>
        <w:r w:rsidRPr="00FD0425">
          <w:rPr>
            <w:noProof w:val="0"/>
            <w:snapToGrid w:val="0"/>
            <w:lang w:eastAsia="zh-CN"/>
          </w:rPr>
          <w:t>SEQUENCE {</w:t>
        </w:r>
      </w:ins>
    </w:p>
    <w:p w14:paraId="7945D4A8" w14:textId="77777777" w:rsidR="00A06335" w:rsidRPr="00FD0425" w:rsidRDefault="00A06335" w:rsidP="00A06335">
      <w:pPr>
        <w:pStyle w:val="PL"/>
        <w:rPr>
          <w:ins w:id="4166" w:author="Author"/>
          <w:noProof w:val="0"/>
          <w:snapToGrid w:val="0"/>
          <w:lang w:eastAsia="zh-CN"/>
        </w:rPr>
      </w:pPr>
      <w:ins w:id="4167" w:author="Author">
        <w:r w:rsidRPr="00FD0425">
          <w:rPr>
            <w:noProof w:val="0"/>
            <w:snapToGrid w:val="0"/>
            <w:lang w:eastAsia="zh-CN"/>
          </w:rPr>
          <w:tab/>
        </w:r>
        <w:r>
          <w:rPr>
            <w:noProof w:val="0"/>
            <w:snapToGrid w:val="0"/>
            <w:lang w:eastAsia="zh-CN"/>
          </w:rPr>
          <w:t>carrierSCS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t>NRSCS</w:t>
        </w:r>
        <w:r w:rsidRPr="00FD0425">
          <w:rPr>
            <w:noProof w:val="0"/>
            <w:snapToGrid w:val="0"/>
            <w:lang w:eastAsia="zh-CN"/>
          </w:rPr>
          <w:t>,</w:t>
        </w:r>
      </w:ins>
    </w:p>
    <w:p w14:paraId="06FC216D" w14:textId="77777777" w:rsidR="00A06335" w:rsidRPr="00FD0425" w:rsidRDefault="00A06335" w:rsidP="00A06335">
      <w:pPr>
        <w:pStyle w:val="PL"/>
        <w:rPr>
          <w:ins w:id="4168" w:author="Author"/>
          <w:noProof w:val="0"/>
          <w:snapToGrid w:val="0"/>
          <w:lang w:eastAsia="zh-CN"/>
        </w:rPr>
      </w:pPr>
      <w:ins w:id="4169" w:author="Author">
        <w:r w:rsidRPr="00FD0425">
          <w:rPr>
            <w:noProof w:val="0"/>
            <w:snapToGrid w:val="0"/>
            <w:lang w:eastAsia="zh-CN"/>
          </w:rPr>
          <w:tab/>
        </w:r>
        <w:r>
          <w:rPr>
            <w:noProof w:val="0"/>
            <w:snapToGrid w:val="0"/>
            <w:lang w:eastAsia="zh-CN"/>
          </w:rPr>
          <w:t>offsetToCarrier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Pr>
            <w:rStyle w:val="PLChar"/>
          </w:rPr>
          <w:t>2199</w:t>
        </w:r>
        <w:r w:rsidRPr="00FD0425">
          <w:rPr>
            <w:rStyle w:val="PLChar"/>
          </w:rPr>
          <w:t>, ...)</w:t>
        </w:r>
        <w:r w:rsidRPr="00FD0425">
          <w:rPr>
            <w:noProof w:val="0"/>
            <w:snapToGrid w:val="0"/>
            <w:lang w:eastAsia="zh-CN"/>
          </w:rPr>
          <w:t>,</w:t>
        </w:r>
      </w:ins>
    </w:p>
    <w:p w14:paraId="119B17C2" w14:textId="77777777" w:rsidR="00A06335" w:rsidRPr="00FD0425" w:rsidRDefault="00A06335" w:rsidP="00A06335">
      <w:pPr>
        <w:pStyle w:val="PL"/>
        <w:rPr>
          <w:ins w:id="4170" w:author="Author"/>
          <w:noProof w:val="0"/>
          <w:snapToGrid w:val="0"/>
          <w:lang w:eastAsia="zh-CN"/>
        </w:rPr>
      </w:pPr>
      <w:ins w:id="4171" w:author="Author">
        <w:r w:rsidRPr="00FD0425">
          <w:rPr>
            <w:noProof w:val="0"/>
            <w:snapToGrid w:val="0"/>
            <w:lang w:eastAsia="zh-CN"/>
          </w:rPr>
          <w:tab/>
        </w:r>
        <w:r>
          <w:rPr>
            <w:noProof w:val="0"/>
            <w:snapToGrid w:val="0"/>
            <w:lang w:eastAsia="zh-CN"/>
          </w:rPr>
          <w:t>carrierBandwidth</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sidRPr="00203B54">
          <w:t>maxnoofPhysicalResourceBlocks</w:t>
        </w:r>
        <w:r w:rsidRPr="00FD0425">
          <w:rPr>
            <w:rStyle w:val="PLChar"/>
          </w:rPr>
          <w:t>, ...)</w:t>
        </w:r>
        <w:r w:rsidRPr="00FD0425">
          <w:rPr>
            <w:noProof w:val="0"/>
            <w:snapToGrid w:val="0"/>
            <w:lang w:eastAsia="zh-CN"/>
          </w:rPr>
          <w:t>,</w:t>
        </w:r>
      </w:ins>
    </w:p>
    <w:p w14:paraId="05EB3A0F" w14:textId="77777777" w:rsidR="00A06335" w:rsidRPr="00FD0425" w:rsidRDefault="00A06335" w:rsidP="00A06335">
      <w:pPr>
        <w:pStyle w:val="PL"/>
        <w:rPr>
          <w:ins w:id="4172" w:author="Author"/>
        </w:rPr>
      </w:pPr>
      <w:ins w:id="4173" w:author="Author">
        <w:r w:rsidRPr="00FD0425">
          <w:tab/>
          <w:t>iE-Extension</w:t>
        </w:r>
        <w:r w:rsidRPr="00FD0425">
          <w:tab/>
        </w:r>
        <w:r w:rsidRPr="00FD0425">
          <w:tab/>
        </w:r>
        <w:r w:rsidRPr="00FD0425">
          <w:rPr>
            <w:noProof w:val="0"/>
            <w:snapToGrid w:val="0"/>
            <w:lang w:eastAsia="zh-CN"/>
          </w:rPr>
          <w:t>ProtocolExtensionContainer { {</w:t>
        </w:r>
        <w:r>
          <w:rPr>
            <w:noProof w:val="0"/>
            <w:snapToGrid w:val="0"/>
            <w:lang w:eastAsia="zh-CN"/>
          </w:rPr>
          <w:t>NRCarrierItem</w:t>
        </w:r>
        <w:r w:rsidRPr="00FD0425">
          <w:t>-ExtIEs</w:t>
        </w:r>
        <w:r w:rsidRPr="00FD0425">
          <w:rPr>
            <w:noProof w:val="0"/>
            <w:snapToGrid w:val="0"/>
            <w:lang w:eastAsia="zh-CN"/>
          </w:rPr>
          <w:t xml:space="preserve">} } </w:t>
        </w:r>
        <w:r w:rsidRPr="00FD0425">
          <w:rPr>
            <w:noProof w:val="0"/>
            <w:snapToGrid w:val="0"/>
            <w:lang w:eastAsia="zh-CN"/>
          </w:rPr>
          <w:tab/>
        </w:r>
        <w:r>
          <w:rPr>
            <w:noProof w:val="0"/>
            <w:snapToGrid w:val="0"/>
            <w:lang w:eastAsia="zh-CN"/>
          </w:rPr>
          <w:tab/>
        </w:r>
        <w:r w:rsidRPr="00FD0425">
          <w:rPr>
            <w:noProof w:val="0"/>
            <w:snapToGrid w:val="0"/>
            <w:lang w:eastAsia="zh-CN"/>
          </w:rPr>
          <w:t>OPTIONAL</w:t>
        </w:r>
        <w:r w:rsidRPr="00FD0425">
          <w:t>,</w:t>
        </w:r>
      </w:ins>
    </w:p>
    <w:p w14:paraId="2C1EF6FD" w14:textId="77777777" w:rsidR="00A06335" w:rsidRPr="00FD0425" w:rsidRDefault="00A06335" w:rsidP="00A06335">
      <w:pPr>
        <w:pStyle w:val="PL"/>
        <w:rPr>
          <w:ins w:id="4174" w:author="Author"/>
        </w:rPr>
      </w:pPr>
      <w:ins w:id="4175" w:author="Author">
        <w:r w:rsidRPr="00FD0425">
          <w:tab/>
          <w:t>...</w:t>
        </w:r>
      </w:ins>
    </w:p>
    <w:p w14:paraId="3AF621D3" w14:textId="77777777" w:rsidR="00A06335" w:rsidRPr="00FD0425" w:rsidRDefault="00A06335" w:rsidP="00A06335">
      <w:pPr>
        <w:pStyle w:val="PL"/>
        <w:rPr>
          <w:ins w:id="4176" w:author="Author"/>
        </w:rPr>
      </w:pPr>
      <w:ins w:id="4177" w:author="Author">
        <w:r w:rsidRPr="00FD0425">
          <w:t>}</w:t>
        </w:r>
      </w:ins>
    </w:p>
    <w:p w14:paraId="0F7C744C" w14:textId="77777777" w:rsidR="00A06335" w:rsidRPr="00FD0425" w:rsidRDefault="00A06335" w:rsidP="00A06335">
      <w:pPr>
        <w:pStyle w:val="PL"/>
        <w:rPr>
          <w:ins w:id="4178" w:author="Author"/>
        </w:rPr>
      </w:pPr>
    </w:p>
    <w:p w14:paraId="34863684" w14:textId="77777777" w:rsidR="00A06335" w:rsidRPr="00FD0425" w:rsidRDefault="00A06335" w:rsidP="00A06335">
      <w:pPr>
        <w:pStyle w:val="PL"/>
        <w:rPr>
          <w:ins w:id="4179" w:author="Author"/>
          <w:noProof w:val="0"/>
          <w:snapToGrid w:val="0"/>
          <w:lang w:eastAsia="zh-CN"/>
        </w:rPr>
      </w:pPr>
      <w:ins w:id="4180" w:author="Author">
        <w:r>
          <w:rPr>
            <w:noProof w:val="0"/>
            <w:snapToGrid w:val="0"/>
            <w:lang w:eastAsia="zh-CN"/>
          </w:rPr>
          <w:t>NRCarrierItem</w:t>
        </w:r>
        <w:r w:rsidRPr="00FD0425">
          <w:t xml:space="preserve">-ExtIEs </w:t>
        </w:r>
        <w:r w:rsidRPr="00FD0425">
          <w:rPr>
            <w:noProof w:val="0"/>
            <w:snapToGrid w:val="0"/>
            <w:lang w:eastAsia="zh-CN"/>
          </w:rPr>
          <w:t>XNAP-PROTOCOL-EXTENSION ::= {</w:t>
        </w:r>
      </w:ins>
    </w:p>
    <w:p w14:paraId="1BE6348E" w14:textId="77777777" w:rsidR="00A06335" w:rsidRPr="00FD0425" w:rsidRDefault="00A06335" w:rsidP="00A06335">
      <w:pPr>
        <w:pStyle w:val="PL"/>
        <w:rPr>
          <w:ins w:id="4181" w:author="Author"/>
          <w:noProof w:val="0"/>
          <w:snapToGrid w:val="0"/>
          <w:lang w:eastAsia="zh-CN"/>
        </w:rPr>
      </w:pPr>
      <w:ins w:id="4182" w:author="Author">
        <w:r w:rsidRPr="00FD0425">
          <w:rPr>
            <w:noProof w:val="0"/>
            <w:snapToGrid w:val="0"/>
            <w:lang w:eastAsia="zh-CN"/>
          </w:rPr>
          <w:tab/>
          <w:t>...</w:t>
        </w:r>
      </w:ins>
    </w:p>
    <w:p w14:paraId="697AF3D1" w14:textId="77777777" w:rsidR="00A06335" w:rsidRDefault="00A06335" w:rsidP="00A06335">
      <w:pPr>
        <w:pStyle w:val="PL"/>
        <w:rPr>
          <w:ins w:id="4183" w:author="Author"/>
          <w:lang w:eastAsia="zh-CN"/>
        </w:rPr>
      </w:pPr>
      <w:ins w:id="4184" w:author="Author">
        <w:r w:rsidRPr="00FD0425">
          <w:rPr>
            <w:noProof w:val="0"/>
            <w:snapToGrid w:val="0"/>
            <w:lang w:eastAsia="zh-CN"/>
          </w:rPr>
          <w:t>}</w:t>
        </w:r>
      </w:ins>
    </w:p>
    <w:p w14:paraId="2CE876AA" w14:textId="77777777" w:rsidR="00A06335" w:rsidRDefault="00A06335" w:rsidP="00A06335">
      <w:pPr>
        <w:pStyle w:val="PL"/>
        <w:rPr>
          <w:ins w:id="4185" w:author="Author"/>
        </w:rPr>
      </w:pPr>
    </w:p>
    <w:p w14:paraId="6D1D1426" w14:textId="77777777" w:rsidR="00A06335" w:rsidRPr="00FD0425" w:rsidRDefault="00A06335" w:rsidP="00A06335">
      <w:pPr>
        <w:pStyle w:val="PL"/>
        <w:rPr>
          <w:ins w:id="4186" w:author="Author"/>
          <w:noProof w:val="0"/>
          <w:snapToGrid w:val="0"/>
          <w:lang w:eastAsia="zh-CN"/>
        </w:rPr>
      </w:pPr>
      <w:ins w:id="4187" w:author="Author">
        <w:r>
          <w:rPr>
            <w:noProof w:val="0"/>
            <w:snapToGrid w:val="0"/>
            <w:lang w:eastAsia="zh-CN"/>
          </w:rPr>
          <w:t>NRCellPRACH</w:t>
        </w:r>
        <w:r w:rsidRPr="002575B2">
          <w:rPr>
            <w:noProof w:val="0"/>
            <w:snapToGrid w:val="0"/>
            <w:lang w:eastAsia="zh-CN"/>
          </w:rPr>
          <w:t>Config</w:t>
        </w:r>
        <w:r>
          <w:rPr>
            <w:noProof w:val="0"/>
            <w:snapToGrid w:val="0"/>
            <w:lang w:eastAsia="zh-CN"/>
          </w:rPr>
          <w:t xml:space="preserve"> ::= </w:t>
        </w:r>
        <w:r w:rsidRPr="00FD0425">
          <w:rPr>
            <w:noProof w:val="0"/>
            <w:snapToGrid w:val="0"/>
            <w:lang w:eastAsia="zh-CN"/>
          </w:rPr>
          <w:t>SEQUENCE {</w:t>
        </w:r>
      </w:ins>
    </w:p>
    <w:p w14:paraId="0F9ADF15" w14:textId="77777777" w:rsidR="00A06335" w:rsidRPr="00FD0425" w:rsidRDefault="00A06335" w:rsidP="00A06335">
      <w:pPr>
        <w:pStyle w:val="PL"/>
        <w:rPr>
          <w:ins w:id="4188" w:author="Author"/>
          <w:noProof w:val="0"/>
          <w:snapToGrid w:val="0"/>
          <w:lang w:eastAsia="zh-CN"/>
        </w:rPr>
      </w:pPr>
      <w:ins w:id="4189" w:author="Author">
        <w:r w:rsidRPr="00FD0425">
          <w:rPr>
            <w:noProof w:val="0"/>
            <w:snapToGrid w:val="0"/>
            <w:lang w:eastAsia="zh-CN"/>
          </w:rPr>
          <w:tab/>
        </w:r>
        <w:r>
          <w:rPr>
            <w:noProof w:val="0"/>
            <w:snapToGrid w:val="0"/>
            <w:lang w:eastAsia="zh-CN"/>
          </w:rPr>
          <w:t>ulPRACHConfig</w:t>
        </w:r>
        <w:r w:rsidRPr="000C012A">
          <w:rPr>
            <w:noProof w:val="0"/>
            <w:snapToGrid w:val="0"/>
            <w:lang w:eastAsia="zh-CN"/>
          </w:rPr>
          <w:t>List</w:t>
        </w:r>
        <w:r w:rsidRPr="00FD0425">
          <w:rPr>
            <w:noProof w:val="0"/>
            <w:snapToGrid w:val="0"/>
            <w:lang w:eastAsia="zh-CN"/>
          </w:rPr>
          <w:tab/>
        </w:r>
        <w:r w:rsidRPr="00FD0425">
          <w:rPr>
            <w:noProof w:val="0"/>
            <w:snapToGrid w:val="0"/>
            <w:lang w:eastAsia="zh-CN"/>
          </w:rPr>
          <w:tab/>
        </w:r>
        <w:r w:rsidRPr="00FD0425">
          <w:rPr>
            <w:noProof w:val="0"/>
            <w:snapToGrid w:val="0"/>
            <w:lang w:eastAsia="zh-CN"/>
          </w:rPr>
          <w:tab/>
          <w:t>OCTET STRING</w:t>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ab/>
          <w:t>OPTIONAL,</w:t>
        </w:r>
      </w:ins>
    </w:p>
    <w:p w14:paraId="436CE40C" w14:textId="77777777" w:rsidR="00A06335" w:rsidRPr="00FD0425" w:rsidRDefault="00A06335" w:rsidP="00A06335">
      <w:pPr>
        <w:pStyle w:val="PL"/>
        <w:rPr>
          <w:ins w:id="4190" w:author="Author"/>
          <w:noProof w:val="0"/>
          <w:snapToGrid w:val="0"/>
          <w:lang w:eastAsia="zh-CN"/>
        </w:rPr>
      </w:pPr>
      <w:ins w:id="4191" w:author="Author">
        <w:r w:rsidRPr="00FD0425">
          <w:rPr>
            <w:noProof w:val="0"/>
            <w:snapToGrid w:val="0"/>
            <w:lang w:eastAsia="zh-CN"/>
          </w:rPr>
          <w:tab/>
        </w:r>
        <w:r>
          <w:rPr>
            <w:noProof w:val="0"/>
            <w:snapToGrid w:val="0"/>
            <w:lang w:eastAsia="zh-CN"/>
          </w:rPr>
          <w:t>sulPRACHConfig</w:t>
        </w:r>
        <w:r w:rsidRPr="000C012A">
          <w:rPr>
            <w:noProof w:val="0"/>
            <w:snapToGrid w:val="0"/>
            <w:lang w:eastAsia="zh-CN"/>
          </w:rPr>
          <w:t>List</w:t>
        </w:r>
        <w:r w:rsidRPr="00FD0425">
          <w:rPr>
            <w:noProof w:val="0"/>
            <w:snapToGrid w:val="0"/>
            <w:lang w:eastAsia="zh-CN"/>
          </w:rPr>
          <w:tab/>
        </w:r>
        <w:r w:rsidRPr="00FD0425">
          <w:rPr>
            <w:noProof w:val="0"/>
            <w:snapToGrid w:val="0"/>
            <w:lang w:eastAsia="zh-CN"/>
          </w:rPr>
          <w:tab/>
        </w:r>
        <w:r w:rsidRPr="00FD0425">
          <w:rPr>
            <w:noProof w:val="0"/>
            <w:snapToGrid w:val="0"/>
            <w:lang w:eastAsia="zh-CN"/>
          </w:rPr>
          <w:tab/>
          <w:t>OCTET STRING</w:t>
        </w:r>
        <w:r>
          <w:rPr>
            <w:rFonts w:hint="eastAsia"/>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OPTIONAL,</w:t>
        </w:r>
      </w:ins>
    </w:p>
    <w:p w14:paraId="43757BC6" w14:textId="77777777" w:rsidR="00A06335" w:rsidRPr="00FD0425" w:rsidRDefault="00A06335" w:rsidP="00A06335">
      <w:pPr>
        <w:pStyle w:val="PL"/>
        <w:rPr>
          <w:ins w:id="4192" w:author="Author"/>
        </w:rPr>
      </w:pPr>
      <w:ins w:id="4193" w:author="Author">
        <w:r w:rsidRPr="00FD0425">
          <w:tab/>
          <w:t>iE-Extension</w:t>
        </w:r>
        <w:r w:rsidRPr="00FD0425">
          <w:tab/>
        </w:r>
        <w:r w:rsidRPr="00FD0425">
          <w:tab/>
        </w:r>
        <w:r w:rsidRPr="00FD0425">
          <w:rPr>
            <w:noProof w:val="0"/>
            <w:snapToGrid w:val="0"/>
            <w:lang w:eastAsia="zh-CN"/>
          </w:rPr>
          <w:t>ProtocolExtensionContainer { {</w:t>
        </w:r>
        <w:r>
          <w:rPr>
            <w:noProof w:val="0"/>
            <w:snapToGrid w:val="0"/>
            <w:lang w:eastAsia="zh-CN"/>
          </w:rPr>
          <w:t>NRCellPRACH</w:t>
        </w:r>
        <w:r w:rsidRPr="002575B2">
          <w:rPr>
            <w:noProof w:val="0"/>
            <w:snapToGrid w:val="0"/>
            <w:lang w:eastAsia="zh-CN"/>
          </w:rPr>
          <w:t>Config</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ins>
    </w:p>
    <w:p w14:paraId="0D1A257D" w14:textId="77777777" w:rsidR="00A06335" w:rsidRPr="00FD0425" w:rsidRDefault="00A06335" w:rsidP="00A06335">
      <w:pPr>
        <w:pStyle w:val="PL"/>
        <w:rPr>
          <w:ins w:id="4194" w:author="Author"/>
        </w:rPr>
      </w:pPr>
      <w:ins w:id="4195" w:author="Author">
        <w:r w:rsidRPr="00FD0425">
          <w:tab/>
          <w:t>...</w:t>
        </w:r>
      </w:ins>
    </w:p>
    <w:p w14:paraId="3F1CD59F" w14:textId="77777777" w:rsidR="00A06335" w:rsidRPr="00FD0425" w:rsidRDefault="00A06335" w:rsidP="00A06335">
      <w:pPr>
        <w:pStyle w:val="PL"/>
        <w:rPr>
          <w:ins w:id="4196" w:author="Author"/>
        </w:rPr>
      </w:pPr>
      <w:ins w:id="4197" w:author="Author">
        <w:r w:rsidRPr="00FD0425">
          <w:t>}</w:t>
        </w:r>
      </w:ins>
    </w:p>
    <w:p w14:paraId="503C0ADB" w14:textId="77777777" w:rsidR="00A06335" w:rsidRPr="00FD0425" w:rsidRDefault="00A06335" w:rsidP="00A06335">
      <w:pPr>
        <w:pStyle w:val="PL"/>
        <w:rPr>
          <w:ins w:id="4198" w:author="Author"/>
        </w:rPr>
      </w:pPr>
    </w:p>
    <w:p w14:paraId="2A794216" w14:textId="77777777" w:rsidR="00A06335" w:rsidRPr="00FD0425" w:rsidRDefault="00A06335" w:rsidP="00A06335">
      <w:pPr>
        <w:pStyle w:val="PL"/>
        <w:rPr>
          <w:ins w:id="4199" w:author="Author"/>
          <w:noProof w:val="0"/>
          <w:snapToGrid w:val="0"/>
          <w:lang w:eastAsia="zh-CN"/>
        </w:rPr>
      </w:pPr>
      <w:ins w:id="4200" w:author="Author">
        <w:r>
          <w:rPr>
            <w:noProof w:val="0"/>
            <w:snapToGrid w:val="0"/>
            <w:lang w:eastAsia="zh-CN"/>
          </w:rPr>
          <w:t>NRCellPRACH</w:t>
        </w:r>
        <w:r w:rsidRPr="002575B2">
          <w:rPr>
            <w:noProof w:val="0"/>
            <w:snapToGrid w:val="0"/>
            <w:lang w:eastAsia="zh-CN"/>
          </w:rPr>
          <w:t>Config</w:t>
        </w:r>
        <w:r w:rsidRPr="00FD0425">
          <w:t xml:space="preserve">-ExtIEs </w:t>
        </w:r>
        <w:r w:rsidRPr="00FD0425">
          <w:rPr>
            <w:noProof w:val="0"/>
            <w:snapToGrid w:val="0"/>
            <w:lang w:eastAsia="zh-CN"/>
          </w:rPr>
          <w:t>XNAP-PROTOCOL-EXTENSION ::= {</w:t>
        </w:r>
      </w:ins>
    </w:p>
    <w:p w14:paraId="08E90742" w14:textId="77777777" w:rsidR="00A06335" w:rsidRPr="00FD0425" w:rsidRDefault="00A06335" w:rsidP="00A06335">
      <w:pPr>
        <w:pStyle w:val="PL"/>
        <w:rPr>
          <w:ins w:id="4201" w:author="Author"/>
          <w:noProof w:val="0"/>
          <w:snapToGrid w:val="0"/>
          <w:lang w:eastAsia="zh-CN"/>
        </w:rPr>
      </w:pPr>
      <w:ins w:id="4202" w:author="Author">
        <w:r w:rsidRPr="00FD0425">
          <w:rPr>
            <w:noProof w:val="0"/>
            <w:snapToGrid w:val="0"/>
            <w:lang w:eastAsia="zh-CN"/>
          </w:rPr>
          <w:tab/>
          <w:t>...</w:t>
        </w:r>
      </w:ins>
    </w:p>
    <w:p w14:paraId="6EC82A78" w14:textId="77777777" w:rsidR="00A06335" w:rsidRDefault="00A06335" w:rsidP="00A06335">
      <w:pPr>
        <w:pStyle w:val="PL"/>
        <w:rPr>
          <w:ins w:id="4203" w:author="Author"/>
          <w:lang w:eastAsia="zh-CN"/>
        </w:rPr>
      </w:pPr>
      <w:ins w:id="4204" w:author="Author">
        <w:r w:rsidRPr="00FD0425">
          <w:rPr>
            <w:noProof w:val="0"/>
            <w:snapToGrid w:val="0"/>
            <w:lang w:eastAsia="zh-CN"/>
          </w:rPr>
          <w:t>}</w:t>
        </w:r>
      </w:ins>
    </w:p>
    <w:p w14:paraId="10121FFA" w14:textId="77777777" w:rsidR="00A06335" w:rsidRDefault="00A06335" w:rsidP="00A06335">
      <w:pPr>
        <w:pStyle w:val="PL"/>
      </w:pPr>
    </w:p>
    <w:p w14:paraId="22618054" w14:textId="77777777" w:rsidR="00A06335" w:rsidRPr="00FD0425" w:rsidRDefault="00A06335" w:rsidP="00A06335">
      <w:pPr>
        <w:pStyle w:val="PL"/>
      </w:pPr>
    </w:p>
    <w:p w14:paraId="1184ED70" w14:textId="77777777" w:rsidR="00A06335" w:rsidRPr="00FD0425" w:rsidRDefault="00A06335" w:rsidP="00A06335">
      <w:pPr>
        <w:pStyle w:val="PL"/>
      </w:pPr>
      <w:r w:rsidRPr="00FD0425">
        <w:t>NG-RAN-Cell-Identity</w:t>
      </w:r>
      <w:bookmarkEnd w:id="4160"/>
      <w:r w:rsidRPr="00FD0425">
        <w:t xml:space="preserve"> ::= CHOICE {</w:t>
      </w:r>
    </w:p>
    <w:p w14:paraId="339589C6" w14:textId="77777777" w:rsidR="00A06335" w:rsidRPr="00FD0425" w:rsidRDefault="00A06335" w:rsidP="00A06335">
      <w:pPr>
        <w:pStyle w:val="PL"/>
      </w:pPr>
      <w:r w:rsidRPr="00FD0425">
        <w:tab/>
        <w:t>nr</w:t>
      </w:r>
      <w:r w:rsidRPr="00FD0425">
        <w:tab/>
      </w:r>
      <w:r w:rsidRPr="00FD0425">
        <w:tab/>
      </w:r>
      <w:r w:rsidRPr="00FD0425">
        <w:tab/>
      </w:r>
      <w:r w:rsidRPr="00FD0425">
        <w:tab/>
      </w:r>
      <w:r w:rsidRPr="00FD0425">
        <w:tab/>
      </w:r>
      <w:r w:rsidRPr="00FD0425">
        <w:tab/>
        <w:t>NR-Cell-Identity,</w:t>
      </w:r>
    </w:p>
    <w:p w14:paraId="0AD35197" w14:textId="77777777" w:rsidR="00A06335" w:rsidRPr="00FD0425" w:rsidRDefault="00A06335" w:rsidP="00A06335">
      <w:pPr>
        <w:pStyle w:val="PL"/>
      </w:pPr>
      <w:r w:rsidRPr="00FD0425">
        <w:tab/>
        <w:t>e-utra</w:t>
      </w:r>
      <w:r w:rsidRPr="00FD0425">
        <w:tab/>
      </w:r>
      <w:r w:rsidRPr="00FD0425">
        <w:tab/>
      </w:r>
      <w:r w:rsidRPr="00FD0425">
        <w:tab/>
      </w:r>
      <w:r w:rsidRPr="00FD0425">
        <w:tab/>
      </w:r>
      <w:r w:rsidRPr="00FD0425">
        <w:tab/>
        <w:t>E-UTRA-Cell-Identity,</w:t>
      </w:r>
    </w:p>
    <w:p w14:paraId="67EDCD78" w14:textId="77777777" w:rsidR="00A06335" w:rsidRPr="00FD0425" w:rsidRDefault="00A06335" w:rsidP="00A06335">
      <w:pPr>
        <w:pStyle w:val="PL"/>
      </w:pPr>
      <w:r w:rsidRPr="00FD0425">
        <w:tab/>
        <w:t>choice-extension</w:t>
      </w:r>
      <w:r w:rsidRPr="00FD0425">
        <w:tab/>
      </w:r>
      <w:r w:rsidRPr="00FD0425">
        <w:tab/>
        <w:t>ProtocolIE-Single-Container</w:t>
      </w:r>
      <w:r w:rsidRPr="00FD0425">
        <w:rPr>
          <w:noProof w:val="0"/>
          <w:snapToGrid w:val="0"/>
          <w:lang w:eastAsia="zh-CN"/>
        </w:rPr>
        <w:t xml:space="preserve"> { {</w:t>
      </w:r>
      <w:r w:rsidRPr="00FD0425">
        <w:t>NG-RAN-Cell-Identity-Ext</w:t>
      </w:r>
      <w:r w:rsidRPr="00FD0425">
        <w:rPr>
          <w:noProof w:val="0"/>
          <w:snapToGrid w:val="0"/>
          <w:lang w:eastAsia="zh-CN"/>
        </w:rPr>
        <w:t>IEs} }</w:t>
      </w:r>
    </w:p>
    <w:p w14:paraId="28F0569A" w14:textId="77777777" w:rsidR="00A06335" w:rsidRPr="00FD0425" w:rsidRDefault="00A06335" w:rsidP="00A06335">
      <w:pPr>
        <w:pStyle w:val="PL"/>
      </w:pPr>
      <w:r w:rsidRPr="00FD0425">
        <w:t>}</w:t>
      </w:r>
    </w:p>
    <w:p w14:paraId="27371BE7" w14:textId="77777777" w:rsidR="00A06335" w:rsidRPr="00FD0425" w:rsidRDefault="00A06335" w:rsidP="00A06335">
      <w:pPr>
        <w:pStyle w:val="PL"/>
      </w:pPr>
    </w:p>
    <w:p w14:paraId="08362B1D" w14:textId="77777777" w:rsidR="00A06335" w:rsidRPr="00FD0425" w:rsidRDefault="00A06335" w:rsidP="00A06335">
      <w:pPr>
        <w:pStyle w:val="PL"/>
        <w:rPr>
          <w:noProof w:val="0"/>
          <w:snapToGrid w:val="0"/>
          <w:lang w:eastAsia="zh-CN"/>
        </w:rPr>
      </w:pPr>
      <w:r w:rsidRPr="00FD0425">
        <w:t xml:space="preserve">NG-RAN-Cell-Identity-ExtIEs </w:t>
      </w:r>
      <w:r w:rsidRPr="00FD0425">
        <w:rPr>
          <w:noProof w:val="0"/>
          <w:snapToGrid w:val="0"/>
          <w:lang w:eastAsia="zh-CN"/>
        </w:rPr>
        <w:t>XNAP-PROTOCOL-IES ::= {</w:t>
      </w:r>
    </w:p>
    <w:p w14:paraId="2120A1DF" w14:textId="77777777" w:rsidR="00A06335" w:rsidRPr="00FD0425" w:rsidRDefault="00A06335" w:rsidP="00A06335">
      <w:pPr>
        <w:pStyle w:val="PL"/>
        <w:rPr>
          <w:noProof w:val="0"/>
          <w:snapToGrid w:val="0"/>
          <w:lang w:eastAsia="zh-CN"/>
        </w:rPr>
      </w:pPr>
      <w:r w:rsidRPr="00FD0425">
        <w:rPr>
          <w:noProof w:val="0"/>
          <w:snapToGrid w:val="0"/>
          <w:lang w:eastAsia="zh-CN"/>
        </w:rPr>
        <w:tab/>
        <w:t>...</w:t>
      </w:r>
    </w:p>
    <w:p w14:paraId="7BEEB389" w14:textId="77777777" w:rsidR="00A06335" w:rsidRPr="00FD0425" w:rsidRDefault="00A06335" w:rsidP="00A06335">
      <w:pPr>
        <w:pStyle w:val="PL"/>
        <w:rPr>
          <w:noProof w:val="0"/>
          <w:snapToGrid w:val="0"/>
          <w:lang w:eastAsia="zh-CN"/>
        </w:rPr>
      </w:pPr>
      <w:r w:rsidRPr="00FD0425">
        <w:rPr>
          <w:noProof w:val="0"/>
          <w:snapToGrid w:val="0"/>
          <w:lang w:eastAsia="zh-CN"/>
        </w:rPr>
        <w:t>}</w:t>
      </w:r>
    </w:p>
    <w:p w14:paraId="0F6A9292" w14:textId="77777777" w:rsidR="00A06335" w:rsidRPr="00FD0425" w:rsidRDefault="00A06335" w:rsidP="00A06335">
      <w:pPr>
        <w:pStyle w:val="PL"/>
      </w:pPr>
    </w:p>
    <w:p w14:paraId="0685B200" w14:textId="77777777" w:rsidR="00A06335" w:rsidRPr="00FD0425" w:rsidRDefault="00A06335" w:rsidP="00A06335">
      <w:pPr>
        <w:pStyle w:val="PL"/>
      </w:pPr>
    </w:p>
    <w:p w14:paraId="520A5E00" w14:textId="77777777" w:rsidR="00A06335" w:rsidRPr="00FD0425" w:rsidRDefault="00A06335" w:rsidP="00A06335">
      <w:pPr>
        <w:pStyle w:val="PL"/>
      </w:pPr>
      <w:r w:rsidRPr="00FD0425">
        <w:t>NG-RAN-CellPCI ::= CHOICE {</w:t>
      </w:r>
    </w:p>
    <w:p w14:paraId="72C50216" w14:textId="77777777" w:rsidR="00A06335" w:rsidRPr="00FD0425" w:rsidRDefault="00A06335" w:rsidP="00A06335">
      <w:pPr>
        <w:pStyle w:val="PL"/>
      </w:pPr>
      <w:r w:rsidRPr="00FD0425">
        <w:tab/>
        <w:t>nr</w:t>
      </w:r>
      <w:r w:rsidRPr="00FD0425">
        <w:tab/>
      </w:r>
      <w:r w:rsidRPr="00FD0425">
        <w:tab/>
      </w:r>
      <w:r w:rsidRPr="00FD0425">
        <w:tab/>
      </w:r>
      <w:r w:rsidRPr="00FD0425">
        <w:tab/>
      </w:r>
      <w:r w:rsidRPr="00FD0425">
        <w:tab/>
        <w:t>NRPCI,</w:t>
      </w:r>
    </w:p>
    <w:p w14:paraId="0AEDE8E7" w14:textId="77777777" w:rsidR="00A06335" w:rsidRPr="00FD0425" w:rsidRDefault="00A06335" w:rsidP="00A06335">
      <w:pPr>
        <w:pStyle w:val="PL"/>
      </w:pPr>
      <w:r w:rsidRPr="00FD0425">
        <w:tab/>
        <w:t>e-utra</w:t>
      </w:r>
      <w:r w:rsidRPr="00FD0425">
        <w:tab/>
      </w:r>
      <w:r w:rsidRPr="00FD0425">
        <w:tab/>
      </w:r>
      <w:r w:rsidRPr="00FD0425">
        <w:tab/>
      </w:r>
      <w:r w:rsidRPr="00FD0425">
        <w:tab/>
        <w:t>E-UTRAPCI,</w:t>
      </w:r>
    </w:p>
    <w:p w14:paraId="640C9067" w14:textId="77777777" w:rsidR="00A06335" w:rsidRPr="00FD0425" w:rsidRDefault="00A06335" w:rsidP="00A06335">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w:t>
      </w:r>
      <w:r w:rsidRPr="00FD0425">
        <w:t>NG-RAN-CellPCI</w:t>
      </w:r>
      <w:r w:rsidRPr="00FD0425">
        <w:rPr>
          <w:snapToGrid w:val="0"/>
        </w:rPr>
        <w:t>-ExtIEs} }</w:t>
      </w:r>
    </w:p>
    <w:p w14:paraId="510C98E2" w14:textId="77777777" w:rsidR="00A06335" w:rsidRPr="00FD0425" w:rsidRDefault="00A06335" w:rsidP="00A06335">
      <w:pPr>
        <w:pStyle w:val="PL"/>
        <w:rPr>
          <w:snapToGrid w:val="0"/>
        </w:rPr>
      </w:pPr>
      <w:r w:rsidRPr="00FD0425">
        <w:rPr>
          <w:snapToGrid w:val="0"/>
        </w:rPr>
        <w:t>}</w:t>
      </w:r>
    </w:p>
    <w:p w14:paraId="6B51EB4B" w14:textId="77777777" w:rsidR="00A06335" w:rsidRPr="00FD0425" w:rsidRDefault="00A06335" w:rsidP="00A06335">
      <w:pPr>
        <w:pStyle w:val="PL"/>
        <w:rPr>
          <w:snapToGrid w:val="0"/>
        </w:rPr>
      </w:pPr>
    </w:p>
    <w:p w14:paraId="40BC8A3E" w14:textId="77777777" w:rsidR="00A06335" w:rsidRPr="00FD0425" w:rsidRDefault="00A06335" w:rsidP="00A06335">
      <w:pPr>
        <w:pStyle w:val="PL"/>
        <w:rPr>
          <w:snapToGrid w:val="0"/>
        </w:rPr>
      </w:pPr>
      <w:r w:rsidRPr="00FD0425">
        <w:t>NG-RAN-CellPCI</w:t>
      </w:r>
      <w:r w:rsidRPr="00FD0425">
        <w:rPr>
          <w:snapToGrid w:val="0"/>
        </w:rPr>
        <w:t>-ExtIEs XNAP-PROTOCOL-IES ::= {</w:t>
      </w:r>
    </w:p>
    <w:p w14:paraId="1C1038E1" w14:textId="77777777" w:rsidR="00A06335" w:rsidRPr="00FD0425" w:rsidRDefault="00A06335" w:rsidP="00A06335">
      <w:pPr>
        <w:pStyle w:val="PL"/>
        <w:rPr>
          <w:ins w:id="4205" w:author="Author"/>
          <w:snapToGrid w:val="0"/>
        </w:rPr>
      </w:pPr>
      <w:ins w:id="4206" w:author="Author">
        <w:r w:rsidRPr="00FD0425">
          <w:rPr>
            <w:snapToGrid w:val="0"/>
          </w:rPr>
          <w:tab/>
          <w:t>...</w:t>
        </w:r>
      </w:ins>
    </w:p>
    <w:p w14:paraId="3562C6BD" w14:textId="77777777" w:rsidR="00A06335" w:rsidRPr="00FD0425" w:rsidRDefault="00A06335" w:rsidP="00A06335">
      <w:pPr>
        <w:pStyle w:val="PL"/>
        <w:rPr>
          <w:ins w:id="4207" w:author="Author"/>
          <w:snapToGrid w:val="0"/>
        </w:rPr>
      </w:pPr>
      <w:ins w:id="4208" w:author="Author">
        <w:r w:rsidRPr="00FD0425">
          <w:rPr>
            <w:snapToGrid w:val="0"/>
          </w:rPr>
          <w:t>}</w:t>
        </w:r>
      </w:ins>
    </w:p>
    <w:p w14:paraId="296F0093" w14:textId="77777777" w:rsidR="00A06335" w:rsidRPr="00FD0425" w:rsidRDefault="00A06335" w:rsidP="00A06335">
      <w:pPr>
        <w:pStyle w:val="PL"/>
        <w:rPr>
          <w:ins w:id="4209" w:author="Author"/>
        </w:rPr>
      </w:pPr>
    </w:p>
    <w:p w14:paraId="2275DEEC" w14:textId="77777777" w:rsidR="00A06335" w:rsidRDefault="00A06335" w:rsidP="00A06335">
      <w:pPr>
        <w:pStyle w:val="PL"/>
        <w:rPr>
          <w:ins w:id="4210" w:author="Author"/>
        </w:rPr>
      </w:pPr>
    </w:p>
    <w:p w14:paraId="1EF5BD35" w14:textId="77777777" w:rsidR="00A06335" w:rsidRPr="00300B5A" w:rsidRDefault="00A06335" w:rsidP="00A06335">
      <w:pPr>
        <w:pStyle w:val="PL"/>
        <w:rPr>
          <w:ins w:id="4211" w:author="Author"/>
        </w:rPr>
      </w:pPr>
      <w:ins w:id="4212" w:author="Author">
        <w:r w:rsidRPr="00300B5A">
          <w:t>NG-RAN-CGI ::= CHOICE {</w:t>
        </w:r>
      </w:ins>
    </w:p>
    <w:p w14:paraId="546859F1" w14:textId="77777777" w:rsidR="00A06335" w:rsidRPr="00300B5A" w:rsidRDefault="00A06335" w:rsidP="00A06335">
      <w:pPr>
        <w:pStyle w:val="PL"/>
        <w:rPr>
          <w:ins w:id="4213" w:author="Author"/>
        </w:rPr>
      </w:pPr>
      <w:ins w:id="4214" w:author="Author">
        <w:r w:rsidRPr="00300B5A">
          <w:tab/>
          <w:t>nr</w:t>
        </w:r>
        <w:r w:rsidRPr="00300B5A">
          <w:tab/>
        </w:r>
        <w:r w:rsidRPr="00300B5A">
          <w:tab/>
        </w:r>
        <w:r w:rsidRPr="00300B5A">
          <w:tab/>
        </w:r>
        <w:r w:rsidRPr="00300B5A">
          <w:tab/>
        </w:r>
        <w:r w:rsidRPr="00300B5A">
          <w:tab/>
        </w:r>
        <w:r w:rsidRPr="00300B5A">
          <w:tab/>
        </w:r>
        <w:r w:rsidRPr="00300B5A">
          <w:tab/>
          <w:t>NR-CGI,</w:t>
        </w:r>
      </w:ins>
    </w:p>
    <w:p w14:paraId="424F5B87" w14:textId="77777777" w:rsidR="00A06335" w:rsidRPr="00300B5A" w:rsidRDefault="00A06335" w:rsidP="00A06335">
      <w:pPr>
        <w:pStyle w:val="PL"/>
        <w:rPr>
          <w:ins w:id="4215" w:author="Author"/>
        </w:rPr>
      </w:pPr>
      <w:ins w:id="4216" w:author="Author">
        <w:r w:rsidRPr="00300B5A">
          <w:tab/>
          <w:t>e-utra</w:t>
        </w:r>
        <w:r w:rsidRPr="00300B5A">
          <w:tab/>
        </w:r>
        <w:r w:rsidRPr="00300B5A">
          <w:tab/>
        </w:r>
        <w:r w:rsidRPr="00300B5A">
          <w:tab/>
        </w:r>
        <w:r w:rsidRPr="00300B5A">
          <w:tab/>
        </w:r>
        <w:r w:rsidRPr="00300B5A">
          <w:tab/>
        </w:r>
        <w:r w:rsidRPr="00300B5A">
          <w:tab/>
          <w:t>E-UTRA-CGI,</w:t>
        </w:r>
      </w:ins>
    </w:p>
    <w:p w14:paraId="79770FDF" w14:textId="77777777" w:rsidR="00A06335" w:rsidRPr="00300B5A" w:rsidRDefault="00A06335" w:rsidP="00A06335">
      <w:pPr>
        <w:pStyle w:val="PL"/>
        <w:rPr>
          <w:ins w:id="4217" w:author="Author"/>
        </w:rPr>
      </w:pPr>
      <w:ins w:id="4218" w:author="Author">
        <w:r w:rsidRPr="00300B5A">
          <w:tab/>
          <w:t>choice-extension</w:t>
        </w:r>
        <w:r w:rsidRPr="00300B5A">
          <w:tab/>
        </w:r>
        <w:r w:rsidRPr="00300B5A">
          <w:tab/>
        </w:r>
        <w:r w:rsidRPr="00300B5A">
          <w:tab/>
        </w:r>
        <w:r w:rsidRPr="00300B5A">
          <w:tab/>
          <w:t>ProtocolIE-Single-Container</w:t>
        </w:r>
        <w:r w:rsidRPr="00300B5A">
          <w:rPr>
            <w:noProof w:val="0"/>
            <w:snapToGrid w:val="0"/>
            <w:lang w:eastAsia="zh-CN"/>
          </w:rPr>
          <w:t xml:space="preserve"> { {NG-RAN-CGI-ExtIEs} }</w:t>
        </w:r>
      </w:ins>
    </w:p>
    <w:p w14:paraId="67A8E94D" w14:textId="77777777" w:rsidR="00A06335" w:rsidRPr="00D343D7" w:rsidRDefault="00A06335" w:rsidP="00A06335">
      <w:pPr>
        <w:pStyle w:val="PL"/>
        <w:rPr>
          <w:ins w:id="4219" w:author="Author"/>
        </w:rPr>
      </w:pPr>
      <w:ins w:id="4220" w:author="Author">
        <w:r w:rsidRPr="00300B5A">
          <w:rPr>
            <w:noProof w:val="0"/>
            <w:snapToGrid w:val="0"/>
            <w:lang w:eastAsia="zh-CN"/>
          </w:rPr>
          <w:t>}</w:t>
        </w:r>
      </w:ins>
    </w:p>
    <w:p w14:paraId="560B2296" w14:textId="77777777" w:rsidR="00A06335" w:rsidRPr="00300B5A" w:rsidRDefault="00A06335" w:rsidP="00A06335">
      <w:pPr>
        <w:pStyle w:val="PL"/>
        <w:rPr>
          <w:ins w:id="4221" w:author="Author"/>
        </w:rPr>
      </w:pPr>
    </w:p>
    <w:p w14:paraId="043AB8C0" w14:textId="77777777" w:rsidR="00A06335" w:rsidRPr="00300B5A" w:rsidRDefault="00A06335" w:rsidP="00A06335">
      <w:pPr>
        <w:pStyle w:val="PL"/>
        <w:rPr>
          <w:ins w:id="4222" w:author="Author"/>
        </w:rPr>
      </w:pPr>
    </w:p>
    <w:p w14:paraId="5BCE5293" w14:textId="77777777" w:rsidR="00A06335" w:rsidRPr="00300B5A" w:rsidRDefault="00A06335" w:rsidP="00A06335">
      <w:pPr>
        <w:pStyle w:val="PL"/>
        <w:rPr>
          <w:ins w:id="4223" w:author="Author"/>
          <w:noProof w:val="0"/>
          <w:snapToGrid w:val="0"/>
          <w:lang w:eastAsia="zh-CN"/>
        </w:rPr>
      </w:pPr>
      <w:ins w:id="4224" w:author="Author">
        <w:r w:rsidRPr="00300B5A">
          <w:rPr>
            <w:noProof w:val="0"/>
            <w:snapToGrid w:val="0"/>
            <w:lang w:eastAsia="zh-CN"/>
          </w:rPr>
          <w:t>NG-RAN-CGI-ExtIEs XNAP-PROTOCOL-IES ::= {</w:t>
        </w:r>
      </w:ins>
    </w:p>
    <w:p w14:paraId="1542AD6B" w14:textId="77777777" w:rsidR="00A06335" w:rsidRPr="00FD0425" w:rsidRDefault="00A06335" w:rsidP="00A06335">
      <w:pPr>
        <w:pStyle w:val="PL"/>
        <w:rPr>
          <w:snapToGrid w:val="0"/>
        </w:rPr>
      </w:pPr>
      <w:r w:rsidRPr="00FD0425">
        <w:rPr>
          <w:snapToGrid w:val="0"/>
        </w:rPr>
        <w:tab/>
        <w:t>...</w:t>
      </w:r>
    </w:p>
    <w:p w14:paraId="3A039772" w14:textId="77777777" w:rsidR="00A06335" w:rsidRPr="00FD0425" w:rsidRDefault="00A06335" w:rsidP="00A06335">
      <w:pPr>
        <w:pStyle w:val="PL"/>
        <w:rPr>
          <w:snapToGrid w:val="0"/>
        </w:rPr>
      </w:pPr>
      <w:r w:rsidRPr="00FD0425">
        <w:rPr>
          <w:snapToGrid w:val="0"/>
        </w:rPr>
        <w:t>}</w:t>
      </w:r>
    </w:p>
    <w:p w14:paraId="36D5C562" w14:textId="77777777" w:rsidR="00A06335" w:rsidRPr="00FD0425" w:rsidRDefault="00A06335" w:rsidP="00A06335">
      <w:pPr>
        <w:pStyle w:val="PL"/>
      </w:pPr>
    </w:p>
    <w:p w14:paraId="420219B1" w14:textId="77777777" w:rsidR="00A06335" w:rsidRPr="00FD0425" w:rsidRDefault="00A06335" w:rsidP="00A06335">
      <w:pPr>
        <w:pStyle w:val="PL"/>
      </w:pPr>
    </w:p>
    <w:p w14:paraId="65A07404" w14:textId="77777777" w:rsidR="00A06335" w:rsidRPr="00FD0425" w:rsidRDefault="00A06335" w:rsidP="00A06335">
      <w:pPr>
        <w:pStyle w:val="PL"/>
      </w:pPr>
      <w:bookmarkStart w:id="4225" w:name="_Hlk513550371"/>
      <w:r w:rsidRPr="00FD0425">
        <w:rPr>
          <w:rFonts w:eastAsia="Batang"/>
        </w:rPr>
        <w:t xml:space="preserve">NG-RANnodeUEXnAPID </w:t>
      </w:r>
      <w:bookmarkEnd w:id="4225"/>
      <w:r w:rsidRPr="00FD0425">
        <w:rPr>
          <w:rFonts w:eastAsia="Batang"/>
        </w:rPr>
        <w:t>::= INTEGER (0..</w:t>
      </w:r>
      <w:r w:rsidRPr="00FD0425">
        <w:t xml:space="preserve"> </w:t>
      </w:r>
      <w:r w:rsidRPr="00FD0425">
        <w:rPr>
          <w:rFonts w:eastAsia="Batang"/>
        </w:rPr>
        <w:t>4294967295)</w:t>
      </w:r>
    </w:p>
    <w:p w14:paraId="578F99B0" w14:textId="77777777" w:rsidR="00A06335" w:rsidRPr="00FD0425" w:rsidRDefault="00A06335" w:rsidP="00A06335">
      <w:pPr>
        <w:pStyle w:val="PL"/>
      </w:pPr>
    </w:p>
    <w:p w14:paraId="3B07E5C8" w14:textId="77777777" w:rsidR="00A06335" w:rsidRPr="00FD0425" w:rsidRDefault="00A06335" w:rsidP="00A06335">
      <w:pPr>
        <w:pStyle w:val="PL"/>
      </w:pPr>
    </w:p>
    <w:p w14:paraId="3906F243" w14:textId="77777777" w:rsidR="00A06335" w:rsidRPr="00300B5A" w:rsidRDefault="00A06335" w:rsidP="00A06335">
      <w:pPr>
        <w:pStyle w:val="PL"/>
        <w:rPr>
          <w:ins w:id="4226" w:author="Author"/>
          <w:rFonts w:eastAsia="DengXian"/>
          <w:lang w:eastAsia="zh-CN"/>
        </w:rPr>
      </w:pPr>
      <w:ins w:id="4227" w:author="Author">
        <w:r w:rsidRPr="00300B5A">
          <w:rPr>
            <w:lang w:eastAsia="ja-JP"/>
          </w:rPr>
          <w:t>NumberofActiveUEs</w:t>
        </w:r>
        <w:r w:rsidRPr="00300B5A">
          <w:rPr>
            <w:rFonts w:eastAsia="DengXian" w:cs="Courier New"/>
            <w:snapToGrid w:val="0"/>
            <w:lang w:eastAsia="zh-CN"/>
          </w:rPr>
          <w:t xml:space="preserve">::= </w:t>
        </w:r>
        <w:r>
          <w:rPr>
            <w:rFonts w:eastAsia="DengXian" w:cs="Courier New"/>
            <w:snapToGrid w:val="0"/>
            <w:lang w:eastAsia="zh-CN"/>
          </w:rPr>
          <w:t>BIT STRING(SIZE(24)) --FFS</w:t>
        </w:r>
      </w:ins>
    </w:p>
    <w:p w14:paraId="5A88CE8D" w14:textId="77777777" w:rsidR="00A06335" w:rsidRPr="00300B5A" w:rsidRDefault="00A06335" w:rsidP="00A06335">
      <w:pPr>
        <w:pStyle w:val="PL"/>
        <w:rPr>
          <w:ins w:id="4228" w:author="Author"/>
        </w:rPr>
      </w:pPr>
    </w:p>
    <w:p w14:paraId="4D68EBBC" w14:textId="77777777" w:rsidR="00A06335" w:rsidRPr="00876F1F" w:rsidRDefault="00A06335" w:rsidP="00A06335">
      <w:pPr>
        <w:pStyle w:val="PL"/>
        <w:rPr>
          <w:ins w:id="4229" w:author="Author"/>
        </w:rPr>
      </w:pPr>
    </w:p>
    <w:p w14:paraId="4D287672" w14:textId="77777777" w:rsidR="00A06335" w:rsidRDefault="00A06335" w:rsidP="00A06335">
      <w:pPr>
        <w:pStyle w:val="PL"/>
        <w:rPr>
          <w:ins w:id="4230" w:author="Author"/>
          <w:rFonts w:eastAsia="DengXian"/>
          <w:lang w:eastAsia="zh-CN"/>
        </w:rPr>
      </w:pPr>
      <w:ins w:id="4231" w:author="Author">
        <w:r w:rsidRPr="00300B5A">
          <w:rPr>
            <w:lang w:eastAsia="ja-JP"/>
          </w:rPr>
          <w:t xml:space="preserve">NoofRRCConnections </w:t>
        </w:r>
        <w:r w:rsidRPr="00300B5A">
          <w:rPr>
            <w:rFonts w:eastAsia="DengXian" w:cs="Courier New"/>
            <w:snapToGrid w:val="0"/>
            <w:lang w:eastAsia="zh-CN"/>
          </w:rPr>
          <w:t xml:space="preserve">::= INTEGER </w:t>
        </w:r>
        <w:r w:rsidRPr="00300B5A">
          <w:rPr>
            <w:lang w:eastAsia="ja-JP"/>
          </w:rPr>
          <w:t>(1..65536,...)</w:t>
        </w:r>
      </w:ins>
    </w:p>
    <w:p w14:paraId="2454C384" w14:textId="77777777" w:rsidR="00A06335" w:rsidRDefault="00A06335" w:rsidP="00A06335">
      <w:pPr>
        <w:pStyle w:val="PL"/>
        <w:rPr>
          <w:ins w:id="4232" w:author="Author"/>
        </w:rPr>
      </w:pPr>
    </w:p>
    <w:p w14:paraId="62DD5918" w14:textId="77777777" w:rsidR="00A06335" w:rsidRPr="00FD0425" w:rsidRDefault="00A06335" w:rsidP="00A06335">
      <w:pPr>
        <w:pStyle w:val="PL"/>
        <w:rPr>
          <w:ins w:id="4233" w:author="Author"/>
        </w:rPr>
      </w:pPr>
    </w:p>
    <w:p w14:paraId="60AFEC1F" w14:textId="77777777" w:rsidR="00A06335" w:rsidRPr="00FD0425" w:rsidRDefault="00A06335" w:rsidP="00A06335">
      <w:pPr>
        <w:pStyle w:val="PL"/>
        <w:rPr>
          <w:rStyle w:val="PLChar"/>
        </w:rPr>
      </w:pPr>
      <w:bookmarkStart w:id="4234" w:name="_Hlk515425589"/>
      <w:r w:rsidRPr="00FD0425">
        <w:rPr>
          <w:rStyle w:val="PLChar"/>
        </w:rPr>
        <w:t>N</w:t>
      </w:r>
      <w:bookmarkStart w:id="4235" w:name="_Hlk513546616"/>
      <w:r w:rsidRPr="00FD0425">
        <w:rPr>
          <w:rStyle w:val="PLChar"/>
        </w:rPr>
        <w:t>onDynamic5QIDescriptor</w:t>
      </w:r>
      <w:bookmarkEnd w:id="4234"/>
      <w:bookmarkEnd w:id="4235"/>
      <w:r w:rsidRPr="00FD0425">
        <w:rPr>
          <w:rStyle w:val="PLChar"/>
        </w:rPr>
        <w:t xml:space="preserve"> ::= SEQUENCE {</w:t>
      </w:r>
    </w:p>
    <w:p w14:paraId="58024B82" w14:textId="77777777" w:rsidR="00A06335" w:rsidRPr="00FD0425" w:rsidRDefault="00A06335" w:rsidP="00A06335">
      <w:pPr>
        <w:pStyle w:val="PL"/>
        <w:rPr>
          <w:rStyle w:val="PLChar"/>
        </w:rPr>
      </w:pPr>
      <w:r w:rsidRPr="00FD0425">
        <w:rPr>
          <w:rStyle w:val="PLChar"/>
        </w:rPr>
        <w:tab/>
        <w:t>fiveQI</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FiveQI,</w:t>
      </w:r>
    </w:p>
    <w:p w14:paraId="6B17A9CB" w14:textId="77777777" w:rsidR="00A06335" w:rsidRPr="00FD0425" w:rsidRDefault="00A06335" w:rsidP="00A06335">
      <w:pPr>
        <w:pStyle w:val="PL"/>
        <w:rPr>
          <w:rStyle w:val="PLChar"/>
        </w:rPr>
      </w:pPr>
      <w:r w:rsidRPr="00FD0425">
        <w:rPr>
          <w:rStyle w:val="PLChar"/>
        </w:rPr>
        <w:tab/>
        <w:t>priorityLevelQoS</w:t>
      </w:r>
      <w:r w:rsidRPr="00FD0425">
        <w:rPr>
          <w:rStyle w:val="PLChar"/>
        </w:rPr>
        <w:tab/>
      </w:r>
      <w:r w:rsidRPr="00FD0425">
        <w:rPr>
          <w:rStyle w:val="PLChar"/>
        </w:rPr>
        <w:tab/>
      </w:r>
      <w:r w:rsidRPr="00FD0425">
        <w:rPr>
          <w:rStyle w:val="PLChar"/>
        </w:rPr>
        <w:tab/>
        <w:t>PriorityLevelQoS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05D9BC59" w14:textId="77777777" w:rsidR="00A06335" w:rsidRPr="00FD0425" w:rsidRDefault="00A06335" w:rsidP="00A06335">
      <w:pPr>
        <w:pStyle w:val="PL"/>
        <w:rPr>
          <w:rStyle w:val="PLChar"/>
        </w:rPr>
      </w:pP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0D1B4F84" w14:textId="77777777" w:rsidR="00A06335" w:rsidRPr="00FD0425" w:rsidRDefault="00A06335" w:rsidP="00A06335">
      <w:pPr>
        <w:pStyle w:val="PL"/>
      </w:pPr>
      <w:r w:rsidRPr="00FD0425">
        <w:tab/>
        <w:t>maximumDataBurstVolume</w:t>
      </w:r>
      <w:r w:rsidRPr="00FD0425">
        <w:tab/>
      </w:r>
      <w:r w:rsidRPr="00FD0425">
        <w:tab/>
        <w:t xml:space="preserve">MaximumDataBurstVolume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w:t>
      </w:r>
      <w:r w:rsidRPr="00FD0425">
        <w:rPr>
          <w:rStyle w:val="PLChar"/>
        </w:rPr>
        <w:t>PTIONAL,</w:t>
      </w:r>
    </w:p>
    <w:p w14:paraId="6BC642BB" w14:textId="77777777" w:rsidR="00A06335" w:rsidRPr="00FD0425" w:rsidRDefault="00A06335" w:rsidP="00A06335">
      <w:pPr>
        <w:pStyle w:val="PL"/>
      </w:pPr>
      <w:r w:rsidRPr="00FD0425">
        <w:tab/>
        <w:t>iE-Extension</w:t>
      </w:r>
      <w:r w:rsidRPr="00FD0425">
        <w:tab/>
      </w:r>
      <w:r w:rsidRPr="00FD0425">
        <w:tab/>
      </w:r>
      <w:r w:rsidRPr="00FD0425">
        <w:tab/>
      </w:r>
      <w:r w:rsidRPr="00FD0425">
        <w:tab/>
      </w:r>
      <w:r w:rsidRPr="00FD0425">
        <w:rPr>
          <w:noProof w:val="0"/>
          <w:snapToGrid w:val="0"/>
          <w:lang w:eastAsia="zh-CN"/>
        </w:rPr>
        <w:t>ProtocolExtensionContainer { {Non</w:t>
      </w:r>
      <w:r w:rsidRPr="00FD0425">
        <w:rPr>
          <w:rStyle w:val="PLChar"/>
        </w:rPr>
        <w:t>Dynamic5QIDescriptor</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p>
    <w:p w14:paraId="2FFB0096" w14:textId="77777777" w:rsidR="00A06335" w:rsidRPr="00FD0425" w:rsidRDefault="00A06335" w:rsidP="00A06335">
      <w:pPr>
        <w:pStyle w:val="PL"/>
      </w:pPr>
      <w:r w:rsidRPr="00FD0425">
        <w:tab/>
        <w:t>...</w:t>
      </w:r>
    </w:p>
    <w:p w14:paraId="4B524FAF" w14:textId="77777777" w:rsidR="00A06335" w:rsidRPr="00FD0425" w:rsidRDefault="00A06335" w:rsidP="00A06335">
      <w:pPr>
        <w:pStyle w:val="PL"/>
      </w:pPr>
      <w:r w:rsidRPr="00FD0425">
        <w:t>}</w:t>
      </w:r>
    </w:p>
    <w:p w14:paraId="2FC7DA92" w14:textId="77777777" w:rsidR="00A06335" w:rsidRPr="00FD0425" w:rsidRDefault="00A06335" w:rsidP="00A06335">
      <w:pPr>
        <w:pStyle w:val="PL"/>
      </w:pPr>
    </w:p>
    <w:p w14:paraId="2118DF65" w14:textId="77777777" w:rsidR="00A06335" w:rsidRPr="00FD0425" w:rsidRDefault="00A06335" w:rsidP="00A06335">
      <w:pPr>
        <w:pStyle w:val="PL"/>
        <w:rPr>
          <w:noProof w:val="0"/>
          <w:snapToGrid w:val="0"/>
          <w:lang w:eastAsia="zh-CN"/>
        </w:rPr>
      </w:pPr>
      <w:r w:rsidRPr="00FD0425">
        <w:rPr>
          <w:rStyle w:val="PLChar"/>
        </w:rPr>
        <w:t>NonDynamic5QIDescriptor</w:t>
      </w:r>
      <w:r w:rsidRPr="00FD0425">
        <w:t xml:space="preserve">-ExtIEs </w:t>
      </w:r>
      <w:r w:rsidRPr="00FD0425">
        <w:rPr>
          <w:noProof w:val="0"/>
          <w:snapToGrid w:val="0"/>
          <w:lang w:eastAsia="zh-CN"/>
        </w:rPr>
        <w:t>XNAP-PROTOCOL-EXTENSION ::= {</w:t>
      </w:r>
    </w:p>
    <w:p w14:paraId="523EDCB0" w14:textId="77777777" w:rsidR="00A06335" w:rsidRPr="00FD0425" w:rsidRDefault="00A06335" w:rsidP="00A06335">
      <w:pPr>
        <w:pStyle w:val="PL"/>
        <w:rPr>
          <w:noProof w:val="0"/>
          <w:snapToGrid w:val="0"/>
          <w:lang w:eastAsia="zh-CN"/>
        </w:rPr>
      </w:pPr>
      <w:r w:rsidRPr="00FD0425">
        <w:rPr>
          <w:noProof w:val="0"/>
          <w:snapToGrid w:val="0"/>
          <w:lang w:eastAsia="zh-CN"/>
        </w:rPr>
        <w:tab/>
        <w:t>...</w:t>
      </w:r>
    </w:p>
    <w:p w14:paraId="50A53237" w14:textId="77777777" w:rsidR="00A06335" w:rsidRPr="00FD0425" w:rsidRDefault="00A06335" w:rsidP="00A06335">
      <w:pPr>
        <w:pStyle w:val="PL"/>
        <w:rPr>
          <w:noProof w:val="0"/>
          <w:snapToGrid w:val="0"/>
          <w:lang w:eastAsia="zh-CN"/>
        </w:rPr>
      </w:pPr>
      <w:r w:rsidRPr="00FD0425">
        <w:rPr>
          <w:noProof w:val="0"/>
          <w:snapToGrid w:val="0"/>
          <w:lang w:eastAsia="zh-CN"/>
        </w:rPr>
        <w:t>}</w:t>
      </w:r>
    </w:p>
    <w:p w14:paraId="6C843F7F" w14:textId="77777777" w:rsidR="00A06335" w:rsidRPr="00FD0425" w:rsidRDefault="00A06335" w:rsidP="00A06335">
      <w:pPr>
        <w:pStyle w:val="PL"/>
      </w:pPr>
    </w:p>
    <w:p w14:paraId="2884CAF9" w14:textId="77777777" w:rsidR="00A06335" w:rsidRPr="00FD0425" w:rsidRDefault="00A06335" w:rsidP="00A06335">
      <w:pPr>
        <w:pStyle w:val="PL"/>
      </w:pPr>
    </w:p>
    <w:p w14:paraId="096B723A" w14:textId="77777777" w:rsidR="00A06335" w:rsidRPr="00FD0425" w:rsidRDefault="00A06335" w:rsidP="00A06335">
      <w:pPr>
        <w:pStyle w:val="PL"/>
      </w:pPr>
      <w:r w:rsidRPr="00FD0425">
        <w:t>NRARFCN</w:t>
      </w:r>
      <w:r w:rsidRPr="00FD0425">
        <w:tab/>
        <w:t>::= INTEGER (0.. maxNRARFCN)</w:t>
      </w:r>
    </w:p>
    <w:p w14:paraId="7A09BE49" w14:textId="77777777" w:rsidR="00A06335" w:rsidRPr="00FD0425" w:rsidRDefault="00A06335" w:rsidP="00A06335">
      <w:pPr>
        <w:pStyle w:val="PL"/>
      </w:pPr>
    </w:p>
    <w:p w14:paraId="62D5DE98" w14:textId="77777777" w:rsidR="00A06335" w:rsidRPr="00FD0425" w:rsidRDefault="00A06335" w:rsidP="00A06335">
      <w:pPr>
        <w:pStyle w:val="PL"/>
      </w:pPr>
    </w:p>
    <w:p w14:paraId="41C95299" w14:textId="77777777" w:rsidR="00A06335" w:rsidRPr="00300B5A" w:rsidRDefault="00A06335" w:rsidP="00A06335">
      <w:pPr>
        <w:pStyle w:val="PL"/>
        <w:rPr>
          <w:ins w:id="4236" w:author="Author"/>
          <w:noProof w:val="0"/>
          <w:snapToGrid w:val="0"/>
        </w:rPr>
      </w:pPr>
      <w:ins w:id="4237" w:author="Author">
        <w:r w:rsidRPr="00300B5A">
          <w:t>NG-eNB-</w:t>
        </w:r>
        <w:r w:rsidRPr="00300B5A">
          <w:rPr>
            <w:noProof w:val="0"/>
            <w:snapToGrid w:val="0"/>
          </w:rPr>
          <w:t>RadioResourceStatus</w:t>
        </w:r>
        <w:r w:rsidRPr="00300B5A">
          <w:rPr>
            <w:noProof w:val="0"/>
            <w:snapToGrid w:val="0"/>
          </w:rPr>
          <w:tab/>
          <w:t>::= SEQUENCE {</w:t>
        </w:r>
      </w:ins>
    </w:p>
    <w:p w14:paraId="63728834" w14:textId="77777777" w:rsidR="00A06335" w:rsidRPr="00300B5A" w:rsidRDefault="00A06335" w:rsidP="00A06335">
      <w:pPr>
        <w:pStyle w:val="PL"/>
        <w:tabs>
          <w:tab w:val="left" w:pos="4688"/>
        </w:tabs>
        <w:rPr>
          <w:ins w:id="4238" w:author="Author"/>
          <w:noProof w:val="0"/>
        </w:rPr>
      </w:pPr>
      <w:ins w:id="4239" w:author="Author">
        <w:r w:rsidRPr="00300B5A">
          <w:rPr>
            <w:noProof w:val="0"/>
            <w:snapToGrid w:val="0"/>
          </w:rPr>
          <w:tab/>
        </w:r>
        <w:r w:rsidRPr="00300B5A">
          <w:rPr>
            <w:noProof w:val="0"/>
          </w:rPr>
          <w:t>dL-GBR-PRB-usage</w:t>
        </w:r>
        <w:r w:rsidRPr="00300B5A">
          <w:rPr>
            <w:noProof w:val="0"/>
          </w:rPr>
          <w:tab/>
        </w:r>
        <w:r w:rsidRPr="00300B5A">
          <w:rPr>
            <w:noProof w:val="0"/>
          </w:rPr>
          <w:tab/>
        </w:r>
        <w:r w:rsidRPr="00300B5A">
          <w:rPr>
            <w:noProof w:val="0"/>
          </w:rPr>
          <w:tab/>
        </w:r>
        <w:r w:rsidRPr="00300B5A">
          <w:rPr>
            <w:noProof w:val="0"/>
          </w:rPr>
          <w:tab/>
        </w:r>
        <w:r w:rsidRPr="00300B5A">
          <w:rPr>
            <w:noProof w:val="0"/>
          </w:rPr>
          <w:tab/>
        </w:r>
        <w:r w:rsidRPr="00300B5A">
          <w:rPr>
            <w:noProof w:val="0"/>
          </w:rPr>
          <w:tab/>
        </w:r>
        <w:r w:rsidRPr="00300B5A">
          <w:rPr>
            <w:noProof w:val="0"/>
          </w:rPr>
          <w:tab/>
          <w:t>DL-GBR-PRB-usage,</w:t>
        </w:r>
      </w:ins>
    </w:p>
    <w:p w14:paraId="3BE01DD0" w14:textId="77777777" w:rsidR="00A06335" w:rsidRPr="00300B5A" w:rsidRDefault="00A06335" w:rsidP="00A06335">
      <w:pPr>
        <w:pStyle w:val="PL"/>
        <w:rPr>
          <w:ins w:id="4240" w:author="Author"/>
          <w:noProof w:val="0"/>
        </w:rPr>
      </w:pPr>
      <w:ins w:id="4241" w:author="Author">
        <w:r w:rsidRPr="00300B5A">
          <w:rPr>
            <w:noProof w:val="0"/>
          </w:rPr>
          <w:tab/>
          <w:t>uL-GBR-PRB-usage</w:t>
        </w:r>
        <w:r w:rsidRPr="00300B5A">
          <w:rPr>
            <w:noProof w:val="0"/>
          </w:rPr>
          <w:tab/>
        </w:r>
        <w:r w:rsidRPr="00300B5A">
          <w:rPr>
            <w:noProof w:val="0"/>
          </w:rPr>
          <w:tab/>
        </w:r>
        <w:r w:rsidRPr="00300B5A">
          <w:rPr>
            <w:noProof w:val="0"/>
          </w:rPr>
          <w:tab/>
        </w:r>
        <w:r w:rsidRPr="00300B5A">
          <w:rPr>
            <w:noProof w:val="0"/>
          </w:rPr>
          <w:tab/>
        </w:r>
        <w:r w:rsidRPr="00300B5A">
          <w:rPr>
            <w:noProof w:val="0"/>
          </w:rPr>
          <w:tab/>
        </w:r>
        <w:r w:rsidRPr="00300B5A">
          <w:rPr>
            <w:noProof w:val="0"/>
          </w:rPr>
          <w:tab/>
        </w:r>
        <w:r w:rsidRPr="00300B5A">
          <w:rPr>
            <w:noProof w:val="0"/>
          </w:rPr>
          <w:tab/>
          <w:t>UL-GBR-PRB-usage,</w:t>
        </w:r>
      </w:ins>
    </w:p>
    <w:p w14:paraId="1FE4961F" w14:textId="77777777" w:rsidR="00A06335" w:rsidRPr="00300B5A" w:rsidRDefault="00A06335" w:rsidP="00A06335">
      <w:pPr>
        <w:pStyle w:val="PL"/>
        <w:rPr>
          <w:ins w:id="4242" w:author="Author"/>
          <w:noProof w:val="0"/>
        </w:rPr>
      </w:pPr>
      <w:ins w:id="4243" w:author="Author">
        <w:r w:rsidRPr="00300B5A">
          <w:rPr>
            <w:noProof w:val="0"/>
          </w:rPr>
          <w:tab/>
          <w:t>dL-non-GBR-PRB-usage</w:t>
        </w:r>
        <w:r w:rsidRPr="00300B5A">
          <w:rPr>
            <w:noProof w:val="0"/>
          </w:rPr>
          <w:tab/>
        </w:r>
        <w:r w:rsidRPr="00300B5A">
          <w:rPr>
            <w:noProof w:val="0"/>
          </w:rPr>
          <w:tab/>
        </w:r>
        <w:r w:rsidRPr="00300B5A">
          <w:rPr>
            <w:noProof w:val="0"/>
          </w:rPr>
          <w:tab/>
        </w:r>
        <w:r w:rsidRPr="00300B5A">
          <w:rPr>
            <w:noProof w:val="0"/>
          </w:rPr>
          <w:tab/>
        </w:r>
        <w:r w:rsidRPr="00300B5A">
          <w:rPr>
            <w:noProof w:val="0"/>
          </w:rPr>
          <w:tab/>
        </w:r>
        <w:r w:rsidRPr="00300B5A">
          <w:rPr>
            <w:noProof w:val="0"/>
          </w:rPr>
          <w:tab/>
          <w:t>DL-non-GBR-PRB-usage,</w:t>
        </w:r>
      </w:ins>
    </w:p>
    <w:p w14:paraId="1F5FE9C6" w14:textId="77777777" w:rsidR="00A06335" w:rsidRPr="00300B5A" w:rsidRDefault="00A06335" w:rsidP="00A06335">
      <w:pPr>
        <w:pStyle w:val="PL"/>
        <w:rPr>
          <w:ins w:id="4244" w:author="Author"/>
          <w:noProof w:val="0"/>
        </w:rPr>
      </w:pPr>
      <w:ins w:id="4245" w:author="Author">
        <w:r w:rsidRPr="00300B5A">
          <w:rPr>
            <w:noProof w:val="0"/>
          </w:rPr>
          <w:tab/>
          <w:t>uL-non-GBR-PRB-usage</w:t>
        </w:r>
        <w:r w:rsidRPr="00300B5A">
          <w:rPr>
            <w:noProof w:val="0"/>
          </w:rPr>
          <w:tab/>
        </w:r>
        <w:r w:rsidRPr="00300B5A">
          <w:rPr>
            <w:noProof w:val="0"/>
          </w:rPr>
          <w:tab/>
        </w:r>
        <w:r w:rsidRPr="00300B5A">
          <w:rPr>
            <w:noProof w:val="0"/>
          </w:rPr>
          <w:tab/>
        </w:r>
        <w:r w:rsidRPr="00300B5A">
          <w:rPr>
            <w:noProof w:val="0"/>
          </w:rPr>
          <w:tab/>
        </w:r>
        <w:r w:rsidRPr="00300B5A">
          <w:rPr>
            <w:noProof w:val="0"/>
          </w:rPr>
          <w:tab/>
        </w:r>
        <w:r w:rsidRPr="00300B5A">
          <w:rPr>
            <w:noProof w:val="0"/>
          </w:rPr>
          <w:tab/>
          <w:t>UL-non-GBR-PRB-usage,</w:t>
        </w:r>
      </w:ins>
    </w:p>
    <w:p w14:paraId="3D98017C" w14:textId="77777777" w:rsidR="00A06335" w:rsidRPr="00300B5A" w:rsidRDefault="00A06335" w:rsidP="00A06335">
      <w:pPr>
        <w:pStyle w:val="PL"/>
        <w:rPr>
          <w:ins w:id="4246" w:author="Author"/>
          <w:noProof w:val="0"/>
        </w:rPr>
      </w:pPr>
      <w:ins w:id="4247" w:author="Author">
        <w:r w:rsidRPr="00300B5A">
          <w:rPr>
            <w:noProof w:val="0"/>
          </w:rPr>
          <w:tab/>
          <w:t>dL-</w:t>
        </w:r>
        <w:r w:rsidRPr="00300B5A">
          <w:rPr>
            <w:bCs/>
            <w:noProof w:val="0"/>
          </w:rPr>
          <w:t>Total-PRB-usage</w:t>
        </w:r>
        <w:r w:rsidRPr="00300B5A">
          <w:rPr>
            <w:noProof w:val="0"/>
          </w:rPr>
          <w:tab/>
        </w:r>
        <w:r w:rsidRPr="00300B5A">
          <w:rPr>
            <w:noProof w:val="0"/>
          </w:rPr>
          <w:tab/>
        </w:r>
        <w:r w:rsidRPr="00300B5A">
          <w:rPr>
            <w:noProof w:val="0"/>
          </w:rPr>
          <w:tab/>
        </w:r>
        <w:r w:rsidRPr="00300B5A">
          <w:rPr>
            <w:noProof w:val="0"/>
          </w:rPr>
          <w:tab/>
        </w:r>
        <w:r w:rsidRPr="00300B5A">
          <w:rPr>
            <w:noProof w:val="0"/>
          </w:rPr>
          <w:tab/>
        </w:r>
        <w:r w:rsidRPr="00300B5A">
          <w:rPr>
            <w:noProof w:val="0"/>
          </w:rPr>
          <w:tab/>
          <w:t>DL-</w:t>
        </w:r>
        <w:r w:rsidRPr="00300B5A">
          <w:rPr>
            <w:bCs/>
            <w:noProof w:val="0"/>
          </w:rPr>
          <w:t>Total-PRB-usage</w:t>
        </w:r>
        <w:r w:rsidRPr="00300B5A">
          <w:rPr>
            <w:noProof w:val="0"/>
          </w:rPr>
          <w:t>,</w:t>
        </w:r>
      </w:ins>
    </w:p>
    <w:p w14:paraId="0B7DC080" w14:textId="77777777" w:rsidR="00A06335" w:rsidRPr="00300B5A" w:rsidRDefault="00A06335" w:rsidP="00A06335">
      <w:pPr>
        <w:pStyle w:val="PL"/>
        <w:rPr>
          <w:ins w:id="4248" w:author="Author"/>
          <w:noProof w:val="0"/>
          <w:snapToGrid w:val="0"/>
        </w:rPr>
      </w:pPr>
      <w:ins w:id="4249" w:author="Author">
        <w:r w:rsidRPr="00300B5A">
          <w:rPr>
            <w:noProof w:val="0"/>
          </w:rPr>
          <w:tab/>
          <w:t>uL-</w:t>
        </w:r>
        <w:r w:rsidRPr="00300B5A">
          <w:rPr>
            <w:bCs/>
            <w:noProof w:val="0"/>
          </w:rPr>
          <w:t>Total-PRB-usage</w:t>
        </w:r>
        <w:r w:rsidRPr="00300B5A">
          <w:rPr>
            <w:noProof w:val="0"/>
          </w:rPr>
          <w:tab/>
        </w:r>
        <w:r w:rsidRPr="00300B5A">
          <w:rPr>
            <w:noProof w:val="0"/>
          </w:rPr>
          <w:tab/>
        </w:r>
        <w:r w:rsidRPr="00300B5A">
          <w:rPr>
            <w:noProof w:val="0"/>
          </w:rPr>
          <w:tab/>
        </w:r>
        <w:r w:rsidRPr="00300B5A">
          <w:rPr>
            <w:noProof w:val="0"/>
          </w:rPr>
          <w:tab/>
        </w:r>
        <w:r w:rsidRPr="00300B5A">
          <w:rPr>
            <w:noProof w:val="0"/>
          </w:rPr>
          <w:tab/>
        </w:r>
        <w:r w:rsidRPr="00300B5A">
          <w:rPr>
            <w:noProof w:val="0"/>
          </w:rPr>
          <w:tab/>
          <w:t>UL-</w:t>
        </w:r>
        <w:r w:rsidRPr="00300B5A">
          <w:rPr>
            <w:bCs/>
            <w:noProof w:val="0"/>
          </w:rPr>
          <w:t>Total-PRB-usage</w:t>
        </w:r>
        <w:r w:rsidRPr="00300B5A">
          <w:rPr>
            <w:noProof w:val="0"/>
          </w:rPr>
          <w:t>,</w:t>
        </w:r>
      </w:ins>
    </w:p>
    <w:p w14:paraId="724EA8CB" w14:textId="77777777" w:rsidR="00A06335" w:rsidRPr="00300B5A" w:rsidRDefault="00A06335" w:rsidP="00A06335">
      <w:pPr>
        <w:pStyle w:val="PL"/>
        <w:rPr>
          <w:ins w:id="4250" w:author="Author"/>
          <w:noProof w:val="0"/>
          <w:snapToGrid w:val="0"/>
        </w:rPr>
      </w:pPr>
      <w:ins w:id="4251" w:author="Author">
        <w:r w:rsidRPr="00300B5A">
          <w:rPr>
            <w:noProof w:val="0"/>
            <w:snapToGrid w:val="0"/>
          </w:rPr>
          <w:tab/>
          <w:t>iE-Extensions</w:t>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t>ProtocolExtensionContainer { {</w:t>
        </w:r>
        <w:r w:rsidRPr="00300B5A">
          <w:t xml:space="preserve"> NG-eNB-</w:t>
        </w:r>
        <w:r w:rsidRPr="00300B5A">
          <w:rPr>
            <w:noProof w:val="0"/>
            <w:snapToGrid w:val="0"/>
          </w:rPr>
          <w:t>RadioResourceStatus</w:t>
        </w:r>
        <w:r w:rsidRPr="00300B5A">
          <w:rPr>
            <w:noProof w:val="0"/>
          </w:rPr>
          <w:t>-</w:t>
        </w:r>
        <w:r w:rsidRPr="00300B5A">
          <w:rPr>
            <w:noProof w:val="0"/>
            <w:snapToGrid w:val="0"/>
          </w:rPr>
          <w:t>ExtIEs} } OPTIONAL,</w:t>
        </w:r>
      </w:ins>
    </w:p>
    <w:p w14:paraId="4EAE59B9" w14:textId="77777777" w:rsidR="00A06335" w:rsidRPr="00300B5A" w:rsidRDefault="00A06335" w:rsidP="00A06335">
      <w:pPr>
        <w:pStyle w:val="PL"/>
        <w:rPr>
          <w:ins w:id="4252" w:author="Author"/>
          <w:noProof w:val="0"/>
          <w:snapToGrid w:val="0"/>
        </w:rPr>
      </w:pPr>
      <w:ins w:id="4253" w:author="Author">
        <w:r w:rsidRPr="00300B5A">
          <w:rPr>
            <w:noProof w:val="0"/>
            <w:snapToGrid w:val="0"/>
          </w:rPr>
          <w:tab/>
          <w:t>...</w:t>
        </w:r>
      </w:ins>
    </w:p>
    <w:p w14:paraId="11B4F04B" w14:textId="77777777" w:rsidR="00A06335" w:rsidRPr="00300B5A" w:rsidRDefault="00A06335" w:rsidP="00A06335">
      <w:pPr>
        <w:pStyle w:val="PL"/>
        <w:rPr>
          <w:ins w:id="4254" w:author="Author"/>
          <w:noProof w:val="0"/>
          <w:snapToGrid w:val="0"/>
        </w:rPr>
      </w:pPr>
      <w:ins w:id="4255" w:author="Author">
        <w:r w:rsidRPr="00300B5A">
          <w:rPr>
            <w:noProof w:val="0"/>
            <w:snapToGrid w:val="0"/>
          </w:rPr>
          <w:t>}</w:t>
        </w:r>
      </w:ins>
    </w:p>
    <w:p w14:paraId="657317CE" w14:textId="77777777" w:rsidR="00A06335" w:rsidRPr="00300B5A" w:rsidRDefault="00A06335" w:rsidP="00A06335">
      <w:pPr>
        <w:pStyle w:val="PL"/>
        <w:rPr>
          <w:ins w:id="4256" w:author="Author"/>
          <w:noProof w:val="0"/>
          <w:snapToGrid w:val="0"/>
        </w:rPr>
      </w:pPr>
    </w:p>
    <w:p w14:paraId="0B651A46" w14:textId="77777777" w:rsidR="00A06335" w:rsidRPr="00300B5A" w:rsidRDefault="00A06335" w:rsidP="00A06335">
      <w:pPr>
        <w:pStyle w:val="PL"/>
        <w:rPr>
          <w:ins w:id="4257" w:author="Author"/>
          <w:noProof w:val="0"/>
          <w:snapToGrid w:val="0"/>
        </w:rPr>
      </w:pPr>
      <w:ins w:id="4258" w:author="Author">
        <w:r w:rsidRPr="00300B5A">
          <w:t>NG-eNB-</w:t>
        </w:r>
        <w:r w:rsidRPr="00300B5A">
          <w:rPr>
            <w:noProof w:val="0"/>
            <w:snapToGrid w:val="0"/>
          </w:rPr>
          <w:t>RadioResourceStatus</w:t>
        </w:r>
        <w:r w:rsidRPr="00300B5A">
          <w:rPr>
            <w:noProof w:val="0"/>
          </w:rPr>
          <w:t>-</w:t>
        </w:r>
        <w:r w:rsidRPr="00300B5A">
          <w:rPr>
            <w:noProof w:val="0"/>
            <w:snapToGrid w:val="0"/>
          </w:rPr>
          <w:t>ExtIEs XNAP-PROTOCOL-EXTENSION ::= {</w:t>
        </w:r>
      </w:ins>
    </w:p>
    <w:p w14:paraId="40AD9A24" w14:textId="77777777" w:rsidR="00A06335" w:rsidRPr="00300B5A" w:rsidRDefault="00A06335" w:rsidP="00A06335">
      <w:pPr>
        <w:pStyle w:val="PL"/>
        <w:rPr>
          <w:ins w:id="4259" w:author="Author"/>
          <w:noProof w:val="0"/>
          <w:snapToGrid w:val="0"/>
        </w:rPr>
      </w:pPr>
      <w:ins w:id="4260" w:author="Author">
        <w:r w:rsidRPr="00300B5A">
          <w:rPr>
            <w:noProof w:val="0"/>
            <w:snapToGrid w:val="0"/>
          </w:rPr>
          <w:tab/>
          <w:t>...</w:t>
        </w:r>
      </w:ins>
    </w:p>
    <w:p w14:paraId="5EFF1F15" w14:textId="77777777" w:rsidR="00A06335" w:rsidRPr="00300B5A" w:rsidRDefault="00A06335" w:rsidP="00A06335">
      <w:pPr>
        <w:pStyle w:val="PL"/>
        <w:rPr>
          <w:ins w:id="4261" w:author="Author"/>
          <w:noProof w:val="0"/>
          <w:snapToGrid w:val="0"/>
        </w:rPr>
      </w:pPr>
      <w:ins w:id="4262" w:author="Author">
        <w:r w:rsidRPr="00300B5A">
          <w:rPr>
            <w:noProof w:val="0"/>
            <w:snapToGrid w:val="0"/>
          </w:rPr>
          <w:t>}</w:t>
        </w:r>
      </w:ins>
    </w:p>
    <w:p w14:paraId="7C5857D2" w14:textId="77777777" w:rsidR="00A06335" w:rsidRPr="00300B5A" w:rsidRDefault="00A06335" w:rsidP="00A06335">
      <w:pPr>
        <w:pStyle w:val="PL"/>
        <w:rPr>
          <w:ins w:id="4263" w:author="Author"/>
        </w:rPr>
      </w:pPr>
    </w:p>
    <w:p w14:paraId="642E0268" w14:textId="77777777" w:rsidR="00A06335" w:rsidRPr="00300B5A" w:rsidRDefault="00A06335" w:rsidP="00A06335">
      <w:pPr>
        <w:pStyle w:val="PL"/>
        <w:rPr>
          <w:ins w:id="4264" w:author="Author"/>
        </w:rPr>
      </w:pPr>
    </w:p>
    <w:p w14:paraId="541F3801" w14:textId="77777777" w:rsidR="00A06335" w:rsidRPr="00300B5A" w:rsidRDefault="00A06335" w:rsidP="00A06335">
      <w:pPr>
        <w:pStyle w:val="PL"/>
        <w:rPr>
          <w:ins w:id="4265" w:author="Author"/>
          <w:noProof w:val="0"/>
          <w:snapToGrid w:val="0"/>
        </w:rPr>
      </w:pPr>
      <w:ins w:id="4266" w:author="Author">
        <w:r w:rsidRPr="00300B5A">
          <w:rPr>
            <w:noProof w:val="0"/>
            <w:snapToGrid w:val="0"/>
          </w:rPr>
          <w:t>TNLCapacityIndicator ::= SEQUENCE {</w:t>
        </w:r>
      </w:ins>
    </w:p>
    <w:p w14:paraId="4CB4719A" w14:textId="77777777" w:rsidR="00A06335" w:rsidRPr="00300B5A" w:rsidRDefault="00A06335" w:rsidP="00A06335">
      <w:pPr>
        <w:pStyle w:val="PL"/>
        <w:rPr>
          <w:ins w:id="4267" w:author="Author"/>
          <w:noProof w:val="0"/>
          <w:snapToGrid w:val="0"/>
        </w:rPr>
      </w:pPr>
      <w:ins w:id="4268" w:author="Author">
        <w:r w:rsidRPr="00300B5A">
          <w:rPr>
            <w:noProof w:val="0"/>
            <w:snapToGrid w:val="0"/>
          </w:rPr>
          <w:tab/>
          <w:t>dLTNLOfferedCapacity</w:t>
        </w:r>
        <w:r w:rsidRPr="00300B5A">
          <w:rPr>
            <w:noProof w:val="0"/>
            <w:snapToGrid w:val="0"/>
          </w:rPr>
          <w:tab/>
        </w:r>
        <w:r w:rsidRPr="00300B5A">
          <w:rPr>
            <w:noProof w:val="0"/>
            <w:snapToGrid w:val="0"/>
          </w:rPr>
          <w:tab/>
        </w:r>
        <w:r>
          <w:rPr>
            <w:noProof w:val="0"/>
            <w:snapToGrid w:val="0"/>
          </w:rPr>
          <w:tab/>
        </w:r>
        <w:r>
          <w:rPr>
            <w:noProof w:val="0"/>
            <w:snapToGrid w:val="0"/>
          </w:rPr>
          <w:tab/>
        </w:r>
        <w:r>
          <w:rPr>
            <w:noProof w:val="0"/>
            <w:snapToGrid w:val="0"/>
          </w:rPr>
          <w:tab/>
        </w:r>
        <w:r w:rsidRPr="00300B5A">
          <w:rPr>
            <w:noProof w:val="0"/>
            <w:snapToGrid w:val="0"/>
          </w:rPr>
          <w:t>OfferedCapacity,</w:t>
        </w:r>
      </w:ins>
    </w:p>
    <w:p w14:paraId="417708B9" w14:textId="77777777" w:rsidR="00A06335" w:rsidRPr="00300B5A" w:rsidRDefault="00A06335" w:rsidP="00A06335">
      <w:pPr>
        <w:pStyle w:val="PL"/>
        <w:ind w:firstLine="384"/>
        <w:rPr>
          <w:ins w:id="4269" w:author="Author"/>
          <w:noProof w:val="0"/>
          <w:snapToGrid w:val="0"/>
        </w:rPr>
      </w:pPr>
      <w:ins w:id="4270" w:author="Author">
        <w:r w:rsidRPr="00300B5A">
          <w:rPr>
            <w:noProof w:val="0"/>
            <w:snapToGrid w:val="0"/>
          </w:rPr>
          <w:t>dLTNL</w:t>
        </w:r>
        <w:r w:rsidRPr="00300B5A">
          <w:rPr>
            <w:lang w:eastAsia="ja-JP"/>
          </w:rPr>
          <w:t>AvailableCapacity</w:t>
        </w:r>
        <w:r w:rsidRPr="00300B5A">
          <w:rPr>
            <w:noProof w:val="0"/>
            <w:snapToGrid w:val="0"/>
          </w:rPr>
          <w:tab/>
        </w:r>
        <w:r w:rsidRPr="00300B5A">
          <w:rPr>
            <w:noProof w:val="0"/>
            <w:snapToGrid w:val="0"/>
          </w:rPr>
          <w:tab/>
        </w:r>
        <w:r>
          <w:rPr>
            <w:noProof w:val="0"/>
            <w:snapToGrid w:val="0"/>
          </w:rPr>
          <w:tab/>
        </w:r>
        <w:r>
          <w:rPr>
            <w:noProof w:val="0"/>
            <w:snapToGrid w:val="0"/>
          </w:rPr>
          <w:tab/>
        </w:r>
        <w:r>
          <w:rPr>
            <w:noProof w:val="0"/>
            <w:snapToGrid w:val="0"/>
          </w:rPr>
          <w:tab/>
        </w:r>
        <w:r w:rsidRPr="00300B5A">
          <w:rPr>
            <w:lang w:eastAsia="ja-JP"/>
          </w:rPr>
          <w:t>AvailableCapacity</w:t>
        </w:r>
        <w:r w:rsidRPr="00300B5A">
          <w:rPr>
            <w:noProof w:val="0"/>
            <w:snapToGrid w:val="0"/>
          </w:rPr>
          <w:t>,</w:t>
        </w:r>
      </w:ins>
    </w:p>
    <w:p w14:paraId="0E966AA4" w14:textId="77777777" w:rsidR="00A06335" w:rsidRPr="00300B5A" w:rsidRDefault="00A06335" w:rsidP="00A06335">
      <w:pPr>
        <w:pStyle w:val="PL"/>
        <w:ind w:firstLine="384"/>
        <w:rPr>
          <w:ins w:id="4271" w:author="Author"/>
          <w:noProof w:val="0"/>
          <w:snapToGrid w:val="0"/>
        </w:rPr>
      </w:pPr>
      <w:ins w:id="4272" w:author="Author">
        <w:r w:rsidRPr="00300B5A">
          <w:rPr>
            <w:noProof w:val="0"/>
            <w:snapToGrid w:val="0"/>
          </w:rPr>
          <w:t>uLTNLOfferedCapacity</w:t>
        </w:r>
        <w:r w:rsidRPr="00300B5A">
          <w:rPr>
            <w:noProof w:val="0"/>
            <w:snapToGrid w:val="0"/>
          </w:rPr>
          <w:tab/>
        </w:r>
        <w:r w:rsidRPr="00300B5A">
          <w:rPr>
            <w:noProof w:val="0"/>
            <w:snapToGrid w:val="0"/>
          </w:rPr>
          <w:tab/>
        </w:r>
        <w:r>
          <w:rPr>
            <w:noProof w:val="0"/>
            <w:snapToGrid w:val="0"/>
          </w:rPr>
          <w:tab/>
        </w:r>
        <w:r>
          <w:rPr>
            <w:noProof w:val="0"/>
            <w:snapToGrid w:val="0"/>
          </w:rPr>
          <w:tab/>
        </w:r>
        <w:r>
          <w:rPr>
            <w:noProof w:val="0"/>
            <w:snapToGrid w:val="0"/>
          </w:rPr>
          <w:tab/>
        </w:r>
        <w:r w:rsidRPr="00300B5A">
          <w:rPr>
            <w:noProof w:val="0"/>
            <w:snapToGrid w:val="0"/>
          </w:rPr>
          <w:t>OfferedCapacity,</w:t>
        </w:r>
      </w:ins>
    </w:p>
    <w:p w14:paraId="3B85C95B" w14:textId="77777777" w:rsidR="00A06335" w:rsidRPr="00300B5A" w:rsidRDefault="00A06335" w:rsidP="00A06335">
      <w:pPr>
        <w:pStyle w:val="PL"/>
        <w:tabs>
          <w:tab w:val="clear" w:pos="3456"/>
          <w:tab w:val="clear" w:pos="3840"/>
          <w:tab w:val="left" w:pos="4004"/>
          <w:tab w:val="left" w:pos="4040"/>
        </w:tabs>
        <w:rPr>
          <w:ins w:id="4273" w:author="Author"/>
          <w:noProof w:val="0"/>
          <w:snapToGrid w:val="0"/>
        </w:rPr>
      </w:pPr>
      <w:ins w:id="4274" w:author="Author">
        <w:r w:rsidRPr="00300B5A">
          <w:rPr>
            <w:noProof w:val="0"/>
            <w:snapToGrid w:val="0"/>
          </w:rPr>
          <w:tab/>
          <w:t>uLTNL</w:t>
        </w:r>
        <w:r w:rsidRPr="00300B5A">
          <w:rPr>
            <w:lang w:eastAsia="ja-JP"/>
          </w:rPr>
          <w:t>AvailableCapacity</w:t>
        </w:r>
        <w:r w:rsidRPr="00300B5A">
          <w:rPr>
            <w:noProof w:val="0"/>
            <w:snapToGrid w:val="0"/>
          </w:rPr>
          <w:tab/>
        </w:r>
        <w:r w:rsidRPr="00300B5A">
          <w:rPr>
            <w:noProof w:val="0"/>
            <w:snapToGrid w:val="0"/>
          </w:rPr>
          <w:tab/>
        </w:r>
        <w:r>
          <w:rPr>
            <w:noProof w:val="0"/>
            <w:snapToGrid w:val="0"/>
          </w:rPr>
          <w:tab/>
        </w:r>
        <w:r>
          <w:rPr>
            <w:noProof w:val="0"/>
            <w:snapToGrid w:val="0"/>
          </w:rPr>
          <w:tab/>
        </w:r>
        <w:r>
          <w:rPr>
            <w:noProof w:val="0"/>
            <w:snapToGrid w:val="0"/>
          </w:rPr>
          <w:tab/>
        </w:r>
        <w:r w:rsidRPr="00300B5A">
          <w:rPr>
            <w:lang w:eastAsia="ja-JP"/>
          </w:rPr>
          <w:t>AvailableCapacity</w:t>
        </w:r>
        <w:r w:rsidRPr="00300B5A">
          <w:rPr>
            <w:noProof w:val="0"/>
            <w:snapToGrid w:val="0"/>
          </w:rPr>
          <w:t>,</w:t>
        </w:r>
      </w:ins>
    </w:p>
    <w:p w14:paraId="168A6F3E" w14:textId="77777777" w:rsidR="00A06335" w:rsidRPr="00300B5A" w:rsidRDefault="00A06335" w:rsidP="00A06335">
      <w:pPr>
        <w:pStyle w:val="PL"/>
        <w:rPr>
          <w:ins w:id="4275" w:author="Author"/>
          <w:noProof w:val="0"/>
          <w:snapToGrid w:val="0"/>
        </w:rPr>
      </w:pPr>
      <w:ins w:id="4276" w:author="Author">
        <w:r w:rsidRPr="00300B5A">
          <w:rPr>
            <w:noProof w:val="0"/>
            <w:snapToGrid w:val="0"/>
          </w:rPr>
          <w:tab/>
          <w:t>iE-Extensions</w:t>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Pr>
            <w:noProof w:val="0"/>
            <w:snapToGrid w:val="0"/>
          </w:rPr>
          <w:tab/>
        </w:r>
        <w:r>
          <w:rPr>
            <w:noProof w:val="0"/>
            <w:snapToGrid w:val="0"/>
          </w:rPr>
          <w:tab/>
        </w:r>
        <w:r>
          <w:rPr>
            <w:noProof w:val="0"/>
            <w:snapToGrid w:val="0"/>
          </w:rPr>
          <w:tab/>
        </w:r>
        <w:r w:rsidRPr="00300B5A">
          <w:rPr>
            <w:noProof w:val="0"/>
            <w:snapToGrid w:val="0"/>
          </w:rPr>
          <w:t>ProtocolExtensionContainer { { TNLCapacityIndicator-ExtIEs} } OPTIONAL,</w:t>
        </w:r>
      </w:ins>
    </w:p>
    <w:p w14:paraId="57DA666D" w14:textId="77777777" w:rsidR="00A06335" w:rsidRPr="00300B5A" w:rsidRDefault="00A06335" w:rsidP="00A06335">
      <w:pPr>
        <w:pStyle w:val="PL"/>
        <w:rPr>
          <w:ins w:id="4277" w:author="Author"/>
          <w:noProof w:val="0"/>
          <w:snapToGrid w:val="0"/>
        </w:rPr>
      </w:pPr>
      <w:ins w:id="4278" w:author="Author">
        <w:r w:rsidRPr="00300B5A">
          <w:rPr>
            <w:noProof w:val="0"/>
            <w:snapToGrid w:val="0"/>
          </w:rPr>
          <w:tab/>
          <w:t>...</w:t>
        </w:r>
      </w:ins>
    </w:p>
    <w:p w14:paraId="709859AF" w14:textId="77777777" w:rsidR="00A06335" w:rsidRPr="00300B5A" w:rsidRDefault="00A06335" w:rsidP="00A06335">
      <w:pPr>
        <w:pStyle w:val="PL"/>
        <w:rPr>
          <w:ins w:id="4279" w:author="Author"/>
          <w:noProof w:val="0"/>
          <w:snapToGrid w:val="0"/>
        </w:rPr>
      </w:pPr>
      <w:ins w:id="4280" w:author="Author">
        <w:r w:rsidRPr="00300B5A">
          <w:rPr>
            <w:noProof w:val="0"/>
            <w:snapToGrid w:val="0"/>
          </w:rPr>
          <w:t>}</w:t>
        </w:r>
      </w:ins>
    </w:p>
    <w:p w14:paraId="1FB5729B" w14:textId="77777777" w:rsidR="00A06335" w:rsidRPr="00300B5A" w:rsidRDefault="00A06335" w:rsidP="00A06335">
      <w:pPr>
        <w:pStyle w:val="PL"/>
        <w:rPr>
          <w:ins w:id="4281" w:author="Author"/>
          <w:noProof w:val="0"/>
          <w:snapToGrid w:val="0"/>
        </w:rPr>
      </w:pPr>
    </w:p>
    <w:p w14:paraId="0EFA6AAB" w14:textId="77777777" w:rsidR="00A06335" w:rsidRPr="00300B5A" w:rsidRDefault="00A06335" w:rsidP="00A06335">
      <w:pPr>
        <w:pStyle w:val="PL"/>
        <w:rPr>
          <w:ins w:id="4282" w:author="Author"/>
          <w:noProof w:val="0"/>
          <w:snapToGrid w:val="0"/>
        </w:rPr>
      </w:pPr>
      <w:ins w:id="4283" w:author="Author">
        <w:r w:rsidRPr="00300B5A">
          <w:rPr>
            <w:noProof w:val="0"/>
            <w:snapToGrid w:val="0"/>
          </w:rPr>
          <w:t>TNLCapacityIndicator-ExtIEs XNAP-PROTOCOL-EXTENSION ::= {</w:t>
        </w:r>
      </w:ins>
    </w:p>
    <w:p w14:paraId="37DAEB1A" w14:textId="77777777" w:rsidR="00A06335" w:rsidRPr="00300B5A" w:rsidRDefault="00A06335" w:rsidP="00A06335">
      <w:pPr>
        <w:pStyle w:val="PL"/>
        <w:rPr>
          <w:ins w:id="4284" w:author="Author"/>
          <w:noProof w:val="0"/>
          <w:snapToGrid w:val="0"/>
        </w:rPr>
      </w:pPr>
      <w:ins w:id="4285" w:author="Author">
        <w:r w:rsidRPr="00300B5A">
          <w:rPr>
            <w:noProof w:val="0"/>
            <w:snapToGrid w:val="0"/>
          </w:rPr>
          <w:tab/>
          <w:t>...</w:t>
        </w:r>
      </w:ins>
    </w:p>
    <w:p w14:paraId="647A1B23" w14:textId="77777777" w:rsidR="00A06335" w:rsidRDefault="00A06335" w:rsidP="00A06335">
      <w:pPr>
        <w:pStyle w:val="PL"/>
        <w:rPr>
          <w:ins w:id="4286" w:author="Author"/>
          <w:noProof w:val="0"/>
          <w:snapToGrid w:val="0"/>
        </w:rPr>
      </w:pPr>
      <w:ins w:id="4287" w:author="Author">
        <w:r w:rsidRPr="00300B5A">
          <w:rPr>
            <w:noProof w:val="0"/>
            <w:snapToGrid w:val="0"/>
          </w:rPr>
          <w:t>}</w:t>
        </w:r>
      </w:ins>
    </w:p>
    <w:p w14:paraId="3B6FEDA0" w14:textId="77777777" w:rsidR="00A06335" w:rsidRDefault="00A06335" w:rsidP="00A06335">
      <w:pPr>
        <w:pStyle w:val="PL"/>
        <w:rPr>
          <w:ins w:id="4288" w:author="Author"/>
        </w:rPr>
      </w:pPr>
    </w:p>
    <w:p w14:paraId="4FFBD9C8" w14:textId="77777777" w:rsidR="00A06335" w:rsidRPr="00FD0425" w:rsidRDefault="00A06335" w:rsidP="00A06335">
      <w:pPr>
        <w:pStyle w:val="PL"/>
        <w:rPr>
          <w:ins w:id="4289" w:author="Author"/>
        </w:rPr>
      </w:pPr>
    </w:p>
    <w:p w14:paraId="0BDEB283" w14:textId="77777777" w:rsidR="00A06335" w:rsidRPr="00FD0425" w:rsidRDefault="00A06335" w:rsidP="00A06335">
      <w:pPr>
        <w:pStyle w:val="PL"/>
      </w:pPr>
      <w:r w:rsidRPr="00FD0425">
        <w:t>NR-Cell-Identity</w:t>
      </w:r>
      <w:r w:rsidRPr="00FD0425">
        <w:tab/>
      </w:r>
      <w:r w:rsidRPr="00FD0425">
        <w:tab/>
        <w:t>::= BIT STRING (SIZE (36))</w:t>
      </w:r>
    </w:p>
    <w:p w14:paraId="797311CB" w14:textId="77777777" w:rsidR="00A06335" w:rsidRPr="00FD0425" w:rsidRDefault="00A06335" w:rsidP="00A06335">
      <w:pPr>
        <w:pStyle w:val="PL"/>
      </w:pPr>
    </w:p>
    <w:p w14:paraId="4E7EA084" w14:textId="77777777" w:rsidR="00A06335" w:rsidRPr="00FD0425" w:rsidRDefault="00A06335" w:rsidP="00A06335">
      <w:pPr>
        <w:pStyle w:val="PL"/>
      </w:pPr>
    </w:p>
    <w:p w14:paraId="6AE0C6E3" w14:textId="77777777" w:rsidR="00A06335" w:rsidRPr="00FD0425" w:rsidRDefault="00A06335" w:rsidP="00A06335">
      <w:pPr>
        <w:pStyle w:val="PL"/>
      </w:pPr>
      <w:r w:rsidRPr="00FD0425">
        <w:t>NG-RAN-Cell-Identity-ListinRANPagingArea ::= SEQUENCE (SIZE (1..maxnoofCellsinRNA)) OF NG-RAN-Cell-Identity</w:t>
      </w:r>
    </w:p>
    <w:p w14:paraId="4C3AD1A0" w14:textId="77777777" w:rsidR="00A06335" w:rsidRPr="00FD0425" w:rsidRDefault="00A06335" w:rsidP="00A06335">
      <w:pPr>
        <w:pStyle w:val="PL"/>
      </w:pPr>
      <w:bookmarkStart w:id="4290" w:name="_Hlk513540941"/>
    </w:p>
    <w:p w14:paraId="0788B4FB" w14:textId="77777777" w:rsidR="00A06335" w:rsidRPr="00FD0425" w:rsidRDefault="00A06335" w:rsidP="00A06335">
      <w:pPr>
        <w:pStyle w:val="PL"/>
      </w:pPr>
    </w:p>
    <w:p w14:paraId="2293AA19" w14:textId="77777777" w:rsidR="00A06335" w:rsidRPr="00FD0425" w:rsidRDefault="00A06335" w:rsidP="00A06335">
      <w:pPr>
        <w:pStyle w:val="PL"/>
      </w:pPr>
      <w:r w:rsidRPr="00FD0425">
        <w:t>NR-CGI</w:t>
      </w:r>
      <w:bookmarkEnd w:id="4290"/>
      <w:r w:rsidRPr="00FD0425">
        <w:t xml:space="preserve"> ::= SEQUENCE {</w:t>
      </w:r>
    </w:p>
    <w:p w14:paraId="15F13B4E" w14:textId="77777777" w:rsidR="00A06335" w:rsidRPr="00FD0425" w:rsidRDefault="00A06335" w:rsidP="00A06335">
      <w:pPr>
        <w:pStyle w:val="PL"/>
      </w:pPr>
      <w:r w:rsidRPr="00FD0425">
        <w:tab/>
        <w:t>plmn-id</w:t>
      </w:r>
      <w:r w:rsidRPr="00FD0425">
        <w:tab/>
      </w:r>
      <w:r w:rsidRPr="00FD0425">
        <w:tab/>
      </w:r>
      <w:r w:rsidRPr="00FD0425">
        <w:tab/>
      </w:r>
      <w:r w:rsidRPr="00FD0425">
        <w:tab/>
      </w:r>
      <w:r w:rsidRPr="00FD0425">
        <w:rPr>
          <w:noProof w:val="0"/>
          <w:snapToGrid w:val="0"/>
        </w:rPr>
        <w:t>PLMN-I</w:t>
      </w:r>
      <w:r w:rsidRPr="00FD0425">
        <w:rPr>
          <w:noProof w:val="0"/>
        </w:rPr>
        <w:t>dentity,</w:t>
      </w:r>
    </w:p>
    <w:p w14:paraId="627CD7FB" w14:textId="77777777" w:rsidR="00A06335" w:rsidRPr="00FD0425" w:rsidRDefault="00A06335" w:rsidP="00A06335">
      <w:pPr>
        <w:pStyle w:val="PL"/>
      </w:pPr>
      <w:r w:rsidRPr="00FD0425">
        <w:tab/>
        <w:t>nr-CI</w:t>
      </w:r>
      <w:r w:rsidRPr="00FD0425">
        <w:tab/>
      </w:r>
      <w:r w:rsidRPr="00FD0425">
        <w:tab/>
      </w:r>
      <w:r w:rsidRPr="00FD0425">
        <w:tab/>
      </w:r>
      <w:r w:rsidRPr="00FD0425">
        <w:tab/>
        <w:t>NR-Cell-Identity,</w:t>
      </w:r>
    </w:p>
    <w:p w14:paraId="6A769E4F" w14:textId="77777777" w:rsidR="00A06335" w:rsidRPr="00FD0425" w:rsidRDefault="00A06335" w:rsidP="00A06335">
      <w:pPr>
        <w:pStyle w:val="PL"/>
      </w:pPr>
      <w:r w:rsidRPr="00FD0425">
        <w:tab/>
        <w:t>iE-Extension</w:t>
      </w:r>
      <w:r w:rsidRPr="00FD0425">
        <w:tab/>
      </w:r>
      <w:r w:rsidRPr="00FD0425">
        <w:tab/>
      </w:r>
      <w:r w:rsidRPr="00FD0425">
        <w:rPr>
          <w:noProof w:val="0"/>
          <w:snapToGrid w:val="0"/>
          <w:lang w:eastAsia="zh-CN"/>
        </w:rPr>
        <w:t>ProtocolExtensionContainer { {</w:t>
      </w:r>
      <w:r w:rsidRPr="00FD0425">
        <w:t>NR-CGI-Ext</w:t>
      </w:r>
      <w:r w:rsidRPr="00FD0425">
        <w:rPr>
          <w:noProof w:val="0"/>
          <w:snapToGrid w:val="0"/>
          <w:lang w:eastAsia="zh-CN"/>
        </w:rPr>
        <w:t xml:space="preserve">IEs} } </w:t>
      </w:r>
      <w:r w:rsidRPr="00FD0425">
        <w:rPr>
          <w:noProof w:val="0"/>
          <w:snapToGrid w:val="0"/>
          <w:lang w:eastAsia="zh-CN"/>
        </w:rPr>
        <w:tab/>
        <w:t>OPTIONAL</w:t>
      </w:r>
      <w:r w:rsidRPr="00FD0425">
        <w:t>,</w:t>
      </w:r>
    </w:p>
    <w:p w14:paraId="63A42CA4" w14:textId="77777777" w:rsidR="00A06335" w:rsidRPr="00FD0425" w:rsidRDefault="00A06335" w:rsidP="00A06335">
      <w:pPr>
        <w:pStyle w:val="PL"/>
      </w:pPr>
      <w:r w:rsidRPr="00FD0425">
        <w:tab/>
        <w:t>...</w:t>
      </w:r>
    </w:p>
    <w:p w14:paraId="2C5177A8" w14:textId="77777777" w:rsidR="00A06335" w:rsidRPr="00FD0425" w:rsidRDefault="00A06335" w:rsidP="00A06335">
      <w:pPr>
        <w:pStyle w:val="PL"/>
      </w:pPr>
      <w:r w:rsidRPr="00FD0425">
        <w:t>}</w:t>
      </w:r>
    </w:p>
    <w:p w14:paraId="4C6826F8" w14:textId="77777777" w:rsidR="00A06335" w:rsidRPr="00FD0425" w:rsidRDefault="00A06335" w:rsidP="00A06335">
      <w:pPr>
        <w:pStyle w:val="PL"/>
      </w:pPr>
    </w:p>
    <w:p w14:paraId="52ABE81C" w14:textId="77777777" w:rsidR="00A06335" w:rsidRPr="00FD0425" w:rsidRDefault="00A06335" w:rsidP="00A06335">
      <w:pPr>
        <w:pStyle w:val="PL"/>
        <w:rPr>
          <w:noProof w:val="0"/>
          <w:snapToGrid w:val="0"/>
          <w:lang w:eastAsia="zh-CN"/>
        </w:rPr>
      </w:pPr>
      <w:r w:rsidRPr="00FD0425">
        <w:t xml:space="preserve">NR-CGI-ExtIEs </w:t>
      </w:r>
      <w:r w:rsidRPr="00FD0425">
        <w:rPr>
          <w:noProof w:val="0"/>
          <w:snapToGrid w:val="0"/>
          <w:lang w:eastAsia="zh-CN"/>
        </w:rPr>
        <w:t>XNAP-PROTOCOL-EXTENSION ::= {</w:t>
      </w:r>
    </w:p>
    <w:p w14:paraId="27F46938" w14:textId="77777777" w:rsidR="00A06335" w:rsidRPr="00FD0425" w:rsidRDefault="00A06335" w:rsidP="00A06335">
      <w:pPr>
        <w:pStyle w:val="PL"/>
        <w:rPr>
          <w:noProof w:val="0"/>
          <w:snapToGrid w:val="0"/>
          <w:lang w:eastAsia="zh-CN"/>
        </w:rPr>
      </w:pPr>
      <w:r w:rsidRPr="00FD0425">
        <w:rPr>
          <w:noProof w:val="0"/>
          <w:snapToGrid w:val="0"/>
          <w:lang w:eastAsia="zh-CN"/>
        </w:rPr>
        <w:tab/>
        <w:t>...</w:t>
      </w:r>
    </w:p>
    <w:p w14:paraId="66754429" w14:textId="77777777" w:rsidR="00A06335" w:rsidRPr="00FD0425" w:rsidRDefault="00A06335" w:rsidP="00A06335">
      <w:pPr>
        <w:pStyle w:val="PL"/>
        <w:rPr>
          <w:noProof w:val="0"/>
          <w:snapToGrid w:val="0"/>
          <w:lang w:eastAsia="zh-CN"/>
        </w:rPr>
      </w:pPr>
      <w:r w:rsidRPr="00FD0425">
        <w:rPr>
          <w:noProof w:val="0"/>
          <w:snapToGrid w:val="0"/>
          <w:lang w:eastAsia="zh-CN"/>
        </w:rPr>
        <w:t>}</w:t>
      </w:r>
    </w:p>
    <w:p w14:paraId="3BC4C94A" w14:textId="77777777" w:rsidR="00A06335" w:rsidRPr="00FD0425" w:rsidRDefault="00A06335" w:rsidP="00A06335">
      <w:pPr>
        <w:pStyle w:val="PL"/>
        <w:rPr>
          <w:noProof w:val="0"/>
          <w:snapToGrid w:val="0"/>
          <w:lang w:eastAsia="zh-CN"/>
        </w:rPr>
      </w:pPr>
    </w:p>
    <w:p w14:paraId="076AE10C" w14:textId="77777777" w:rsidR="00A06335" w:rsidRPr="00FD0425" w:rsidRDefault="00A06335" w:rsidP="00A06335">
      <w:pPr>
        <w:pStyle w:val="PL"/>
        <w:rPr>
          <w:noProof w:val="0"/>
          <w:snapToGrid w:val="0"/>
          <w:lang w:eastAsia="zh-CN"/>
        </w:rPr>
      </w:pPr>
      <w:r w:rsidRPr="00FD0425">
        <w:rPr>
          <w:noProof w:val="0"/>
          <w:snapToGrid w:val="0"/>
          <w:lang w:eastAsia="zh-CN"/>
        </w:rPr>
        <w:t>NRCyclicPrefix ::= ENUMERATED {</w:t>
      </w:r>
      <w:r>
        <w:rPr>
          <w:noProof w:val="0"/>
          <w:snapToGrid w:val="0"/>
          <w:lang w:eastAsia="zh-CN"/>
        </w:rPr>
        <w:t>n</w:t>
      </w:r>
      <w:r w:rsidRPr="00FD0425">
        <w:rPr>
          <w:noProof w:val="0"/>
          <w:snapToGrid w:val="0"/>
          <w:lang w:eastAsia="zh-CN"/>
        </w:rPr>
        <w:t xml:space="preserve">ormal, </w:t>
      </w:r>
      <w:r>
        <w:rPr>
          <w:noProof w:val="0"/>
          <w:snapToGrid w:val="0"/>
          <w:lang w:eastAsia="zh-CN"/>
        </w:rPr>
        <w:t>e</w:t>
      </w:r>
      <w:r w:rsidRPr="00FD0425">
        <w:rPr>
          <w:noProof w:val="0"/>
          <w:snapToGrid w:val="0"/>
          <w:lang w:eastAsia="zh-CN"/>
        </w:rPr>
        <w:t>xtended, ...}</w:t>
      </w:r>
    </w:p>
    <w:p w14:paraId="2A482F93" w14:textId="77777777" w:rsidR="00A06335" w:rsidRPr="00FD0425" w:rsidRDefault="00A06335" w:rsidP="00A06335">
      <w:pPr>
        <w:pStyle w:val="PL"/>
        <w:rPr>
          <w:noProof w:val="0"/>
          <w:snapToGrid w:val="0"/>
          <w:lang w:eastAsia="zh-CN"/>
        </w:rPr>
      </w:pPr>
    </w:p>
    <w:p w14:paraId="2E55E64E" w14:textId="77777777" w:rsidR="00A06335" w:rsidRPr="00FD0425" w:rsidRDefault="00A06335" w:rsidP="00A06335">
      <w:pPr>
        <w:pStyle w:val="PL"/>
        <w:rPr>
          <w:noProof w:val="0"/>
          <w:snapToGrid w:val="0"/>
          <w:lang w:eastAsia="zh-CN"/>
        </w:rPr>
      </w:pPr>
      <w:r w:rsidRPr="00FD0425">
        <w:rPr>
          <w:noProof w:val="0"/>
          <w:snapToGrid w:val="0"/>
          <w:lang w:eastAsia="zh-CN"/>
        </w:rPr>
        <w:t>NRDL-ULTransmissionPeriodicity ::= ENUMERATED {ms0p5, ms0p625, ms1, ms1p25, ms2, ms2p5, ms3, ms4, ms5, ms10, ms20, ms40, ms60, ms80, ms100, ms120, ms140, ms160, ...}</w:t>
      </w:r>
    </w:p>
    <w:p w14:paraId="30711840" w14:textId="77777777" w:rsidR="00A06335" w:rsidRPr="00FD0425" w:rsidRDefault="00A06335" w:rsidP="00A06335">
      <w:pPr>
        <w:pStyle w:val="PL"/>
        <w:rPr>
          <w:noProof w:val="0"/>
          <w:snapToGrid w:val="0"/>
          <w:lang w:eastAsia="zh-CN"/>
        </w:rPr>
      </w:pPr>
    </w:p>
    <w:p w14:paraId="7DBC27E3" w14:textId="77777777" w:rsidR="00A06335" w:rsidRPr="00FD0425" w:rsidRDefault="00A06335" w:rsidP="00A06335">
      <w:pPr>
        <w:pStyle w:val="PL"/>
        <w:rPr>
          <w:noProof w:val="0"/>
          <w:snapToGrid w:val="0"/>
          <w:lang w:eastAsia="zh-CN"/>
        </w:rPr>
      </w:pPr>
      <w:r w:rsidRPr="00FD0425">
        <w:rPr>
          <w:noProof w:val="0"/>
          <w:snapToGrid w:val="0"/>
          <w:lang w:eastAsia="zh-CN"/>
        </w:rPr>
        <w:t>NRFrequencyBand ::= INTEGER (1..1024, ...)</w:t>
      </w:r>
    </w:p>
    <w:p w14:paraId="36532B19" w14:textId="77777777" w:rsidR="00A06335" w:rsidRPr="00FD0425" w:rsidRDefault="00A06335" w:rsidP="00A06335">
      <w:pPr>
        <w:pStyle w:val="PL"/>
        <w:rPr>
          <w:noProof w:val="0"/>
          <w:snapToGrid w:val="0"/>
          <w:lang w:eastAsia="zh-CN"/>
        </w:rPr>
      </w:pPr>
    </w:p>
    <w:p w14:paraId="2FA92CD5" w14:textId="77777777" w:rsidR="00A06335" w:rsidRPr="00FD0425" w:rsidRDefault="00A06335" w:rsidP="00A06335">
      <w:pPr>
        <w:pStyle w:val="PL"/>
        <w:rPr>
          <w:noProof w:val="0"/>
          <w:snapToGrid w:val="0"/>
          <w:lang w:eastAsia="zh-CN"/>
        </w:rPr>
      </w:pPr>
    </w:p>
    <w:p w14:paraId="0829BD8D" w14:textId="77777777" w:rsidR="00A06335" w:rsidRPr="00FD0425" w:rsidRDefault="00A06335" w:rsidP="00A06335">
      <w:pPr>
        <w:pStyle w:val="PL"/>
        <w:rPr>
          <w:noProof w:val="0"/>
          <w:snapToGrid w:val="0"/>
          <w:lang w:eastAsia="zh-CN"/>
        </w:rPr>
      </w:pPr>
      <w:r w:rsidRPr="00FD0425">
        <w:rPr>
          <w:noProof w:val="0"/>
          <w:snapToGrid w:val="0"/>
          <w:lang w:eastAsia="zh-CN"/>
        </w:rPr>
        <w:t>NRFrequencyBand-List ::= SEQUENCE (SIZE(1..maxnoofNRCellBands)) OF NRFrequencyBandItem</w:t>
      </w:r>
    </w:p>
    <w:p w14:paraId="4459795A" w14:textId="77777777" w:rsidR="00A06335" w:rsidRPr="00FD0425" w:rsidRDefault="00A06335" w:rsidP="00A06335">
      <w:pPr>
        <w:pStyle w:val="PL"/>
        <w:rPr>
          <w:noProof w:val="0"/>
          <w:snapToGrid w:val="0"/>
          <w:lang w:eastAsia="zh-CN"/>
        </w:rPr>
      </w:pPr>
    </w:p>
    <w:p w14:paraId="37915533" w14:textId="77777777" w:rsidR="00A06335" w:rsidRPr="00FD0425" w:rsidRDefault="00A06335" w:rsidP="00A06335">
      <w:pPr>
        <w:pStyle w:val="PL"/>
        <w:rPr>
          <w:noProof w:val="0"/>
          <w:snapToGrid w:val="0"/>
          <w:lang w:eastAsia="zh-CN"/>
        </w:rPr>
      </w:pPr>
      <w:r w:rsidRPr="00FD0425">
        <w:rPr>
          <w:noProof w:val="0"/>
          <w:snapToGrid w:val="0"/>
          <w:lang w:eastAsia="zh-CN"/>
        </w:rPr>
        <w:t>NRFrequencyBandItem ::= SEQUENCE {</w:t>
      </w:r>
    </w:p>
    <w:p w14:paraId="5D7E67C2" w14:textId="77777777" w:rsidR="00A06335" w:rsidRPr="00FD0425" w:rsidRDefault="00A06335" w:rsidP="00A06335">
      <w:pPr>
        <w:pStyle w:val="PL"/>
        <w:rPr>
          <w:noProof w:val="0"/>
          <w:snapToGrid w:val="0"/>
          <w:lang w:eastAsia="zh-CN"/>
        </w:rPr>
      </w:pPr>
      <w:r w:rsidRPr="00FD0425">
        <w:rPr>
          <w:noProof w:val="0"/>
          <w:snapToGrid w:val="0"/>
          <w:lang w:eastAsia="zh-CN"/>
        </w:rPr>
        <w:tab/>
        <w:t>nr-frequency-band</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NRFrequencyBand,</w:t>
      </w:r>
    </w:p>
    <w:p w14:paraId="555F5C56" w14:textId="77777777" w:rsidR="00A06335" w:rsidRPr="00FD0425" w:rsidRDefault="00A06335" w:rsidP="00A06335">
      <w:pPr>
        <w:pStyle w:val="PL"/>
        <w:rPr>
          <w:noProof w:val="0"/>
          <w:snapToGrid w:val="0"/>
          <w:lang w:eastAsia="zh-CN"/>
        </w:rPr>
      </w:pPr>
      <w:r w:rsidRPr="00FD0425">
        <w:rPr>
          <w:noProof w:val="0"/>
          <w:snapToGrid w:val="0"/>
          <w:lang w:eastAsia="zh-CN"/>
        </w:rPr>
        <w:tab/>
        <w:t>supported-SUL-Band-List</w:t>
      </w:r>
      <w:r w:rsidRPr="00FD0425">
        <w:rPr>
          <w:noProof w:val="0"/>
          <w:snapToGrid w:val="0"/>
          <w:lang w:eastAsia="zh-CN"/>
        </w:rPr>
        <w:tab/>
      </w:r>
      <w:r w:rsidRPr="00FD0425">
        <w:rPr>
          <w:noProof w:val="0"/>
          <w:snapToGrid w:val="0"/>
          <w:lang w:eastAsia="zh-CN"/>
        </w:rPr>
        <w:tab/>
        <w:t>SupportedSULBandList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4666276F" w14:textId="77777777" w:rsidR="00A06335" w:rsidRPr="00FD0425" w:rsidRDefault="00A06335" w:rsidP="00A06335">
      <w:pPr>
        <w:pStyle w:val="PL"/>
      </w:pPr>
      <w:r w:rsidRPr="00FD0425">
        <w:tab/>
        <w:t>iE-Extension</w:t>
      </w:r>
      <w:r w:rsidRPr="00FD0425">
        <w:tab/>
      </w:r>
      <w:r w:rsidRPr="00FD0425">
        <w:tab/>
      </w:r>
      <w:r w:rsidRPr="00FD0425">
        <w:tab/>
      </w:r>
      <w:r w:rsidRPr="00FD0425">
        <w:tab/>
      </w:r>
      <w:r w:rsidRPr="00FD0425">
        <w:rPr>
          <w:noProof w:val="0"/>
          <w:snapToGrid w:val="0"/>
          <w:lang w:eastAsia="zh-CN"/>
        </w:rPr>
        <w:t>ProtocolExtensionContainer { {NRFrequencyBandItem</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p>
    <w:p w14:paraId="58039F25" w14:textId="77777777" w:rsidR="00A06335" w:rsidRPr="00FD0425" w:rsidRDefault="00A06335" w:rsidP="00A06335">
      <w:pPr>
        <w:pStyle w:val="PL"/>
      </w:pPr>
      <w:r w:rsidRPr="00FD0425">
        <w:tab/>
        <w:t>...</w:t>
      </w:r>
    </w:p>
    <w:p w14:paraId="1DFD35C5" w14:textId="77777777" w:rsidR="00A06335" w:rsidRPr="00FD0425" w:rsidRDefault="00A06335" w:rsidP="00A06335">
      <w:pPr>
        <w:pStyle w:val="PL"/>
      </w:pPr>
      <w:r w:rsidRPr="00FD0425">
        <w:t>}</w:t>
      </w:r>
    </w:p>
    <w:p w14:paraId="16048C8D" w14:textId="77777777" w:rsidR="00A06335" w:rsidRPr="00FD0425" w:rsidRDefault="00A06335" w:rsidP="00A06335">
      <w:pPr>
        <w:pStyle w:val="PL"/>
      </w:pPr>
    </w:p>
    <w:p w14:paraId="4790C9B9" w14:textId="77777777" w:rsidR="00A06335" w:rsidRPr="00FD0425" w:rsidRDefault="00A06335" w:rsidP="00A06335">
      <w:pPr>
        <w:pStyle w:val="PL"/>
        <w:rPr>
          <w:noProof w:val="0"/>
          <w:snapToGrid w:val="0"/>
          <w:lang w:eastAsia="zh-CN"/>
        </w:rPr>
      </w:pPr>
      <w:r w:rsidRPr="00FD0425">
        <w:rPr>
          <w:noProof w:val="0"/>
          <w:snapToGrid w:val="0"/>
          <w:lang w:eastAsia="zh-CN"/>
        </w:rPr>
        <w:t>NRFrequencyBandItem</w:t>
      </w:r>
      <w:r w:rsidRPr="00FD0425">
        <w:t xml:space="preserve">-ExtIEs </w:t>
      </w:r>
      <w:r w:rsidRPr="00FD0425">
        <w:rPr>
          <w:noProof w:val="0"/>
          <w:snapToGrid w:val="0"/>
          <w:lang w:eastAsia="zh-CN"/>
        </w:rPr>
        <w:t>XNAP-PROTOCOL-EXTENSION ::= {</w:t>
      </w:r>
    </w:p>
    <w:p w14:paraId="1897A982" w14:textId="77777777" w:rsidR="00A06335" w:rsidRPr="00FD0425" w:rsidRDefault="00A06335" w:rsidP="00A06335">
      <w:pPr>
        <w:pStyle w:val="PL"/>
        <w:rPr>
          <w:noProof w:val="0"/>
          <w:snapToGrid w:val="0"/>
          <w:lang w:eastAsia="zh-CN"/>
        </w:rPr>
      </w:pPr>
      <w:r w:rsidRPr="00FD0425">
        <w:rPr>
          <w:noProof w:val="0"/>
          <w:snapToGrid w:val="0"/>
          <w:lang w:eastAsia="zh-CN"/>
        </w:rPr>
        <w:tab/>
        <w:t>...</w:t>
      </w:r>
    </w:p>
    <w:p w14:paraId="0D4E97E7" w14:textId="77777777" w:rsidR="00A06335" w:rsidRPr="00FD0425" w:rsidRDefault="00A06335" w:rsidP="00A06335">
      <w:pPr>
        <w:pStyle w:val="PL"/>
        <w:rPr>
          <w:noProof w:val="0"/>
          <w:snapToGrid w:val="0"/>
          <w:lang w:eastAsia="zh-CN"/>
        </w:rPr>
      </w:pPr>
      <w:r w:rsidRPr="00FD0425">
        <w:rPr>
          <w:noProof w:val="0"/>
          <w:snapToGrid w:val="0"/>
          <w:lang w:eastAsia="zh-CN"/>
        </w:rPr>
        <w:t>}</w:t>
      </w:r>
    </w:p>
    <w:p w14:paraId="1B262AD3" w14:textId="77777777" w:rsidR="00A06335" w:rsidRPr="00FD0425" w:rsidRDefault="00A06335" w:rsidP="00A06335">
      <w:pPr>
        <w:pStyle w:val="PL"/>
        <w:rPr>
          <w:noProof w:val="0"/>
          <w:snapToGrid w:val="0"/>
          <w:lang w:eastAsia="zh-CN"/>
        </w:rPr>
      </w:pPr>
    </w:p>
    <w:p w14:paraId="22459315" w14:textId="77777777" w:rsidR="00A06335" w:rsidRPr="00FD0425" w:rsidRDefault="00A06335" w:rsidP="00A06335">
      <w:pPr>
        <w:pStyle w:val="PL"/>
        <w:rPr>
          <w:noProof w:val="0"/>
          <w:snapToGrid w:val="0"/>
          <w:lang w:eastAsia="zh-CN"/>
        </w:rPr>
      </w:pPr>
    </w:p>
    <w:p w14:paraId="62284978" w14:textId="77777777" w:rsidR="00A06335" w:rsidRPr="00FD0425" w:rsidRDefault="00A06335" w:rsidP="00A06335">
      <w:pPr>
        <w:pStyle w:val="PL"/>
        <w:rPr>
          <w:noProof w:val="0"/>
          <w:snapToGrid w:val="0"/>
          <w:lang w:eastAsia="zh-CN"/>
        </w:rPr>
      </w:pPr>
    </w:p>
    <w:p w14:paraId="3E976D51" w14:textId="77777777" w:rsidR="00A06335" w:rsidRPr="00FD0425" w:rsidRDefault="00A06335" w:rsidP="00A06335">
      <w:pPr>
        <w:pStyle w:val="PL"/>
        <w:rPr>
          <w:noProof w:val="0"/>
          <w:snapToGrid w:val="0"/>
          <w:lang w:eastAsia="zh-CN"/>
        </w:rPr>
      </w:pPr>
      <w:bookmarkStart w:id="4291" w:name="_Hlk515377712"/>
      <w:r w:rsidRPr="00FD0425">
        <w:rPr>
          <w:noProof w:val="0"/>
          <w:snapToGrid w:val="0"/>
          <w:lang w:eastAsia="zh-CN"/>
        </w:rPr>
        <w:t>NRFrequencyInfo</w:t>
      </w:r>
      <w:bookmarkEnd w:id="4291"/>
      <w:r w:rsidRPr="00FD0425">
        <w:rPr>
          <w:noProof w:val="0"/>
          <w:snapToGrid w:val="0"/>
          <w:lang w:eastAsia="zh-CN"/>
        </w:rPr>
        <w:t xml:space="preserve"> ::= SEQUENCE {</w:t>
      </w:r>
    </w:p>
    <w:p w14:paraId="52498568" w14:textId="77777777" w:rsidR="00A06335" w:rsidRPr="00FD0425" w:rsidRDefault="00A06335" w:rsidP="00A06335">
      <w:pPr>
        <w:pStyle w:val="PL"/>
        <w:rPr>
          <w:noProof w:val="0"/>
          <w:snapToGrid w:val="0"/>
          <w:lang w:eastAsia="zh-CN"/>
        </w:rPr>
      </w:pPr>
      <w:r w:rsidRPr="00FD0425">
        <w:rPr>
          <w:noProof w:val="0"/>
          <w:snapToGrid w:val="0"/>
          <w:lang w:eastAsia="zh-CN"/>
        </w:rPr>
        <w:tab/>
        <w:t>nrARFCN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NRARFCN,</w:t>
      </w:r>
    </w:p>
    <w:p w14:paraId="698FBD79" w14:textId="77777777" w:rsidR="00A06335" w:rsidRPr="00FD0425" w:rsidRDefault="00A06335" w:rsidP="00A06335">
      <w:pPr>
        <w:pStyle w:val="PL"/>
        <w:rPr>
          <w:noProof w:val="0"/>
          <w:snapToGrid w:val="0"/>
          <w:lang w:eastAsia="zh-CN"/>
        </w:rPr>
      </w:pPr>
      <w:r w:rsidRPr="00FD0425">
        <w:rPr>
          <w:noProof w:val="0"/>
          <w:snapToGrid w:val="0"/>
          <w:lang w:eastAsia="zh-CN"/>
        </w:rPr>
        <w:tab/>
        <w:t>sul-information</w:t>
      </w:r>
      <w:r w:rsidRPr="00FD0425">
        <w:rPr>
          <w:noProof w:val="0"/>
          <w:snapToGrid w:val="0"/>
          <w:lang w:eastAsia="zh-CN"/>
        </w:rPr>
        <w:tab/>
      </w:r>
      <w:r w:rsidRPr="00FD0425">
        <w:rPr>
          <w:noProof w:val="0"/>
          <w:snapToGrid w:val="0"/>
          <w:lang w:eastAsia="zh-CN"/>
        </w:rPr>
        <w:tab/>
        <w:t>SUL-Information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4A64AADD" w14:textId="77777777" w:rsidR="00A06335" w:rsidRPr="00FD0425" w:rsidRDefault="00A06335" w:rsidP="00A06335">
      <w:pPr>
        <w:pStyle w:val="PL"/>
        <w:rPr>
          <w:noProof w:val="0"/>
          <w:snapToGrid w:val="0"/>
          <w:lang w:eastAsia="zh-CN"/>
        </w:rPr>
      </w:pPr>
      <w:r w:rsidRPr="00FD0425">
        <w:rPr>
          <w:noProof w:val="0"/>
          <w:snapToGrid w:val="0"/>
          <w:lang w:eastAsia="zh-CN"/>
        </w:rPr>
        <w:tab/>
        <w:t>frequencyBand-List</w:t>
      </w:r>
      <w:r w:rsidRPr="00FD0425">
        <w:rPr>
          <w:noProof w:val="0"/>
          <w:snapToGrid w:val="0"/>
          <w:lang w:eastAsia="zh-CN"/>
        </w:rPr>
        <w:tab/>
      </w:r>
      <w:r w:rsidRPr="00FD0425">
        <w:rPr>
          <w:noProof w:val="0"/>
          <w:snapToGrid w:val="0"/>
          <w:lang w:eastAsia="zh-CN"/>
        </w:rPr>
        <w:tab/>
        <w:t>NRFrequencyBand-List,</w:t>
      </w:r>
    </w:p>
    <w:p w14:paraId="12FBCD4F" w14:textId="77777777" w:rsidR="00A06335" w:rsidRPr="00FD0425" w:rsidRDefault="00A06335" w:rsidP="00A06335">
      <w:pPr>
        <w:pStyle w:val="PL"/>
      </w:pPr>
      <w:r w:rsidRPr="00FD0425">
        <w:tab/>
        <w:t>iE-Extension</w:t>
      </w:r>
      <w:r w:rsidRPr="00FD0425">
        <w:tab/>
      </w:r>
      <w:r w:rsidRPr="00FD0425">
        <w:tab/>
      </w:r>
      <w:r w:rsidRPr="00FD0425">
        <w:rPr>
          <w:noProof w:val="0"/>
          <w:snapToGrid w:val="0"/>
          <w:lang w:eastAsia="zh-CN"/>
        </w:rPr>
        <w:t>ProtocolExtensionContainer { {</w:t>
      </w:r>
      <w:r w:rsidRPr="00FD0425">
        <w:t>NRFrequencyInfo-ExtIEs</w:t>
      </w:r>
      <w:r w:rsidRPr="00FD0425">
        <w:rPr>
          <w:noProof w:val="0"/>
          <w:snapToGrid w:val="0"/>
          <w:lang w:eastAsia="zh-CN"/>
        </w:rPr>
        <w:t>} }</w:t>
      </w:r>
      <w:r w:rsidRPr="00FD0425">
        <w:rPr>
          <w:noProof w:val="0"/>
          <w:snapToGrid w:val="0"/>
          <w:lang w:eastAsia="zh-CN"/>
        </w:rPr>
        <w:tab/>
      </w:r>
      <w:r w:rsidRPr="00FD0425">
        <w:rPr>
          <w:noProof w:val="0"/>
          <w:snapToGrid w:val="0"/>
          <w:lang w:eastAsia="zh-CN"/>
        </w:rPr>
        <w:tab/>
        <w:t>OPTIONAL</w:t>
      </w:r>
      <w:r w:rsidRPr="00FD0425">
        <w:t>,</w:t>
      </w:r>
    </w:p>
    <w:p w14:paraId="61000E30" w14:textId="77777777" w:rsidR="00A06335" w:rsidRPr="00FD0425" w:rsidRDefault="00A06335" w:rsidP="00A06335">
      <w:pPr>
        <w:pStyle w:val="PL"/>
      </w:pPr>
      <w:r w:rsidRPr="00FD0425">
        <w:tab/>
        <w:t>...</w:t>
      </w:r>
    </w:p>
    <w:p w14:paraId="5A2D3402" w14:textId="77777777" w:rsidR="00A06335" w:rsidRPr="00FD0425" w:rsidRDefault="00A06335" w:rsidP="00A06335">
      <w:pPr>
        <w:pStyle w:val="PL"/>
      </w:pPr>
      <w:r w:rsidRPr="00FD0425">
        <w:t>}</w:t>
      </w:r>
    </w:p>
    <w:p w14:paraId="13311223" w14:textId="77777777" w:rsidR="00A06335" w:rsidRPr="00FD0425" w:rsidRDefault="00A06335" w:rsidP="00A06335">
      <w:pPr>
        <w:pStyle w:val="PL"/>
      </w:pPr>
    </w:p>
    <w:p w14:paraId="5C918149" w14:textId="77777777" w:rsidR="00A06335" w:rsidRPr="00FD0425" w:rsidRDefault="00A06335" w:rsidP="00A06335">
      <w:pPr>
        <w:pStyle w:val="PL"/>
        <w:rPr>
          <w:noProof w:val="0"/>
          <w:snapToGrid w:val="0"/>
          <w:lang w:eastAsia="zh-CN"/>
        </w:rPr>
      </w:pPr>
      <w:r w:rsidRPr="00FD0425">
        <w:t xml:space="preserve">NRFrequencyInfo-ExtIEs </w:t>
      </w:r>
      <w:r w:rsidRPr="00FD0425">
        <w:rPr>
          <w:noProof w:val="0"/>
          <w:snapToGrid w:val="0"/>
          <w:lang w:eastAsia="zh-CN"/>
        </w:rPr>
        <w:t>XNAP-PROTOCOL-EXTENSION ::= {</w:t>
      </w:r>
    </w:p>
    <w:p w14:paraId="5519ACAD" w14:textId="77777777" w:rsidR="00A06335" w:rsidRPr="00FD0425" w:rsidRDefault="00A06335" w:rsidP="00A06335">
      <w:pPr>
        <w:pStyle w:val="PL"/>
        <w:rPr>
          <w:ins w:id="4292" w:author="Author"/>
          <w:noProof w:val="0"/>
          <w:snapToGrid w:val="0"/>
          <w:lang w:eastAsia="zh-CN"/>
        </w:rPr>
      </w:pPr>
      <w:ins w:id="4293" w:author="Author">
        <w:r w:rsidRPr="00FD0425">
          <w:rPr>
            <w:noProof w:val="0"/>
            <w:snapToGrid w:val="0"/>
            <w:lang w:eastAsia="zh-CN"/>
          </w:rPr>
          <w:tab/>
          <w:t>{ ID id-</w:t>
        </w:r>
        <w:r w:rsidRPr="003D1BBA">
          <w:rPr>
            <w:noProof w:val="0"/>
            <w:snapToGrid w:val="0"/>
            <w:lang w:eastAsia="zh-CN"/>
          </w:rPr>
          <w:t>FrequencyShift7p5khz</w:t>
        </w:r>
        <w:r w:rsidRPr="00FD0425">
          <w:rPr>
            <w:noProof w:val="0"/>
            <w:snapToGrid w:val="0"/>
            <w:lang w:eastAsia="zh-CN"/>
          </w:rPr>
          <w:tab/>
          <w:t>CRITICALITY ignore</w:t>
        </w:r>
        <w:r w:rsidRPr="00FD0425">
          <w:rPr>
            <w:noProof w:val="0"/>
            <w:snapToGrid w:val="0"/>
            <w:lang w:eastAsia="zh-CN"/>
          </w:rPr>
          <w:tab/>
          <w:t xml:space="preserve">EXTENSION </w:t>
        </w:r>
        <w:r w:rsidRPr="003D1BBA">
          <w:rPr>
            <w:noProof w:val="0"/>
            <w:snapToGrid w:val="0"/>
            <w:lang w:eastAsia="zh-CN"/>
          </w:rPr>
          <w:t>FrequencyShift7p5khz</w:t>
        </w:r>
        <w:r w:rsidRPr="00FD0425">
          <w:rPr>
            <w:noProof w:val="0"/>
            <w:snapToGrid w:val="0"/>
            <w:lang w:eastAsia="zh-CN"/>
          </w:rPr>
          <w:tab/>
          <w:t>PRESENCE optional }</w:t>
        </w:r>
        <w:r>
          <w:rPr>
            <w:noProof w:val="0"/>
            <w:snapToGrid w:val="0"/>
            <w:lang w:eastAsia="zh-CN"/>
          </w:rPr>
          <w:t>,</w:t>
        </w:r>
        <w:r w:rsidRPr="00FD0425">
          <w:rPr>
            <w:noProof w:val="0"/>
            <w:snapToGrid w:val="0"/>
            <w:lang w:eastAsia="zh-CN"/>
          </w:rPr>
          <w:t>...</w:t>
        </w:r>
      </w:ins>
    </w:p>
    <w:p w14:paraId="55025CE9" w14:textId="77777777" w:rsidR="00A06335" w:rsidRDefault="00A06335" w:rsidP="00A06335">
      <w:pPr>
        <w:pStyle w:val="PL"/>
        <w:rPr>
          <w:ins w:id="4294" w:author="Author"/>
          <w:noProof w:val="0"/>
          <w:snapToGrid w:val="0"/>
          <w:lang w:eastAsia="zh-CN"/>
        </w:rPr>
      </w:pPr>
      <w:ins w:id="4295" w:author="Author">
        <w:r w:rsidRPr="00FD0425">
          <w:rPr>
            <w:noProof w:val="0"/>
            <w:snapToGrid w:val="0"/>
            <w:lang w:eastAsia="zh-CN"/>
          </w:rPr>
          <w:t>}</w:t>
        </w:r>
      </w:ins>
    </w:p>
    <w:p w14:paraId="56B33E58" w14:textId="77777777" w:rsidR="00A06335" w:rsidRDefault="00A06335" w:rsidP="00A06335">
      <w:pPr>
        <w:pStyle w:val="PL"/>
        <w:rPr>
          <w:ins w:id="4296" w:author="Author"/>
          <w:noProof w:val="0"/>
          <w:snapToGrid w:val="0"/>
          <w:lang w:eastAsia="zh-CN"/>
        </w:rPr>
      </w:pPr>
    </w:p>
    <w:p w14:paraId="356B9ECB" w14:textId="77777777" w:rsidR="00A06335" w:rsidRPr="00FD0425" w:rsidRDefault="00A06335" w:rsidP="00A06335">
      <w:pPr>
        <w:pStyle w:val="PL"/>
        <w:rPr>
          <w:del w:id="4297" w:author="Author"/>
          <w:noProof w:val="0"/>
          <w:snapToGrid w:val="0"/>
          <w:lang w:eastAsia="zh-CN"/>
        </w:rPr>
      </w:pPr>
      <w:ins w:id="4298" w:author="Author">
        <w:r>
          <w:rPr>
            <w:snapToGrid w:val="0"/>
            <w:lang w:eastAsia="en-GB"/>
          </w:rPr>
          <w:t>NRMobilityHistoryReport</w:t>
        </w:r>
        <w:r w:rsidRPr="000363EC">
          <w:rPr>
            <w:snapToGrid w:val="0"/>
            <w:lang w:eastAsia="en-GB"/>
          </w:rPr>
          <w:t xml:space="preserve"> ::= OCTET STRING</w:t>
        </w:r>
      </w:ins>
      <w:del w:id="4299" w:author="Author">
        <w:r w:rsidRPr="00FD0425">
          <w:rPr>
            <w:noProof w:val="0"/>
            <w:snapToGrid w:val="0"/>
            <w:lang w:eastAsia="zh-CN"/>
          </w:rPr>
          <w:tab/>
        </w:r>
      </w:del>
    </w:p>
    <w:p w14:paraId="7CB7B001" w14:textId="77777777" w:rsidR="00A06335" w:rsidRPr="00FD0425" w:rsidRDefault="00A06335" w:rsidP="00A06335">
      <w:pPr>
        <w:pStyle w:val="PL"/>
        <w:rPr>
          <w:del w:id="4300" w:author="Author"/>
          <w:noProof w:val="0"/>
          <w:snapToGrid w:val="0"/>
          <w:lang w:eastAsia="zh-CN"/>
        </w:rPr>
      </w:pPr>
      <w:del w:id="4301" w:author="Author">
        <w:r w:rsidRPr="00FD0425">
          <w:rPr>
            <w:noProof w:val="0"/>
            <w:snapToGrid w:val="0"/>
            <w:lang w:eastAsia="zh-CN"/>
          </w:rPr>
          <w:delText>...</w:delText>
        </w:r>
      </w:del>
    </w:p>
    <w:p w14:paraId="2DE80389" w14:textId="77777777" w:rsidR="00A06335" w:rsidRDefault="00A06335" w:rsidP="00A06335">
      <w:pPr>
        <w:pStyle w:val="PL"/>
        <w:rPr>
          <w:del w:id="4302" w:author="Author"/>
          <w:noProof w:val="0"/>
          <w:snapToGrid w:val="0"/>
          <w:lang w:eastAsia="zh-CN"/>
        </w:rPr>
      </w:pPr>
      <w:del w:id="4303" w:author="Author">
        <w:r w:rsidRPr="00FD0425">
          <w:rPr>
            <w:noProof w:val="0"/>
            <w:snapToGrid w:val="0"/>
            <w:lang w:eastAsia="zh-CN"/>
          </w:rPr>
          <w:delText>}</w:delText>
        </w:r>
      </w:del>
    </w:p>
    <w:p w14:paraId="38DC6B46" w14:textId="77777777" w:rsidR="00A06335" w:rsidRDefault="00A06335" w:rsidP="00A06335">
      <w:pPr>
        <w:pStyle w:val="PL"/>
        <w:rPr>
          <w:del w:id="4304" w:author="Author"/>
          <w:noProof w:val="0"/>
          <w:snapToGrid w:val="0"/>
          <w:lang w:eastAsia="zh-CN"/>
        </w:rPr>
      </w:pPr>
    </w:p>
    <w:p w14:paraId="7B0C215C" w14:textId="77777777" w:rsidR="00A06335" w:rsidRPr="00FD0425" w:rsidRDefault="00A06335" w:rsidP="00A06335">
      <w:pPr>
        <w:pStyle w:val="PL"/>
        <w:rPr>
          <w:noProof w:val="0"/>
          <w:snapToGrid w:val="0"/>
          <w:lang w:eastAsia="zh-CN"/>
        </w:rPr>
      </w:pPr>
    </w:p>
    <w:p w14:paraId="1B68CAD3" w14:textId="77777777" w:rsidR="00A06335" w:rsidRPr="00FD0425" w:rsidRDefault="00A06335" w:rsidP="00A06335">
      <w:pPr>
        <w:pStyle w:val="PL"/>
        <w:rPr>
          <w:noProof w:val="0"/>
          <w:snapToGrid w:val="0"/>
          <w:lang w:eastAsia="zh-CN"/>
        </w:rPr>
      </w:pPr>
    </w:p>
    <w:p w14:paraId="1E39B2A2" w14:textId="77777777" w:rsidR="00A06335" w:rsidRPr="00FD0425" w:rsidRDefault="00A06335" w:rsidP="00A06335">
      <w:pPr>
        <w:pStyle w:val="PL"/>
        <w:rPr>
          <w:noProof w:val="0"/>
          <w:snapToGrid w:val="0"/>
          <w:lang w:eastAsia="zh-CN"/>
        </w:rPr>
      </w:pPr>
      <w:r w:rsidRPr="00FD0425">
        <w:rPr>
          <w:noProof w:val="0"/>
          <w:snapToGrid w:val="0"/>
          <w:lang w:eastAsia="zh-CN"/>
        </w:rPr>
        <w:t>NRModeInfo ::= CHOICE {</w:t>
      </w:r>
    </w:p>
    <w:p w14:paraId="2686AA40" w14:textId="77777777" w:rsidR="00A06335" w:rsidRPr="00FD0425" w:rsidRDefault="00A06335" w:rsidP="00A06335">
      <w:pPr>
        <w:pStyle w:val="PL"/>
        <w:rPr>
          <w:noProof w:val="0"/>
          <w:snapToGrid w:val="0"/>
          <w:lang w:eastAsia="zh-CN"/>
        </w:rPr>
      </w:pPr>
      <w:r w:rsidRPr="00FD0425">
        <w:rPr>
          <w:noProof w:val="0"/>
          <w:snapToGrid w:val="0"/>
          <w:lang w:eastAsia="zh-CN"/>
        </w:rPr>
        <w:tab/>
        <w:t>fdd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NRModeInfoFDD,</w:t>
      </w:r>
    </w:p>
    <w:p w14:paraId="173E11F9" w14:textId="77777777" w:rsidR="00A06335" w:rsidRPr="00FD0425" w:rsidRDefault="00A06335" w:rsidP="00A06335">
      <w:pPr>
        <w:pStyle w:val="PL"/>
        <w:rPr>
          <w:noProof w:val="0"/>
          <w:snapToGrid w:val="0"/>
          <w:lang w:eastAsia="zh-CN"/>
        </w:rPr>
      </w:pPr>
      <w:r w:rsidRPr="00FD0425">
        <w:rPr>
          <w:noProof w:val="0"/>
          <w:snapToGrid w:val="0"/>
          <w:lang w:eastAsia="zh-CN"/>
        </w:rPr>
        <w:tab/>
        <w:t>tdd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NRModeInfoTDD,</w:t>
      </w:r>
    </w:p>
    <w:p w14:paraId="43444431" w14:textId="77777777" w:rsidR="00A06335" w:rsidRPr="00FD0425" w:rsidRDefault="00A06335" w:rsidP="00A06335">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NRModeInfo-ExtIEs</w:t>
      </w:r>
      <w:r w:rsidRPr="00FD0425">
        <w:rPr>
          <w:noProof w:val="0"/>
          <w:snapToGrid w:val="0"/>
          <w:lang w:eastAsia="zh-CN"/>
        </w:rPr>
        <w:t>} }</w:t>
      </w:r>
    </w:p>
    <w:p w14:paraId="2CF8D143" w14:textId="77777777" w:rsidR="00A06335" w:rsidRPr="00FD0425" w:rsidRDefault="00A06335" w:rsidP="00A06335">
      <w:pPr>
        <w:pStyle w:val="PL"/>
      </w:pPr>
      <w:r w:rsidRPr="00FD0425">
        <w:t>}</w:t>
      </w:r>
    </w:p>
    <w:p w14:paraId="6080B96D" w14:textId="77777777" w:rsidR="00A06335" w:rsidRPr="00FD0425" w:rsidRDefault="00A06335" w:rsidP="00A06335">
      <w:pPr>
        <w:pStyle w:val="PL"/>
      </w:pPr>
    </w:p>
    <w:p w14:paraId="45566C61" w14:textId="77777777" w:rsidR="00A06335" w:rsidRPr="00FD0425" w:rsidRDefault="00A06335" w:rsidP="00A06335">
      <w:pPr>
        <w:pStyle w:val="PL"/>
        <w:rPr>
          <w:noProof w:val="0"/>
          <w:snapToGrid w:val="0"/>
          <w:lang w:eastAsia="zh-CN"/>
        </w:rPr>
      </w:pPr>
      <w:r w:rsidRPr="00FD0425">
        <w:t xml:space="preserve">NRModeInfo-ExtIEs </w:t>
      </w:r>
      <w:r w:rsidRPr="00FD0425">
        <w:rPr>
          <w:noProof w:val="0"/>
          <w:snapToGrid w:val="0"/>
          <w:lang w:eastAsia="zh-CN"/>
        </w:rPr>
        <w:t>XNAP-PROTOCOL-IES ::= {</w:t>
      </w:r>
    </w:p>
    <w:p w14:paraId="1F88A0A7" w14:textId="77777777" w:rsidR="00A06335" w:rsidRPr="00FD0425" w:rsidRDefault="00A06335" w:rsidP="00A06335">
      <w:pPr>
        <w:pStyle w:val="PL"/>
        <w:rPr>
          <w:noProof w:val="0"/>
          <w:snapToGrid w:val="0"/>
          <w:lang w:eastAsia="zh-CN"/>
        </w:rPr>
      </w:pPr>
      <w:r w:rsidRPr="00FD0425">
        <w:rPr>
          <w:noProof w:val="0"/>
          <w:snapToGrid w:val="0"/>
          <w:lang w:eastAsia="zh-CN"/>
        </w:rPr>
        <w:tab/>
        <w:t>...</w:t>
      </w:r>
    </w:p>
    <w:p w14:paraId="5787F138" w14:textId="77777777" w:rsidR="00A06335" w:rsidRPr="00FD0425" w:rsidRDefault="00A06335" w:rsidP="00A06335">
      <w:pPr>
        <w:pStyle w:val="PL"/>
        <w:rPr>
          <w:noProof w:val="0"/>
          <w:snapToGrid w:val="0"/>
          <w:lang w:eastAsia="zh-CN"/>
        </w:rPr>
      </w:pPr>
      <w:r w:rsidRPr="00FD0425">
        <w:rPr>
          <w:noProof w:val="0"/>
          <w:snapToGrid w:val="0"/>
          <w:lang w:eastAsia="zh-CN"/>
        </w:rPr>
        <w:t>}</w:t>
      </w:r>
    </w:p>
    <w:p w14:paraId="153DE749" w14:textId="77777777" w:rsidR="00A06335" w:rsidRPr="00FD0425" w:rsidRDefault="00A06335" w:rsidP="00A06335">
      <w:pPr>
        <w:pStyle w:val="PL"/>
      </w:pPr>
    </w:p>
    <w:p w14:paraId="02DE8B41" w14:textId="77777777" w:rsidR="00A06335" w:rsidRPr="00FD0425" w:rsidRDefault="00A06335" w:rsidP="00A06335">
      <w:pPr>
        <w:pStyle w:val="PL"/>
        <w:rPr>
          <w:noProof w:val="0"/>
          <w:snapToGrid w:val="0"/>
          <w:lang w:eastAsia="zh-CN"/>
        </w:rPr>
      </w:pPr>
      <w:r w:rsidRPr="00FD0425">
        <w:rPr>
          <w:noProof w:val="0"/>
          <w:snapToGrid w:val="0"/>
          <w:lang w:eastAsia="zh-CN"/>
        </w:rPr>
        <w:t>NRModeInfoFDD ::= SEQUENCE {</w:t>
      </w:r>
    </w:p>
    <w:p w14:paraId="2E90E4C7" w14:textId="77777777" w:rsidR="00A06335" w:rsidRPr="00FD0425" w:rsidRDefault="00A06335" w:rsidP="00A06335">
      <w:pPr>
        <w:pStyle w:val="PL"/>
        <w:rPr>
          <w:noProof w:val="0"/>
          <w:snapToGrid w:val="0"/>
          <w:lang w:eastAsia="zh-CN"/>
        </w:rPr>
      </w:pPr>
      <w:r w:rsidRPr="00FD0425">
        <w:rPr>
          <w:noProof w:val="0"/>
          <w:snapToGrid w:val="0"/>
          <w:lang w:eastAsia="zh-CN"/>
        </w:rPr>
        <w:tab/>
        <w:t>ulNRFrequencyInfo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NRFrequencyInfo,</w:t>
      </w:r>
    </w:p>
    <w:p w14:paraId="07A56790" w14:textId="77777777" w:rsidR="00A06335" w:rsidRPr="00FD0425" w:rsidRDefault="00A06335" w:rsidP="00A06335">
      <w:pPr>
        <w:pStyle w:val="PL"/>
        <w:rPr>
          <w:noProof w:val="0"/>
          <w:snapToGrid w:val="0"/>
          <w:lang w:eastAsia="zh-CN"/>
        </w:rPr>
      </w:pPr>
      <w:r w:rsidRPr="00FD0425">
        <w:rPr>
          <w:noProof w:val="0"/>
          <w:snapToGrid w:val="0"/>
          <w:lang w:eastAsia="zh-CN"/>
        </w:rPr>
        <w:tab/>
        <w:t>dlNRFrequencyInfo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NRFrequencyInfo,</w:t>
      </w:r>
    </w:p>
    <w:p w14:paraId="6F82AB71" w14:textId="77777777" w:rsidR="00A06335" w:rsidRPr="00FD0425" w:rsidRDefault="00A06335" w:rsidP="00A06335">
      <w:pPr>
        <w:pStyle w:val="PL"/>
        <w:rPr>
          <w:noProof w:val="0"/>
          <w:snapToGrid w:val="0"/>
          <w:lang w:eastAsia="zh-CN"/>
        </w:rPr>
      </w:pPr>
      <w:r w:rsidRPr="00FD0425">
        <w:rPr>
          <w:noProof w:val="0"/>
          <w:snapToGrid w:val="0"/>
          <w:lang w:eastAsia="zh-CN"/>
        </w:rPr>
        <w:tab/>
        <w:t>ulNRTransmissonBandwidth</w:t>
      </w:r>
      <w:r w:rsidRPr="00FD0425">
        <w:rPr>
          <w:noProof w:val="0"/>
          <w:snapToGrid w:val="0"/>
          <w:lang w:eastAsia="zh-CN"/>
        </w:rPr>
        <w:tab/>
        <w:t>NRTransmissionBandwidth,</w:t>
      </w:r>
    </w:p>
    <w:p w14:paraId="02F80DBC" w14:textId="77777777" w:rsidR="00A06335" w:rsidRPr="00FD0425" w:rsidRDefault="00A06335" w:rsidP="00A06335">
      <w:pPr>
        <w:pStyle w:val="PL"/>
        <w:rPr>
          <w:noProof w:val="0"/>
          <w:snapToGrid w:val="0"/>
          <w:lang w:eastAsia="zh-CN"/>
        </w:rPr>
      </w:pPr>
      <w:r w:rsidRPr="00FD0425">
        <w:rPr>
          <w:noProof w:val="0"/>
          <w:snapToGrid w:val="0"/>
          <w:lang w:eastAsia="zh-CN"/>
        </w:rPr>
        <w:tab/>
        <w:t>dlNRTransmissonBandwidth</w:t>
      </w:r>
      <w:r w:rsidRPr="00FD0425">
        <w:rPr>
          <w:noProof w:val="0"/>
          <w:snapToGrid w:val="0"/>
          <w:lang w:eastAsia="zh-CN"/>
        </w:rPr>
        <w:tab/>
        <w:t>NRTransmissionBandwidth,</w:t>
      </w:r>
    </w:p>
    <w:p w14:paraId="01338632" w14:textId="77777777" w:rsidR="00A06335" w:rsidRPr="00FD0425" w:rsidRDefault="00A06335" w:rsidP="00A06335">
      <w:pPr>
        <w:pStyle w:val="PL"/>
      </w:pPr>
      <w:r w:rsidRPr="00FD0425">
        <w:tab/>
        <w:t>iE-Extension</w:t>
      </w:r>
      <w:r w:rsidRPr="00FD0425">
        <w:tab/>
      </w:r>
      <w:r w:rsidRPr="00FD0425">
        <w:tab/>
      </w:r>
      <w:r w:rsidRPr="00FD0425">
        <w:rPr>
          <w:noProof w:val="0"/>
          <w:snapToGrid w:val="0"/>
          <w:lang w:eastAsia="zh-CN"/>
        </w:rPr>
        <w:t>ProtocolExtensionContainer { {</w:t>
      </w:r>
      <w:r w:rsidRPr="00FD0425">
        <w:t>NRModeInfoFDD-ExtIEs</w:t>
      </w:r>
      <w:r w:rsidRPr="00FD0425">
        <w:rPr>
          <w:noProof w:val="0"/>
          <w:snapToGrid w:val="0"/>
          <w:lang w:eastAsia="zh-CN"/>
        </w:rPr>
        <w:t xml:space="preserve">} } </w:t>
      </w:r>
      <w:r w:rsidRPr="00FD0425">
        <w:rPr>
          <w:noProof w:val="0"/>
          <w:snapToGrid w:val="0"/>
          <w:lang w:eastAsia="zh-CN"/>
        </w:rPr>
        <w:tab/>
        <w:t>OPTIONAL</w:t>
      </w:r>
      <w:r w:rsidRPr="00FD0425">
        <w:t>,</w:t>
      </w:r>
    </w:p>
    <w:p w14:paraId="30AFD5AE" w14:textId="77777777" w:rsidR="00A06335" w:rsidRPr="00FD0425" w:rsidRDefault="00A06335" w:rsidP="00A06335">
      <w:pPr>
        <w:pStyle w:val="PL"/>
      </w:pPr>
      <w:r w:rsidRPr="00FD0425">
        <w:tab/>
        <w:t>...</w:t>
      </w:r>
    </w:p>
    <w:p w14:paraId="64A53072" w14:textId="77777777" w:rsidR="00A06335" w:rsidRPr="00FD0425" w:rsidRDefault="00A06335" w:rsidP="00A06335">
      <w:pPr>
        <w:pStyle w:val="PL"/>
      </w:pPr>
      <w:r w:rsidRPr="00FD0425">
        <w:t>}</w:t>
      </w:r>
    </w:p>
    <w:p w14:paraId="304073F9" w14:textId="77777777" w:rsidR="00A06335" w:rsidRPr="00FD0425" w:rsidRDefault="00A06335" w:rsidP="00A06335">
      <w:pPr>
        <w:pStyle w:val="PL"/>
      </w:pPr>
    </w:p>
    <w:p w14:paraId="33ADDE7D" w14:textId="77777777" w:rsidR="00A06335" w:rsidRPr="00FD0425" w:rsidRDefault="00A06335" w:rsidP="00A06335">
      <w:pPr>
        <w:pStyle w:val="PL"/>
        <w:rPr>
          <w:noProof w:val="0"/>
          <w:snapToGrid w:val="0"/>
          <w:lang w:eastAsia="zh-CN"/>
        </w:rPr>
      </w:pPr>
      <w:r w:rsidRPr="00FD0425">
        <w:t xml:space="preserve">NRModeInfoFDD-ExtIEs </w:t>
      </w:r>
      <w:r w:rsidRPr="00FD0425">
        <w:rPr>
          <w:noProof w:val="0"/>
          <w:snapToGrid w:val="0"/>
          <w:lang w:eastAsia="zh-CN"/>
        </w:rPr>
        <w:t>XNAP-PROTOCOL-EXTENSION ::= {</w:t>
      </w:r>
    </w:p>
    <w:p w14:paraId="303D42BE" w14:textId="77777777" w:rsidR="00A06335" w:rsidRPr="00FD0425" w:rsidRDefault="00A06335" w:rsidP="00A06335">
      <w:pPr>
        <w:pStyle w:val="PL"/>
        <w:rPr>
          <w:ins w:id="4305" w:author="Author"/>
          <w:noProof w:val="0"/>
          <w:snapToGrid w:val="0"/>
          <w:lang w:eastAsia="zh-CN"/>
        </w:rPr>
      </w:pPr>
      <w:ins w:id="4306" w:author="Author">
        <w:r w:rsidRPr="00FD0425">
          <w:rPr>
            <w:noProof w:val="0"/>
            <w:snapToGrid w:val="0"/>
            <w:lang w:eastAsia="zh-CN"/>
          </w:rPr>
          <w:tab/>
          <w:t>{ ID id-</w:t>
        </w:r>
        <w:r>
          <w:rPr>
            <w:noProof w:val="0"/>
            <w:snapToGrid w:val="0"/>
            <w:lang w:eastAsia="zh-CN"/>
          </w:rPr>
          <w:t>ULCarrier</w:t>
        </w:r>
        <w:r w:rsidRPr="00276839">
          <w:rPr>
            <w:noProof w:val="0"/>
            <w:snapToGrid w:val="0"/>
            <w:lang w:eastAsia="zh-CN"/>
          </w:rPr>
          <w:t>List</w:t>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sidRPr="00FD0425">
          <w:rPr>
            <w:noProof w:val="0"/>
            <w:snapToGrid w:val="0"/>
            <w:lang w:eastAsia="zh-CN"/>
          </w:rPr>
          <w:tab/>
        </w:r>
        <w:r>
          <w:rPr>
            <w:noProof w:val="0"/>
            <w:snapToGrid w:val="0"/>
            <w:lang w:eastAsia="zh-CN"/>
          </w:rPr>
          <w:tab/>
        </w:r>
        <w:r w:rsidRPr="00FD0425">
          <w:rPr>
            <w:noProof w:val="0"/>
            <w:snapToGrid w:val="0"/>
            <w:lang w:eastAsia="zh-CN"/>
          </w:rPr>
          <w:tab/>
          <w:t>PRESENCE optional }</w:t>
        </w:r>
        <w:r>
          <w:rPr>
            <w:noProof w:val="0"/>
            <w:snapToGrid w:val="0"/>
            <w:lang w:eastAsia="zh-CN"/>
          </w:rPr>
          <w:t>,</w:t>
        </w:r>
      </w:ins>
    </w:p>
    <w:p w14:paraId="39364AFD" w14:textId="77777777" w:rsidR="00A06335" w:rsidRPr="00FD0425" w:rsidRDefault="00A06335" w:rsidP="00A06335">
      <w:pPr>
        <w:pStyle w:val="PL"/>
        <w:rPr>
          <w:del w:id="4307" w:author="Author"/>
          <w:noProof w:val="0"/>
          <w:snapToGrid w:val="0"/>
          <w:lang w:eastAsia="zh-CN"/>
        </w:rPr>
      </w:pPr>
      <w:del w:id="4308" w:author="Author">
        <w:r w:rsidRPr="00FD0425">
          <w:rPr>
            <w:noProof w:val="0"/>
            <w:snapToGrid w:val="0"/>
            <w:lang w:eastAsia="zh-CN"/>
          </w:rPr>
          <w:tab/>
        </w:r>
      </w:del>
    </w:p>
    <w:p w14:paraId="72E7AF30" w14:textId="77777777" w:rsidR="00A06335" w:rsidRPr="00FD0425" w:rsidRDefault="00A06335" w:rsidP="00A06335">
      <w:pPr>
        <w:pStyle w:val="PL"/>
        <w:rPr>
          <w:noProof w:val="0"/>
          <w:snapToGrid w:val="0"/>
          <w:lang w:eastAsia="zh-CN"/>
        </w:rPr>
      </w:pPr>
      <w:r w:rsidRPr="00FD0425">
        <w:rPr>
          <w:noProof w:val="0"/>
          <w:snapToGrid w:val="0"/>
          <w:lang w:eastAsia="zh-CN"/>
        </w:rPr>
        <w:t>...</w:t>
      </w:r>
    </w:p>
    <w:p w14:paraId="3D38B821" w14:textId="77777777" w:rsidR="00A06335" w:rsidRPr="00FD0425" w:rsidRDefault="00A06335" w:rsidP="00A06335">
      <w:pPr>
        <w:pStyle w:val="PL"/>
        <w:rPr>
          <w:noProof w:val="0"/>
          <w:snapToGrid w:val="0"/>
          <w:lang w:eastAsia="zh-CN"/>
        </w:rPr>
      </w:pPr>
      <w:r w:rsidRPr="00FD0425">
        <w:rPr>
          <w:noProof w:val="0"/>
          <w:snapToGrid w:val="0"/>
          <w:lang w:eastAsia="zh-CN"/>
        </w:rPr>
        <w:t>}</w:t>
      </w:r>
    </w:p>
    <w:p w14:paraId="43FC8ED9" w14:textId="77777777" w:rsidR="00A06335" w:rsidRPr="00FD0425" w:rsidRDefault="00A06335" w:rsidP="00A06335">
      <w:pPr>
        <w:pStyle w:val="PL"/>
        <w:rPr>
          <w:noProof w:val="0"/>
          <w:snapToGrid w:val="0"/>
          <w:lang w:eastAsia="zh-CN"/>
        </w:rPr>
      </w:pPr>
    </w:p>
    <w:p w14:paraId="4B00F1E6" w14:textId="77777777" w:rsidR="00A06335" w:rsidRPr="00FD0425" w:rsidRDefault="00A06335" w:rsidP="00A06335">
      <w:pPr>
        <w:pStyle w:val="PL"/>
        <w:rPr>
          <w:noProof w:val="0"/>
          <w:snapToGrid w:val="0"/>
          <w:lang w:eastAsia="zh-CN"/>
        </w:rPr>
      </w:pPr>
    </w:p>
    <w:p w14:paraId="7E4CE0F0" w14:textId="77777777" w:rsidR="00A06335" w:rsidRPr="00FD0425" w:rsidRDefault="00A06335" w:rsidP="00A06335">
      <w:pPr>
        <w:pStyle w:val="PL"/>
        <w:rPr>
          <w:noProof w:val="0"/>
          <w:snapToGrid w:val="0"/>
          <w:lang w:eastAsia="zh-CN"/>
        </w:rPr>
      </w:pPr>
      <w:r w:rsidRPr="00FD0425">
        <w:rPr>
          <w:noProof w:val="0"/>
          <w:snapToGrid w:val="0"/>
          <w:lang w:eastAsia="zh-CN"/>
        </w:rPr>
        <w:t>NRModeInfoTDD ::= SEQUENCE {</w:t>
      </w:r>
    </w:p>
    <w:p w14:paraId="665E55F7" w14:textId="77777777" w:rsidR="00A06335" w:rsidRPr="00FD0425" w:rsidRDefault="00A06335" w:rsidP="00A06335">
      <w:pPr>
        <w:pStyle w:val="PL"/>
        <w:rPr>
          <w:noProof w:val="0"/>
          <w:snapToGrid w:val="0"/>
          <w:lang w:eastAsia="zh-CN"/>
        </w:rPr>
      </w:pPr>
      <w:r w:rsidRPr="00FD0425">
        <w:rPr>
          <w:noProof w:val="0"/>
          <w:snapToGrid w:val="0"/>
          <w:lang w:eastAsia="zh-CN"/>
        </w:rPr>
        <w:tab/>
        <w:t>nrFrequencyInfo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NRFrequencyInfo,</w:t>
      </w:r>
    </w:p>
    <w:p w14:paraId="4C14CB75" w14:textId="77777777" w:rsidR="00A06335" w:rsidRPr="00FD0425" w:rsidRDefault="00A06335" w:rsidP="00A06335">
      <w:pPr>
        <w:pStyle w:val="PL"/>
        <w:rPr>
          <w:noProof w:val="0"/>
          <w:snapToGrid w:val="0"/>
          <w:lang w:eastAsia="zh-CN"/>
        </w:rPr>
      </w:pPr>
      <w:r w:rsidRPr="00FD0425">
        <w:rPr>
          <w:noProof w:val="0"/>
          <w:snapToGrid w:val="0"/>
          <w:lang w:eastAsia="zh-CN"/>
        </w:rPr>
        <w:tab/>
        <w:t>nrTransmissonBandwidth</w:t>
      </w:r>
      <w:r w:rsidRPr="00FD0425">
        <w:rPr>
          <w:noProof w:val="0"/>
          <w:snapToGrid w:val="0"/>
          <w:lang w:eastAsia="zh-CN"/>
        </w:rPr>
        <w:tab/>
        <w:t>NRTransmissionBandwidth,</w:t>
      </w:r>
    </w:p>
    <w:p w14:paraId="54CE2277" w14:textId="77777777" w:rsidR="00A06335" w:rsidRPr="00FD0425" w:rsidRDefault="00A06335" w:rsidP="00A06335">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NRModeInfoTDD-ExtIEs</w:t>
      </w:r>
      <w:r w:rsidRPr="00FD0425">
        <w:rPr>
          <w:noProof w:val="0"/>
          <w:snapToGrid w:val="0"/>
          <w:lang w:eastAsia="zh-CN"/>
        </w:rPr>
        <w:t xml:space="preserve">} } </w:t>
      </w:r>
      <w:r w:rsidRPr="00FD0425">
        <w:rPr>
          <w:noProof w:val="0"/>
          <w:snapToGrid w:val="0"/>
          <w:lang w:eastAsia="zh-CN"/>
        </w:rPr>
        <w:tab/>
        <w:t>OPTIONAL</w:t>
      </w:r>
      <w:r w:rsidRPr="00FD0425">
        <w:t>,</w:t>
      </w:r>
    </w:p>
    <w:p w14:paraId="030D1CB4" w14:textId="77777777" w:rsidR="00A06335" w:rsidRPr="00FD0425" w:rsidRDefault="00A06335" w:rsidP="00A06335">
      <w:pPr>
        <w:pStyle w:val="PL"/>
      </w:pPr>
      <w:r w:rsidRPr="00FD0425">
        <w:tab/>
        <w:t>...</w:t>
      </w:r>
    </w:p>
    <w:p w14:paraId="2912E754" w14:textId="77777777" w:rsidR="00A06335" w:rsidRPr="00FD0425" w:rsidRDefault="00A06335" w:rsidP="00A06335">
      <w:pPr>
        <w:pStyle w:val="PL"/>
      </w:pPr>
      <w:r w:rsidRPr="00FD0425">
        <w:t>}</w:t>
      </w:r>
    </w:p>
    <w:p w14:paraId="5541555D" w14:textId="77777777" w:rsidR="00A06335" w:rsidRPr="00FD0425" w:rsidRDefault="00A06335" w:rsidP="00A06335">
      <w:pPr>
        <w:pStyle w:val="PL"/>
      </w:pPr>
    </w:p>
    <w:p w14:paraId="4674A514" w14:textId="77777777" w:rsidR="00A06335" w:rsidRPr="007C47D0" w:rsidRDefault="00A06335" w:rsidP="00A06335">
      <w:pPr>
        <w:pStyle w:val="PL"/>
        <w:rPr>
          <w:noProof w:val="0"/>
          <w:snapToGrid w:val="0"/>
          <w:lang w:eastAsia="zh-CN"/>
        </w:rPr>
      </w:pPr>
      <w:r w:rsidRPr="00FD0425">
        <w:t xml:space="preserve">NRModeInfoTDD-ExtIEs </w:t>
      </w:r>
      <w:r w:rsidRPr="00FD0425">
        <w:rPr>
          <w:noProof w:val="0"/>
          <w:snapToGrid w:val="0"/>
          <w:lang w:eastAsia="zh-CN"/>
        </w:rPr>
        <w:t>XNAP-PROTOCOL-EXTENSION ::= {</w:t>
      </w:r>
    </w:p>
    <w:p w14:paraId="03EDD75F" w14:textId="77777777" w:rsidR="00A06335" w:rsidRPr="00FD0425" w:rsidRDefault="00A06335" w:rsidP="00A06335">
      <w:pPr>
        <w:pStyle w:val="PL"/>
        <w:rPr>
          <w:noProof w:val="0"/>
          <w:snapToGrid w:val="0"/>
          <w:lang w:eastAsia="zh-CN"/>
        </w:rPr>
      </w:pPr>
      <w:r w:rsidRPr="007C47D0">
        <w:rPr>
          <w:noProof w:val="0"/>
          <w:snapToGrid w:val="0"/>
          <w:lang w:eastAsia="zh-CN"/>
        </w:rPr>
        <w:tab/>
        <w:t>{ID id-IntendedTDD-DL-ULConfiguration-NR</w:t>
      </w:r>
      <w:r w:rsidRPr="007C47D0">
        <w:rPr>
          <w:noProof w:val="0"/>
          <w:snapToGrid w:val="0"/>
          <w:lang w:eastAsia="zh-CN"/>
        </w:rPr>
        <w:tab/>
        <w:t>CRITICALITY ignore</w:t>
      </w:r>
      <w:r w:rsidRPr="007C47D0">
        <w:rPr>
          <w:noProof w:val="0"/>
          <w:snapToGrid w:val="0"/>
          <w:lang w:eastAsia="zh-CN"/>
        </w:rPr>
        <w:tab/>
        <w:t>EXTENSION IntendedTDD-DL-ULConfiguration-NR</w:t>
      </w:r>
      <w:r w:rsidRPr="007C47D0">
        <w:rPr>
          <w:noProof w:val="0"/>
          <w:snapToGrid w:val="0"/>
          <w:lang w:eastAsia="zh-CN"/>
        </w:rPr>
        <w:tab/>
        <w:t xml:space="preserve">PRESENCE optional </w:t>
      </w:r>
      <w:ins w:id="4309" w:author="Author">
        <w:r w:rsidRPr="007C47D0">
          <w:rPr>
            <w:noProof w:val="0"/>
            <w:snapToGrid w:val="0"/>
            <w:lang w:eastAsia="zh-CN"/>
          </w:rPr>
          <w:t>}</w:t>
        </w:r>
        <w:r>
          <w:rPr>
            <w:noProof w:val="0"/>
            <w:snapToGrid w:val="0"/>
            <w:lang w:eastAsia="zh-CN"/>
          </w:rPr>
          <w:t>|</w:t>
        </w:r>
      </w:ins>
      <w:del w:id="4310" w:author="Author">
        <w:r w:rsidRPr="007C47D0">
          <w:rPr>
            <w:noProof w:val="0"/>
            <w:snapToGrid w:val="0"/>
            <w:lang w:eastAsia="zh-CN"/>
          </w:rPr>
          <w:delText>},</w:delText>
        </w:r>
      </w:del>
    </w:p>
    <w:p w14:paraId="566C0897" w14:textId="77777777" w:rsidR="00A06335" w:rsidRPr="00FD0425" w:rsidRDefault="00A06335" w:rsidP="00A06335">
      <w:pPr>
        <w:pStyle w:val="PL"/>
        <w:rPr>
          <w:ins w:id="4311" w:author="Author"/>
          <w:noProof w:val="0"/>
          <w:snapToGrid w:val="0"/>
          <w:lang w:eastAsia="zh-CN"/>
        </w:rPr>
      </w:pPr>
      <w:ins w:id="4312" w:author="Author">
        <w:r>
          <w:rPr>
            <w:noProof w:val="0"/>
            <w:snapToGrid w:val="0"/>
            <w:lang w:eastAsia="zh-CN"/>
          </w:rPr>
          <w:tab/>
        </w:r>
        <w:r w:rsidRPr="00FD0425">
          <w:rPr>
            <w:noProof w:val="0"/>
            <w:snapToGrid w:val="0"/>
            <w:lang w:eastAsia="zh-CN"/>
          </w:rPr>
          <w:t>{ ID id-</w:t>
        </w:r>
        <w:r>
          <w:rPr>
            <w:noProof w:val="0"/>
            <w:snapToGrid w:val="0"/>
            <w:lang w:eastAsia="zh-CN"/>
          </w:rPr>
          <w:t>Carrier</w:t>
        </w:r>
        <w:r w:rsidRPr="00276839">
          <w:rPr>
            <w:noProof w:val="0"/>
            <w:snapToGrid w:val="0"/>
            <w:lang w:eastAsia="zh-CN"/>
          </w:rPr>
          <w:t>List</w:t>
        </w:r>
        <w:r>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Pr>
            <w:noProof w:val="0"/>
            <w:snapToGrid w:val="0"/>
            <w:lang w:eastAsia="zh-CN"/>
          </w:rPr>
          <w:tab/>
        </w:r>
        <w:r w:rsidRPr="00FD0425">
          <w:rPr>
            <w:noProof w:val="0"/>
            <w:snapToGrid w:val="0"/>
            <w:lang w:eastAsia="zh-CN"/>
          </w:rPr>
          <w:tab/>
        </w:r>
        <w:r w:rsidRPr="00FD0425">
          <w:rPr>
            <w:noProof w:val="0"/>
            <w:snapToGrid w:val="0"/>
            <w:lang w:eastAsia="zh-CN"/>
          </w:rPr>
          <w:tab/>
          <w:t>PRESENCE optional }</w:t>
        </w:r>
        <w:r w:rsidRPr="007C47D0">
          <w:rPr>
            <w:noProof w:val="0"/>
            <w:snapToGrid w:val="0"/>
            <w:lang w:eastAsia="zh-CN"/>
          </w:rPr>
          <w:t>,</w:t>
        </w:r>
      </w:ins>
    </w:p>
    <w:p w14:paraId="099261B9" w14:textId="77777777" w:rsidR="00A06335" w:rsidRPr="00FD0425" w:rsidRDefault="00A06335" w:rsidP="00A06335">
      <w:pPr>
        <w:pStyle w:val="PL"/>
        <w:rPr>
          <w:noProof w:val="0"/>
          <w:snapToGrid w:val="0"/>
          <w:lang w:eastAsia="zh-CN"/>
        </w:rPr>
      </w:pPr>
      <w:r w:rsidRPr="00FD0425">
        <w:rPr>
          <w:noProof w:val="0"/>
          <w:snapToGrid w:val="0"/>
          <w:lang w:eastAsia="zh-CN"/>
        </w:rPr>
        <w:tab/>
        <w:t>...</w:t>
      </w:r>
    </w:p>
    <w:p w14:paraId="4FBBBA04" w14:textId="77777777" w:rsidR="00A06335" w:rsidRPr="00FD0425" w:rsidRDefault="00A06335" w:rsidP="00A06335">
      <w:pPr>
        <w:pStyle w:val="PL"/>
        <w:rPr>
          <w:noProof w:val="0"/>
          <w:snapToGrid w:val="0"/>
          <w:lang w:eastAsia="zh-CN"/>
        </w:rPr>
      </w:pPr>
      <w:r w:rsidRPr="00FD0425">
        <w:rPr>
          <w:noProof w:val="0"/>
          <w:snapToGrid w:val="0"/>
          <w:lang w:eastAsia="zh-CN"/>
        </w:rPr>
        <w:t>}</w:t>
      </w:r>
    </w:p>
    <w:p w14:paraId="6FDC140D" w14:textId="77777777" w:rsidR="00A06335" w:rsidRPr="00FD0425" w:rsidRDefault="00A06335" w:rsidP="00A06335">
      <w:pPr>
        <w:pStyle w:val="PL"/>
      </w:pPr>
    </w:p>
    <w:p w14:paraId="68FA2670" w14:textId="77777777" w:rsidR="00A06335" w:rsidRPr="00FD0425" w:rsidRDefault="00A06335" w:rsidP="00A06335">
      <w:pPr>
        <w:pStyle w:val="PL"/>
      </w:pPr>
    </w:p>
    <w:p w14:paraId="5FA1904B" w14:textId="77777777" w:rsidR="00A06335" w:rsidRPr="00FD0425" w:rsidRDefault="00A06335" w:rsidP="00A06335">
      <w:pPr>
        <w:pStyle w:val="PL"/>
      </w:pPr>
      <w:r w:rsidRPr="00FD0425">
        <w:t>NRNRB ::= ENUMERATED { nrb11, nrb18, nrb24, nrb25, nrb31, nrb32, nrb38, nrb51, nrb52, nrb65, nrb66, nrb78, nrb79, nrb93, nrb106, nrb107, nrb121, nrb132, nrb133, nrb135, nrb160, nrb162, nrb189, nrb216, nrb217, nrb245, nrb264, nrb270, nrb273, ...}</w:t>
      </w:r>
    </w:p>
    <w:p w14:paraId="542985E1" w14:textId="77777777" w:rsidR="00A06335" w:rsidRPr="00FD0425" w:rsidRDefault="00A06335" w:rsidP="00A06335">
      <w:pPr>
        <w:pStyle w:val="PL"/>
        <w:rPr>
          <w:noProof w:val="0"/>
          <w:snapToGrid w:val="0"/>
          <w:lang w:eastAsia="zh-CN"/>
        </w:rPr>
      </w:pPr>
    </w:p>
    <w:p w14:paraId="5801F383" w14:textId="77777777" w:rsidR="00A06335" w:rsidRPr="00FD0425" w:rsidRDefault="00A06335" w:rsidP="00A06335">
      <w:pPr>
        <w:pStyle w:val="PL"/>
        <w:rPr>
          <w:noProof w:val="0"/>
          <w:snapToGrid w:val="0"/>
          <w:lang w:eastAsia="zh-CN"/>
        </w:rPr>
      </w:pPr>
      <w:r w:rsidRPr="00FD0425">
        <w:rPr>
          <w:noProof w:val="0"/>
          <w:snapToGrid w:val="0"/>
          <w:lang w:eastAsia="zh-CN"/>
        </w:rPr>
        <w:t>NRPCI ::= INTEGER (0..1007, ...)</w:t>
      </w:r>
    </w:p>
    <w:p w14:paraId="5DE7BC35" w14:textId="77777777" w:rsidR="00A06335" w:rsidRPr="00FD0425" w:rsidRDefault="00A06335" w:rsidP="00A06335">
      <w:pPr>
        <w:pStyle w:val="PL"/>
        <w:rPr>
          <w:noProof w:val="0"/>
          <w:snapToGrid w:val="0"/>
          <w:lang w:eastAsia="zh-CN"/>
        </w:rPr>
      </w:pPr>
    </w:p>
    <w:p w14:paraId="1E2C325F" w14:textId="77777777" w:rsidR="00A06335" w:rsidRPr="00FD0425" w:rsidRDefault="00A06335" w:rsidP="00A06335">
      <w:pPr>
        <w:pStyle w:val="PL"/>
        <w:rPr>
          <w:rFonts w:eastAsia="DengXian"/>
          <w:snapToGrid w:val="0"/>
          <w:lang w:eastAsia="zh-CN"/>
        </w:rPr>
      </w:pPr>
      <w:r w:rsidRPr="00FD0425">
        <w:rPr>
          <w:rFonts w:eastAsia="DengXian"/>
          <w:snapToGrid w:val="0"/>
          <w:lang w:eastAsia="zh-CN"/>
        </w:rPr>
        <w:t>NRSCS ::= ENUMERATED { scs15, scs30, scs60, scs120, ...}</w:t>
      </w:r>
    </w:p>
    <w:p w14:paraId="20951651" w14:textId="77777777" w:rsidR="00A06335" w:rsidRPr="00FD0425" w:rsidRDefault="00A06335" w:rsidP="00A06335">
      <w:pPr>
        <w:pStyle w:val="PL"/>
        <w:rPr>
          <w:noProof w:val="0"/>
          <w:snapToGrid w:val="0"/>
          <w:lang w:eastAsia="zh-CN"/>
        </w:rPr>
      </w:pPr>
    </w:p>
    <w:p w14:paraId="1285F6EC" w14:textId="77777777" w:rsidR="00A06335" w:rsidRPr="00FD0425" w:rsidRDefault="00A06335" w:rsidP="00A06335">
      <w:pPr>
        <w:pStyle w:val="PL"/>
        <w:rPr>
          <w:noProof w:val="0"/>
          <w:snapToGrid w:val="0"/>
          <w:lang w:eastAsia="zh-CN"/>
        </w:rPr>
      </w:pPr>
    </w:p>
    <w:p w14:paraId="385E78E0" w14:textId="77777777" w:rsidR="00A06335" w:rsidRPr="00FD0425" w:rsidRDefault="00A06335" w:rsidP="00A06335">
      <w:pPr>
        <w:pStyle w:val="PL"/>
        <w:rPr>
          <w:rFonts w:eastAsia="DengXian"/>
          <w:snapToGrid w:val="0"/>
          <w:lang w:eastAsia="zh-CN"/>
        </w:rPr>
      </w:pPr>
      <w:bookmarkStart w:id="4313" w:name="_Hlk513548571"/>
      <w:r w:rsidRPr="00FD0425">
        <w:rPr>
          <w:noProof w:val="0"/>
          <w:snapToGrid w:val="0"/>
          <w:lang w:eastAsia="zh-CN"/>
        </w:rPr>
        <w:t>NRTransmissionBandwidth</w:t>
      </w:r>
      <w:bookmarkEnd w:id="4313"/>
      <w:r w:rsidRPr="00FD0425">
        <w:rPr>
          <w:noProof w:val="0"/>
          <w:snapToGrid w:val="0"/>
          <w:lang w:eastAsia="zh-CN"/>
        </w:rPr>
        <w:tab/>
        <w:t xml:space="preserve">::= </w:t>
      </w:r>
      <w:r w:rsidRPr="00FD0425">
        <w:rPr>
          <w:rFonts w:eastAsia="DengXian"/>
          <w:snapToGrid w:val="0"/>
          <w:lang w:eastAsia="zh-CN"/>
        </w:rPr>
        <w:t>SEQUENCE {</w:t>
      </w:r>
    </w:p>
    <w:p w14:paraId="1B500B9C" w14:textId="77777777" w:rsidR="00A06335" w:rsidRPr="00FD0425" w:rsidRDefault="00A06335" w:rsidP="00A06335">
      <w:pPr>
        <w:pStyle w:val="PL"/>
        <w:rPr>
          <w:rFonts w:eastAsia="DengXian"/>
          <w:snapToGrid w:val="0"/>
          <w:lang w:eastAsia="zh-CN"/>
        </w:rPr>
      </w:pPr>
      <w:r w:rsidRPr="00FD0425">
        <w:rPr>
          <w:rFonts w:eastAsia="DengXian"/>
          <w:snapToGrid w:val="0"/>
          <w:lang w:eastAsia="zh-CN"/>
        </w:rPr>
        <w:tab/>
        <w:t>nRSCS</w:t>
      </w:r>
      <w:r w:rsidRPr="00FD0425">
        <w:rPr>
          <w:rFonts w:eastAsia="DengXian"/>
          <w:snapToGrid w:val="0"/>
          <w:lang w:eastAsia="zh-CN"/>
        </w:rPr>
        <w:tab/>
        <w:t>NRSCS,</w:t>
      </w:r>
    </w:p>
    <w:p w14:paraId="68DA182A" w14:textId="77777777" w:rsidR="00A06335" w:rsidRPr="00FD0425" w:rsidRDefault="00A06335" w:rsidP="00A06335">
      <w:pPr>
        <w:pStyle w:val="PL"/>
        <w:rPr>
          <w:rFonts w:eastAsia="DengXian"/>
          <w:snapToGrid w:val="0"/>
          <w:lang w:eastAsia="zh-CN"/>
        </w:rPr>
      </w:pPr>
      <w:r w:rsidRPr="00FD0425">
        <w:rPr>
          <w:rFonts w:eastAsia="DengXian"/>
          <w:snapToGrid w:val="0"/>
          <w:lang w:eastAsia="zh-CN"/>
        </w:rPr>
        <w:tab/>
        <w:t>nRNRB</w:t>
      </w:r>
      <w:r w:rsidRPr="00FD0425">
        <w:rPr>
          <w:rFonts w:eastAsia="DengXian"/>
          <w:snapToGrid w:val="0"/>
          <w:lang w:eastAsia="zh-CN"/>
        </w:rPr>
        <w:tab/>
        <w:t>NRNRB,</w:t>
      </w:r>
    </w:p>
    <w:p w14:paraId="11DE01D1" w14:textId="77777777" w:rsidR="00A06335" w:rsidRPr="00FD0425" w:rsidRDefault="00A06335" w:rsidP="00A06335">
      <w:pPr>
        <w:pStyle w:val="PL"/>
        <w:rPr>
          <w:rFonts w:eastAsia="DengXian"/>
          <w:snapToGrid w:val="0"/>
          <w:lang w:eastAsia="zh-CN"/>
        </w:rPr>
      </w:pPr>
      <w:r w:rsidRPr="00FD0425">
        <w:rPr>
          <w:rFonts w:eastAsia="DengXian"/>
          <w:snapToGrid w:val="0"/>
          <w:lang w:eastAsia="zh-CN"/>
        </w:rPr>
        <w:tab/>
        <w:t>iE-Extensions</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ProtocolExtensionContainer { {</w:t>
      </w:r>
      <w:r w:rsidRPr="00FD0425">
        <w:rPr>
          <w:noProof w:val="0"/>
          <w:snapToGrid w:val="0"/>
          <w:lang w:eastAsia="zh-CN"/>
        </w:rPr>
        <w:t>NRTransmissionBandwidth</w:t>
      </w:r>
      <w:r w:rsidRPr="00FD0425">
        <w:rPr>
          <w:rFonts w:eastAsia="DengXian"/>
          <w:snapToGrid w:val="0"/>
          <w:lang w:eastAsia="zh-CN"/>
        </w:rPr>
        <w:t>-ExtIEs} } OPTIONAL,</w:t>
      </w:r>
    </w:p>
    <w:p w14:paraId="0CF85A63" w14:textId="77777777" w:rsidR="00A06335" w:rsidRPr="00FD0425" w:rsidRDefault="00A06335" w:rsidP="00A06335">
      <w:pPr>
        <w:pStyle w:val="PL"/>
        <w:rPr>
          <w:rFonts w:eastAsia="DengXian"/>
          <w:snapToGrid w:val="0"/>
          <w:lang w:eastAsia="zh-CN"/>
        </w:rPr>
      </w:pPr>
      <w:r w:rsidRPr="00FD0425">
        <w:rPr>
          <w:rFonts w:eastAsia="DengXian"/>
          <w:snapToGrid w:val="0"/>
          <w:lang w:eastAsia="zh-CN"/>
        </w:rPr>
        <w:tab/>
        <w:t>...</w:t>
      </w:r>
    </w:p>
    <w:p w14:paraId="2EB048EE" w14:textId="77777777" w:rsidR="00A06335" w:rsidRPr="00FD0425" w:rsidRDefault="00A06335" w:rsidP="00A06335">
      <w:pPr>
        <w:pStyle w:val="PL"/>
        <w:rPr>
          <w:rFonts w:eastAsia="DengXian"/>
          <w:snapToGrid w:val="0"/>
          <w:lang w:eastAsia="zh-CN"/>
        </w:rPr>
      </w:pPr>
      <w:r w:rsidRPr="00FD0425">
        <w:rPr>
          <w:rFonts w:eastAsia="DengXian"/>
          <w:snapToGrid w:val="0"/>
          <w:lang w:eastAsia="zh-CN"/>
        </w:rPr>
        <w:t>}</w:t>
      </w:r>
    </w:p>
    <w:p w14:paraId="3BEA9872" w14:textId="77777777" w:rsidR="00A06335" w:rsidRPr="00FD0425" w:rsidRDefault="00A06335" w:rsidP="00A06335">
      <w:pPr>
        <w:pStyle w:val="PL"/>
        <w:rPr>
          <w:rFonts w:eastAsia="DengXian"/>
          <w:snapToGrid w:val="0"/>
          <w:lang w:eastAsia="zh-CN"/>
        </w:rPr>
      </w:pPr>
    </w:p>
    <w:p w14:paraId="31E719EB" w14:textId="77777777" w:rsidR="00A06335" w:rsidRPr="00FD0425" w:rsidRDefault="00A06335" w:rsidP="00A06335">
      <w:pPr>
        <w:pStyle w:val="PL"/>
        <w:rPr>
          <w:rFonts w:eastAsia="DengXian"/>
          <w:snapToGrid w:val="0"/>
          <w:lang w:eastAsia="zh-CN"/>
        </w:rPr>
      </w:pPr>
      <w:r w:rsidRPr="00FD0425">
        <w:rPr>
          <w:noProof w:val="0"/>
          <w:snapToGrid w:val="0"/>
          <w:lang w:eastAsia="zh-CN"/>
        </w:rPr>
        <w:t>NRTransmissionBandwidth</w:t>
      </w:r>
      <w:r w:rsidRPr="00FD0425">
        <w:rPr>
          <w:rFonts w:eastAsia="DengXian"/>
          <w:snapToGrid w:val="0"/>
          <w:lang w:eastAsia="zh-CN"/>
        </w:rPr>
        <w:t>-ExtIEs</w:t>
      </w:r>
      <w:r w:rsidRPr="00FD0425">
        <w:rPr>
          <w:snapToGrid w:val="0"/>
          <w:lang w:eastAsia="zh-CN"/>
        </w:rPr>
        <w:t xml:space="preserve"> XNAP-PROTOCOL-EXTENSION ::= {</w:t>
      </w:r>
    </w:p>
    <w:p w14:paraId="09DA114F" w14:textId="77777777" w:rsidR="00A06335" w:rsidRPr="00FD0425" w:rsidRDefault="00A06335" w:rsidP="00A06335">
      <w:pPr>
        <w:pStyle w:val="PL"/>
        <w:rPr>
          <w:rFonts w:eastAsia="DengXian"/>
          <w:snapToGrid w:val="0"/>
          <w:lang w:eastAsia="zh-CN"/>
        </w:rPr>
      </w:pPr>
      <w:r w:rsidRPr="00FD0425">
        <w:rPr>
          <w:rFonts w:eastAsia="DengXian"/>
          <w:snapToGrid w:val="0"/>
          <w:lang w:eastAsia="zh-CN"/>
        </w:rPr>
        <w:tab/>
        <w:t>...</w:t>
      </w:r>
    </w:p>
    <w:p w14:paraId="0DD6BB60" w14:textId="77777777" w:rsidR="00A06335" w:rsidRPr="00FD0425" w:rsidRDefault="00A06335" w:rsidP="00A06335">
      <w:pPr>
        <w:pStyle w:val="PL"/>
        <w:rPr>
          <w:noProof w:val="0"/>
          <w:snapToGrid w:val="0"/>
          <w:lang w:eastAsia="zh-CN"/>
        </w:rPr>
      </w:pPr>
      <w:r w:rsidRPr="00FD0425">
        <w:rPr>
          <w:rFonts w:eastAsia="DengXian"/>
          <w:snapToGrid w:val="0"/>
          <w:lang w:eastAsia="zh-CN"/>
        </w:rPr>
        <w:t>}</w:t>
      </w:r>
    </w:p>
    <w:p w14:paraId="01DF03C8" w14:textId="77777777" w:rsidR="00A06335" w:rsidRPr="00FD0425" w:rsidRDefault="00A06335" w:rsidP="00A06335">
      <w:pPr>
        <w:pStyle w:val="PL"/>
      </w:pPr>
    </w:p>
    <w:p w14:paraId="63A0C215" w14:textId="77777777" w:rsidR="00A06335" w:rsidRPr="00FD0425" w:rsidRDefault="00A06335" w:rsidP="00A06335">
      <w:pPr>
        <w:pStyle w:val="PL"/>
      </w:pPr>
    </w:p>
    <w:p w14:paraId="294282D7" w14:textId="77777777" w:rsidR="00A06335" w:rsidRPr="00FD0425" w:rsidRDefault="00A06335" w:rsidP="00A06335">
      <w:pPr>
        <w:pStyle w:val="PL"/>
      </w:pPr>
      <w:bookmarkStart w:id="4314" w:name="_Hlk515385418"/>
      <w:r w:rsidRPr="00FD0425">
        <w:t>NumberOfAntennaPorts-E-UTRA</w:t>
      </w:r>
      <w:bookmarkEnd w:id="4314"/>
      <w:r w:rsidRPr="00FD0425">
        <w:t xml:space="preserve"> ::= ENUMERATED {an1, an2, an4, ...}</w:t>
      </w:r>
    </w:p>
    <w:p w14:paraId="77A2291A" w14:textId="77777777" w:rsidR="00A06335" w:rsidRPr="00FD0425" w:rsidRDefault="00A06335" w:rsidP="00A06335">
      <w:pPr>
        <w:pStyle w:val="PL"/>
      </w:pPr>
    </w:p>
    <w:p w14:paraId="230FB0B9" w14:textId="77777777" w:rsidR="00A06335" w:rsidRPr="00FD0425" w:rsidRDefault="00A06335" w:rsidP="00A06335">
      <w:pPr>
        <w:pStyle w:val="PL"/>
      </w:pPr>
      <w:r w:rsidRPr="00FD0425">
        <w:t xml:space="preserve">NG-RANTraceID </w:t>
      </w:r>
      <w:r w:rsidRPr="00FD0425">
        <w:tab/>
      </w:r>
      <w:r w:rsidRPr="00FD0425">
        <w:tab/>
      </w:r>
      <w:r w:rsidRPr="00FD0425">
        <w:tab/>
      </w:r>
      <w:r w:rsidRPr="00FD0425">
        <w:tab/>
        <w:t>::=OCTET STRING (SIZE (8))</w:t>
      </w:r>
    </w:p>
    <w:p w14:paraId="2BFB80CD" w14:textId="77777777" w:rsidR="00A06335" w:rsidRPr="00FD0425" w:rsidRDefault="00A06335" w:rsidP="00A06335">
      <w:pPr>
        <w:pStyle w:val="PL"/>
      </w:pPr>
    </w:p>
    <w:p w14:paraId="6A88F8E9" w14:textId="77777777" w:rsidR="00A06335" w:rsidRPr="00FD0425" w:rsidRDefault="00A06335" w:rsidP="00A06335">
      <w:pPr>
        <w:pStyle w:val="PL"/>
      </w:pPr>
      <w:r w:rsidRPr="00FD0425">
        <w:rPr>
          <w:snapToGrid w:val="0"/>
        </w:rPr>
        <w:t>NonGBRResources-Offered</w:t>
      </w:r>
      <w:r w:rsidRPr="00FD0425">
        <w:t xml:space="preserve"> ::= ENUMERATED {true, ...}</w:t>
      </w:r>
    </w:p>
    <w:p w14:paraId="23C1E494" w14:textId="77777777" w:rsidR="00A06335" w:rsidRPr="00FD0425" w:rsidRDefault="00A06335" w:rsidP="00A06335">
      <w:pPr>
        <w:pStyle w:val="PL"/>
      </w:pPr>
    </w:p>
    <w:p w14:paraId="606AC4C0" w14:textId="77777777" w:rsidR="00A06335" w:rsidRPr="00FD0425" w:rsidRDefault="00A06335" w:rsidP="00A06335">
      <w:pPr>
        <w:pStyle w:val="PL"/>
        <w:outlineLvl w:val="3"/>
      </w:pPr>
      <w:r w:rsidRPr="00FD0425">
        <w:t>-- O</w:t>
      </w:r>
    </w:p>
    <w:p w14:paraId="7B0AE26C" w14:textId="77777777" w:rsidR="00A06335" w:rsidRDefault="00A06335" w:rsidP="00A06335">
      <w:pPr>
        <w:pStyle w:val="PL"/>
        <w:rPr>
          <w:ins w:id="4315" w:author="Author"/>
        </w:rPr>
      </w:pPr>
    </w:p>
    <w:p w14:paraId="6B9D3FEB" w14:textId="77777777" w:rsidR="00A06335" w:rsidRPr="00FD0425" w:rsidRDefault="00A06335" w:rsidP="00A06335">
      <w:pPr>
        <w:pStyle w:val="PL"/>
        <w:rPr>
          <w:ins w:id="4316" w:author="Author"/>
        </w:rPr>
      </w:pPr>
    </w:p>
    <w:p w14:paraId="0AAA0FCA" w14:textId="77777777" w:rsidR="00A06335" w:rsidRDefault="00A06335" w:rsidP="00A06335">
      <w:pPr>
        <w:pStyle w:val="PL"/>
        <w:rPr>
          <w:ins w:id="4317" w:author="Author"/>
          <w:rFonts w:eastAsia="DengXian"/>
          <w:lang w:eastAsia="zh-CN"/>
        </w:rPr>
      </w:pPr>
      <w:ins w:id="4318" w:author="Author">
        <w:r>
          <w:rPr>
            <w:noProof w:val="0"/>
            <w:snapToGrid w:val="0"/>
          </w:rPr>
          <w:t>OfferedCapacity</w:t>
        </w:r>
        <w:r>
          <w:rPr>
            <w:rFonts w:eastAsia="DengXian" w:cs="Courier New"/>
            <w:snapToGrid w:val="0"/>
            <w:lang w:eastAsia="zh-CN"/>
          </w:rPr>
          <w:t> ::= INTEGER (</w:t>
        </w:r>
        <w:r>
          <w:rPr>
            <w:lang w:eastAsia="ja-JP"/>
          </w:rPr>
          <w:t>1..</w:t>
        </w:r>
        <w:r>
          <w:rPr>
            <w:szCs w:val="18"/>
            <w:lang w:eastAsia="ja-JP"/>
          </w:rPr>
          <w:t xml:space="preserve"> 16777216</w:t>
        </w:r>
        <w:r>
          <w:rPr>
            <w:lang w:eastAsia="ja-JP"/>
          </w:rPr>
          <w:t>,...</w:t>
        </w:r>
        <w:r>
          <w:rPr>
            <w:rFonts w:eastAsia="DengXian"/>
            <w:lang w:eastAsia="zh-CN"/>
          </w:rPr>
          <w:t>)</w:t>
        </w:r>
      </w:ins>
    </w:p>
    <w:p w14:paraId="392C5DC6" w14:textId="77777777" w:rsidR="00A06335" w:rsidRPr="00FD0425" w:rsidRDefault="00A06335" w:rsidP="00A06335">
      <w:pPr>
        <w:pStyle w:val="PL"/>
      </w:pPr>
    </w:p>
    <w:p w14:paraId="761640E7" w14:textId="77777777" w:rsidR="00A06335" w:rsidRPr="00FD0425" w:rsidRDefault="00A06335" w:rsidP="00A06335">
      <w:pPr>
        <w:pStyle w:val="PL"/>
      </w:pPr>
    </w:p>
    <w:p w14:paraId="4EC4E52A" w14:textId="77777777" w:rsidR="00A06335" w:rsidRPr="00FD0425" w:rsidRDefault="00A06335" w:rsidP="00A06335">
      <w:pPr>
        <w:pStyle w:val="PL"/>
        <w:outlineLvl w:val="3"/>
      </w:pPr>
      <w:r w:rsidRPr="00FD0425">
        <w:t>-- P</w:t>
      </w:r>
    </w:p>
    <w:p w14:paraId="729850D9" w14:textId="77777777" w:rsidR="00A06335" w:rsidRPr="00FD0425" w:rsidRDefault="00A06335" w:rsidP="00A06335">
      <w:pPr>
        <w:pStyle w:val="PL"/>
      </w:pPr>
    </w:p>
    <w:p w14:paraId="586297CE" w14:textId="77777777" w:rsidR="00A06335" w:rsidRPr="00FD0425" w:rsidRDefault="00A06335" w:rsidP="00A06335">
      <w:pPr>
        <w:pStyle w:val="PL"/>
      </w:pPr>
    </w:p>
    <w:p w14:paraId="5966A728" w14:textId="77777777" w:rsidR="00A06335" w:rsidRPr="00FD0425" w:rsidRDefault="00A06335" w:rsidP="00A06335">
      <w:pPr>
        <w:pStyle w:val="PL"/>
        <w:rPr>
          <w:rStyle w:val="PLChar"/>
        </w:rPr>
      </w:pPr>
      <w:r w:rsidRPr="00FD0425">
        <w:rPr>
          <w:rStyle w:val="PLChar"/>
        </w:rPr>
        <w:t>PacketDelayBudget ::= INTEGER (0..1023, ...)</w:t>
      </w:r>
    </w:p>
    <w:p w14:paraId="522783E5" w14:textId="77777777" w:rsidR="00A06335" w:rsidRPr="00FD0425" w:rsidRDefault="00A06335" w:rsidP="00A06335">
      <w:pPr>
        <w:pStyle w:val="PL"/>
        <w:rPr>
          <w:rStyle w:val="PLChar"/>
        </w:rPr>
      </w:pPr>
    </w:p>
    <w:p w14:paraId="50FBC447" w14:textId="77777777" w:rsidR="00A06335" w:rsidRPr="00FD0425" w:rsidRDefault="00A06335" w:rsidP="00A06335">
      <w:pPr>
        <w:pStyle w:val="PL"/>
        <w:rPr>
          <w:rStyle w:val="PLChar"/>
        </w:rPr>
      </w:pPr>
    </w:p>
    <w:p w14:paraId="65A5BAB2" w14:textId="77777777" w:rsidR="00A06335" w:rsidRPr="00FD0425" w:rsidRDefault="00A06335" w:rsidP="00A06335">
      <w:pPr>
        <w:pStyle w:val="PL"/>
        <w:rPr>
          <w:snapToGrid w:val="0"/>
        </w:rPr>
      </w:pPr>
      <w:r w:rsidRPr="00FD0425">
        <w:t>PacketErrorRate</w:t>
      </w:r>
      <w:bookmarkStart w:id="4319" w:name="_Hlk515425527"/>
      <w:r w:rsidRPr="00FD0425">
        <w:t xml:space="preserve"> ::= </w:t>
      </w:r>
      <w:r w:rsidRPr="00FD0425">
        <w:rPr>
          <w:snapToGrid w:val="0"/>
        </w:rPr>
        <w:t>SEQUENCE {</w:t>
      </w:r>
    </w:p>
    <w:p w14:paraId="21F835E1" w14:textId="77777777" w:rsidR="00A06335" w:rsidRPr="00FD0425" w:rsidRDefault="00A06335" w:rsidP="00A06335">
      <w:pPr>
        <w:pStyle w:val="PL"/>
        <w:rPr>
          <w:snapToGrid w:val="0"/>
        </w:rPr>
      </w:pPr>
      <w:r w:rsidRPr="00FD0425">
        <w:rPr>
          <w:snapToGrid w:val="0"/>
        </w:rPr>
        <w:tab/>
        <w:t>pER-Scalar</w:t>
      </w:r>
      <w:r w:rsidRPr="00FD0425">
        <w:rPr>
          <w:snapToGrid w:val="0"/>
        </w:rPr>
        <w:tab/>
      </w:r>
      <w:r w:rsidRPr="00FD0425">
        <w:rPr>
          <w:snapToGrid w:val="0"/>
        </w:rPr>
        <w:tab/>
      </w:r>
      <w:r w:rsidRPr="00FD0425">
        <w:rPr>
          <w:snapToGrid w:val="0"/>
        </w:rPr>
        <w:tab/>
        <w:t>PER-Scalar,</w:t>
      </w:r>
    </w:p>
    <w:p w14:paraId="4A37ABD7" w14:textId="77777777" w:rsidR="00A06335" w:rsidRPr="00FD0425" w:rsidRDefault="00A06335" w:rsidP="00A06335">
      <w:pPr>
        <w:pStyle w:val="PL"/>
        <w:rPr>
          <w:snapToGrid w:val="0"/>
        </w:rPr>
      </w:pPr>
      <w:r w:rsidRPr="00FD0425">
        <w:rPr>
          <w:snapToGrid w:val="0"/>
        </w:rPr>
        <w:tab/>
        <w:t>pER-Exponent</w:t>
      </w:r>
      <w:r w:rsidRPr="00FD0425">
        <w:rPr>
          <w:snapToGrid w:val="0"/>
        </w:rPr>
        <w:tab/>
      </w:r>
      <w:r w:rsidRPr="00FD0425">
        <w:rPr>
          <w:snapToGrid w:val="0"/>
        </w:rPr>
        <w:tab/>
        <w:t>PER-Exponent,</w:t>
      </w:r>
    </w:p>
    <w:p w14:paraId="54C82C4C" w14:textId="77777777" w:rsidR="00A06335" w:rsidRPr="00FD0425" w:rsidRDefault="00A06335" w:rsidP="00A06335">
      <w:pPr>
        <w:pStyle w:val="PL"/>
        <w:rPr>
          <w:snapToGrid w:val="0"/>
        </w:rPr>
      </w:pPr>
      <w:r w:rsidRPr="00FD0425">
        <w:rPr>
          <w:snapToGrid w:val="0"/>
        </w:rPr>
        <w:tab/>
        <w:t>iE-Extensions</w:t>
      </w:r>
      <w:r w:rsidRPr="00FD0425">
        <w:rPr>
          <w:snapToGrid w:val="0"/>
        </w:rPr>
        <w:tab/>
      </w:r>
      <w:r w:rsidRPr="00FD0425">
        <w:rPr>
          <w:snapToGrid w:val="0"/>
        </w:rPr>
        <w:tab/>
        <w:t>ProtocolExtensionContai</w:t>
      </w:r>
      <w:r w:rsidRPr="00FD0425">
        <w:t>ner { {PacketErrorRate</w:t>
      </w:r>
      <w:r w:rsidRPr="00FD0425">
        <w:rPr>
          <w:snapToGrid w:val="0"/>
        </w:rPr>
        <w:t>-ExtIEs} }</w:t>
      </w:r>
      <w:r w:rsidRPr="00FD0425">
        <w:rPr>
          <w:snapToGrid w:val="0"/>
        </w:rPr>
        <w:tab/>
        <w:t>OPTIONAL,</w:t>
      </w:r>
    </w:p>
    <w:p w14:paraId="1E584D9B" w14:textId="77777777" w:rsidR="00A06335" w:rsidRPr="00FD0425" w:rsidRDefault="00A06335" w:rsidP="00A06335">
      <w:pPr>
        <w:pStyle w:val="PL"/>
        <w:rPr>
          <w:snapToGrid w:val="0"/>
        </w:rPr>
      </w:pPr>
      <w:r w:rsidRPr="00FD0425">
        <w:rPr>
          <w:snapToGrid w:val="0"/>
        </w:rPr>
        <w:tab/>
        <w:t>...</w:t>
      </w:r>
    </w:p>
    <w:p w14:paraId="3CA5FFA9" w14:textId="77777777" w:rsidR="00A06335" w:rsidRPr="00FD0425" w:rsidRDefault="00A06335" w:rsidP="00A06335">
      <w:pPr>
        <w:pStyle w:val="PL"/>
        <w:rPr>
          <w:snapToGrid w:val="0"/>
        </w:rPr>
      </w:pPr>
      <w:r w:rsidRPr="00FD0425">
        <w:rPr>
          <w:snapToGrid w:val="0"/>
        </w:rPr>
        <w:t>}</w:t>
      </w:r>
    </w:p>
    <w:p w14:paraId="474DD3C1" w14:textId="77777777" w:rsidR="00A06335" w:rsidRPr="00FD0425" w:rsidRDefault="00A06335" w:rsidP="00A06335">
      <w:pPr>
        <w:pStyle w:val="PL"/>
        <w:rPr>
          <w:snapToGrid w:val="0"/>
        </w:rPr>
      </w:pPr>
    </w:p>
    <w:p w14:paraId="0FC17965" w14:textId="77777777" w:rsidR="00A06335" w:rsidRPr="00FD0425" w:rsidRDefault="00A06335" w:rsidP="00A06335">
      <w:pPr>
        <w:pStyle w:val="PL"/>
        <w:rPr>
          <w:snapToGrid w:val="0"/>
        </w:rPr>
      </w:pPr>
      <w:r w:rsidRPr="00FD0425">
        <w:rPr>
          <w:snapToGrid w:val="0"/>
        </w:rPr>
        <w:t>PacketErrorRate-ExtIEs XNAP-PROTOCOL-EXTENSION ::= {</w:t>
      </w:r>
    </w:p>
    <w:p w14:paraId="0C5AC8D9" w14:textId="77777777" w:rsidR="00A06335" w:rsidRPr="00FD0425" w:rsidRDefault="00A06335" w:rsidP="00A06335">
      <w:pPr>
        <w:pStyle w:val="PL"/>
        <w:rPr>
          <w:snapToGrid w:val="0"/>
        </w:rPr>
      </w:pPr>
      <w:r w:rsidRPr="00FD0425">
        <w:rPr>
          <w:snapToGrid w:val="0"/>
        </w:rPr>
        <w:tab/>
        <w:t>...</w:t>
      </w:r>
    </w:p>
    <w:p w14:paraId="11D7E64E" w14:textId="77777777" w:rsidR="00A06335" w:rsidRPr="00FD0425" w:rsidRDefault="00A06335" w:rsidP="00A06335">
      <w:pPr>
        <w:pStyle w:val="PL"/>
        <w:rPr>
          <w:snapToGrid w:val="0"/>
        </w:rPr>
      </w:pPr>
      <w:r w:rsidRPr="00FD0425">
        <w:rPr>
          <w:snapToGrid w:val="0"/>
        </w:rPr>
        <w:t>}</w:t>
      </w:r>
    </w:p>
    <w:p w14:paraId="22AAFE07" w14:textId="77777777" w:rsidR="00A06335" w:rsidRPr="00FD0425" w:rsidRDefault="00A06335" w:rsidP="00A06335">
      <w:pPr>
        <w:pStyle w:val="PL"/>
        <w:rPr>
          <w:snapToGrid w:val="0"/>
        </w:rPr>
      </w:pPr>
    </w:p>
    <w:p w14:paraId="14E01528" w14:textId="77777777" w:rsidR="00A06335" w:rsidRPr="00FD0425" w:rsidRDefault="00A06335" w:rsidP="00A06335">
      <w:pPr>
        <w:pStyle w:val="PL"/>
        <w:rPr>
          <w:snapToGrid w:val="0"/>
        </w:rPr>
      </w:pPr>
      <w:r w:rsidRPr="00FD0425">
        <w:rPr>
          <w:snapToGrid w:val="0"/>
        </w:rPr>
        <w:t>PER-Scalar ::= INTEGER (0..9</w:t>
      </w:r>
      <w:r w:rsidRPr="00FD0425">
        <w:t>, ...</w:t>
      </w:r>
      <w:r w:rsidRPr="00FD0425">
        <w:rPr>
          <w:snapToGrid w:val="0"/>
        </w:rPr>
        <w:t>)</w:t>
      </w:r>
    </w:p>
    <w:p w14:paraId="7398655D" w14:textId="77777777" w:rsidR="00A06335" w:rsidRPr="00FD0425" w:rsidRDefault="00A06335" w:rsidP="00A06335">
      <w:pPr>
        <w:pStyle w:val="PL"/>
        <w:rPr>
          <w:snapToGrid w:val="0"/>
        </w:rPr>
      </w:pPr>
    </w:p>
    <w:p w14:paraId="387585B7" w14:textId="77777777" w:rsidR="00A06335" w:rsidRPr="00FD0425" w:rsidRDefault="00A06335" w:rsidP="00A06335">
      <w:pPr>
        <w:pStyle w:val="PL"/>
        <w:rPr>
          <w:snapToGrid w:val="0"/>
        </w:rPr>
      </w:pPr>
      <w:r w:rsidRPr="00FD0425">
        <w:rPr>
          <w:snapToGrid w:val="0"/>
        </w:rPr>
        <w:t>PER-Exponent ::= INTEGER (0..9</w:t>
      </w:r>
      <w:r w:rsidRPr="00FD0425">
        <w:t>, ...</w:t>
      </w:r>
      <w:r w:rsidRPr="00FD0425">
        <w:rPr>
          <w:snapToGrid w:val="0"/>
        </w:rPr>
        <w:t>)</w:t>
      </w:r>
      <w:bookmarkEnd w:id="4319"/>
    </w:p>
    <w:p w14:paraId="0F978ABC" w14:textId="77777777" w:rsidR="00A06335" w:rsidRPr="00FD0425" w:rsidRDefault="00A06335" w:rsidP="00A06335">
      <w:pPr>
        <w:pStyle w:val="PL"/>
      </w:pPr>
    </w:p>
    <w:p w14:paraId="43B20C30" w14:textId="77777777" w:rsidR="00A06335" w:rsidRPr="00FD0425" w:rsidRDefault="00A06335" w:rsidP="00A06335">
      <w:pPr>
        <w:pStyle w:val="PL"/>
      </w:pPr>
    </w:p>
    <w:p w14:paraId="208A68A1" w14:textId="77777777" w:rsidR="00A06335" w:rsidRPr="00FD0425" w:rsidRDefault="00A06335" w:rsidP="00A06335">
      <w:pPr>
        <w:pStyle w:val="PL"/>
      </w:pPr>
      <w:r w:rsidRPr="00FD0425">
        <w:rPr>
          <w:rStyle w:val="PLChar"/>
        </w:rPr>
        <w:t>PacketLossRate ::= INTEGER (0..1000, ...)</w:t>
      </w:r>
    </w:p>
    <w:p w14:paraId="78DC9E22" w14:textId="77777777" w:rsidR="00A06335" w:rsidRPr="00FD0425" w:rsidRDefault="00A06335" w:rsidP="00A06335">
      <w:pPr>
        <w:pStyle w:val="PL"/>
      </w:pPr>
    </w:p>
    <w:p w14:paraId="42AB80A7" w14:textId="77777777" w:rsidR="00A06335" w:rsidRPr="00FD0425" w:rsidRDefault="00A06335" w:rsidP="00A06335">
      <w:pPr>
        <w:pStyle w:val="PL"/>
      </w:pPr>
    </w:p>
    <w:p w14:paraId="48735BB6" w14:textId="77777777" w:rsidR="00A06335" w:rsidRPr="00FD0425" w:rsidRDefault="00A06335" w:rsidP="00A06335">
      <w:pPr>
        <w:pStyle w:val="PL"/>
        <w:rPr>
          <w:noProof w:val="0"/>
        </w:rPr>
      </w:pPr>
      <w:r w:rsidRPr="00FD0425">
        <w:t>PagingDRX</w:t>
      </w:r>
      <w:r w:rsidRPr="00FD0425">
        <w:tab/>
        <w:t xml:space="preserve">::= </w:t>
      </w:r>
      <w:r w:rsidRPr="00FD0425">
        <w:rPr>
          <w:noProof w:val="0"/>
        </w:rPr>
        <w:t>ENUMERATED {</w:t>
      </w:r>
    </w:p>
    <w:p w14:paraId="0C92352E" w14:textId="77777777" w:rsidR="00A06335" w:rsidRPr="00FD0425" w:rsidRDefault="00A06335" w:rsidP="00A06335">
      <w:pPr>
        <w:pStyle w:val="PL"/>
        <w:rPr>
          <w:noProof w:val="0"/>
        </w:rPr>
      </w:pPr>
      <w:r w:rsidRPr="00FD0425">
        <w:rPr>
          <w:noProof w:val="0"/>
        </w:rPr>
        <w:tab/>
        <w:t>v32,</w:t>
      </w:r>
    </w:p>
    <w:p w14:paraId="600ED3F1" w14:textId="77777777" w:rsidR="00A06335" w:rsidRPr="00FD0425" w:rsidRDefault="00A06335" w:rsidP="00A06335">
      <w:pPr>
        <w:pStyle w:val="PL"/>
        <w:rPr>
          <w:noProof w:val="0"/>
        </w:rPr>
      </w:pPr>
      <w:r w:rsidRPr="00FD0425">
        <w:rPr>
          <w:noProof w:val="0"/>
        </w:rPr>
        <w:tab/>
        <w:t>v64,</w:t>
      </w:r>
    </w:p>
    <w:p w14:paraId="33E5A12A" w14:textId="77777777" w:rsidR="00A06335" w:rsidRPr="00FD0425" w:rsidRDefault="00A06335" w:rsidP="00A06335">
      <w:pPr>
        <w:pStyle w:val="PL"/>
        <w:rPr>
          <w:noProof w:val="0"/>
        </w:rPr>
      </w:pPr>
      <w:r w:rsidRPr="00FD0425">
        <w:rPr>
          <w:noProof w:val="0"/>
        </w:rPr>
        <w:tab/>
        <w:t>v128,</w:t>
      </w:r>
    </w:p>
    <w:p w14:paraId="0B648F38" w14:textId="77777777" w:rsidR="00A06335" w:rsidRPr="00FD0425" w:rsidRDefault="00A06335" w:rsidP="00A06335">
      <w:pPr>
        <w:pStyle w:val="PL"/>
        <w:rPr>
          <w:noProof w:val="0"/>
        </w:rPr>
      </w:pPr>
      <w:r w:rsidRPr="00FD0425">
        <w:rPr>
          <w:noProof w:val="0"/>
        </w:rPr>
        <w:tab/>
        <w:t>v256,</w:t>
      </w:r>
    </w:p>
    <w:p w14:paraId="2BD70B58" w14:textId="77777777" w:rsidR="00A06335" w:rsidRPr="00FD0425" w:rsidRDefault="00A06335" w:rsidP="00A06335">
      <w:pPr>
        <w:pStyle w:val="PL"/>
        <w:rPr>
          <w:noProof w:val="0"/>
        </w:rPr>
      </w:pPr>
      <w:r w:rsidRPr="00FD0425">
        <w:rPr>
          <w:noProof w:val="0"/>
        </w:rPr>
        <w:tab/>
        <w:t>...</w:t>
      </w:r>
    </w:p>
    <w:p w14:paraId="73DB0B0E" w14:textId="77777777" w:rsidR="00A06335" w:rsidRPr="00FD0425" w:rsidRDefault="00A06335" w:rsidP="00A06335">
      <w:pPr>
        <w:pStyle w:val="PL"/>
        <w:tabs>
          <w:tab w:val="left" w:pos="310"/>
        </w:tabs>
        <w:rPr>
          <w:noProof w:val="0"/>
          <w:snapToGrid w:val="0"/>
        </w:rPr>
      </w:pPr>
      <w:r w:rsidRPr="00FD0425">
        <w:rPr>
          <w:noProof w:val="0"/>
        </w:rPr>
        <w:tab/>
        <w:t>}</w:t>
      </w:r>
    </w:p>
    <w:p w14:paraId="3543FAFE" w14:textId="77777777" w:rsidR="00A06335" w:rsidRPr="00FD0425" w:rsidRDefault="00A06335" w:rsidP="00A06335">
      <w:pPr>
        <w:pStyle w:val="PL"/>
      </w:pPr>
    </w:p>
    <w:p w14:paraId="0C00B320" w14:textId="77777777" w:rsidR="00A06335" w:rsidRPr="00FD0425" w:rsidRDefault="00A06335" w:rsidP="00A06335">
      <w:pPr>
        <w:pStyle w:val="PL"/>
      </w:pPr>
    </w:p>
    <w:p w14:paraId="11E485BB" w14:textId="77777777" w:rsidR="00A06335" w:rsidRPr="00FD0425" w:rsidRDefault="00A06335" w:rsidP="00A06335">
      <w:pPr>
        <w:pStyle w:val="PL"/>
        <w:rPr>
          <w:noProof w:val="0"/>
        </w:rPr>
      </w:pPr>
      <w:r w:rsidRPr="00FD0425">
        <w:rPr>
          <w:noProof w:val="0"/>
          <w:snapToGrid w:val="0"/>
        </w:rPr>
        <w:t xml:space="preserve">PagingPriority </w:t>
      </w:r>
      <w:r w:rsidRPr="00FD0425">
        <w:rPr>
          <w:noProof w:val="0"/>
        </w:rPr>
        <w:t>::= ENUMERATED {</w:t>
      </w:r>
    </w:p>
    <w:p w14:paraId="06EB05C5" w14:textId="77777777" w:rsidR="00A06335" w:rsidRPr="00FD0425" w:rsidRDefault="00A06335" w:rsidP="00A06335">
      <w:pPr>
        <w:pStyle w:val="PL"/>
        <w:rPr>
          <w:noProof w:val="0"/>
        </w:rPr>
      </w:pPr>
      <w:r w:rsidRPr="00FD0425">
        <w:rPr>
          <w:noProof w:val="0"/>
        </w:rPr>
        <w:tab/>
        <w:t>priolevel1,</w:t>
      </w:r>
    </w:p>
    <w:p w14:paraId="0148F7D7" w14:textId="77777777" w:rsidR="00A06335" w:rsidRPr="00FD0425" w:rsidRDefault="00A06335" w:rsidP="00A06335">
      <w:pPr>
        <w:pStyle w:val="PL"/>
        <w:rPr>
          <w:noProof w:val="0"/>
        </w:rPr>
      </w:pPr>
      <w:r w:rsidRPr="00FD0425">
        <w:rPr>
          <w:noProof w:val="0"/>
        </w:rPr>
        <w:tab/>
        <w:t>priolevel2,</w:t>
      </w:r>
    </w:p>
    <w:p w14:paraId="67589918" w14:textId="77777777" w:rsidR="00A06335" w:rsidRPr="00FD0425" w:rsidRDefault="00A06335" w:rsidP="00A06335">
      <w:pPr>
        <w:pStyle w:val="PL"/>
        <w:rPr>
          <w:noProof w:val="0"/>
        </w:rPr>
      </w:pPr>
      <w:r w:rsidRPr="00FD0425">
        <w:rPr>
          <w:noProof w:val="0"/>
        </w:rPr>
        <w:tab/>
        <w:t>priolevel3,</w:t>
      </w:r>
    </w:p>
    <w:p w14:paraId="4CF60B15" w14:textId="77777777" w:rsidR="00A06335" w:rsidRPr="00FD0425" w:rsidRDefault="00A06335" w:rsidP="00A06335">
      <w:pPr>
        <w:pStyle w:val="PL"/>
        <w:rPr>
          <w:noProof w:val="0"/>
        </w:rPr>
      </w:pPr>
      <w:r w:rsidRPr="00FD0425">
        <w:rPr>
          <w:noProof w:val="0"/>
        </w:rPr>
        <w:tab/>
        <w:t>priolevel4,</w:t>
      </w:r>
    </w:p>
    <w:p w14:paraId="1613F002" w14:textId="77777777" w:rsidR="00A06335" w:rsidRPr="00FD0425" w:rsidRDefault="00A06335" w:rsidP="00A06335">
      <w:pPr>
        <w:pStyle w:val="PL"/>
        <w:rPr>
          <w:noProof w:val="0"/>
        </w:rPr>
      </w:pPr>
      <w:r w:rsidRPr="00FD0425">
        <w:rPr>
          <w:noProof w:val="0"/>
        </w:rPr>
        <w:tab/>
        <w:t>priolevel5,</w:t>
      </w:r>
    </w:p>
    <w:p w14:paraId="15EB4C3A" w14:textId="77777777" w:rsidR="00A06335" w:rsidRPr="00FD0425" w:rsidRDefault="00A06335" w:rsidP="00A06335">
      <w:pPr>
        <w:pStyle w:val="PL"/>
        <w:rPr>
          <w:noProof w:val="0"/>
        </w:rPr>
      </w:pPr>
      <w:r w:rsidRPr="00FD0425">
        <w:rPr>
          <w:noProof w:val="0"/>
        </w:rPr>
        <w:tab/>
        <w:t>priolevel6,</w:t>
      </w:r>
    </w:p>
    <w:p w14:paraId="7ED81C31" w14:textId="77777777" w:rsidR="00A06335" w:rsidRPr="00FD0425" w:rsidRDefault="00A06335" w:rsidP="00A06335">
      <w:pPr>
        <w:pStyle w:val="PL"/>
        <w:rPr>
          <w:noProof w:val="0"/>
        </w:rPr>
      </w:pPr>
      <w:r w:rsidRPr="00FD0425">
        <w:rPr>
          <w:noProof w:val="0"/>
        </w:rPr>
        <w:tab/>
        <w:t>priolevel7,</w:t>
      </w:r>
    </w:p>
    <w:p w14:paraId="43BE7CCF" w14:textId="77777777" w:rsidR="00A06335" w:rsidRPr="00FD0425" w:rsidRDefault="00A06335" w:rsidP="00A06335">
      <w:pPr>
        <w:pStyle w:val="PL"/>
        <w:rPr>
          <w:noProof w:val="0"/>
        </w:rPr>
      </w:pPr>
      <w:r w:rsidRPr="00FD0425">
        <w:rPr>
          <w:noProof w:val="0"/>
        </w:rPr>
        <w:tab/>
        <w:t>priolevel8,</w:t>
      </w:r>
    </w:p>
    <w:p w14:paraId="7DC6F886" w14:textId="77777777" w:rsidR="00A06335" w:rsidRPr="00FD0425" w:rsidRDefault="00A06335" w:rsidP="00A06335">
      <w:pPr>
        <w:pStyle w:val="PL"/>
        <w:rPr>
          <w:noProof w:val="0"/>
        </w:rPr>
      </w:pPr>
      <w:r w:rsidRPr="00FD0425">
        <w:rPr>
          <w:noProof w:val="0"/>
        </w:rPr>
        <w:tab/>
        <w:t>...</w:t>
      </w:r>
    </w:p>
    <w:p w14:paraId="55391906" w14:textId="77777777" w:rsidR="00A06335" w:rsidRPr="00FD0425" w:rsidRDefault="00A06335" w:rsidP="00A06335">
      <w:pPr>
        <w:pStyle w:val="PL"/>
        <w:rPr>
          <w:noProof w:val="0"/>
        </w:rPr>
      </w:pPr>
      <w:r w:rsidRPr="00FD0425">
        <w:rPr>
          <w:noProof w:val="0"/>
        </w:rPr>
        <w:t>}</w:t>
      </w:r>
    </w:p>
    <w:p w14:paraId="0A81EE33" w14:textId="77777777" w:rsidR="00A06335" w:rsidRPr="00FD0425" w:rsidRDefault="00A06335" w:rsidP="00A06335">
      <w:pPr>
        <w:pStyle w:val="PL"/>
      </w:pPr>
    </w:p>
    <w:p w14:paraId="359BC709" w14:textId="77777777" w:rsidR="00A06335" w:rsidRDefault="00A06335" w:rsidP="00A06335">
      <w:pPr>
        <w:pStyle w:val="PL"/>
      </w:pPr>
      <w:r w:rsidRPr="006B233E">
        <w:t>PartialListIndicator ::= ENUMERATED {partial, ...}</w:t>
      </w:r>
    </w:p>
    <w:p w14:paraId="342F7A10" w14:textId="77777777" w:rsidR="00A06335" w:rsidRPr="00FD0425" w:rsidRDefault="00A06335" w:rsidP="00A06335">
      <w:pPr>
        <w:pStyle w:val="PL"/>
      </w:pPr>
    </w:p>
    <w:p w14:paraId="1C6A90D4" w14:textId="77777777" w:rsidR="00A06335" w:rsidRPr="00FD0425" w:rsidRDefault="00A06335" w:rsidP="00A06335">
      <w:pPr>
        <w:pStyle w:val="PL"/>
        <w:rPr>
          <w:noProof w:val="0"/>
          <w:snapToGrid w:val="0"/>
          <w:lang w:eastAsia="zh-CN"/>
        </w:rPr>
      </w:pPr>
      <w:r w:rsidRPr="00FD0425">
        <w:t>PDCPChangeIndication ::= CHOICE {</w:t>
      </w:r>
    </w:p>
    <w:p w14:paraId="3F42E6C3" w14:textId="77777777" w:rsidR="00A06335" w:rsidRPr="00FD0425" w:rsidRDefault="00A06335" w:rsidP="00A06335">
      <w:pPr>
        <w:pStyle w:val="PL"/>
        <w:rPr>
          <w:noProof w:val="0"/>
          <w:snapToGrid w:val="0"/>
          <w:lang w:eastAsia="zh-CN"/>
        </w:rPr>
      </w:pPr>
      <w:r w:rsidRPr="00FD0425">
        <w:rPr>
          <w:noProof w:val="0"/>
          <w:snapToGrid w:val="0"/>
          <w:lang w:eastAsia="zh-CN"/>
        </w:rPr>
        <w:tab/>
        <w:t>from-S-NG-RAN-node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{s-ng-ran-node-key-update-required, pdcp-data-recovery-required, ...},</w:t>
      </w:r>
    </w:p>
    <w:p w14:paraId="049BA734" w14:textId="77777777" w:rsidR="00A06335" w:rsidRPr="00FD0425" w:rsidRDefault="00A06335" w:rsidP="00A06335">
      <w:pPr>
        <w:pStyle w:val="PL"/>
        <w:rPr>
          <w:noProof w:val="0"/>
          <w:snapToGrid w:val="0"/>
          <w:lang w:eastAsia="zh-CN"/>
        </w:rPr>
      </w:pPr>
      <w:r w:rsidRPr="00FD0425">
        <w:rPr>
          <w:noProof w:val="0"/>
          <w:snapToGrid w:val="0"/>
          <w:lang w:eastAsia="zh-CN"/>
        </w:rPr>
        <w:tab/>
        <w:t>from-M-NG-RAN-node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{pdcp-data-recovery-required, ...},</w:t>
      </w:r>
    </w:p>
    <w:p w14:paraId="626A19A1" w14:textId="77777777" w:rsidR="00A06335" w:rsidRPr="00FD0425" w:rsidRDefault="00A06335" w:rsidP="00A06335">
      <w:pPr>
        <w:pStyle w:val="PL"/>
      </w:pPr>
      <w:r w:rsidRPr="00FD0425">
        <w:tab/>
        <w:t>choice-extension</w:t>
      </w:r>
      <w:r w:rsidRPr="00FD0425">
        <w:tab/>
      </w:r>
      <w:r w:rsidRPr="00FD0425">
        <w:tab/>
      </w:r>
      <w:r w:rsidRPr="00FD0425">
        <w:tab/>
      </w:r>
      <w:r w:rsidRPr="00FD0425">
        <w:tab/>
        <w:t>ProtocolIE-Single-Container</w:t>
      </w:r>
      <w:r w:rsidRPr="00FD0425">
        <w:rPr>
          <w:noProof w:val="0"/>
          <w:snapToGrid w:val="0"/>
          <w:lang w:eastAsia="zh-CN"/>
        </w:rPr>
        <w:t xml:space="preserve"> { {</w:t>
      </w:r>
      <w:r w:rsidRPr="00FD0425">
        <w:t>PDCPChangeIndication-ExtIEs</w:t>
      </w:r>
      <w:r w:rsidRPr="00FD0425">
        <w:rPr>
          <w:noProof w:val="0"/>
          <w:snapToGrid w:val="0"/>
          <w:lang w:eastAsia="zh-CN"/>
        </w:rPr>
        <w:t>} }</w:t>
      </w:r>
    </w:p>
    <w:p w14:paraId="1B6627FB" w14:textId="77777777" w:rsidR="00A06335" w:rsidRPr="00FD0425" w:rsidRDefault="00A06335" w:rsidP="00A06335">
      <w:pPr>
        <w:pStyle w:val="PL"/>
      </w:pPr>
      <w:r w:rsidRPr="00FD0425">
        <w:t>}</w:t>
      </w:r>
    </w:p>
    <w:p w14:paraId="391890A4" w14:textId="77777777" w:rsidR="00A06335" w:rsidRPr="00FD0425" w:rsidRDefault="00A06335" w:rsidP="00A06335">
      <w:pPr>
        <w:pStyle w:val="PL"/>
      </w:pPr>
    </w:p>
    <w:p w14:paraId="7E71AFDA" w14:textId="77777777" w:rsidR="00A06335" w:rsidRPr="00FD0425" w:rsidRDefault="00A06335" w:rsidP="00A06335">
      <w:pPr>
        <w:pStyle w:val="PL"/>
        <w:rPr>
          <w:noProof w:val="0"/>
          <w:snapToGrid w:val="0"/>
          <w:lang w:eastAsia="zh-CN"/>
        </w:rPr>
      </w:pPr>
      <w:r w:rsidRPr="00FD0425">
        <w:t xml:space="preserve">PDCPChangeIndication-ExtIEs </w:t>
      </w:r>
      <w:r w:rsidRPr="00FD0425">
        <w:rPr>
          <w:noProof w:val="0"/>
          <w:snapToGrid w:val="0"/>
          <w:lang w:eastAsia="zh-CN"/>
        </w:rPr>
        <w:t>XNAP-PROTOCOL-IES ::= {</w:t>
      </w:r>
    </w:p>
    <w:p w14:paraId="6A743AF3" w14:textId="77777777" w:rsidR="00A06335" w:rsidRPr="00FD0425" w:rsidRDefault="00A06335" w:rsidP="00A06335">
      <w:pPr>
        <w:pStyle w:val="PL"/>
        <w:rPr>
          <w:noProof w:val="0"/>
          <w:snapToGrid w:val="0"/>
          <w:lang w:eastAsia="zh-CN"/>
        </w:rPr>
      </w:pPr>
      <w:r w:rsidRPr="00FD0425">
        <w:rPr>
          <w:noProof w:val="0"/>
          <w:snapToGrid w:val="0"/>
          <w:lang w:eastAsia="zh-CN"/>
        </w:rPr>
        <w:tab/>
        <w:t>...</w:t>
      </w:r>
    </w:p>
    <w:p w14:paraId="080666C1" w14:textId="77777777" w:rsidR="00A06335" w:rsidRPr="00FD0425" w:rsidRDefault="00A06335" w:rsidP="00A06335">
      <w:pPr>
        <w:pStyle w:val="PL"/>
        <w:rPr>
          <w:snapToGrid w:val="0"/>
          <w:lang w:eastAsia="zh-CN"/>
        </w:rPr>
      </w:pPr>
      <w:r w:rsidRPr="00FD0425">
        <w:rPr>
          <w:snapToGrid w:val="0"/>
          <w:lang w:eastAsia="zh-CN"/>
        </w:rPr>
        <w:t>}</w:t>
      </w:r>
    </w:p>
    <w:p w14:paraId="78A0B1DB" w14:textId="77777777" w:rsidR="00A06335" w:rsidRPr="00FD0425" w:rsidRDefault="00A06335" w:rsidP="00A06335">
      <w:pPr>
        <w:pStyle w:val="PL"/>
      </w:pPr>
    </w:p>
    <w:p w14:paraId="47D42428" w14:textId="77777777" w:rsidR="00A06335" w:rsidRPr="00FD0425" w:rsidRDefault="00A06335" w:rsidP="00A06335">
      <w:pPr>
        <w:pStyle w:val="PL"/>
      </w:pPr>
    </w:p>
    <w:p w14:paraId="307BE747" w14:textId="77777777" w:rsidR="00A06335" w:rsidRPr="00FD0425" w:rsidRDefault="00A06335" w:rsidP="00A06335">
      <w:pPr>
        <w:pStyle w:val="PL"/>
        <w:rPr>
          <w:bCs/>
          <w:iCs/>
          <w:lang w:eastAsia="ja-JP"/>
        </w:rPr>
      </w:pPr>
      <w:r w:rsidRPr="00FD0425">
        <w:rPr>
          <w:snapToGrid w:val="0"/>
        </w:rPr>
        <w:t>PDCPDuplicationConfiguration</w:t>
      </w:r>
      <w:r w:rsidRPr="00FD0425">
        <w:rPr>
          <w:bCs/>
          <w:iCs/>
          <w:lang w:eastAsia="ja-JP"/>
        </w:rPr>
        <w:t xml:space="preserve"> ::= ENUMERATED {</w:t>
      </w:r>
    </w:p>
    <w:p w14:paraId="1C6452FB" w14:textId="77777777" w:rsidR="00A06335" w:rsidRPr="00FD0425" w:rsidRDefault="00A06335" w:rsidP="00A06335">
      <w:pPr>
        <w:pStyle w:val="PL"/>
        <w:rPr>
          <w:lang w:eastAsia="ja-JP"/>
        </w:rPr>
      </w:pPr>
      <w:r w:rsidRPr="00FD0425">
        <w:tab/>
      </w:r>
      <w:r w:rsidRPr="00FD0425">
        <w:rPr>
          <w:lang w:eastAsia="ja-JP"/>
        </w:rPr>
        <w:t>configured,</w:t>
      </w:r>
    </w:p>
    <w:p w14:paraId="4FD025E6" w14:textId="77777777" w:rsidR="00A06335" w:rsidRPr="00FD0425" w:rsidRDefault="00A06335" w:rsidP="00A06335">
      <w:pPr>
        <w:pStyle w:val="PL"/>
        <w:rPr>
          <w:lang w:eastAsia="ja-JP"/>
        </w:rPr>
      </w:pPr>
      <w:r w:rsidRPr="00FD0425">
        <w:rPr>
          <w:lang w:eastAsia="ja-JP"/>
        </w:rPr>
        <w:tab/>
        <w:t>de-configured,</w:t>
      </w:r>
    </w:p>
    <w:p w14:paraId="7F4AC3AA" w14:textId="77777777" w:rsidR="00A06335" w:rsidRPr="00FD0425" w:rsidRDefault="00A06335" w:rsidP="00A06335">
      <w:pPr>
        <w:pStyle w:val="PL"/>
      </w:pPr>
      <w:r w:rsidRPr="00FD0425">
        <w:tab/>
        <w:t>...</w:t>
      </w:r>
    </w:p>
    <w:p w14:paraId="72414C29" w14:textId="77777777" w:rsidR="00A06335" w:rsidRPr="00FD0425" w:rsidRDefault="00A06335" w:rsidP="00A06335">
      <w:pPr>
        <w:pStyle w:val="PL"/>
      </w:pPr>
      <w:r w:rsidRPr="00FD0425">
        <w:t>}</w:t>
      </w:r>
    </w:p>
    <w:p w14:paraId="4E13C764" w14:textId="77777777" w:rsidR="00A06335" w:rsidRPr="00FD0425" w:rsidRDefault="00A06335" w:rsidP="00A06335">
      <w:pPr>
        <w:pStyle w:val="PL"/>
      </w:pPr>
    </w:p>
    <w:p w14:paraId="67D522F7" w14:textId="77777777" w:rsidR="00A06335" w:rsidRPr="00FD0425" w:rsidRDefault="00A06335" w:rsidP="00A06335">
      <w:pPr>
        <w:pStyle w:val="PL"/>
      </w:pPr>
    </w:p>
    <w:p w14:paraId="76AB3D30" w14:textId="77777777" w:rsidR="00A06335" w:rsidRPr="00FD0425" w:rsidRDefault="00A06335" w:rsidP="00A06335">
      <w:pPr>
        <w:pStyle w:val="PL"/>
      </w:pPr>
      <w:r w:rsidRPr="00FD0425">
        <w:t>PDCPSNLength ::= SEQUENCE {</w:t>
      </w:r>
    </w:p>
    <w:p w14:paraId="22574403" w14:textId="77777777" w:rsidR="00A06335" w:rsidRPr="00FD0425" w:rsidRDefault="00A06335" w:rsidP="00A06335">
      <w:pPr>
        <w:pStyle w:val="PL"/>
      </w:pPr>
      <w:r w:rsidRPr="00FD0425">
        <w:rPr>
          <w:lang w:eastAsia="zh-CN"/>
        </w:rPr>
        <w:tab/>
        <w:t>ulPDCPSNLength</w:t>
      </w:r>
      <w:r w:rsidRPr="00FD0425">
        <w:rPr>
          <w:lang w:eastAsia="zh-CN"/>
        </w:rPr>
        <w:tab/>
      </w:r>
      <w:r w:rsidRPr="00FD0425">
        <w:rPr>
          <w:lang w:eastAsia="zh-CN"/>
        </w:rPr>
        <w:tab/>
      </w:r>
      <w:r w:rsidRPr="00FD0425">
        <w:rPr>
          <w:lang w:eastAsia="zh-CN"/>
        </w:rPr>
        <w:tab/>
      </w:r>
      <w:r w:rsidRPr="00FD0425">
        <w:t>ENUMERATED {v12bits, v18bits, ...},</w:t>
      </w:r>
    </w:p>
    <w:p w14:paraId="08D8FE63" w14:textId="77777777" w:rsidR="00A06335" w:rsidRPr="00FD0425" w:rsidRDefault="00A06335" w:rsidP="00A06335">
      <w:pPr>
        <w:pStyle w:val="PL"/>
      </w:pPr>
      <w:r w:rsidRPr="00FD0425">
        <w:rPr>
          <w:lang w:eastAsia="zh-CN"/>
        </w:rPr>
        <w:tab/>
        <w:t>dlPDCPSNLength</w:t>
      </w:r>
      <w:r w:rsidRPr="00FD0425">
        <w:tab/>
      </w:r>
      <w:r w:rsidRPr="00FD0425">
        <w:tab/>
      </w:r>
      <w:r w:rsidRPr="00FD0425">
        <w:tab/>
        <w:t>ENUMERATED {v12bits, v18bits, ...},</w:t>
      </w:r>
    </w:p>
    <w:p w14:paraId="07A3C089" w14:textId="77777777" w:rsidR="00A06335" w:rsidRPr="00FD0425" w:rsidRDefault="00A06335" w:rsidP="00A06335">
      <w:pPr>
        <w:pStyle w:val="PL"/>
      </w:pPr>
      <w:r w:rsidRPr="00FD0425">
        <w:tab/>
        <w:t>iE-Extension</w:t>
      </w:r>
      <w:r w:rsidRPr="00FD0425">
        <w:tab/>
      </w:r>
      <w:r w:rsidRPr="00FD0425">
        <w:tab/>
      </w:r>
      <w:r w:rsidRPr="00FD0425">
        <w:tab/>
      </w:r>
      <w:r w:rsidRPr="00FD0425">
        <w:rPr>
          <w:snapToGrid w:val="0"/>
          <w:lang w:eastAsia="zh-CN"/>
        </w:rPr>
        <w:t>ProtocolExtensionCon</w:t>
      </w:r>
      <w:r w:rsidRPr="00FD0425">
        <w:t>tainer { {PDCPSNLength-ExtIEs} }</w:t>
      </w:r>
      <w:r w:rsidRPr="00FD0425">
        <w:tab/>
      </w:r>
      <w:r w:rsidRPr="00FD0425">
        <w:tab/>
      </w:r>
      <w:r w:rsidRPr="00FD0425">
        <w:rPr>
          <w:snapToGrid w:val="0"/>
          <w:lang w:eastAsia="zh-CN"/>
        </w:rPr>
        <w:t>OPTIONAL</w:t>
      </w:r>
      <w:r w:rsidRPr="00FD0425">
        <w:t>,</w:t>
      </w:r>
    </w:p>
    <w:p w14:paraId="301DED76" w14:textId="77777777" w:rsidR="00A06335" w:rsidRPr="00FD0425" w:rsidRDefault="00A06335" w:rsidP="00A06335">
      <w:pPr>
        <w:pStyle w:val="PL"/>
      </w:pPr>
      <w:r w:rsidRPr="00FD0425">
        <w:tab/>
        <w:t>...</w:t>
      </w:r>
    </w:p>
    <w:p w14:paraId="072B895C" w14:textId="77777777" w:rsidR="00A06335" w:rsidRPr="00FD0425" w:rsidRDefault="00A06335" w:rsidP="00A06335">
      <w:pPr>
        <w:pStyle w:val="PL"/>
      </w:pPr>
      <w:r w:rsidRPr="00FD0425">
        <w:t>}</w:t>
      </w:r>
    </w:p>
    <w:p w14:paraId="2C413875" w14:textId="77777777" w:rsidR="00A06335" w:rsidRPr="00FD0425" w:rsidRDefault="00A06335" w:rsidP="00A06335">
      <w:pPr>
        <w:pStyle w:val="PL"/>
      </w:pPr>
    </w:p>
    <w:p w14:paraId="5D1FB685" w14:textId="77777777" w:rsidR="00A06335" w:rsidRPr="00FD0425" w:rsidRDefault="00A06335" w:rsidP="00A06335">
      <w:pPr>
        <w:pStyle w:val="PL"/>
        <w:rPr>
          <w:snapToGrid w:val="0"/>
          <w:lang w:eastAsia="zh-CN"/>
        </w:rPr>
      </w:pPr>
      <w:r w:rsidRPr="00FD0425">
        <w:t>PDCPSNLength-ExtIEs</w:t>
      </w:r>
      <w:r w:rsidRPr="00FD0425">
        <w:rPr>
          <w:snapToGrid w:val="0"/>
          <w:lang w:eastAsia="zh-CN"/>
        </w:rPr>
        <w:t xml:space="preserve"> XNAP-PROTOCOL-EXTENSION ::= {</w:t>
      </w:r>
    </w:p>
    <w:p w14:paraId="24A9FA3D" w14:textId="77777777" w:rsidR="00A06335" w:rsidRPr="00FD0425" w:rsidRDefault="00A06335" w:rsidP="00A06335">
      <w:pPr>
        <w:pStyle w:val="PL"/>
        <w:rPr>
          <w:snapToGrid w:val="0"/>
          <w:lang w:eastAsia="zh-CN"/>
        </w:rPr>
      </w:pPr>
      <w:r w:rsidRPr="00FD0425">
        <w:rPr>
          <w:snapToGrid w:val="0"/>
          <w:lang w:eastAsia="zh-CN"/>
        </w:rPr>
        <w:tab/>
        <w:t>...</w:t>
      </w:r>
    </w:p>
    <w:p w14:paraId="27F1BB8C" w14:textId="77777777" w:rsidR="00A06335" w:rsidRPr="00FD0425" w:rsidRDefault="00A06335" w:rsidP="00A06335">
      <w:pPr>
        <w:pStyle w:val="PL"/>
        <w:rPr>
          <w:snapToGrid w:val="0"/>
          <w:lang w:eastAsia="zh-CN"/>
        </w:rPr>
      </w:pPr>
      <w:r w:rsidRPr="00FD0425">
        <w:rPr>
          <w:snapToGrid w:val="0"/>
          <w:lang w:eastAsia="zh-CN"/>
        </w:rPr>
        <w:t>}</w:t>
      </w:r>
    </w:p>
    <w:p w14:paraId="7FB4A4F9" w14:textId="77777777" w:rsidR="00A06335" w:rsidRPr="00FD0425" w:rsidRDefault="00A06335" w:rsidP="00A06335">
      <w:pPr>
        <w:pStyle w:val="PL"/>
      </w:pPr>
    </w:p>
    <w:p w14:paraId="5029F0B9" w14:textId="77777777" w:rsidR="00A06335" w:rsidRPr="00FD0425" w:rsidRDefault="00A06335" w:rsidP="00A06335">
      <w:pPr>
        <w:pStyle w:val="PL"/>
      </w:pPr>
    </w:p>
    <w:p w14:paraId="7404C43E" w14:textId="77777777" w:rsidR="00A06335" w:rsidRPr="00FD0425" w:rsidRDefault="00A06335" w:rsidP="00A06335">
      <w:pPr>
        <w:pStyle w:val="PL"/>
      </w:pPr>
    </w:p>
    <w:p w14:paraId="75E972F6" w14:textId="77777777" w:rsidR="00A06335" w:rsidRPr="00FD0425" w:rsidRDefault="00A06335" w:rsidP="00A06335">
      <w:pPr>
        <w:pStyle w:val="PL"/>
        <w:rPr>
          <w:snapToGrid w:val="0"/>
        </w:rPr>
      </w:pPr>
      <w:bookmarkStart w:id="4320" w:name="_Hlk513990763"/>
      <w:r w:rsidRPr="00FD0425">
        <w:rPr>
          <w:snapToGrid w:val="0"/>
        </w:rPr>
        <w:t>PDUSessionAggregateMaximumBitRate ::= SEQUENCE {</w:t>
      </w:r>
    </w:p>
    <w:p w14:paraId="17EC2BB3" w14:textId="77777777" w:rsidR="00A06335" w:rsidRPr="00FD0425" w:rsidRDefault="00A06335" w:rsidP="00A06335">
      <w:pPr>
        <w:pStyle w:val="PL"/>
        <w:rPr>
          <w:snapToGrid w:val="0"/>
        </w:rPr>
      </w:pPr>
      <w:r w:rsidRPr="00FD0425">
        <w:rPr>
          <w:snapToGrid w:val="0"/>
        </w:rPr>
        <w:tab/>
        <w:t>downlink-session-AMBR</w:t>
      </w:r>
      <w:r w:rsidRPr="00FD0425">
        <w:rPr>
          <w:snapToGrid w:val="0"/>
        </w:rPr>
        <w:tab/>
      </w:r>
      <w:r w:rsidRPr="00FD0425">
        <w:rPr>
          <w:snapToGrid w:val="0"/>
        </w:rPr>
        <w:tab/>
      </w:r>
      <w:r w:rsidRPr="00FD0425">
        <w:rPr>
          <w:snapToGrid w:val="0"/>
        </w:rPr>
        <w:tab/>
      </w:r>
      <w:r w:rsidRPr="00FD0425">
        <w:rPr>
          <w:snapToGrid w:val="0"/>
        </w:rPr>
        <w:tab/>
        <w:t>BitRate,</w:t>
      </w:r>
    </w:p>
    <w:p w14:paraId="5A552DE5" w14:textId="77777777" w:rsidR="00A06335" w:rsidRPr="00FD0425" w:rsidRDefault="00A06335" w:rsidP="00A06335">
      <w:pPr>
        <w:pStyle w:val="PL"/>
        <w:rPr>
          <w:snapToGrid w:val="0"/>
        </w:rPr>
      </w:pPr>
      <w:r w:rsidRPr="00FD0425">
        <w:rPr>
          <w:snapToGrid w:val="0"/>
        </w:rPr>
        <w:tab/>
        <w:t>uplink-session-AMBR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BitRate,</w:t>
      </w:r>
    </w:p>
    <w:p w14:paraId="10CE890E" w14:textId="77777777" w:rsidR="00A06335" w:rsidRPr="00FD0425" w:rsidRDefault="00A06335" w:rsidP="00A0633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{PDUSessionAggregateMaximumBitRate-ExtIEs} }</w:t>
      </w:r>
      <w:r w:rsidRPr="00FD0425">
        <w:rPr>
          <w:snapToGrid w:val="0"/>
        </w:rPr>
        <w:tab/>
        <w:t>OPTIONAL,</w:t>
      </w:r>
    </w:p>
    <w:p w14:paraId="5E6C8FE9" w14:textId="77777777" w:rsidR="00A06335" w:rsidRPr="00FD0425" w:rsidRDefault="00A06335" w:rsidP="00A06335">
      <w:pPr>
        <w:pStyle w:val="PL"/>
        <w:rPr>
          <w:snapToGrid w:val="0"/>
        </w:rPr>
      </w:pPr>
      <w:r w:rsidRPr="00FD0425">
        <w:rPr>
          <w:snapToGrid w:val="0"/>
        </w:rPr>
        <w:tab/>
        <w:t>...</w:t>
      </w:r>
    </w:p>
    <w:p w14:paraId="05D9D5D5" w14:textId="77777777" w:rsidR="00A06335" w:rsidRPr="00FD0425" w:rsidRDefault="00A06335" w:rsidP="00A06335">
      <w:pPr>
        <w:pStyle w:val="PL"/>
        <w:rPr>
          <w:snapToGrid w:val="0"/>
        </w:rPr>
      </w:pPr>
      <w:r w:rsidRPr="00FD0425">
        <w:rPr>
          <w:snapToGrid w:val="0"/>
        </w:rPr>
        <w:t>}</w:t>
      </w:r>
    </w:p>
    <w:p w14:paraId="10ED0D58" w14:textId="77777777" w:rsidR="00A06335" w:rsidRPr="00FD0425" w:rsidRDefault="00A06335" w:rsidP="00A06335">
      <w:pPr>
        <w:pStyle w:val="PL"/>
        <w:rPr>
          <w:snapToGrid w:val="0"/>
        </w:rPr>
      </w:pPr>
    </w:p>
    <w:p w14:paraId="7125AEF3" w14:textId="77777777" w:rsidR="00A06335" w:rsidRPr="00FD0425" w:rsidRDefault="00A06335" w:rsidP="00A06335">
      <w:pPr>
        <w:pStyle w:val="PL"/>
        <w:rPr>
          <w:snapToGrid w:val="0"/>
        </w:rPr>
      </w:pPr>
      <w:r w:rsidRPr="00FD0425">
        <w:rPr>
          <w:snapToGrid w:val="0"/>
        </w:rPr>
        <w:t>PDUSessionAggregateMaximumBitRate-ExtIEs XNAP-PROTOCOL-EXTENSION ::= {</w:t>
      </w:r>
    </w:p>
    <w:p w14:paraId="4DB59324" w14:textId="77777777" w:rsidR="00A06335" w:rsidRPr="00FD0425" w:rsidRDefault="00A06335" w:rsidP="00A06335">
      <w:pPr>
        <w:pStyle w:val="PL"/>
        <w:rPr>
          <w:snapToGrid w:val="0"/>
        </w:rPr>
      </w:pPr>
      <w:r w:rsidRPr="00FD0425">
        <w:rPr>
          <w:snapToGrid w:val="0"/>
        </w:rPr>
        <w:tab/>
        <w:t>...</w:t>
      </w:r>
    </w:p>
    <w:p w14:paraId="49DAB773" w14:textId="77777777" w:rsidR="00A06335" w:rsidRPr="00FD0425" w:rsidRDefault="00A06335" w:rsidP="00A06335">
      <w:pPr>
        <w:pStyle w:val="PL"/>
        <w:rPr>
          <w:snapToGrid w:val="0"/>
        </w:rPr>
      </w:pPr>
      <w:r w:rsidRPr="00FD0425">
        <w:rPr>
          <w:snapToGrid w:val="0"/>
        </w:rPr>
        <w:t>}</w:t>
      </w:r>
    </w:p>
    <w:p w14:paraId="66BC9BC7" w14:textId="77777777" w:rsidR="00A06335" w:rsidRPr="00FD0425" w:rsidRDefault="00A06335" w:rsidP="00A06335">
      <w:pPr>
        <w:pStyle w:val="PL"/>
        <w:rPr>
          <w:snapToGrid w:val="0"/>
        </w:rPr>
      </w:pPr>
    </w:p>
    <w:p w14:paraId="6CB11BCC" w14:textId="77777777" w:rsidR="00A06335" w:rsidRPr="00FD0425" w:rsidRDefault="00A06335" w:rsidP="00A06335">
      <w:pPr>
        <w:pStyle w:val="PL"/>
        <w:rPr>
          <w:snapToGrid w:val="0"/>
        </w:rPr>
      </w:pPr>
    </w:p>
    <w:p w14:paraId="618460A3" w14:textId="77777777" w:rsidR="00A06335" w:rsidRPr="00FD0425" w:rsidRDefault="00A06335" w:rsidP="00A06335">
      <w:pPr>
        <w:pStyle w:val="PL"/>
      </w:pPr>
      <w:r w:rsidRPr="00FD0425">
        <w:t>PDUSession-List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r w:rsidRPr="00FD0425">
        <w:rPr>
          <w:snapToGrid w:val="0"/>
        </w:rPr>
        <w:t>PDUSession</w:t>
      </w:r>
      <w:r w:rsidRPr="00FD0425">
        <w:t>-ID</w:t>
      </w:r>
    </w:p>
    <w:p w14:paraId="2E7C2D0D" w14:textId="77777777" w:rsidR="00A06335" w:rsidRPr="00FD0425" w:rsidRDefault="00A06335" w:rsidP="00A06335">
      <w:pPr>
        <w:pStyle w:val="PL"/>
      </w:pPr>
    </w:p>
    <w:p w14:paraId="6CD90B69" w14:textId="77777777" w:rsidR="00A06335" w:rsidRPr="00FD0425" w:rsidRDefault="00A06335" w:rsidP="00A06335">
      <w:pPr>
        <w:pStyle w:val="PL"/>
      </w:pPr>
    </w:p>
    <w:p w14:paraId="5D97A41E" w14:textId="77777777" w:rsidR="00A06335" w:rsidRPr="00FD0425" w:rsidRDefault="00A06335" w:rsidP="00A06335">
      <w:pPr>
        <w:pStyle w:val="PL"/>
      </w:pPr>
      <w:r w:rsidRPr="00FD0425">
        <w:t>PDUSession-List-withCause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OF PDUSession</w:t>
      </w:r>
      <w:r w:rsidRPr="00FD0425">
        <w:t>-List-withCause-Item</w:t>
      </w:r>
    </w:p>
    <w:p w14:paraId="1D7FFF2C" w14:textId="77777777" w:rsidR="00A06335" w:rsidRPr="00FD0425" w:rsidRDefault="00A06335" w:rsidP="00A06335">
      <w:pPr>
        <w:pStyle w:val="PL"/>
        <w:rPr>
          <w:noProof w:val="0"/>
          <w:snapToGrid w:val="0"/>
        </w:rPr>
      </w:pPr>
    </w:p>
    <w:p w14:paraId="526D0084" w14:textId="77777777" w:rsidR="00A06335" w:rsidRPr="00FD0425" w:rsidRDefault="00A06335" w:rsidP="00A06335">
      <w:pPr>
        <w:pStyle w:val="PL"/>
        <w:rPr>
          <w:noProof w:val="0"/>
          <w:snapToGrid w:val="0"/>
        </w:rPr>
      </w:pPr>
      <w:r w:rsidRPr="00FD0425">
        <w:rPr>
          <w:noProof w:val="0"/>
          <w:snapToGrid w:val="0"/>
        </w:rPr>
        <w:t>PDUSession</w:t>
      </w:r>
      <w:r w:rsidRPr="00FD0425">
        <w:t>-List-withCause-Item ::= SEQUENCE {</w:t>
      </w:r>
    </w:p>
    <w:p w14:paraId="3AB9B75F" w14:textId="77777777" w:rsidR="00A06335" w:rsidRPr="00FD0425" w:rsidRDefault="00A06335" w:rsidP="00A06335">
      <w:pPr>
        <w:pStyle w:val="PL"/>
        <w:rPr>
          <w:snapToGrid w:val="0"/>
        </w:rPr>
      </w:pPr>
      <w:r w:rsidRPr="00FD0425">
        <w:rPr>
          <w:snapToGrid w:val="0"/>
        </w:rPr>
        <w:tab/>
        <w:t>pduSessionId</w:t>
      </w:r>
      <w:r w:rsidRPr="00FD0425">
        <w:rPr>
          <w:snapToGrid w:val="0"/>
        </w:rPr>
        <w:tab/>
      </w:r>
      <w:r w:rsidRPr="00FD0425">
        <w:rPr>
          <w:snapToGrid w:val="0"/>
        </w:rPr>
        <w:tab/>
        <w:t>PDUSession</w:t>
      </w:r>
      <w:r w:rsidRPr="00FD0425">
        <w:t>-ID</w:t>
      </w:r>
      <w:r w:rsidRPr="00FD0425">
        <w:rPr>
          <w:snapToGrid w:val="0"/>
        </w:rPr>
        <w:t>,</w:t>
      </w:r>
    </w:p>
    <w:p w14:paraId="01BC952D" w14:textId="77777777" w:rsidR="00A06335" w:rsidRPr="00FD0425" w:rsidRDefault="00A06335" w:rsidP="00A06335">
      <w:pPr>
        <w:pStyle w:val="PL"/>
      </w:pPr>
      <w:r w:rsidRPr="00FD0425">
        <w:tab/>
        <w:t>cause</w:t>
      </w:r>
      <w:r w:rsidRPr="00FD0425">
        <w:tab/>
      </w:r>
      <w:r w:rsidRPr="00FD0425">
        <w:tab/>
      </w:r>
      <w:r w:rsidRPr="00FD0425">
        <w:tab/>
      </w:r>
      <w:r w:rsidRPr="00FD0425">
        <w:tab/>
        <w:t>Cause</w:t>
      </w:r>
      <w:r w:rsidRPr="00FD0425">
        <w:tab/>
      </w:r>
      <w:r w:rsidRPr="00FD0425">
        <w:tab/>
      </w:r>
      <w:r w:rsidRPr="00FD0425">
        <w:tab/>
      </w:r>
      <w:r w:rsidRPr="00FD0425">
        <w:tab/>
        <w:t>OPTIONAL,</w:t>
      </w:r>
    </w:p>
    <w:p w14:paraId="3AB394C6" w14:textId="77777777" w:rsidR="00A06335" w:rsidRPr="00FD0425" w:rsidRDefault="00A06335" w:rsidP="00A06335">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PDUSession</w:t>
      </w:r>
      <w:r w:rsidRPr="00FD0425">
        <w:t>-List-withCause-Item-ExtIEs</w:t>
      </w:r>
      <w:r w:rsidRPr="00FD0425">
        <w:rPr>
          <w:noProof w:val="0"/>
          <w:snapToGrid w:val="0"/>
          <w:lang w:eastAsia="zh-CN"/>
        </w:rPr>
        <w:t>} }</w:t>
      </w:r>
      <w:r w:rsidRPr="00FD0425">
        <w:rPr>
          <w:noProof w:val="0"/>
          <w:snapToGrid w:val="0"/>
          <w:lang w:eastAsia="zh-CN"/>
        </w:rPr>
        <w:tab/>
        <w:t>OPTIONAL</w:t>
      </w:r>
      <w:r w:rsidRPr="00FD0425">
        <w:t>,</w:t>
      </w:r>
    </w:p>
    <w:p w14:paraId="165F36F8" w14:textId="77777777" w:rsidR="00A06335" w:rsidRPr="00FD0425" w:rsidRDefault="00A06335" w:rsidP="00A06335">
      <w:pPr>
        <w:pStyle w:val="PL"/>
      </w:pPr>
      <w:r w:rsidRPr="00FD0425">
        <w:tab/>
        <w:t>...</w:t>
      </w:r>
    </w:p>
    <w:p w14:paraId="5DCC73B3" w14:textId="77777777" w:rsidR="00A06335" w:rsidRPr="00FD0425" w:rsidRDefault="00A06335" w:rsidP="00A06335">
      <w:pPr>
        <w:pStyle w:val="PL"/>
      </w:pPr>
      <w:r w:rsidRPr="00FD0425">
        <w:t>}</w:t>
      </w:r>
    </w:p>
    <w:p w14:paraId="077F8F4B" w14:textId="77777777" w:rsidR="00A06335" w:rsidRPr="00FD0425" w:rsidRDefault="00A06335" w:rsidP="00A06335">
      <w:pPr>
        <w:pStyle w:val="PL"/>
      </w:pPr>
    </w:p>
    <w:p w14:paraId="43A8EDFD" w14:textId="77777777" w:rsidR="00A06335" w:rsidRPr="00FD0425" w:rsidRDefault="00A06335" w:rsidP="00A06335">
      <w:pPr>
        <w:pStyle w:val="PL"/>
        <w:rPr>
          <w:noProof w:val="0"/>
          <w:snapToGrid w:val="0"/>
          <w:lang w:eastAsia="zh-CN"/>
        </w:rPr>
      </w:pPr>
      <w:r w:rsidRPr="00FD0425">
        <w:rPr>
          <w:noProof w:val="0"/>
          <w:snapToGrid w:val="0"/>
        </w:rPr>
        <w:t>PDUSession</w:t>
      </w:r>
      <w:r w:rsidRPr="00FD0425">
        <w:t xml:space="preserve">-List-withCause-Item-ExtIEs </w:t>
      </w:r>
      <w:r w:rsidRPr="00FD0425">
        <w:rPr>
          <w:noProof w:val="0"/>
          <w:snapToGrid w:val="0"/>
          <w:lang w:eastAsia="zh-CN"/>
        </w:rPr>
        <w:t>XNAP-PROTOCOL-EXTENSION ::= {</w:t>
      </w:r>
    </w:p>
    <w:p w14:paraId="42BED029" w14:textId="77777777" w:rsidR="00A06335" w:rsidRPr="00FD0425" w:rsidRDefault="00A06335" w:rsidP="00A06335">
      <w:pPr>
        <w:pStyle w:val="PL"/>
        <w:rPr>
          <w:noProof w:val="0"/>
          <w:snapToGrid w:val="0"/>
          <w:lang w:eastAsia="zh-CN"/>
        </w:rPr>
      </w:pPr>
      <w:r w:rsidRPr="00FD0425">
        <w:rPr>
          <w:noProof w:val="0"/>
          <w:snapToGrid w:val="0"/>
          <w:lang w:eastAsia="zh-CN"/>
        </w:rPr>
        <w:tab/>
        <w:t>...</w:t>
      </w:r>
    </w:p>
    <w:p w14:paraId="2D449926" w14:textId="77777777" w:rsidR="00A06335" w:rsidRPr="00FD0425" w:rsidRDefault="00A06335" w:rsidP="00A06335">
      <w:pPr>
        <w:pStyle w:val="PL"/>
        <w:rPr>
          <w:noProof w:val="0"/>
          <w:snapToGrid w:val="0"/>
          <w:lang w:eastAsia="zh-CN"/>
        </w:rPr>
      </w:pPr>
      <w:r w:rsidRPr="00FD0425">
        <w:rPr>
          <w:noProof w:val="0"/>
          <w:snapToGrid w:val="0"/>
          <w:lang w:eastAsia="zh-CN"/>
        </w:rPr>
        <w:t>}</w:t>
      </w:r>
    </w:p>
    <w:p w14:paraId="3BB421FE" w14:textId="77777777" w:rsidR="00A06335" w:rsidRPr="00FD0425" w:rsidRDefault="00A06335" w:rsidP="00A06335">
      <w:pPr>
        <w:pStyle w:val="PL"/>
      </w:pPr>
    </w:p>
    <w:p w14:paraId="0888E94A" w14:textId="77777777" w:rsidR="00A06335" w:rsidRPr="00FD0425" w:rsidRDefault="00A06335" w:rsidP="00A06335">
      <w:pPr>
        <w:pStyle w:val="PL"/>
        <w:rPr>
          <w:snapToGrid w:val="0"/>
        </w:rPr>
      </w:pPr>
    </w:p>
    <w:p w14:paraId="076A7176" w14:textId="77777777" w:rsidR="00A06335" w:rsidRPr="00FD0425" w:rsidRDefault="00A06335" w:rsidP="00A06335">
      <w:pPr>
        <w:pStyle w:val="PL"/>
        <w:rPr>
          <w:noProof w:val="0"/>
          <w:snapToGrid w:val="0"/>
        </w:rPr>
      </w:pPr>
      <w:r w:rsidRPr="00FD0425">
        <w:t>PDUSession-List-withDataForwardingFromTarget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p>
    <w:p w14:paraId="198F6A7A" w14:textId="77777777" w:rsidR="00A06335" w:rsidRPr="00FD0425" w:rsidRDefault="00A06335" w:rsidP="00A06335">
      <w:pPr>
        <w:pStyle w:val="PL"/>
      </w:pP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PDUSession-List-withDataForwardingFromTarget-Item</w:t>
      </w:r>
    </w:p>
    <w:p w14:paraId="2DF47D0C" w14:textId="77777777" w:rsidR="00A06335" w:rsidRPr="00FD0425" w:rsidRDefault="00A06335" w:rsidP="00A06335">
      <w:pPr>
        <w:pStyle w:val="PL"/>
        <w:rPr>
          <w:noProof w:val="0"/>
          <w:snapToGrid w:val="0"/>
        </w:rPr>
      </w:pPr>
    </w:p>
    <w:p w14:paraId="176E0E14" w14:textId="77777777" w:rsidR="00A06335" w:rsidRPr="00FD0425" w:rsidRDefault="00A06335" w:rsidP="00A06335">
      <w:pPr>
        <w:pStyle w:val="PL"/>
      </w:pPr>
      <w:r w:rsidRPr="00FD0425">
        <w:t>PDUSession-List-withDataForwardingFromTarget-Item ::= SEQUENCE {</w:t>
      </w:r>
    </w:p>
    <w:p w14:paraId="741ECB23" w14:textId="77777777" w:rsidR="00A06335" w:rsidRPr="00FD0425" w:rsidRDefault="00A06335" w:rsidP="00A06335">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5C63EE8E" w14:textId="77777777" w:rsidR="00A06335" w:rsidRPr="00FD0425" w:rsidRDefault="00A06335" w:rsidP="00A06335">
      <w:pPr>
        <w:pStyle w:val="PL"/>
      </w:pPr>
      <w:r w:rsidRPr="00FD0425">
        <w:tab/>
        <w:t>dataforwardinginfoTarget</w:t>
      </w:r>
      <w:r w:rsidRPr="00FD0425">
        <w:tab/>
      </w:r>
      <w:r w:rsidRPr="00FD0425">
        <w:tab/>
      </w:r>
      <w:r w:rsidRPr="00FD0425">
        <w:tab/>
      </w:r>
      <w:r w:rsidRPr="00FD0425">
        <w:rPr>
          <w:noProof w:val="0"/>
          <w:snapToGrid w:val="0"/>
        </w:rPr>
        <w:t>DataForwardingInfoFromTargetNGRANnode</w:t>
      </w:r>
      <w:r w:rsidRPr="00FD0425">
        <w:t>,</w:t>
      </w:r>
    </w:p>
    <w:p w14:paraId="00C3ACB5" w14:textId="77777777" w:rsidR="00A06335" w:rsidRPr="00FD0425" w:rsidRDefault="00A06335" w:rsidP="00A06335">
      <w:pPr>
        <w:pStyle w:val="PL"/>
      </w:pPr>
      <w:r w:rsidRPr="00FD0425">
        <w:tab/>
        <w:t>iE-Extension</w:t>
      </w:r>
      <w:r w:rsidRPr="00FD0425">
        <w:tab/>
      </w:r>
      <w:r w:rsidRPr="00FD0425">
        <w:tab/>
      </w:r>
      <w:r w:rsidRPr="00FD0425">
        <w:rPr>
          <w:noProof w:val="0"/>
          <w:snapToGrid w:val="0"/>
          <w:lang w:eastAsia="zh-CN"/>
        </w:rPr>
        <w:t>ProtocolExtensionContainer { {</w:t>
      </w:r>
      <w:r w:rsidRPr="00FD0425">
        <w:t>PDUSession-List-withDataForwardingFromTarget-Item-ExtIEs</w:t>
      </w:r>
      <w:r w:rsidRPr="00FD0425">
        <w:rPr>
          <w:noProof w:val="0"/>
          <w:snapToGrid w:val="0"/>
          <w:lang w:eastAsia="zh-CN"/>
        </w:rPr>
        <w:t>} }</w:t>
      </w:r>
      <w:r w:rsidRPr="00FD0425">
        <w:rPr>
          <w:noProof w:val="0"/>
          <w:snapToGrid w:val="0"/>
          <w:lang w:eastAsia="zh-CN"/>
        </w:rPr>
        <w:tab/>
        <w:t>OPTIONAL</w:t>
      </w:r>
      <w:r w:rsidRPr="00FD0425">
        <w:t>,</w:t>
      </w:r>
    </w:p>
    <w:p w14:paraId="6DC55D8A" w14:textId="77777777" w:rsidR="00A06335" w:rsidRPr="00FD0425" w:rsidRDefault="00A06335" w:rsidP="00A06335">
      <w:pPr>
        <w:pStyle w:val="PL"/>
      </w:pPr>
      <w:r w:rsidRPr="00FD0425">
        <w:tab/>
        <w:t>...</w:t>
      </w:r>
    </w:p>
    <w:p w14:paraId="47A26368" w14:textId="77777777" w:rsidR="00A06335" w:rsidRPr="00FD0425" w:rsidRDefault="00A06335" w:rsidP="00A06335">
      <w:pPr>
        <w:pStyle w:val="PL"/>
      </w:pPr>
      <w:r w:rsidRPr="00FD0425">
        <w:t>}</w:t>
      </w:r>
    </w:p>
    <w:p w14:paraId="3BCC5DEE" w14:textId="77777777" w:rsidR="00A06335" w:rsidRPr="00FD0425" w:rsidRDefault="00A06335" w:rsidP="00A06335">
      <w:pPr>
        <w:pStyle w:val="PL"/>
      </w:pPr>
    </w:p>
    <w:p w14:paraId="2A3C4270" w14:textId="77777777" w:rsidR="00A06335" w:rsidRPr="00FD0425" w:rsidRDefault="00A06335" w:rsidP="00A06335">
      <w:pPr>
        <w:pStyle w:val="PL"/>
        <w:rPr>
          <w:noProof w:val="0"/>
          <w:snapToGrid w:val="0"/>
          <w:lang w:eastAsia="zh-CN"/>
        </w:rPr>
      </w:pPr>
      <w:r w:rsidRPr="00FD0425">
        <w:t xml:space="preserve">PDUSession-List-withDataForwardingFromTarget-Item-ExtIEs </w:t>
      </w:r>
      <w:r w:rsidRPr="00FD0425">
        <w:rPr>
          <w:noProof w:val="0"/>
          <w:snapToGrid w:val="0"/>
          <w:lang w:eastAsia="zh-CN"/>
        </w:rPr>
        <w:t>XNAP-PROTOCOL-EXTENSION ::= {</w:t>
      </w:r>
    </w:p>
    <w:p w14:paraId="64CD8765" w14:textId="77777777" w:rsidR="00A06335" w:rsidRPr="00FD0425" w:rsidRDefault="00A06335" w:rsidP="00A06335">
      <w:pPr>
        <w:pStyle w:val="PL"/>
        <w:rPr>
          <w:noProof w:val="0"/>
          <w:snapToGrid w:val="0"/>
          <w:lang w:eastAsia="zh-CN"/>
        </w:rPr>
      </w:pPr>
      <w:r w:rsidRPr="00FD0425">
        <w:rPr>
          <w:noProof w:val="0"/>
          <w:snapToGrid w:val="0"/>
          <w:lang w:eastAsia="zh-CN"/>
        </w:rPr>
        <w:tab/>
        <w:t>{ ID id-DRB-IDs-takenintouse</w:t>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EXTENSION DRB-List</w:t>
      </w:r>
      <w:r w:rsidRPr="00FD0425">
        <w:rPr>
          <w:noProof w:val="0"/>
          <w:snapToGrid w:val="0"/>
          <w:lang w:eastAsia="zh-CN"/>
        </w:rPr>
        <w:tab/>
        <w:t>PRESENCE optional},</w:t>
      </w:r>
    </w:p>
    <w:p w14:paraId="3BD01D2F" w14:textId="77777777" w:rsidR="00A06335" w:rsidRPr="00FD0425" w:rsidRDefault="00A06335" w:rsidP="00A06335">
      <w:pPr>
        <w:pStyle w:val="PL"/>
        <w:rPr>
          <w:noProof w:val="0"/>
          <w:snapToGrid w:val="0"/>
          <w:lang w:eastAsia="zh-CN"/>
        </w:rPr>
      </w:pPr>
      <w:r w:rsidRPr="00FD0425">
        <w:rPr>
          <w:noProof w:val="0"/>
          <w:snapToGrid w:val="0"/>
          <w:lang w:eastAsia="zh-CN"/>
        </w:rPr>
        <w:tab/>
        <w:t>...</w:t>
      </w:r>
    </w:p>
    <w:p w14:paraId="39FC78B4" w14:textId="77777777" w:rsidR="00A06335" w:rsidRPr="00FD0425" w:rsidRDefault="00A06335" w:rsidP="00A06335">
      <w:pPr>
        <w:pStyle w:val="PL"/>
        <w:rPr>
          <w:noProof w:val="0"/>
          <w:snapToGrid w:val="0"/>
          <w:lang w:eastAsia="zh-CN"/>
        </w:rPr>
      </w:pPr>
      <w:r w:rsidRPr="00FD0425">
        <w:rPr>
          <w:noProof w:val="0"/>
          <w:snapToGrid w:val="0"/>
          <w:lang w:eastAsia="zh-CN"/>
        </w:rPr>
        <w:t>}</w:t>
      </w:r>
    </w:p>
    <w:p w14:paraId="25AF690F" w14:textId="77777777" w:rsidR="00A06335" w:rsidRPr="00FD0425" w:rsidRDefault="00A06335" w:rsidP="00A06335">
      <w:pPr>
        <w:pStyle w:val="PL"/>
      </w:pPr>
    </w:p>
    <w:p w14:paraId="555E2BDB" w14:textId="77777777" w:rsidR="00A06335" w:rsidRPr="00FD0425" w:rsidRDefault="00A06335" w:rsidP="00A06335">
      <w:pPr>
        <w:pStyle w:val="PL"/>
        <w:rPr>
          <w:snapToGrid w:val="0"/>
        </w:rPr>
      </w:pPr>
    </w:p>
    <w:p w14:paraId="18C54E5F" w14:textId="77777777" w:rsidR="00A06335" w:rsidRPr="00FD0425" w:rsidRDefault="00A06335" w:rsidP="00A06335">
      <w:pPr>
        <w:pStyle w:val="PL"/>
        <w:rPr>
          <w:noProof w:val="0"/>
          <w:snapToGrid w:val="0"/>
        </w:rPr>
      </w:pPr>
      <w:r w:rsidRPr="00FD0425">
        <w:t>PDUSession-List-withDataForwardingRequest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p>
    <w:p w14:paraId="645C55DF" w14:textId="77777777" w:rsidR="00A06335" w:rsidRPr="00FD0425" w:rsidRDefault="00A06335" w:rsidP="00A06335">
      <w:pPr>
        <w:pStyle w:val="PL"/>
      </w:pP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PDUSession-List-withDataForwardingRequest-Item</w:t>
      </w:r>
    </w:p>
    <w:p w14:paraId="4557312A" w14:textId="77777777" w:rsidR="00A06335" w:rsidRPr="00FD0425" w:rsidRDefault="00A06335" w:rsidP="00A06335">
      <w:pPr>
        <w:pStyle w:val="PL"/>
        <w:rPr>
          <w:noProof w:val="0"/>
          <w:snapToGrid w:val="0"/>
        </w:rPr>
      </w:pPr>
    </w:p>
    <w:p w14:paraId="3D05FA57" w14:textId="77777777" w:rsidR="00A06335" w:rsidRPr="00FD0425" w:rsidRDefault="00A06335" w:rsidP="00A06335">
      <w:pPr>
        <w:pStyle w:val="PL"/>
      </w:pPr>
      <w:r w:rsidRPr="00FD0425">
        <w:t>PDUSession-List-withDataForwardingRequest-Item ::= SEQUENCE {</w:t>
      </w:r>
    </w:p>
    <w:p w14:paraId="2961AC88" w14:textId="77777777" w:rsidR="00A06335" w:rsidRPr="00FD0425" w:rsidRDefault="00A06335" w:rsidP="00A06335">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2324977A" w14:textId="77777777" w:rsidR="00A06335" w:rsidRPr="00FD0425" w:rsidRDefault="00A06335" w:rsidP="00A06335">
      <w:pPr>
        <w:pStyle w:val="PL"/>
      </w:pPr>
      <w:r w:rsidRPr="00FD0425">
        <w:tab/>
        <w:t>dataforwardingInfofromSource</w:t>
      </w:r>
      <w:r w:rsidRPr="00FD0425">
        <w:tab/>
      </w:r>
      <w:r w:rsidRPr="00FD0425">
        <w:tab/>
      </w:r>
      <w:r w:rsidRPr="00FD0425">
        <w:tab/>
        <w:t>DataforwardingandOffloadingInfofromSource</w:t>
      </w:r>
      <w:r w:rsidRPr="00FD0425">
        <w:tab/>
      </w:r>
      <w:r w:rsidRPr="00FD0425">
        <w:tab/>
      </w:r>
      <w:r w:rsidRPr="00FD0425">
        <w:tab/>
      </w:r>
      <w:r w:rsidRPr="00FD0425">
        <w:tab/>
      </w:r>
      <w:r w:rsidRPr="00FD0425">
        <w:tab/>
        <w:t>OPTIONAL,</w:t>
      </w:r>
    </w:p>
    <w:p w14:paraId="4DD3F464" w14:textId="77777777" w:rsidR="00A06335" w:rsidRPr="00FD0425" w:rsidRDefault="00A06335" w:rsidP="00A06335">
      <w:pPr>
        <w:pStyle w:val="PL"/>
      </w:pPr>
      <w:r w:rsidRPr="00FD0425">
        <w:tab/>
        <w:t>dRBtoBeReleasedList</w:t>
      </w:r>
      <w:r w:rsidRPr="00FD0425">
        <w:tab/>
      </w:r>
      <w:r w:rsidRPr="00FD0425">
        <w:tab/>
      </w:r>
      <w:r w:rsidRPr="00FD0425">
        <w:tab/>
      </w:r>
      <w:r w:rsidRPr="00FD0425">
        <w:tab/>
      </w:r>
      <w:r w:rsidRPr="00FD0425">
        <w:tab/>
      </w:r>
      <w:r w:rsidRPr="00FD0425">
        <w:tab/>
        <w:t>DRBToQoSFlowMapping-List</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7538EB2" w14:textId="77777777" w:rsidR="00A06335" w:rsidRPr="00FD0425" w:rsidRDefault="00A06335" w:rsidP="00A06335">
      <w:pPr>
        <w:pStyle w:val="PL"/>
      </w:pPr>
      <w:r w:rsidRPr="00FD0425">
        <w:tab/>
        <w:t>iE-Extension</w:t>
      </w:r>
      <w:r w:rsidRPr="00FD0425">
        <w:tab/>
      </w:r>
      <w:r w:rsidRPr="00FD0425">
        <w:tab/>
      </w:r>
      <w:r w:rsidRPr="00FD0425">
        <w:rPr>
          <w:noProof w:val="0"/>
          <w:snapToGrid w:val="0"/>
          <w:lang w:eastAsia="zh-CN"/>
        </w:rPr>
        <w:t>ProtocolExtensionContainer { {</w:t>
      </w:r>
      <w:r w:rsidRPr="00FD0425">
        <w:t>PDUSession-List-withDataForwardingRequest-Item-ExtIEs</w:t>
      </w:r>
      <w:r w:rsidRPr="00FD0425">
        <w:rPr>
          <w:noProof w:val="0"/>
          <w:snapToGrid w:val="0"/>
          <w:lang w:eastAsia="zh-CN"/>
        </w:rPr>
        <w:t>} }</w:t>
      </w:r>
      <w:r w:rsidRPr="00FD0425">
        <w:rPr>
          <w:noProof w:val="0"/>
          <w:snapToGrid w:val="0"/>
          <w:lang w:eastAsia="zh-CN"/>
        </w:rPr>
        <w:tab/>
        <w:t>OPTIONAL</w:t>
      </w:r>
      <w:r w:rsidRPr="00FD0425">
        <w:t>,</w:t>
      </w:r>
    </w:p>
    <w:p w14:paraId="3B9631DC" w14:textId="77777777" w:rsidR="00A06335" w:rsidRPr="00FD0425" w:rsidRDefault="00A06335" w:rsidP="00A06335">
      <w:pPr>
        <w:pStyle w:val="PL"/>
      </w:pPr>
      <w:r w:rsidRPr="00FD0425">
        <w:tab/>
        <w:t>...</w:t>
      </w:r>
    </w:p>
    <w:p w14:paraId="0C038DAE" w14:textId="77777777" w:rsidR="00A06335" w:rsidRPr="00FD0425" w:rsidRDefault="00A06335" w:rsidP="00A06335">
      <w:pPr>
        <w:pStyle w:val="PL"/>
      </w:pPr>
      <w:r w:rsidRPr="00FD0425">
        <w:t>}</w:t>
      </w:r>
    </w:p>
    <w:p w14:paraId="7F5F0DFF" w14:textId="77777777" w:rsidR="00A06335" w:rsidRPr="00FD0425" w:rsidRDefault="00A06335" w:rsidP="00A06335">
      <w:pPr>
        <w:pStyle w:val="PL"/>
      </w:pPr>
    </w:p>
    <w:p w14:paraId="7CA8DBE8" w14:textId="77777777" w:rsidR="00A06335" w:rsidRPr="00FD0425" w:rsidRDefault="00A06335" w:rsidP="00A06335">
      <w:pPr>
        <w:pStyle w:val="PL"/>
        <w:rPr>
          <w:noProof w:val="0"/>
          <w:snapToGrid w:val="0"/>
          <w:lang w:eastAsia="zh-CN"/>
        </w:rPr>
      </w:pPr>
      <w:r w:rsidRPr="00FD0425">
        <w:t xml:space="preserve">PDUSession-List-withDataForwardingRequest-Item-ExtIEs </w:t>
      </w:r>
      <w:r w:rsidRPr="00FD0425">
        <w:rPr>
          <w:noProof w:val="0"/>
          <w:snapToGrid w:val="0"/>
          <w:lang w:eastAsia="zh-CN"/>
        </w:rPr>
        <w:t>XNAP-PROTOCOL-EXTENSION ::= {</w:t>
      </w:r>
    </w:p>
    <w:p w14:paraId="75093F40" w14:textId="77777777" w:rsidR="00A06335" w:rsidRPr="00FD0425" w:rsidRDefault="00A06335" w:rsidP="00A06335">
      <w:pPr>
        <w:pStyle w:val="PL"/>
        <w:rPr>
          <w:noProof w:val="0"/>
          <w:snapToGrid w:val="0"/>
          <w:lang w:eastAsia="zh-CN"/>
        </w:rPr>
      </w:pPr>
      <w:r w:rsidRPr="00FD0425">
        <w:rPr>
          <w:noProof w:val="0"/>
          <w:snapToGrid w:val="0"/>
          <w:lang w:eastAsia="zh-CN"/>
        </w:rPr>
        <w:tab/>
        <w:t>...</w:t>
      </w:r>
    </w:p>
    <w:p w14:paraId="7ECC70B5" w14:textId="77777777" w:rsidR="00A06335" w:rsidRPr="00FD0425" w:rsidRDefault="00A06335" w:rsidP="00A06335">
      <w:pPr>
        <w:pStyle w:val="PL"/>
        <w:rPr>
          <w:noProof w:val="0"/>
          <w:snapToGrid w:val="0"/>
          <w:lang w:eastAsia="zh-CN"/>
        </w:rPr>
      </w:pPr>
      <w:r w:rsidRPr="00FD0425">
        <w:rPr>
          <w:noProof w:val="0"/>
          <w:snapToGrid w:val="0"/>
          <w:lang w:eastAsia="zh-CN"/>
        </w:rPr>
        <w:t>}</w:t>
      </w:r>
    </w:p>
    <w:p w14:paraId="040CD6B4" w14:textId="77777777" w:rsidR="00A06335" w:rsidRPr="00FD0425" w:rsidRDefault="00A06335" w:rsidP="00A06335">
      <w:pPr>
        <w:pStyle w:val="PL"/>
      </w:pPr>
    </w:p>
    <w:p w14:paraId="7B95701C" w14:textId="77777777" w:rsidR="00A06335" w:rsidRPr="00FD0425" w:rsidRDefault="00A06335" w:rsidP="00A06335">
      <w:pPr>
        <w:pStyle w:val="PL"/>
        <w:rPr>
          <w:snapToGrid w:val="0"/>
        </w:rPr>
      </w:pPr>
    </w:p>
    <w:bookmarkEnd w:id="4320"/>
    <w:p w14:paraId="2EFACF45" w14:textId="77777777" w:rsidR="00A06335" w:rsidRPr="00FD0425" w:rsidRDefault="00A06335" w:rsidP="00A06335">
      <w:pPr>
        <w:pStyle w:val="PL"/>
        <w:rPr>
          <w:snapToGrid w:val="0"/>
        </w:rPr>
      </w:pPr>
    </w:p>
    <w:p w14:paraId="66EE4F86" w14:textId="77777777" w:rsidR="00A06335" w:rsidRPr="00FD0425" w:rsidRDefault="00A06335" w:rsidP="00A06335">
      <w:pPr>
        <w:pStyle w:val="PL"/>
        <w:rPr>
          <w:snapToGrid w:val="0"/>
        </w:rPr>
      </w:pPr>
      <w:r w:rsidRPr="00FD0425">
        <w:rPr>
          <w:snapToGrid w:val="0"/>
        </w:rPr>
        <w:t>-- **************************************************************</w:t>
      </w:r>
    </w:p>
    <w:p w14:paraId="5F6DB021" w14:textId="77777777" w:rsidR="00A06335" w:rsidRPr="00FD0425" w:rsidRDefault="00A06335" w:rsidP="00A06335">
      <w:pPr>
        <w:pStyle w:val="PL"/>
      </w:pPr>
      <w:r w:rsidRPr="00FD0425">
        <w:t>--</w:t>
      </w:r>
    </w:p>
    <w:p w14:paraId="0E0AC3C6" w14:textId="77777777" w:rsidR="00A06335" w:rsidRPr="00FD0425" w:rsidRDefault="00A06335" w:rsidP="00A06335">
      <w:pPr>
        <w:pStyle w:val="PL"/>
        <w:outlineLvl w:val="4"/>
      </w:pPr>
      <w:r w:rsidRPr="00FD0425">
        <w:t>-- PDU Session related message level IEs BEGIN</w:t>
      </w:r>
    </w:p>
    <w:p w14:paraId="4E0537FA" w14:textId="77777777" w:rsidR="00A06335" w:rsidRPr="00FD0425" w:rsidRDefault="00A06335" w:rsidP="00A06335">
      <w:pPr>
        <w:pStyle w:val="PL"/>
      </w:pPr>
      <w:r w:rsidRPr="00FD0425">
        <w:t>--</w:t>
      </w:r>
    </w:p>
    <w:p w14:paraId="394162BD" w14:textId="77777777" w:rsidR="00A06335" w:rsidRPr="00FD0425" w:rsidRDefault="00A06335" w:rsidP="00A06335">
      <w:pPr>
        <w:pStyle w:val="PL"/>
        <w:rPr>
          <w:snapToGrid w:val="0"/>
        </w:rPr>
      </w:pPr>
      <w:r w:rsidRPr="00FD0425">
        <w:rPr>
          <w:snapToGrid w:val="0"/>
        </w:rPr>
        <w:t>-- **************************************************************</w:t>
      </w:r>
    </w:p>
    <w:p w14:paraId="1C75BC3D" w14:textId="77777777" w:rsidR="00A06335" w:rsidRPr="00FD0425" w:rsidRDefault="00A06335" w:rsidP="00A06335">
      <w:pPr>
        <w:pStyle w:val="PL"/>
        <w:rPr>
          <w:snapToGrid w:val="0"/>
        </w:rPr>
      </w:pPr>
    </w:p>
    <w:p w14:paraId="6BC31FE3" w14:textId="77777777" w:rsidR="00A06335" w:rsidRPr="00FD0425" w:rsidRDefault="00A06335" w:rsidP="00A06335">
      <w:pPr>
        <w:pStyle w:val="PL"/>
        <w:rPr>
          <w:snapToGrid w:val="0"/>
        </w:rPr>
      </w:pPr>
    </w:p>
    <w:p w14:paraId="37AB3C5B" w14:textId="77777777" w:rsidR="00A06335" w:rsidRPr="00FD0425" w:rsidRDefault="00A06335" w:rsidP="00A06335">
      <w:pPr>
        <w:pStyle w:val="PL"/>
        <w:rPr>
          <w:snapToGrid w:val="0"/>
        </w:rPr>
      </w:pPr>
      <w:r w:rsidRPr="00FD0425">
        <w:rPr>
          <w:snapToGrid w:val="0"/>
        </w:rPr>
        <w:t>-- **************************************************************</w:t>
      </w:r>
    </w:p>
    <w:p w14:paraId="3F373052" w14:textId="77777777" w:rsidR="00A06335" w:rsidRPr="00FD0425" w:rsidRDefault="00A06335" w:rsidP="00A06335">
      <w:pPr>
        <w:pStyle w:val="PL"/>
      </w:pPr>
      <w:r w:rsidRPr="00FD0425">
        <w:t>--</w:t>
      </w:r>
    </w:p>
    <w:p w14:paraId="43459BA5" w14:textId="77777777" w:rsidR="00A06335" w:rsidRPr="00FD0425" w:rsidRDefault="00A06335" w:rsidP="00A06335">
      <w:pPr>
        <w:pStyle w:val="PL"/>
        <w:outlineLvl w:val="5"/>
      </w:pPr>
      <w:r w:rsidRPr="00FD0425">
        <w:t>-- PDU Session Resources Admitted List</w:t>
      </w:r>
    </w:p>
    <w:p w14:paraId="6070EB52" w14:textId="77777777" w:rsidR="00A06335" w:rsidRPr="00FD0425" w:rsidRDefault="00A06335" w:rsidP="00A06335">
      <w:pPr>
        <w:pStyle w:val="PL"/>
      </w:pPr>
      <w:r w:rsidRPr="00FD0425">
        <w:t>--</w:t>
      </w:r>
    </w:p>
    <w:p w14:paraId="67009595" w14:textId="77777777" w:rsidR="00A06335" w:rsidRPr="00FD0425" w:rsidRDefault="00A06335" w:rsidP="00A06335">
      <w:pPr>
        <w:pStyle w:val="PL"/>
        <w:rPr>
          <w:snapToGrid w:val="0"/>
        </w:rPr>
      </w:pPr>
      <w:r w:rsidRPr="00FD0425">
        <w:rPr>
          <w:snapToGrid w:val="0"/>
        </w:rPr>
        <w:t>-- **************************************************************</w:t>
      </w:r>
    </w:p>
    <w:p w14:paraId="1C776B71" w14:textId="77777777" w:rsidR="00A06335" w:rsidRPr="00FD0425" w:rsidRDefault="00A06335" w:rsidP="00A06335">
      <w:pPr>
        <w:pStyle w:val="PL"/>
        <w:rPr>
          <w:snapToGrid w:val="0"/>
        </w:rPr>
      </w:pPr>
    </w:p>
    <w:p w14:paraId="2C61A0A0" w14:textId="77777777" w:rsidR="00A06335" w:rsidRPr="00FD0425" w:rsidRDefault="00A06335" w:rsidP="00A06335">
      <w:pPr>
        <w:pStyle w:val="PL"/>
        <w:rPr>
          <w:snapToGrid w:val="0"/>
        </w:rPr>
      </w:pPr>
    </w:p>
    <w:p w14:paraId="385BD40C" w14:textId="77777777" w:rsidR="00A06335" w:rsidRPr="00FD0425" w:rsidRDefault="00A06335" w:rsidP="00A06335">
      <w:pPr>
        <w:pStyle w:val="PL"/>
        <w:rPr>
          <w:snapToGrid w:val="0"/>
        </w:rPr>
      </w:pPr>
      <w:r w:rsidRPr="00FD0425">
        <w:rPr>
          <w:snapToGrid w:val="0"/>
        </w:rPr>
        <w:t>PDUSessionResourcesAdmitted-List ::= SEQUENCE (SIZE(1..</w:t>
      </w:r>
      <w:r w:rsidRPr="00FD0425">
        <w:rPr>
          <w:szCs w:val="16"/>
        </w:rPr>
        <w:t>maxnoofPDUSessions</w:t>
      </w:r>
      <w:r w:rsidRPr="00FD0425">
        <w:rPr>
          <w:snapToGrid w:val="0"/>
        </w:rPr>
        <w:t>)) OF PDUSessionResourcesAdmitted</w:t>
      </w:r>
      <w:r w:rsidRPr="00FD0425">
        <w:t>-Item</w:t>
      </w:r>
    </w:p>
    <w:p w14:paraId="35E2937F" w14:textId="77777777" w:rsidR="00A06335" w:rsidRPr="00FD0425" w:rsidRDefault="00A06335" w:rsidP="00A06335">
      <w:pPr>
        <w:pStyle w:val="PL"/>
        <w:rPr>
          <w:snapToGrid w:val="0"/>
        </w:rPr>
      </w:pPr>
    </w:p>
    <w:p w14:paraId="50413F62" w14:textId="77777777" w:rsidR="00A06335" w:rsidRPr="00FD0425" w:rsidRDefault="00A06335" w:rsidP="00A06335">
      <w:pPr>
        <w:pStyle w:val="PL"/>
        <w:rPr>
          <w:noProof w:val="0"/>
          <w:snapToGrid w:val="0"/>
        </w:rPr>
      </w:pPr>
      <w:r w:rsidRPr="00FD0425">
        <w:rPr>
          <w:snapToGrid w:val="0"/>
        </w:rPr>
        <w:t>PDUSessionResourcesAdmitted</w:t>
      </w:r>
      <w:r w:rsidRPr="00FD0425">
        <w:rPr>
          <w:noProof w:val="0"/>
        </w:rPr>
        <w:t>-Item</w:t>
      </w:r>
      <w:r w:rsidRPr="00FD0425">
        <w:rPr>
          <w:noProof w:val="0"/>
          <w:snapToGrid w:val="0"/>
        </w:rPr>
        <w:t xml:space="preserve"> ::= SEQUENCE {</w:t>
      </w:r>
    </w:p>
    <w:p w14:paraId="7229810B" w14:textId="77777777" w:rsidR="00A06335" w:rsidRPr="00FD0425" w:rsidRDefault="00A06335" w:rsidP="00A06335">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3D487929" w14:textId="77777777" w:rsidR="00A06335" w:rsidRPr="00FD0425" w:rsidRDefault="00A06335" w:rsidP="00A06335">
      <w:pPr>
        <w:pStyle w:val="PL"/>
        <w:rPr>
          <w:snapToGrid w:val="0"/>
        </w:rPr>
      </w:pPr>
      <w:r w:rsidRPr="00FD0425">
        <w:rPr>
          <w:snapToGrid w:val="0"/>
        </w:rPr>
        <w:tab/>
        <w:t>pduSessionResourceAdmittedInfo</w:t>
      </w:r>
      <w:r w:rsidRPr="00FD0425">
        <w:rPr>
          <w:snapToGrid w:val="0"/>
        </w:rPr>
        <w:tab/>
      </w:r>
      <w:r w:rsidRPr="00FD0425">
        <w:rPr>
          <w:snapToGrid w:val="0"/>
        </w:rPr>
        <w:tab/>
        <w:t>PDUSessionResourceAdmittedInfo,</w:t>
      </w:r>
    </w:p>
    <w:p w14:paraId="205CDE9B" w14:textId="77777777" w:rsidR="00A06335" w:rsidRPr="00FD0425" w:rsidRDefault="00A06335" w:rsidP="00A0633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{PDUSessionResourcesAdmitted</w:t>
      </w:r>
      <w:r w:rsidRPr="00FD0425">
        <w:t>-Item</w:t>
      </w:r>
      <w:r w:rsidRPr="00FD0425">
        <w:rPr>
          <w:snapToGrid w:val="0"/>
        </w:rPr>
        <w:t xml:space="preserve">-ExtIEs} } </w:t>
      </w:r>
      <w:r w:rsidRPr="00FD0425">
        <w:rPr>
          <w:snapToGrid w:val="0"/>
        </w:rPr>
        <w:tab/>
        <w:t>OPTIONAL,</w:t>
      </w:r>
    </w:p>
    <w:p w14:paraId="25D4A971" w14:textId="77777777" w:rsidR="00A06335" w:rsidRPr="00FD0425" w:rsidRDefault="00A06335" w:rsidP="00A06335">
      <w:pPr>
        <w:pStyle w:val="PL"/>
        <w:rPr>
          <w:snapToGrid w:val="0"/>
        </w:rPr>
      </w:pPr>
      <w:r w:rsidRPr="00FD0425">
        <w:rPr>
          <w:snapToGrid w:val="0"/>
        </w:rPr>
        <w:tab/>
        <w:t>...</w:t>
      </w:r>
    </w:p>
    <w:p w14:paraId="6A751250" w14:textId="77777777" w:rsidR="00A06335" w:rsidRPr="00FD0425" w:rsidRDefault="00A06335" w:rsidP="00A06335">
      <w:pPr>
        <w:pStyle w:val="PL"/>
        <w:rPr>
          <w:snapToGrid w:val="0"/>
        </w:rPr>
      </w:pPr>
      <w:r w:rsidRPr="00FD0425">
        <w:rPr>
          <w:snapToGrid w:val="0"/>
        </w:rPr>
        <w:t>}</w:t>
      </w:r>
    </w:p>
    <w:p w14:paraId="284C8518" w14:textId="77777777" w:rsidR="00A06335" w:rsidRPr="00FD0425" w:rsidRDefault="00A06335" w:rsidP="00A06335">
      <w:pPr>
        <w:pStyle w:val="PL"/>
        <w:rPr>
          <w:snapToGrid w:val="0"/>
        </w:rPr>
      </w:pPr>
    </w:p>
    <w:p w14:paraId="1A9AB121" w14:textId="77777777" w:rsidR="00A06335" w:rsidRPr="00FD0425" w:rsidRDefault="00A06335" w:rsidP="00A06335">
      <w:pPr>
        <w:pStyle w:val="PL"/>
        <w:rPr>
          <w:snapToGrid w:val="0"/>
        </w:rPr>
      </w:pPr>
      <w:r w:rsidRPr="00FD0425">
        <w:rPr>
          <w:snapToGrid w:val="0"/>
        </w:rPr>
        <w:t>PDUSessionResourcesAdmitted</w:t>
      </w:r>
      <w:r w:rsidRPr="00FD0425">
        <w:t>-Item</w:t>
      </w:r>
      <w:r w:rsidRPr="00FD0425">
        <w:rPr>
          <w:snapToGrid w:val="0"/>
        </w:rPr>
        <w:t>-ExtIEs XNAP-PROTOCOL-EXTENSION ::= {</w:t>
      </w:r>
    </w:p>
    <w:p w14:paraId="3B89F670" w14:textId="77777777" w:rsidR="00A06335" w:rsidRPr="00FD0425" w:rsidRDefault="00A06335" w:rsidP="00A06335">
      <w:pPr>
        <w:pStyle w:val="PL"/>
        <w:rPr>
          <w:snapToGrid w:val="0"/>
        </w:rPr>
      </w:pPr>
      <w:r w:rsidRPr="00FD0425">
        <w:rPr>
          <w:snapToGrid w:val="0"/>
        </w:rPr>
        <w:tab/>
        <w:t>...</w:t>
      </w:r>
    </w:p>
    <w:p w14:paraId="36BFEA0D" w14:textId="77777777" w:rsidR="00A06335" w:rsidRPr="00FD0425" w:rsidRDefault="00A06335" w:rsidP="00A06335">
      <w:pPr>
        <w:pStyle w:val="PL"/>
        <w:rPr>
          <w:snapToGrid w:val="0"/>
        </w:rPr>
      </w:pPr>
      <w:r w:rsidRPr="00FD0425">
        <w:rPr>
          <w:snapToGrid w:val="0"/>
        </w:rPr>
        <w:t>}</w:t>
      </w:r>
    </w:p>
    <w:p w14:paraId="7B82B382" w14:textId="77777777" w:rsidR="00A06335" w:rsidRPr="00FD0425" w:rsidRDefault="00A06335" w:rsidP="00A06335">
      <w:pPr>
        <w:pStyle w:val="PL"/>
        <w:rPr>
          <w:snapToGrid w:val="0"/>
        </w:rPr>
      </w:pPr>
    </w:p>
    <w:p w14:paraId="602D8AAB" w14:textId="77777777" w:rsidR="00A06335" w:rsidRPr="00FD0425" w:rsidRDefault="00A06335" w:rsidP="00A06335">
      <w:pPr>
        <w:pStyle w:val="PL"/>
        <w:rPr>
          <w:snapToGrid w:val="0"/>
        </w:rPr>
      </w:pPr>
    </w:p>
    <w:p w14:paraId="4E2DB97B" w14:textId="77777777" w:rsidR="00A06335" w:rsidRPr="00FD0425" w:rsidRDefault="00A06335" w:rsidP="00A06335">
      <w:pPr>
        <w:pStyle w:val="PL"/>
        <w:rPr>
          <w:snapToGrid w:val="0"/>
        </w:rPr>
      </w:pPr>
      <w:r w:rsidRPr="00FD0425">
        <w:rPr>
          <w:snapToGrid w:val="0"/>
        </w:rPr>
        <w:t>PDUSessionResourceAdmittedInfo ::= SEQUENCE {</w:t>
      </w:r>
    </w:p>
    <w:p w14:paraId="4B318B16" w14:textId="77777777" w:rsidR="00A06335" w:rsidRPr="00FD0425" w:rsidRDefault="00A06335" w:rsidP="00A06335">
      <w:pPr>
        <w:pStyle w:val="PL"/>
        <w:rPr>
          <w:snapToGrid w:val="0"/>
        </w:rPr>
      </w:pPr>
      <w:r w:rsidRPr="00FD0425">
        <w:rPr>
          <w:snapToGrid w:val="0"/>
        </w:rPr>
        <w:tab/>
        <w:t>dL-NG-U-TNL-Information-Unchanged</w:t>
      </w:r>
      <w:r w:rsidRPr="00FD0425">
        <w:rPr>
          <w:snapToGrid w:val="0"/>
        </w:rPr>
        <w:tab/>
      </w:r>
      <w:r w:rsidRPr="00FD0425">
        <w:rPr>
          <w:snapToGrid w:val="0"/>
        </w:rPr>
        <w:tab/>
      </w:r>
      <w:r w:rsidRPr="00FD0425">
        <w:t>ENUMERATED {true,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6B197F2" w14:textId="77777777" w:rsidR="00A06335" w:rsidRPr="00FD0425" w:rsidRDefault="00A06335" w:rsidP="00A06335">
      <w:pPr>
        <w:pStyle w:val="PL"/>
        <w:rPr>
          <w:snapToGrid w:val="0"/>
        </w:rPr>
      </w:pPr>
      <w:r w:rsidRPr="00FD0425">
        <w:rPr>
          <w:snapToGrid w:val="0"/>
        </w:rPr>
        <w:tab/>
        <w:t>qosFlowsAdmitted-List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QoSFlowsAdmitted-List,</w:t>
      </w:r>
    </w:p>
    <w:p w14:paraId="261EE74C" w14:textId="77777777" w:rsidR="00A06335" w:rsidRPr="00FD0425" w:rsidRDefault="00A06335" w:rsidP="00A06335">
      <w:pPr>
        <w:pStyle w:val="PL"/>
        <w:rPr>
          <w:snapToGrid w:val="0"/>
        </w:rPr>
      </w:pPr>
      <w:r w:rsidRPr="00FD0425">
        <w:rPr>
          <w:snapToGrid w:val="0"/>
        </w:rPr>
        <w:tab/>
        <w:t>qosFlowsNotAdmitted-List</w:t>
      </w:r>
      <w:r w:rsidRPr="00FD0425">
        <w:rPr>
          <w:snapToGrid w:val="0"/>
        </w:rPr>
        <w:tab/>
      </w:r>
      <w:r w:rsidRPr="00FD0425">
        <w:rPr>
          <w:snapToGrid w:val="0"/>
        </w:rPr>
        <w:tab/>
      </w:r>
      <w:r w:rsidRPr="00FD0425">
        <w:rPr>
          <w:snapToGrid w:val="0"/>
        </w:rPr>
        <w:tab/>
      </w:r>
      <w:r w:rsidRPr="00FD0425">
        <w:rPr>
          <w:snapToGrid w:val="0"/>
        </w:rPr>
        <w:tab/>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A9C13EC" w14:textId="77777777" w:rsidR="00A06335" w:rsidRPr="00FD0425" w:rsidRDefault="00A06335" w:rsidP="00A06335">
      <w:pPr>
        <w:pStyle w:val="PL"/>
        <w:rPr>
          <w:snapToGrid w:val="0"/>
        </w:rPr>
      </w:pPr>
      <w:r w:rsidRPr="00FD0425">
        <w:rPr>
          <w:snapToGrid w:val="0"/>
        </w:rPr>
        <w:tab/>
        <w:t>dataForwardingInfoFromTarget</w:t>
      </w:r>
      <w:r w:rsidRPr="00FD0425">
        <w:rPr>
          <w:snapToGrid w:val="0"/>
        </w:rPr>
        <w:tab/>
      </w:r>
      <w:r w:rsidRPr="00FD0425">
        <w:rPr>
          <w:snapToGrid w:val="0"/>
        </w:rPr>
        <w:tab/>
      </w:r>
      <w:r w:rsidRPr="00FD0425">
        <w:rPr>
          <w:snapToGrid w:val="0"/>
        </w:rPr>
        <w:tab/>
        <w:t>DataForwardingInfoFromTargetNGRANnode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0B4F8E3" w14:textId="77777777" w:rsidR="00A06335" w:rsidRPr="00FD0425" w:rsidRDefault="00A06335" w:rsidP="00A0633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{PDUSessionResourceAdmittedInfo-ExtIEs} }</w:t>
      </w:r>
      <w:r w:rsidRPr="00FD0425">
        <w:rPr>
          <w:snapToGrid w:val="0"/>
        </w:rPr>
        <w:tab/>
        <w:t>OPTIONAL,</w:t>
      </w:r>
    </w:p>
    <w:p w14:paraId="59BCE020" w14:textId="77777777" w:rsidR="00A06335" w:rsidRPr="00FD0425" w:rsidRDefault="00A06335" w:rsidP="00A06335">
      <w:pPr>
        <w:pStyle w:val="PL"/>
        <w:rPr>
          <w:snapToGrid w:val="0"/>
        </w:rPr>
      </w:pPr>
      <w:r w:rsidRPr="00FD0425">
        <w:rPr>
          <w:snapToGrid w:val="0"/>
        </w:rPr>
        <w:tab/>
        <w:t>...</w:t>
      </w:r>
    </w:p>
    <w:p w14:paraId="3DEF064A" w14:textId="77777777" w:rsidR="00A06335" w:rsidRPr="00FD0425" w:rsidRDefault="00A06335" w:rsidP="00A06335">
      <w:pPr>
        <w:pStyle w:val="PL"/>
        <w:rPr>
          <w:snapToGrid w:val="0"/>
        </w:rPr>
      </w:pPr>
      <w:r w:rsidRPr="00FD0425">
        <w:rPr>
          <w:snapToGrid w:val="0"/>
        </w:rPr>
        <w:t>}</w:t>
      </w:r>
    </w:p>
    <w:p w14:paraId="15D1167C" w14:textId="77777777" w:rsidR="00A06335" w:rsidRPr="00FD0425" w:rsidRDefault="00A06335" w:rsidP="00A06335">
      <w:pPr>
        <w:pStyle w:val="PL"/>
        <w:rPr>
          <w:snapToGrid w:val="0"/>
        </w:rPr>
      </w:pPr>
    </w:p>
    <w:p w14:paraId="11583F1C" w14:textId="77777777" w:rsidR="00A06335" w:rsidRPr="00FD0425" w:rsidRDefault="00A06335" w:rsidP="00A06335">
      <w:pPr>
        <w:pStyle w:val="PL"/>
        <w:rPr>
          <w:snapToGrid w:val="0"/>
        </w:rPr>
      </w:pPr>
      <w:r w:rsidRPr="00FD0425">
        <w:rPr>
          <w:snapToGrid w:val="0"/>
        </w:rPr>
        <w:t>PDUSessionResourceAdmittedInfo-ExtIEs XNAP-PROTOCOL-EXTENSION ::= {</w:t>
      </w:r>
    </w:p>
    <w:p w14:paraId="0179C129" w14:textId="77777777" w:rsidR="00A06335" w:rsidRPr="00FD0425" w:rsidRDefault="00A06335" w:rsidP="00A06335">
      <w:pPr>
        <w:pStyle w:val="PL"/>
        <w:rPr>
          <w:snapToGrid w:val="0"/>
        </w:rPr>
      </w:pPr>
      <w:r w:rsidRPr="00FD0425">
        <w:rPr>
          <w:snapToGrid w:val="0"/>
        </w:rPr>
        <w:t>{ ID id-SecondarydataForwardingInfoFromTarget-List</w:t>
      </w:r>
      <w:r w:rsidRPr="00FD0425">
        <w:rPr>
          <w:snapToGrid w:val="0"/>
        </w:rPr>
        <w:tab/>
        <w:t>CRITICALITY ignore</w:t>
      </w:r>
      <w:r w:rsidRPr="00FD0425">
        <w:rPr>
          <w:snapToGrid w:val="0"/>
        </w:rPr>
        <w:tab/>
        <w:t>EXTENSION SecondarydataForwardingInfoFromTarget-List</w:t>
      </w:r>
      <w:r w:rsidRPr="00FD0425">
        <w:rPr>
          <w:snapToGrid w:val="0"/>
        </w:rPr>
        <w:tab/>
        <w:t>PRESENCE optional},</w:t>
      </w:r>
    </w:p>
    <w:p w14:paraId="36F3E6E9" w14:textId="77777777" w:rsidR="00A06335" w:rsidRPr="00FD0425" w:rsidRDefault="00A06335" w:rsidP="00A06335">
      <w:pPr>
        <w:pStyle w:val="PL"/>
        <w:rPr>
          <w:snapToGrid w:val="0"/>
        </w:rPr>
      </w:pPr>
      <w:r w:rsidRPr="00FD0425">
        <w:rPr>
          <w:snapToGrid w:val="0"/>
        </w:rPr>
        <w:tab/>
        <w:t>...</w:t>
      </w:r>
    </w:p>
    <w:p w14:paraId="45EE4825" w14:textId="77777777" w:rsidR="00A06335" w:rsidRPr="00FD0425" w:rsidRDefault="00A06335" w:rsidP="00A06335">
      <w:pPr>
        <w:pStyle w:val="PL"/>
        <w:rPr>
          <w:snapToGrid w:val="0"/>
        </w:rPr>
      </w:pPr>
      <w:r w:rsidRPr="00FD0425">
        <w:rPr>
          <w:snapToGrid w:val="0"/>
        </w:rPr>
        <w:t>}</w:t>
      </w:r>
    </w:p>
    <w:p w14:paraId="61528E07" w14:textId="77777777" w:rsidR="00A06335" w:rsidRPr="00FD0425" w:rsidRDefault="00A06335" w:rsidP="00A06335">
      <w:pPr>
        <w:pStyle w:val="PL"/>
        <w:rPr>
          <w:snapToGrid w:val="0"/>
        </w:rPr>
      </w:pPr>
    </w:p>
    <w:p w14:paraId="371F9389" w14:textId="77777777" w:rsidR="00A06335" w:rsidRPr="00FD0425" w:rsidRDefault="00A06335" w:rsidP="00A06335">
      <w:pPr>
        <w:pStyle w:val="PL"/>
        <w:rPr>
          <w:snapToGrid w:val="0"/>
        </w:rPr>
      </w:pPr>
    </w:p>
    <w:p w14:paraId="516BC550" w14:textId="77777777" w:rsidR="00A06335" w:rsidRPr="00FD0425" w:rsidRDefault="00A06335" w:rsidP="00A06335">
      <w:pPr>
        <w:pStyle w:val="PL"/>
        <w:rPr>
          <w:snapToGrid w:val="0"/>
        </w:rPr>
      </w:pPr>
      <w:bookmarkStart w:id="4321" w:name="_Hlk513990804"/>
      <w:r w:rsidRPr="00FD0425">
        <w:rPr>
          <w:snapToGrid w:val="0"/>
        </w:rPr>
        <w:t>-- **************************************************************</w:t>
      </w:r>
    </w:p>
    <w:p w14:paraId="2E7D6009" w14:textId="77777777" w:rsidR="00A06335" w:rsidRPr="00FD0425" w:rsidRDefault="00A06335" w:rsidP="00A06335">
      <w:pPr>
        <w:pStyle w:val="PL"/>
      </w:pPr>
      <w:r w:rsidRPr="00FD0425">
        <w:t>--</w:t>
      </w:r>
    </w:p>
    <w:p w14:paraId="1ADA082C" w14:textId="77777777" w:rsidR="00A06335" w:rsidRPr="00FD0425" w:rsidRDefault="00A06335" w:rsidP="00A06335">
      <w:pPr>
        <w:pStyle w:val="PL"/>
        <w:outlineLvl w:val="5"/>
      </w:pPr>
      <w:r w:rsidRPr="00FD0425">
        <w:t>-- PDU Session Resources Not Admitted List</w:t>
      </w:r>
    </w:p>
    <w:p w14:paraId="39783DBA" w14:textId="77777777" w:rsidR="00A06335" w:rsidRPr="00FD0425" w:rsidRDefault="00A06335" w:rsidP="00A06335">
      <w:pPr>
        <w:pStyle w:val="PL"/>
      </w:pPr>
      <w:r w:rsidRPr="00FD0425">
        <w:t>--</w:t>
      </w:r>
    </w:p>
    <w:p w14:paraId="54E4D5D2" w14:textId="77777777" w:rsidR="00A06335" w:rsidRPr="00FD0425" w:rsidRDefault="00A06335" w:rsidP="00A06335">
      <w:pPr>
        <w:pStyle w:val="PL"/>
        <w:rPr>
          <w:snapToGrid w:val="0"/>
        </w:rPr>
      </w:pPr>
      <w:r w:rsidRPr="00FD0425">
        <w:rPr>
          <w:snapToGrid w:val="0"/>
        </w:rPr>
        <w:t>-- **************************************************************</w:t>
      </w:r>
    </w:p>
    <w:p w14:paraId="69EBBD8A" w14:textId="77777777" w:rsidR="00A06335" w:rsidRPr="00FD0425" w:rsidRDefault="00A06335" w:rsidP="00A06335">
      <w:pPr>
        <w:pStyle w:val="PL"/>
        <w:rPr>
          <w:snapToGrid w:val="0"/>
        </w:rPr>
      </w:pPr>
    </w:p>
    <w:p w14:paraId="13D358B0" w14:textId="77777777" w:rsidR="00A06335" w:rsidRPr="00FD0425" w:rsidRDefault="00A06335" w:rsidP="00A06335">
      <w:pPr>
        <w:pStyle w:val="PL"/>
        <w:rPr>
          <w:snapToGrid w:val="0"/>
        </w:rPr>
      </w:pPr>
    </w:p>
    <w:p w14:paraId="2DFE0D96" w14:textId="77777777" w:rsidR="00A06335" w:rsidRPr="00FD0425" w:rsidRDefault="00A06335" w:rsidP="00A06335">
      <w:pPr>
        <w:pStyle w:val="PL"/>
        <w:rPr>
          <w:snapToGrid w:val="0"/>
        </w:rPr>
      </w:pPr>
      <w:r w:rsidRPr="00FD0425">
        <w:rPr>
          <w:snapToGrid w:val="0"/>
        </w:rPr>
        <w:t>PDUSessionResourcesNotAdmitted-List</w:t>
      </w:r>
      <w:bookmarkEnd w:id="4321"/>
      <w:r w:rsidRPr="00FD0425">
        <w:rPr>
          <w:snapToGrid w:val="0"/>
        </w:rPr>
        <w:t xml:space="preserve"> </w:t>
      </w:r>
      <w:r w:rsidRPr="00FD0425">
        <w:t xml:space="preserve">::= SEQUENCE (SIZE (1..maxnoofPDUSessions)) OF </w:t>
      </w:r>
      <w:r w:rsidRPr="00FD0425">
        <w:rPr>
          <w:snapToGrid w:val="0"/>
        </w:rPr>
        <w:t>PDUSessionResourcesNotAdmitted</w:t>
      </w:r>
      <w:r w:rsidRPr="00FD0425">
        <w:t>-Item</w:t>
      </w:r>
    </w:p>
    <w:p w14:paraId="065C0F6F" w14:textId="77777777" w:rsidR="00A06335" w:rsidRPr="00FD0425" w:rsidRDefault="00A06335" w:rsidP="00A06335">
      <w:pPr>
        <w:pStyle w:val="PL"/>
        <w:rPr>
          <w:snapToGrid w:val="0"/>
        </w:rPr>
      </w:pPr>
    </w:p>
    <w:p w14:paraId="14C8C3EF" w14:textId="77777777" w:rsidR="00A06335" w:rsidRPr="00FD0425" w:rsidRDefault="00A06335" w:rsidP="00A06335">
      <w:pPr>
        <w:pStyle w:val="PL"/>
        <w:rPr>
          <w:noProof w:val="0"/>
        </w:rPr>
      </w:pPr>
      <w:r w:rsidRPr="00FD0425">
        <w:rPr>
          <w:snapToGrid w:val="0"/>
        </w:rPr>
        <w:t>PDUSessionResourcesNotAdmitted</w:t>
      </w:r>
      <w:r w:rsidRPr="00FD0425">
        <w:rPr>
          <w:noProof w:val="0"/>
          <w:snapToGrid w:val="0"/>
        </w:rPr>
        <w:t>-Item</w:t>
      </w:r>
      <w:r w:rsidRPr="00FD0425">
        <w:rPr>
          <w:noProof w:val="0"/>
        </w:rPr>
        <w:t xml:space="preserve"> ::= SEQUENCE {</w:t>
      </w:r>
    </w:p>
    <w:p w14:paraId="75115A8C" w14:textId="77777777" w:rsidR="00A06335" w:rsidRPr="00FD0425" w:rsidRDefault="00A06335" w:rsidP="00A06335">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35CBABF0" w14:textId="77777777" w:rsidR="00A06335" w:rsidRPr="00FD0425" w:rsidRDefault="00A06335" w:rsidP="00A06335">
      <w:pPr>
        <w:pStyle w:val="PL"/>
        <w:rPr>
          <w:noProof w:val="0"/>
        </w:rPr>
      </w:pPr>
      <w:r w:rsidRPr="00FD0425">
        <w:rPr>
          <w:noProof w:val="0"/>
        </w:rPr>
        <w:tab/>
        <w:t>cause</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Cause</w:t>
      </w:r>
      <w:r w:rsidRPr="00FD0425">
        <w:rPr>
          <w:noProof w:val="0"/>
        </w:rPr>
        <w:tab/>
      </w:r>
      <w:r w:rsidRPr="00FD0425">
        <w:rPr>
          <w:noProof w:val="0"/>
        </w:rPr>
        <w:tab/>
      </w:r>
      <w:r w:rsidRPr="00FD0425">
        <w:rPr>
          <w:noProof w:val="0"/>
        </w:rPr>
        <w:tab/>
      </w:r>
      <w:r w:rsidRPr="00FD0425">
        <w:rPr>
          <w:noProof w:val="0"/>
        </w:rPr>
        <w:tab/>
        <w:t>OPTIONAL,</w:t>
      </w:r>
    </w:p>
    <w:p w14:paraId="618FF26C" w14:textId="77777777" w:rsidR="00A06335" w:rsidRPr="00FD0425" w:rsidRDefault="00A06335" w:rsidP="00A06335">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PDUSessionResourcesNotAdmitted</w:t>
      </w:r>
      <w:r w:rsidRPr="00FD0425">
        <w:rPr>
          <w:noProof w:val="0"/>
          <w:snapToGrid w:val="0"/>
        </w:rPr>
        <w:t>-Item</w:t>
      </w:r>
      <w:r w:rsidRPr="00FD0425">
        <w:rPr>
          <w:noProof w:val="0"/>
          <w:snapToGrid w:val="0"/>
          <w:lang w:eastAsia="zh-CN"/>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6A540A13" w14:textId="77777777" w:rsidR="00A06335" w:rsidRPr="00FD0425" w:rsidRDefault="00A06335" w:rsidP="00A06335">
      <w:pPr>
        <w:pStyle w:val="PL"/>
      </w:pPr>
      <w:r w:rsidRPr="00FD0425">
        <w:tab/>
        <w:t>...</w:t>
      </w:r>
    </w:p>
    <w:p w14:paraId="351369DF" w14:textId="77777777" w:rsidR="00A06335" w:rsidRPr="00FD0425" w:rsidRDefault="00A06335" w:rsidP="00A06335">
      <w:pPr>
        <w:pStyle w:val="PL"/>
      </w:pPr>
      <w:r w:rsidRPr="00FD0425">
        <w:t>}</w:t>
      </w:r>
    </w:p>
    <w:p w14:paraId="44D16A3A" w14:textId="77777777" w:rsidR="00A06335" w:rsidRPr="00FD0425" w:rsidRDefault="00A06335" w:rsidP="00A06335">
      <w:pPr>
        <w:pStyle w:val="PL"/>
      </w:pPr>
    </w:p>
    <w:p w14:paraId="30E50139" w14:textId="77777777" w:rsidR="00A06335" w:rsidRPr="00FD0425" w:rsidRDefault="00A06335" w:rsidP="00A06335">
      <w:pPr>
        <w:pStyle w:val="PL"/>
        <w:rPr>
          <w:noProof w:val="0"/>
          <w:snapToGrid w:val="0"/>
          <w:lang w:eastAsia="zh-CN"/>
        </w:rPr>
      </w:pPr>
      <w:r w:rsidRPr="00FD0425">
        <w:rPr>
          <w:snapToGrid w:val="0"/>
        </w:rPr>
        <w:t>PDUSessionResourcesNotAdmitted</w:t>
      </w:r>
      <w:r w:rsidRPr="00FD0425">
        <w:rPr>
          <w:noProof w:val="0"/>
          <w:snapToGrid w:val="0"/>
        </w:rPr>
        <w:t>-Item</w:t>
      </w:r>
      <w:r w:rsidRPr="00FD0425">
        <w:rPr>
          <w:noProof w:val="0"/>
          <w:snapToGrid w:val="0"/>
          <w:lang w:eastAsia="zh-CN"/>
        </w:rPr>
        <w:t>-Item</w:t>
      </w:r>
      <w:r w:rsidRPr="00FD0425">
        <w:t xml:space="preserve">-ExtIEs </w:t>
      </w:r>
      <w:r w:rsidRPr="00FD0425">
        <w:rPr>
          <w:noProof w:val="0"/>
          <w:snapToGrid w:val="0"/>
          <w:lang w:eastAsia="zh-CN"/>
        </w:rPr>
        <w:t>XNAP-PROTOCOL-EXTENSION ::= {</w:t>
      </w:r>
    </w:p>
    <w:p w14:paraId="5C6CAC7D" w14:textId="77777777" w:rsidR="00A06335" w:rsidRPr="00FD0425" w:rsidRDefault="00A06335" w:rsidP="00A06335">
      <w:pPr>
        <w:pStyle w:val="PL"/>
        <w:rPr>
          <w:noProof w:val="0"/>
          <w:snapToGrid w:val="0"/>
          <w:lang w:eastAsia="zh-CN"/>
        </w:rPr>
      </w:pPr>
      <w:r w:rsidRPr="00FD0425">
        <w:rPr>
          <w:noProof w:val="0"/>
          <w:snapToGrid w:val="0"/>
          <w:lang w:eastAsia="zh-CN"/>
        </w:rPr>
        <w:tab/>
        <w:t>...</w:t>
      </w:r>
    </w:p>
    <w:p w14:paraId="50222DDF" w14:textId="77777777" w:rsidR="00A06335" w:rsidRPr="00FD0425" w:rsidRDefault="00A06335" w:rsidP="00A06335">
      <w:pPr>
        <w:pStyle w:val="PL"/>
        <w:rPr>
          <w:noProof w:val="0"/>
          <w:snapToGrid w:val="0"/>
          <w:lang w:eastAsia="zh-CN"/>
        </w:rPr>
      </w:pPr>
      <w:r w:rsidRPr="00FD0425">
        <w:rPr>
          <w:noProof w:val="0"/>
          <w:snapToGrid w:val="0"/>
          <w:lang w:eastAsia="zh-CN"/>
        </w:rPr>
        <w:t>}</w:t>
      </w:r>
    </w:p>
    <w:p w14:paraId="4A46A485" w14:textId="77777777" w:rsidR="00A06335" w:rsidRPr="00FD0425" w:rsidRDefault="00A06335" w:rsidP="00A06335">
      <w:pPr>
        <w:pStyle w:val="PL"/>
        <w:rPr>
          <w:snapToGrid w:val="0"/>
        </w:rPr>
      </w:pPr>
    </w:p>
    <w:p w14:paraId="13225A5C" w14:textId="77777777" w:rsidR="00A06335" w:rsidRPr="00FD0425" w:rsidRDefault="00A06335" w:rsidP="00A06335">
      <w:pPr>
        <w:pStyle w:val="PL"/>
      </w:pPr>
    </w:p>
    <w:p w14:paraId="27F13F4F" w14:textId="77777777" w:rsidR="00A06335" w:rsidRPr="00FD0425" w:rsidRDefault="00A06335" w:rsidP="00A06335">
      <w:pPr>
        <w:pStyle w:val="PL"/>
        <w:rPr>
          <w:snapToGrid w:val="0"/>
        </w:rPr>
      </w:pPr>
      <w:bookmarkStart w:id="4322" w:name="_Hlk513990739"/>
      <w:r w:rsidRPr="00FD0425">
        <w:rPr>
          <w:snapToGrid w:val="0"/>
        </w:rPr>
        <w:t>-- **************************************************************</w:t>
      </w:r>
    </w:p>
    <w:p w14:paraId="6D1682E7" w14:textId="77777777" w:rsidR="00A06335" w:rsidRPr="00FD0425" w:rsidRDefault="00A06335" w:rsidP="00A06335">
      <w:pPr>
        <w:pStyle w:val="PL"/>
      </w:pPr>
      <w:r w:rsidRPr="00FD0425">
        <w:t>--</w:t>
      </w:r>
    </w:p>
    <w:p w14:paraId="13A8C385" w14:textId="77777777" w:rsidR="00A06335" w:rsidRPr="00FD0425" w:rsidRDefault="00A06335" w:rsidP="00A06335">
      <w:pPr>
        <w:pStyle w:val="PL"/>
        <w:outlineLvl w:val="5"/>
      </w:pPr>
      <w:r w:rsidRPr="00FD0425">
        <w:t>-- PDU Session Resources To Be Setup List</w:t>
      </w:r>
    </w:p>
    <w:p w14:paraId="4C61727F" w14:textId="77777777" w:rsidR="00A06335" w:rsidRPr="00FD0425" w:rsidRDefault="00A06335" w:rsidP="00A06335">
      <w:pPr>
        <w:pStyle w:val="PL"/>
      </w:pPr>
      <w:r w:rsidRPr="00FD0425">
        <w:t>--</w:t>
      </w:r>
    </w:p>
    <w:p w14:paraId="51726048" w14:textId="77777777" w:rsidR="00A06335" w:rsidRPr="00FD0425" w:rsidRDefault="00A06335" w:rsidP="00A06335">
      <w:pPr>
        <w:pStyle w:val="PL"/>
        <w:rPr>
          <w:snapToGrid w:val="0"/>
        </w:rPr>
      </w:pPr>
      <w:r w:rsidRPr="00FD0425">
        <w:rPr>
          <w:snapToGrid w:val="0"/>
        </w:rPr>
        <w:t>-- **************************************************************</w:t>
      </w:r>
    </w:p>
    <w:p w14:paraId="2BE48472" w14:textId="77777777" w:rsidR="00A06335" w:rsidRPr="00FD0425" w:rsidRDefault="00A06335" w:rsidP="00A06335">
      <w:pPr>
        <w:pStyle w:val="PL"/>
        <w:rPr>
          <w:snapToGrid w:val="0"/>
        </w:rPr>
      </w:pPr>
    </w:p>
    <w:p w14:paraId="78B9DE88" w14:textId="77777777" w:rsidR="00A06335" w:rsidRPr="00FD0425" w:rsidRDefault="00A06335" w:rsidP="00A06335">
      <w:pPr>
        <w:pStyle w:val="PL"/>
        <w:rPr>
          <w:snapToGrid w:val="0"/>
        </w:rPr>
      </w:pPr>
    </w:p>
    <w:p w14:paraId="0D9AEE70" w14:textId="77777777" w:rsidR="00A06335" w:rsidRPr="00FD0425" w:rsidRDefault="00A06335" w:rsidP="00A06335">
      <w:pPr>
        <w:pStyle w:val="PL"/>
        <w:rPr>
          <w:snapToGrid w:val="0"/>
        </w:rPr>
      </w:pPr>
      <w:r w:rsidRPr="00FD0425">
        <w:rPr>
          <w:snapToGrid w:val="0"/>
        </w:rPr>
        <w:t>PDUSessionResourcesToBeSetup-List</w:t>
      </w:r>
      <w:bookmarkEnd w:id="4322"/>
      <w:r w:rsidRPr="00FD0425">
        <w:rPr>
          <w:snapToGrid w:val="0"/>
        </w:rPr>
        <w:t xml:space="preserve"> ::= SEQUENCE (SIZE(1..</w:t>
      </w:r>
      <w:r w:rsidRPr="00FD0425">
        <w:rPr>
          <w:szCs w:val="16"/>
        </w:rPr>
        <w:t>maxnoofPDUSessions</w:t>
      </w:r>
      <w:r w:rsidRPr="00FD0425">
        <w:rPr>
          <w:snapToGrid w:val="0"/>
        </w:rPr>
        <w:t>)) OF PDUSessionResourcesToBeSetup</w:t>
      </w:r>
      <w:r w:rsidRPr="00FD0425">
        <w:t>-Item</w:t>
      </w:r>
    </w:p>
    <w:p w14:paraId="0BB9E8E0" w14:textId="77777777" w:rsidR="00A06335" w:rsidRPr="00FD0425" w:rsidRDefault="00A06335" w:rsidP="00A06335">
      <w:pPr>
        <w:pStyle w:val="PL"/>
        <w:rPr>
          <w:snapToGrid w:val="0"/>
        </w:rPr>
      </w:pPr>
    </w:p>
    <w:p w14:paraId="762796F7" w14:textId="77777777" w:rsidR="00A06335" w:rsidRPr="00FD0425" w:rsidRDefault="00A06335" w:rsidP="00A06335">
      <w:pPr>
        <w:pStyle w:val="PL"/>
        <w:rPr>
          <w:noProof w:val="0"/>
          <w:snapToGrid w:val="0"/>
        </w:rPr>
      </w:pPr>
      <w:r w:rsidRPr="00FD0425">
        <w:rPr>
          <w:snapToGrid w:val="0"/>
        </w:rPr>
        <w:t>PDUSessionResourcesToBeSetup</w:t>
      </w:r>
      <w:r w:rsidRPr="00FD0425">
        <w:rPr>
          <w:noProof w:val="0"/>
        </w:rPr>
        <w:t>-Item</w:t>
      </w:r>
      <w:r w:rsidRPr="00FD0425">
        <w:rPr>
          <w:noProof w:val="0"/>
          <w:snapToGrid w:val="0"/>
        </w:rPr>
        <w:t xml:space="preserve"> ::= SEQUENCE {</w:t>
      </w:r>
    </w:p>
    <w:p w14:paraId="67D76768" w14:textId="77777777" w:rsidR="00A06335" w:rsidRPr="00FD0425" w:rsidRDefault="00A06335" w:rsidP="00A06335">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4DA6ED5A" w14:textId="77777777" w:rsidR="00A06335" w:rsidRPr="00FD0425" w:rsidRDefault="00A06335" w:rsidP="00A06335">
      <w:pPr>
        <w:pStyle w:val="PL"/>
        <w:rPr>
          <w:snapToGrid w:val="0"/>
        </w:rPr>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r>
      <w:r w:rsidRPr="00FD0425">
        <w:tab/>
        <w:t>S-NSSAI,</w:t>
      </w:r>
    </w:p>
    <w:p w14:paraId="17EC771B" w14:textId="77777777" w:rsidR="00A06335" w:rsidRPr="00FD0425" w:rsidRDefault="00A06335" w:rsidP="00A06335">
      <w:pPr>
        <w:pStyle w:val="PL"/>
        <w:rPr>
          <w:snapToGrid w:val="0"/>
        </w:rPr>
      </w:pPr>
      <w:r w:rsidRPr="00FD0425">
        <w:rPr>
          <w:snapToGrid w:val="0"/>
        </w:rPr>
        <w:tab/>
        <w:t>pduSessionAMBR</w:t>
      </w:r>
      <w:r w:rsidRPr="00FD0425">
        <w:tab/>
      </w:r>
      <w:r w:rsidRPr="00FD0425">
        <w:tab/>
      </w:r>
      <w:r w:rsidRPr="00FD0425">
        <w:tab/>
      </w:r>
      <w:r w:rsidRPr="00FD0425">
        <w:tab/>
      </w:r>
      <w:r w:rsidRPr="00FD0425">
        <w:tab/>
      </w:r>
      <w:r w:rsidRPr="00FD0425">
        <w:rPr>
          <w:snapToGrid w:val="0"/>
        </w:rPr>
        <w:t>PDUSessionAggregateMaximumBitRate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r w:rsidRPr="00FD0425">
        <w:t>,</w:t>
      </w:r>
    </w:p>
    <w:p w14:paraId="65A1FF61" w14:textId="77777777" w:rsidR="00A06335" w:rsidRPr="00FD0425" w:rsidRDefault="00A06335" w:rsidP="00A06335">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12CF0B66" w14:textId="77777777" w:rsidR="00A06335" w:rsidRPr="00FD0425" w:rsidRDefault="00A06335" w:rsidP="00A06335">
      <w:pPr>
        <w:pStyle w:val="PL"/>
        <w:rPr>
          <w:noProof w:val="0"/>
          <w:snapToGrid w:val="0"/>
        </w:rPr>
      </w:pPr>
      <w:r w:rsidRPr="00FD0425">
        <w:rPr>
          <w:snapToGrid w:val="0"/>
        </w:rPr>
        <w:tab/>
        <w:t xml:space="preserve">source-DL-NG-U-TNL-Information  </w:t>
      </w:r>
      <w:bookmarkStart w:id="4323" w:name="_Hlk525922913"/>
      <w:r w:rsidRPr="00FD0425">
        <w:t>UPTransportLayerInformation</w:t>
      </w:r>
      <w:bookmarkEnd w:id="4323"/>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BF515C2" w14:textId="77777777" w:rsidR="00A06335" w:rsidRPr="00FD0425" w:rsidRDefault="00A06335" w:rsidP="00A06335">
      <w:pPr>
        <w:pStyle w:val="PL"/>
      </w:pPr>
      <w:r w:rsidRPr="00FD0425">
        <w:rPr>
          <w:noProof w:val="0"/>
          <w:snapToGrid w:val="0"/>
        </w:rPr>
        <w:tab/>
        <w:t>securityIndication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SecurityIndication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45074D0" w14:textId="77777777" w:rsidR="00A06335" w:rsidRPr="00FD0425" w:rsidRDefault="00A06335" w:rsidP="00A06335">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4D9E3863" w14:textId="77777777" w:rsidR="00A06335" w:rsidRPr="00FD0425" w:rsidRDefault="00A06335" w:rsidP="00A06335">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9E60C4D" w14:textId="77777777" w:rsidR="00A06335" w:rsidRPr="00FD0425" w:rsidRDefault="00A06335" w:rsidP="00A06335">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w:t>
      </w:r>
    </w:p>
    <w:p w14:paraId="1972B3C0" w14:textId="77777777" w:rsidR="00A06335" w:rsidRPr="00FD0425" w:rsidRDefault="00A06335" w:rsidP="00A06335">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066950E" w14:textId="77777777" w:rsidR="00A06335" w:rsidRPr="00FD0425" w:rsidRDefault="00A06335" w:rsidP="00A0633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{PDUSessionResourcesToBeSetup</w:t>
      </w:r>
      <w:r w:rsidRPr="00FD0425">
        <w:t>-Item</w:t>
      </w:r>
      <w:r w:rsidRPr="00FD0425">
        <w:rPr>
          <w:snapToGrid w:val="0"/>
        </w:rPr>
        <w:t xml:space="preserve">-ExtIEs} } </w:t>
      </w:r>
      <w:r w:rsidRPr="00FD0425">
        <w:rPr>
          <w:snapToGrid w:val="0"/>
        </w:rPr>
        <w:tab/>
        <w:t>OPTIONAL,</w:t>
      </w:r>
    </w:p>
    <w:p w14:paraId="5A711ECA" w14:textId="77777777" w:rsidR="00A06335" w:rsidRPr="00FD0425" w:rsidRDefault="00A06335" w:rsidP="00A06335">
      <w:pPr>
        <w:pStyle w:val="PL"/>
        <w:rPr>
          <w:snapToGrid w:val="0"/>
        </w:rPr>
      </w:pPr>
      <w:r w:rsidRPr="00FD0425">
        <w:rPr>
          <w:snapToGrid w:val="0"/>
        </w:rPr>
        <w:tab/>
        <w:t>...</w:t>
      </w:r>
    </w:p>
    <w:p w14:paraId="40B70A04" w14:textId="77777777" w:rsidR="00A06335" w:rsidRPr="00FD0425" w:rsidRDefault="00A06335" w:rsidP="00A06335">
      <w:pPr>
        <w:pStyle w:val="PL"/>
        <w:rPr>
          <w:snapToGrid w:val="0"/>
        </w:rPr>
      </w:pPr>
      <w:r w:rsidRPr="00FD0425">
        <w:rPr>
          <w:snapToGrid w:val="0"/>
        </w:rPr>
        <w:t>}</w:t>
      </w:r>
    </w:p>
    <w:p w14:paraId="4908251A" w14:textId="77777777" w:rsidR="00A06335" w:rsidRPr="00FD0425" w:rsidRDefault="00A06335" w:rsidP="00A06335">
      <w:pPr>
        <w:pStyle w:val="PL"/>
        <w:rPr>
          <w:snapToGrid w:val="0"/>
        </w:rPr>
      </w:pPr>
    </w:p>
    <w:p w14:paraId="588434A1" w14:textId="77777777" w:rsidR="00A06335" w:rsidRPr="00FD0425" w:rsidRDefault="00A06335" w:rsidP="00A06335">
      <w:pPr>
        <w:pStyle w:val="PL"/>
        <w:rPr>
          <w:snapToGrid w:val="0"/>
        </w:rPr>
      </w:pPr>
      <w:r w:rsidRPr="00FD0425">
        <w:rPr>
          <w:snapToGrid w:val="0"/>
        </w:rPr>
        <w:t>PDUSessionResourcesToBeSetup</w:t>
      </w:r>
      <w:r w:rsidRPr="00FD0425">
        <w:t>-Item</w:t>
      </w:r>
      <w:r w:rsidRPr="00FD0425">
        <w:rPr>
          <w:snapToGrid w:val="0"/>
        </w:rPr>
        <w:t>-ExtIEs XNAP-PROTOCOL-EXTENSION ::= {</w:t>
      </w:r>
    </w:p>
    <w:p w14:paraId="62E3EAB0" w14:textId="77777777" w:rsidR="00A06335" w:rsidRPr="00FD0425" w:rsidRDefault="00A06335" w:rsidP="00A06335">
      <w:pPr>
        <w:pStyle w:val="PL"/>
        <w:rPr>
          <w:snapToGrid w:val="0"/>
        </w:rPr>
      </w:pPr>
      <w:r w:rsidRPr="00FD0425">
        <w:rPr>
          <w:snapToGrid w:val="0"/>
        </w:rPr>
        <w:t>{ ID id-Additional-UL-NG-U-TNLatUPF-List</w:t>
      </w:r>
      <w:r w:rsidRPr="00FD0425">
        <w:rPr>
          <w:snapToGrid w:val="0"/>
        </w:rPr>
        <w:tab/>
        <w:t>CRITICALITY ignore</w:t>
      </w:r>
      <w:r w:rsidRPr="00FD0425">
        <w:rPr>
          <w:snapToGrid w:val="0"/>
        </w:rPr>
        <w:tab/>
        <w:t xml:space="preserve">EXTENSION Additional-UL-NG-U-TNLatUPF-List </w:t>
      </w:r>
      <w:r w:rsidRPr="00FD0425">
        <w:rPr>
          <w:snapToGrid w:val="0"/>
        </w:rPr>
        <w:tab/>
        <w:t>PRESENCE optional}|</w:t>
      </w:r>
    </w:p>
    <w:p w14:paraId="5CAF58D9" w14:textId="77777777" w:rsidR="00A06335" w:rsidRPr="00FD0425" w:rsidRDefault="00A06335" w:rsidP="00A06335">
      <w:pPr>
        <w:pStyle w:val="PL"/>
        <w:rPr>
          <w:snapToGrid w:val="0"/>
        </w:rPr>
      </w:pPr>
      <w:r w:rsidRPr="00FD0425">
        <w:rPr>
          <w:snapToGrid w:val="0"/>
        </w:rPr>
        <w:t>{ ID id-PDUSessionCommonNetworkInstance</w:t>
      </w:r>
      <w:r w:rsidRPr="00FD0425">
        <w:rPr>
          <w:snapToGrid w:val="0"/>
        </w:rPr>
        <w:tab/>
      </w:r>
      <w:r w:rsidRPr="00FD0425">
        <w:rPr>
          <w:snapToGrid w:val="0"/>
        </w:rPr>
        <w:tab/>
        <w:t>CRITICALITY ignore</w:t>
      </w:r>
      <w:r w:rsidRPr="00FD0425">
        <w:rPr>
          <w:snapToGrid w:val="0"/>
        </w:rPr>
        <w:tab/>
        <w:t>EXTENSION PDUSessionCommonNetworkInstance</w:t>
      </w:r>
      <w:r w:rsidRPr="00FD0425">
        <w:rPr>
          <w:snapToGrid w:val="0"/>
        </w:rPr>
        <w:tab/>
      </w:r>
      <w:r w:rsidRPr="00FD0425">
        <w:rPr>
          <w:snapToGrid w:val="0"/>
        </w:rPr>
        <w:tab/>
        <w:t>PRESENCE optional},</w:t>
      </w:r>
    </w:p>
    <w:p w14:paraId="4DF060C9" w14:textId="77777777" w:rsidR="00A06335" w:rsidRPr="00FD0425" w:rsidRDefault="00A06335" w:rsidP="00A06335">
      <w:pPr>
        <w:pStyle w:val="PL"/>
        <w:rPr>
          <w:snapToGrid w:val="0"/>
        </w:rPr>
      </w:pPr>
      <w:r w:rsidRPr="00FD0425">
        <w:rPr>
          <w:snapToGrid w:val="0"/>
        </w:rPr>
        <w:tab/>
        <w:t>...</w:t>
      </w:r>
    </w:p>
    <w:p w14:paraId="19BDE4B3" w14:textId="77777777" w:rsidR="00A06335" w:rsidRPr="00FD0425" w:rsidRDefault="00A06335" w:rsidP="00A06335">
      <w:pPr>
        <w:pStyle w:val="PL"/>
        <w:rPr>
          <w:snapToGrid w:val="0"/>
        </w:rPr>
      </w:pPr>
      <w:r w:rsidRPr="00FD0425">
        <w:rPr>
          <w:snapToGrid w:val="0"/>
        </w:rPr>
        <w:t>}</w:t>
      </w:r>
    </w:p>
    <w:p w14:paraId="24FB6D2A" w14:textId="77777777" w:rsidR="00A06335" w:rsidRPr="00FD0425" w:rsidRDefault="00A06335" w:rsidP="00A06335">
      <w:pPr>
        <w:pStyle w:val="PL"/>
      </w:pPr>
    </w:p>
    <w:p w14:paraId="5C979855" w14:textId="77777777" w:rsidR="00A06335" w:rsidRPr="00FD0425" w:rsidRDefault="00A06335" w:rsidP="00A06335">
      <w:pPr>
        <w:pStyle w:val="PL"/>
      </w:pPr>
    </w:p>
    <w:p w14:paraId="3EBBD7EF" w14:textId="77777777" w:rsidR="00A06335" w:rsidRPr="00FD0425" w:rsidRDefault="00A06335" w:rsidP="00A06335">
      <w:pPr>
        <w:pStyle w:val="PL"/>
        <w:rPr>
          <w:snapToGrid w:val="0"/>
        </w:rPr>
      </w:pPr>
      <w:bookmarkStart w:id="4324" w:name="_Hlk515434045"/>
      <w:r w:rsidRPr="00FD0425">
        <w:rPr>
          <w:snapToGrid w:val="0"/>
        </w:rPr>
        <w:t>-- **************************************************************</w:t>
      </w:r>
    </w:p>
    <w:p w14:paraId="4757CA9C" w14:textId="77777777" w:rsidR="00A06335" w:rsidRPr="00FD0425" w:rsidRDefault="00A06335" w:rsidP="00A06335">
      <w:pPr>
        <w:pStyle w:val="PL"/>
      </w:pPr>
      <w:r w:rsidRPr="00FD0425">
        <w:t>--</w:t>
      </w:r>
    </w:p>
    <w:p w14:paraId="0E0493E6" w14:textId="77777777" w:rsidR="00A06335" w:rsidRPr="00FD0425" w:rsidRDefault="00A06335" w:rsidP="00A06335">
      <w:pPr>
        <w:pStyle w:val="PL"/>
        <w:outlineLvl w:val="5"/>
      </w:pPr>
      <w:r w:rsidRPr="00FD0425">
        <w:t>-- PDU Session Resource Setup Info - SN terminated</w:t>
      </w:r>
    </w:p>
    <w:p w14:paraId="60AA8E22" w14:textId="77777777" w:rsidR="00A06335" w:rsidRPr="00FD0425" w:rsidRDefault="00A06335" w:rsidP="00A06335">
      <w:pPr>
        <w:pStyle w:val="PL"/>
      </w:pPr>
      <w:r w:rsidRPr="00FD0425">
        <w:t>--</w:t>
      </w:r>
    </w:p>
    <w:p w14:paraId="0A1B954F" w14:textId="77777777" w:rsidR="00A06335" w:rsidRPr="00FD0425" w:rsidRDefault="00A06335" w:rsidP="00A06335">
      <w:pPr>
        <w:pStyle w:val="PL"/>
        <w:rPr>
          <w:snapToGrid w:val="0"/>
        </w:rPr>
      </w:pPr>
      <w:r w:rsidRPr="00FD0425">
        <w:rPr>
          <w:snapToGrid w:val="0"/>
        </w:rPr>
        <w:t>-- **************************************************************</w:t>
      </w:r>
    </w:p>
    <w:p w14:paraId="5F3B9AD7" w14:textId="77777777" w:rsidR="00A06335" w:rsidRPr="00FD0425" w:rsidRDefault="00A06335" w:rsidP="00A06335">
      <w:pPr>
        <w:pStyle w:val="PL"/>
        <w:rPr>
          <w:snapToGrid w:val="0"/>
        </w:rPr>
      </w:pPr>
    </w:p>
    <w:p w14:paraId="0CB00B37" w14:textId="77777777" w:rsidR="00A06335" w:rsidRPr="00FD0425" w:rsidRDefault="00A06335" w:rsidP="00A06335">
      <w:pPr>
        <w:pStyle w:val="PL"/>
        <w:rPr>
          <w:snapToGrid w:val="0"/>
        </w:rPr>
      </w:pPr>
    </w:p>
    <w:p w14:paraId="58AB000A" w14:textId="77777777" w:rsidR="00A06335" w:rsidRPr="00FD0425" w:rsidRDefault="00A06335" w:rsidP="00A06335">
      <w:pPr>
        <w:pStyle w:val="PL"/>
        <w:rPr>
          <w:noProof w:val="0"/>
          <w:snapToGrid w:val="0"/>
        </w:rPr>
      </w:pPr>
      <w:r w:rsidRPr="00FD0425">
        <w:rPr>
          <w:snapToGrid w:val="0"/>
        </w:rPr>
        <w:t>PDUSessionResourceSetupInfo-SNterminated</w:t>
      </w:r>
      <w:r w:rsidRPr="00FD0425">
        <w:rPr>
          <w:noProof w:val="0"/>
          <w:snapToGrid w:val="0"/>
        </w:rPr>
        <w:t xml:space="preserve"> ::= SEQUENCE {</w:t>
      </w:r>
    </w:p>
    <w:p w14:paraId="332D6F47" w14:textId="77777777" w:rsidR="00A06335" w:rsidRPr="00FD0425" w:rsidRDefault="00A06335" w:rsidP="00A06335">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7112C2FE" w14:textId="77777777" w:rsidR="00A06335" w:rsidRPr="00FD0425" w:rsidRDefault="00A06335" w:rsidP="00A06335">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77CF800F" w14:textId="77777777" w:rsidR="00A06335" w:rsidRPr="00FD0425" w:rsidRDefault="00A06335" w:rsidP="00A06335">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E70ADF7" w14:textId="77777777" w:rsidR="00A06335" w:rsidRPr="00FD0425" w:rsidRDefault="00A06335" w:rsidP="00A06335">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QoSFlowsToBeSetup-List-Setup-SNterminated,</w:t>
      </w:r>
    </w:p>
    <w:p w14:paraId="73CED9EF" w14:textId="77777777" w:rsidR="00A06335" w:rsidRPr="00FD0425" w:rsidRDefault="00A06335" w:rsidP="00A06335">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18B93BE" w14:textId="77777777" w:rsidR="00A06335" w:rsidRPr="00FD0425" w:rsidRDefault="00A06335" w:rsidP="00A06335">
      <w:pPr>
        <w:pStyle w:val="PL"/>
      </w:pPr>
      <w:r w:rsidRPr="00FD0425">
        <w:rPr>
          <w:noProof w:val="0"/>
          <w:snapToGrid w:val="0"/>
        </w:rPr>
        <w:tab/>
        <w:t>securityIndication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SecurityIndication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2AFCBD8" w14:textId="77777777" w:rsidR="00A06335" w:rsidRPr="00FD0425" w:rsidRDefault="00A06335" w:rsidP="00A0633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{PDUSessionResourceSetupInfo-SNterminated-ExtIEs} }</w:t>
      </w:r>
      <w:r w:rsidRPr="00FD0425">
        <w:rPr>
          <w:snapToGrid w:val="0"/>
        </w:rPr>
        <w:tab/>
        <w:t>OPTIONAL,</w:t>
      </w:r>
    </w:p>
    <w:p w14:paraId="6D2C05EB" w14:textId="77777777" w:rsidR="00A06335" w:rsidRPr="00FD0425" w:rsidRDefault="00A06335" w:rsidP="00A06335">
      <w:pPr>
        <w:pStyle w:val="PL"/>
        <w:rPr>
          <w:snapToGrid w:val="0"/>
        </w:rPr>
      </w:pPr>
      <w:r w:rsidRPr="00FD0425">
        <w:rPr>
          <w:snapToGrid w:val="0"/>
        </w:rPr>
        <w:tab/>
        <w:t>...</w:t>
      </w:r>
    </w:p>
    <w:p w14:paraId="4CEBEA27" w14:textId="77777777" w:rsidR="00A06335" w:rsidRPr="00FD0425" w:rsidRDefault="00A06335" w:rsidP="00A06335">
      <w:pPr>
        <w:pStyle w:val="PL"/>
        <w:rPr>
          <w:snapToGrid w:val="0"/>
        </w:rPr>
      </w:pPr>
      <w:r w:rsidRPr="00FD0425">
        <w:rPr>
          <w:snapToGrid w:val="0"/>
        </w:rPr>
        <w:t>}</w:t>
      </w:r>
    </w:p>
    <w:p w14:paraId="1182B5A9" w14:textId="77777777" w:rsidR="00A06335" w:rsidRPr="00FD0425" w:rsidRDefault="00A06335" w:rsidP="00A06335">
      <w:pPr>
        <w:pStyle w:val="PL"/>
        <w:rPr>
          <w:snapToGrid w:val="0"/>
        </w:rPr>
      </w:pPr>
    </w:p>
    <w:p w14:paraId="5E7FBF8D" w14:textId="77777777" w:rsidR="00A06335" w:rsidRPr="00FD0425" w:rsidRDefault="00A06335" w:rsidP="00A06335">
      <w:pPr>
        <w:pStyle w:val="PL"/>
        <w:rPr>
          <w:snapToGrid w:val="0"/>
        </w:rPr>
      </w:pPr>
      <w:r w:rsidRPr="00FD0425">
        <w:rPr>
          <w:snapToGrid w:val="0"/>
        </w:rPr>
        <w:t>PDUSessionResourceSetupInfo-SNterminated-ExtIEs XNAP-PROTOCOL-EXTENSION ::= {</w:t>
      </w:r>
    </w:p>
    <w:p w14:paraId="65E47609" w14:textId="77777777" w:rsidR="00A06335" w:rsidRPr="00FD0425" w:rsidRDefault="00A06335" w:rsidP="00A06335">
      <w:pPr>
        <w:pStyle w:val="PL"/>
        <w:rPr>
          <w:snapToGrid w:val="0"/>
        </w:rPr>
      </w:pPr>
      <w:r w:rsidRPr="00FD0425">
        <w:rPr>
          <w:snapToGrid w:val="0"/>
        </w:rPr>
        <w:tab/>
        <w:t>{ ID id-SecurityResult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EXTENSION SecurityResult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0891341B" w14:textId="77777777" w:rsidR="00A06335" w:rsidRPr="00FD0425" w:rsidRDefault="00A06335" w:rsidP="00A06335">
      <w:pPr>
        <w:pStyle w:val="PL"/>
        <w:rPr>
          <w:snapToGrid w:val="0"/>
        </w:rPr>
      </w:pPr>
      <w:r w:rsidRPr="00FD0425">
        <w:rPr>
          <w:snapToGrid w:val="0"/>
        </w:rPr>
        <w:tab/>
        <w:t>{ ID id-PDUSessionCommonNetworkInstance</w:t>
      </w:r>
      <w:r w:rsidRPr="00FD0425">
        <w:rPr>
          <w:snapToGrid w:val="0"/>
        </w:rPr>
        <w:tab/>
      </w:r>
      <w:r w:rsidRPr="00FD0425">
        <w:rPr>
          <w:snapToGrid w:val="0"/>
        </w:rPr>
        <w:tab/>
        <w:t>CRITICALITY ignore</w:t>
      </w:r>
      <w:r w:rsidRPr="00FD0425">
        <w:rPr>
          <w:snapToGrid w:val="0"/>
        </w:rPr>
        <w:tab/>
        <w:t>EXTENSION PDUSessionCommonNetworkInstance</w:t>
      </w:r>
      <w:r w:rsidRPr="00FD0425">
        <w:rPr>
          <w:snapToGrid w:val="0"/>
        </w:rPr>
        <w:tab/>
      </w:r>
      <w:r w:rsidRPr="00FD0425">
        <w:rPr>
          <w:snapToGrid w:val="0"/>
        </w:rPr>
        <w:tab/>
        <w:t>PRESENCE optional}|</w:t>
      </w:r>
    </w:p>
    <w:p w14:paraId="45889473" w14:textId="77777777" w:rsidR="00A06335" w:rsidRPr="00FD0425" w:rsidRDefault="00A06335" w:rsidP="00A06335">
      <w:pPr>
        <w:pStyle w:val="PL"/>
        <w:rPr>
          <w:snapToGrid w:val="0"/>
        </w:rPr>
      </w:pPr>
      <w:r w:rsidRPr="00FD0425">
        <w:rPr>
          <w:snapToGrid w:val="0"/>
        </w:rPr>
        <w:tab/>
        <w:t>{ID id-DefaultDRB-Allowed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23B3D2CD" w14:textId="77777777" w:rsidR="00A06335" w:rsidRPr="00FD0425" w:rsidRDefault="00A06335" w:rsidP="00A06335">
      <w:pPr>
        <w:pStyle w:val="PL"/>
        <w:rPr>
          <w:snapToGrid w:val="0"/>
        </w:rPr>
      </w:pPr>
      <w:r w:rsidRPr="00FD0425">
        <w:rPr>
          <w:snapToGrid w:val="0"/>
        </w:rPr>
        <w:tab/>
        <w:t>{ ID id-SplitSessionIndicator</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EXTENSION 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44AABFD7" w14:textId="77777777" w:rsidR="00A06335" w:rsidRPr="00FD0425" w:rsidRDefault="00A06335" w:rsidP="00A06335">
      <w:pPr>
        <w:pStyle w:val="PL"/>
        <w:rPr>
          <w:snapToGrid w:val="0"/>
        </w:rPr>
      </w:pPr>
      <w:r w:rsidRPr="00FD0425">
        <w:rPr>
          <w:snapToGrid w:val="0"/>
        </w:rPr>
        <w:tab/>
        <w:t>{ID id-NonGBRResources-Offered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NonGBRResources-Offered</w:t>
      </w:r>
      <w:r w:rsidRPr="00FD0425">
        <w:rPr>
          <w:snapToGrid w:val="0"/>
        </w:rPr>
        <w:tab/>
      </w:r>
      <w:r w:rsidRPr="00FD0425">
        <w:rPr>
          <w:snapToGrid w:val="0"/>
        </w:rPr>
        <w:tab/>
      </w:r>
      <w:r w:rsidRPr="00FD0425">
        <w:rPr>
          <w:snapToGrid w:val="0"/>
        </w:rPr>
        <w:tab/>
      </w:r>
      <w:r w:rsidRPr="00FD0425">
        <w:rPr>
          <w:snapToGrid w:val="0"/>
        </w:rPr>
        <w:tab/>
        <w:t>PRESENCE optional},</w:t>
      </w:r>
    </w:p>
    <w:p w14:paraId="658E6BE0" w14:textId="77777777" w:rsidR="00A06335" w:rsidRPr="00FD0425" w:rsidRDefault="00A06335" w:rsidP="00A06335">
      <w:pPr>
        <w:pStyle w:val="PL"/>
        <w:rPr>
          <w:snapToGrid w:val="0"/>
        </w:rPr>
      </w:pPr>
      <w:r w:rsidRPr="00FD0425">
        <w:rPr>
          <w:snapToGrid w:val="0"/>
        </w:rPr>
        <w:tab/>
        <w:t>...</w:t>
      </w:r>
    </w:p>
    <w:p w14:paraId="23CD693D" w14:textId="77777777" w:rsidR="00A06335" w:rsidRPr="00FD0425" w:rsidRDefault="00A06335" w:rsidP="00A06335">
      <w:pPr>
        <w:pStyle w:val="PL"/>
        <w:rPr>
          <w:snapToGrid w:val="0"/>
        </w:rPr>
      </w:pPr>
      <w:r w:rsidRPr="00FD0425">
        <w:rPr>
          <w:snapToGrid w:val="0"/>
        </w:rPr>
        <w:t>}</w:t>
      </w:r>
    </w:p>
    <w:p w14:paraId="1A4AFC1D" w14:textId="77777777" w:rsidR="00A06335" w:rsidRPr="00FD0425" w:rsidRDefault="00A06335" w:rsidP="00A06335">
      <w:pPr>
        <w:pStyle w:val="PL"/>
      </w:pPr>
    </w:p>
    <w:p w14:paraId="49B6ABCB" w14:textId="77777777" w:rsidR="00A06335" w:rsidRPr="00FD0425" w:rsidRDefault="00A06335" w:rsidP="00A06335">
      <w:pPr>
        <w:pStyle w:val="PL"/>
        <w:rPr>
          <w:snapToGrid w:val="0"/>
        </w:rPr>
      </w:pPr>
      <w:r w:rsidRPr="00FD0425">
        <w:rPr>
          <w:snapToGrid w:val="0"/>
        </w:rPr>
        <w:t>QoSFlowsToBeSetup-List-Setup-SNterminated ::= SEQUENCE (SIZE(1..maxnoofQoSFlows)) OF QoSFlowsToBeSetup-List-Setup-SNterminated-Item</w:t>
      </w:r>
    </w:p>
    <w:p w14:paraId="7FE95A9E" w14:textId="77777777" w:rsidR="00A06335" w:rsidRPr="00FD0425" w:rsidRDefault="00A06335" w:rsidP="00A06335">
      <w:pPr>
        <w:pStyle w:val="PL"/>
      </w:pPr>
    </w:p>
    <w:p w14:paraId="3646515E" w14:textId="77777777" w:rsidR="00A06335" w:rsidRPr="00FD0425" w:rsidRDefault="00A06335" w:rsidP="00A06335">
      <w:pPr>
        <w:pStyle w:val="PL"/>
      </w:pPr>
      <w:r w:rsidRPr="00FD0425">
        <w:rPr>
          <w:snapToGrid w:val="0"/>
        </w:rPr>
        <w:t>QoSFlowsToBeSetup-List-Setup-SNterminated-Item ::= SEQUENCE {</w:t>
      </w:r>
    </w:p>
    <w:p w14:paraId="42AC4144" w14:textId="77777777" w:rsidR="00A06335" w:rsidRPr="00FD0425" w:rsidRDefault="00A06335" w:rsidP="00A06335">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6550976E" w14:textId="77777777" w:rsidR="00A06335" w:rsidRPr="00FD0425" w:rsidRDefault="00A06335" w:rsidP="00A06335">
      <w:pPr>
        <w:pStyle w:val="PL"/>
        <w:rPr>
          <w:noProof w:val="0"/>
        </w:rPr>
      </w:pPr>
      <w:r w:rsidRPr="00FD0425">
        <w:rPr>
          <w:noProof w:val="0"/>
        </w:rPr>
        <w:tab/>
        <w:t>qosFlowLevelQoSParameters</w:t>
      </w:r>
      <w:r w:rsidRPr="00FD0425">
        <w:rPr>
          <w:noProof w:val="0"/>
        </w:rPr>
        <w:tab/>
      </w:r>
      <w:r w:rsidRPr="00FD0425">
        <w:rPr>
          <w:noProof w:val="0"/>
        </w:rPr>
        <w:tab/>
      </w:r>
      <w:r w:rsidRPr="00FD0425">
        <w:t>QoSFlowLevelQoSParameters</w:t>
      </w:r>
      <w:r w:rsidRPr="00FD0425">
        <w:rPr>
          <w:noProof w:val="0"/>
        </w:rPr>
        <w:t>,</w:t>
      </w:r>
    </w:p>
    <w:p w14:paraId="5FCE4CF9" w14:textId="77777777" w:rsidR="00A06335" w:rsidRPr="00FD0425" w:rsidRDefault="00A06335" w:rsidP="00A06335">
      <w:pPr>
        <w:pStyle w:val="PL"/>
        <w:rPr>
          <w:noProof w:val="0"/>
        </w:rPr>
      </w:pPr>
      <w:r w:rsidRPr="00FD0425">
        <w:rPr>
          <w:noProof w:val="0"/>
        </w:rPr>
        <w:tab/>
        <w:t>offeredGBRQoSFlowInfo</w:t>
      </w:r>
      <w:r w:rsidRPr="00FD0425">
        <w:rPr>
          <w:noProof w:val="0"/>
        </w:rPr>
        <w:tab/>
      </w:r>
      <w:r w:rsidRPr="00FD0425">
        <w:rPr>
          <w:noProof w:val="0"/>
        </w:rPr>
        <w:tab/>
      </w:r>
      <w:r w:rsidRPr="00FD0425">
        <w:rPr>
          <w:noProof w:val="0"/>
        </w:rPr>
        <w:tab/>
      </w:r>
      <w:r w:rsidRPr="00FD0425">
        <w:t>GBRQoSFlowInfo</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086BC986" w14:textId="77777777" w:rsidR="00A06335" w:rsidRPr="00FD0425" w:rsidRDefault="00A06335" w:rsidP="00A0633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{QoSFlowsToBeSetup-List-Setup-SNterminated-Item-ExtIEs} }</w:t>
      </w:r>
      <w:r w:rsidRPr="00FD0425">
        <w:rPr>
          <w:snapToGrid w:val="0"/>
        </w:rPr>
        <w:tab/>
        <w:t>OPTIONAL,</w:t>
      </w:r>
    </w:p>
    <w:p w14:paraId="2A1EBDB9" w14:textId="77777777" w:rsidR="00A06335" w:rsidRPr="00FD0425" w:rsidRDefault="00A06335" w:rsidP="00A06335">
      <w:pPr>
        <w:pStyle w:val="PL"/>
        <w:rPr>
          <w:snapToGrid w:val="0"/>
        </w:rPr>
      </w:pPr>
      <w:r w:rsidRPr="00FD0425">
        <w:rPr>
          <w:snapToGrid w:val="0"/>
        </w:rPr>
        <w:tab/>
        <w:t>...</w:t>
      </w:r>
    </w:p>
    <w:p w14:paraId="786123D7" w14:textId="77777777" w:rsidR="00A06335" w:rsidRPr="00FD0425" w:rsidRDefault="00A06335" w:rsidP="00A06335">
      <w:pPr>
        <w:pStyle w:val="PL"/>
        <w:rPr>
          <w:snapToGrid w:val="0"/>
        </w:rPr>
      </w:pPr>
      <w:r w:rsidRPr="00FD0425">
        <w:rPr>
          <w:snapToGrid w:val="0"/>
        </w:rPr>
        <w:t>}</w:t>
      </w:r>
    </w:p>
    <w:p w14:paraId="41A8F3CE" w14:textId="77777777" w:rsidR="00A06335" w:rsidRPr="00FD0425" w:rsidRDefault="00A06335" w:rsidP="00A06335">
      <w:pPr>
        <w:pStyle w:val="PL"/>
        <w:rPr>
          <w:snapToGrid w:val="0"/>
        </w:rPr>
      </w:pPr>
    </w:p>
    <w:p w14:paraId="099DF3B1" w14:textId="77777777" w:rsidR="00A06335" w:rsidRPr="00FD0425" w:rsidRDefault="00A06335" w:rsidP="00A06335">
      <w:pPr>
        <w:pStyle w:val="PL"/>
        <w:rPr>
          <w:snapToGrid w:val="0"/>
        </w:rPr>
      </w:pPr>
      <w:r w:rsidRPr="00FD0425">
        <w:rPr>
          <w:snapToGrid w:val="0"/>
        </w:rPr>
        <w:t>QoSFlowsToBeSetup-List-Setup-SNterminated-Item-ExtIEs XNAP-PROTOCOL-EXTENSION ::= {</w:t>
      </w:r>
    </w:p>
    <w:p w14:paraId="0B9A7637" w14:textId="77777777" w:rsidR="00A06335" w:rsidRPr="00FD0425" w:rsidRDefault="00A06335" w:rsidP="00A06335">
      <w:pPr>
        <w:pStyle w:val="PL"/>
        <w:rPr>
          <w:snapToGrid w:val="0"/>
        </w:rPr>
      </w:pPr>
      <w:r w:rsidRPr="00FD0425">
        <w:rPr>
          <w:snapToGrid w:val="0"/>
        </w:rPr>
        <w:tab/>
        <w:t>...</w:t>
      </w:r>
    </w:p>
    <w:p w14:paraId="3FB5D633" w14:textId="77777777" w:rsidR="00A06335" w:rsidRPr="00FD0425" w:rsidRDefault="00A06335" w:rsidP="00A06335">
      <w:pPr>
        <w:pStyle w:val="PL"/>
        <w:rPr>
          <w:snapToGrid w:val="0"/>
        </w:rPr>
      </w:pPr>
      <w:r w:rsidRPr="00FD0425">
        <w:rPr>
          <w:snapToGrid w:val="0"/>
        </w:rPr>
        <w:t>}</w:t>
      </w:r>
    </w:p>
    <w:p w14:paraId="3DE74189" w14:textId="77777777" w:rsidR="00A06335" w:rsidRPr="00FD0425" w:rsidRDefault="00A06335" w:rsidP="00A06335">
      <w:pPr>
        <w:pStyle w:val="PL"/>
      </w:pPr>
    </w:p>
    <w:p w14:paraId="6BCA0AE5" w14:textId="77777777" w:rsidR="00A06335" w:rsidRPr="00FD0425" w:rsidRDefault="00A06335" w:rsidP="00A06335">
      <w:pPr>
        <w:pStyle w:val="PL"/>
        <w:rPr>
          <w:snapToGrid w:val="0"/>
        </w:rPr>
      </w:pPr>
      <w:r w:rsidRPr="00FD0425">
        <w:rPr>
          <w:snapToGrid w:val="0"/>
        </w:rPr>
        <w:t>-- **************************************************************</w:t>
      </w:r>
    </w:p>
    <w:p w14:paraId="4110E322" w14:textId="77777777" w:rsidR="00A06335" w:rsidRPr="00FD0425" w:rsidRDefault="00A06335" w:rsidP="00A06335">
      <w:pPr>
        <w:pStyle w:val="PL"/>
      </w:pPr>
      <w:r w:rsidRPr="00FD0425">
        <w:t>--</w:t>
      </w:r>
    </w:p>
    <w:p w14:paraId="3FE67794" w14:textId="77777777" w:rsidR="00A06335" w:rsidRPr="00FD0425" w:rsidRDefault="00A06335" w:rsidP="00A06335">
      <w:pPr>
        <w:pStyle w:val="PL"/>
        <w:outlineLvl w:val="5"/>
      </w:pPr>
      <w:r w:rsidRPr="00FD0425">
        <w:t>-- PDU Session Resource Setup Response Info - SN terminated</w:t>
      </w:r>
    </w:p>
    <w:p w14:paraId="078635A5" w14:textId="77777777" w:rsidR="00A06335" w:rsidRPr="00FD0425" w:rsidRDefault="00A06335" w:rsidP="00A06335">
      <w:pPr>
        <w:pStyle w:val="PL"/>
      </w:pPr>
      <w:r w:rsidRPr="00FD0425">
        <w:t>--</w:t>
      </w:r>
    </w:p>
    <w:p w14:paraId="42C4BC5B" w14:textId="77777777" w:rsidR="00A06335" w:rsidRPr="00FD0425" w:rsidRDefault="00A06335" w:rsidP="00A06335">
      <w:pPr>
        <w:pStyle w:val="PL"/>
        <w:rPr>
          <w:snapToGrid w:val="0"/>
        </w:rPr>
      </w:pPr>
      <w:r w:rsidRPr="00FD0425">
        <w:rPr>
          <w:snapToGrid w:val="0"/>
        </w:rPr>
        <w:t>-- **************************************************************</w:t>
      </w:r>
    </w:p>
    <w:p w14:paraId="107AB87E" w14:textId="77777777" w:rsidR="00A06335" w:rsidRPr="00FD0425" w:rsidRDefault="00A06335" w:rsidP="00A06335">
      <w:pPr>
        <w:pStyle w:val="PL"/>
        <w:rPr>
          <w:snapToGrid w:val="0"/>
        </w:rPr>
      </w:pPr>
    </w:p>
    <w:p w14:paraId="4F046D8C" w14:textId="77777777" w:rsidR="00A06335" w:rsidRPr="00FD0425" w:rsidRDefault="00A06335" w:rsidP="00A06335">
      <w:pPr>
        <w:pStyle w:val="PL"/>
        <w:rPr>
          <w:snapToGrid w:val="0"/>
        </w:rPr>
      </w:pPr>
    </w:p>
    <w:p w14:paraId="77EB8167" w14:textId="77777777" w:rsidR="00A06335" w:rsidRPr="00FD0425" w:rsidRDefault="00A06335" w:rsidP="00A06335">
      <w:pPr>
        <w:pStyle w:val="PL"/>
        <w:rPr>
          <w:noProof w:val="0"/>
          <w:snapToGrid w:val="0"/>
        </w:rPr>
      </w:pPr>
      <w:r w:rsidRPr="00FD0425">
        <w:rPr>
          <w:snapToGrid w:val="0"/>
        </w:rPr>
        <w:t>PDUSessionResourceSetupResponseInfo-SNterminated</w:t>
      </w:r>
      <w:r w:rsidRPr="00FD0425">
        <w:rPr>
          <w:noProof w:val="0"/>
          <w:snapToGrid w:val="0"/>
        </w:rPr>
        <w:t xml:space="preserve"> ::= SEQUENCE {</w:t>
      </w:r>
    </w:p>
    <w:p w14:paraId="20D03BB0" w14:textId="77777777" w:rsidR="00A06335" w:rsidRPr="00FD0425" w:rsidRDefault="00A06335" w:rsidP="00A06335">
      <w:pPr>
        <w:pStyle w:val="PL"/>
        <w:rPr>
          <w:noProof w:val="0"/>
          <w:snapToGrid w:val="0"/>
        </w:rPr>
      </w:pPr>
      <w:r w:rsidRPr="00FD0425">
        <w:rPr>
          <w:noProof w:val="0"/>
          <w:snapToGrid w:val="0"/>
        </w:rPr>
        <w:tab/>
      </w:r>
      <w:r w:rsidRPr="00FD0425">
        <w:rPr>
          <w:noProof w:val="0"/>
        </w:rPr>
        <w:t>dL-NG-U-TNLatNG-RAN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6F8E9EBC" w14:textId="77777777" w:rsidR="00A06335" w:rsidRPr="00FD0425" w:rsidRDefault="00A06335" w:rsidP="00A06335">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DRBsToBeSetupList-SetupResponse-SNterminated </w:t>
      </w:r>
      <w:r w:rsidRPr="00FD0425">
        <w:rPr>
          <w:snapToGrid w:val="0"/>
        </w:rPr>
        <w:tab/>
        <w:t>OPTIONAL,</w:t>
      </w:r>
    </w:p>
    <w:p w14:paraId="4D6C7D4B" w14:textId="77777777" w:rsidR="00A06335" w:rsidRPr="00FD0425" w:rsidRDefault="00A06335" w:rsidP="00A06335">
      <w:pPr>
        <w:pStyle w:val="PL"/>
      </w:pPr>
      <w:r w:rsidRPr="00FD0425">
        <w:tab/>
        <w:t>dataforwardinginfoTarget</w:t>
      </w:r>
      <w:r w:rsidRPr="00FD0425">
        <w:tab/>
      </w:r>
      <w:r w:rsidRPr="00FD0425">
        <w:tab/>
      </w:r>
      <w:r w:rsidRPr="00FD0425">
        <w:rPr>
          <w:noProof w:val="0"/>
          <w:snapToGrid w:val="0"/>
        </w:rPr>
        <w:t>DataForwardingInfoFromTargetNGRANnode</w:t>
      </w:r>
      <w:r w:rsidRPr="00FD0425">
        <w:rPr>
          <w:noProof w:val="0"/>
          <w:snapToGrid w:val="0"/>
        </w:rPr>
        <w:tab/>
      </w:r>
      <w:r w:rsidRPr="00FD0425">
        <w:rPr>
          <w:noProof w:val="0"/>
          <w:snapToGrid w:val="0"/>
        </w:rPr>
        <w:tab/>
      </w:r>
      <w:r w:rsidRPr="00FD0425">
        <w:rPr>
          <w:noProof w:val="0"/>
          <w:snapToGrid w:val="0"/>
        </w:rPr>
        <w:tab/>
        <w:t>OPTIONAL</w:t>
      </w:r>
      <w:r w:rsidRPr="00FD0425">
        <w:t>,</w:t>
      </w:r>
    </w:p>
    <w:p w14:paraId="560F8EC5" w14:textId="77777777" w:rsidR="00A06335" w:rsidRPr="00FD0425" w:rsidRDefault="00A06335" w:rsidP="00A06335">
      <w:pPr>
        <w:pStyle w:val="PL"/>
      </w:pPr>
      <w:r w:rsidRPr="00FD0425">
        <w:rPr>
          <w:snapToGrid w:val="0"/>
        </w:rPr>
        <w:tab/>
        <w:t>qosFlowsNotAdmittedList</w:t>
      </w:r>
      <w:r w:rsidRPr="00FD0425">
        <w:rPr>
          <w:snapToGrid w:val="0"/>
        </w:rPr>
        <w:tab/>
      </w:r>
      <w:r w:rsidRPr="00FD0425">
        <w:rPr>
          <w:snapToGrid w:val="0"/>
        </w:rPr>
        <w:tab/>
      </w:r>
      <w:r w:rsidRPr="00FD0425">
        <w:rPr>
          <w:snapToGrid w:val="0"/>
        </w:rPr>
        <w:tab/>
      </w:r>
      <w:r w:rsidRPr="00FD0425">
        <w:t>QoSFlows-List-withCause</w:t>
      </w:r>
      <w:r w:rsidRPr="00FD0425">
        <w:tab/>
      </w:r>
      <w:r w:rsidRPr="00FD0425">
        <w:tab/>
      </w:r>
      <w:r w:rsidRPr="00FD0425">
        <w:tab/>
      </w:r>
      <w:r w:rsidRPr="00FD0425">
        <w:tab/>
      </w:r>
      <w:r w:rsidRPr="00FD0425">
        <w:tab/>
      </w:r>
      <w:r w:rsidRPr="00FD0425">
        <w:tab/>
      </w:r>
      <w:r w:rsidRPr="00FD0425">
        <w:tab/>
        <w:t>OPTIONAL,</w:t>
      </w:r>
    </w:p>
    <w:p w14:paraId="2DE50451" w14:textId="77777777" w:rsidR="00A06335" w:rsidRPr="00FD0425" w:rsidRDefault="00A06335" w:rsidP="00A06335">
      <w:pPr>
        <w:pStyle w:val="PL"/>
        <w:rPr>
          <w:noProof w:val="0"/>
          <w:snapToGrid w:val="0"/>
        </w:rPr>
      </w:pPr>
      <w:r w:rsidRPr="00FD0425">
        <w:rPr>
          <w:noProof w:val="0"/>
          <w:snapToGrid w:val="0"/>
        </w:rPr>
        <w:tab/>
        <w:t>securityResult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lang w:eastAsia="zh-CN"/>
        </w:rPr>
        <w:t>SecurityResult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45E36EB8" w14:textId="77777777" w:rsidR="00A06335" w:rsidRPr="00FD0425" w:rsidRDefault="00A06335" w:rsidP="00A0633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{PDUSessionResourceSetupResponseInfo-SNterminated-ExtIEs} } </w:t>
      </w:r>
      <w:r w:rsidRPr="00FD0425">
        <w:rPr>
          <w:snapToGrid w:val="0"/>
        </w:rPr>
        <w:tab/>
        <w:t>OPTIONAL,</w:t>
      </w:r>
    </w:p>
    <w:p w14:paraId="411B53C6" w14:textId="77777777" w:rsidR="00A06335" w:rsidRPr="00FD0425" w:rsidRDefault="00A06335" w:rsidP="00A06335">
      <w:pPr>
        <w:pStyle w:val="PL"/>
        <w:rPr>
          <w:snapToGrid w:val="0"/>
        </w:rPr>
      </w:pPr>
      <w:r w:rsidRPr="00FD0425">
        <w:rPr>
          <w:snapToGrid w:val="0"/>
        </w:rPr>
        <w:tab/>
        <w:t>...</w:t>
      </w:r>
    </w:p>
    <w:p w14:paraId="50699EFB" w14:textId="77777777" w:rsidR="00A06335" w:rsidRPr="00FD0425" w:rsidRDefault="00A06335" w:rsidP="00A06335">
      <w:pPr>
        <w:pStyle w:val="PL"/>
        <w:rPr>
          <w:snapToGrid w:val="0"/>
        </w:rPr>
      </w:pPr>
      <w:r w:rsidRPr="00FD0425">
        <w:rPr>
          <w:snapToGrid w:val="0"/>
        </w:rPr>
        <w:t>}</w:t>
      </w:r>
    </w:p>
    <w:p w14:paraId="7F04EB08" w14:textId="77777777" w:rsidR="00A06335" w:rsidRPr="00FD0425" w:rsidRDefault="00A06335" w:rsidP="00A06335">
      <w:pPr>
        <w:pStyle w:val="PL"/>
        <w:rPr>
          <w:snapToGrid w:val="0"/>
        </w:rPr>
      </w:pPr>
    </w:p>
    <w:p w14:paraId="7AB988AA" w14:textId="77777777" w:rsidR="00A06335" w:rsidRPr="00FD0425" w:rsidRDefault="00A06335" w:rsidP="00A06335">
      <w:pPr>
        <w:pStyle w:val="PL"/>
        <w:rPr>
          <w:snapToGrid w:val="0"/>
        </w:rPr>
      </w:pPr>
      <w:r w:rsidRPr="00FD0425">
        <w:rPr>
          <w:snapToGrid w:val="0"/>
        </w:rPr>
        <w:t>PDUSessionResourceSetupResponseInfo-SNterminated-ExtIEs XNAP-PROTOCOL-EXTENSION ::= {</w:t>
      </w:r>
    </w:p>
    <w:p w14:paraId="3ABCDE37" w14:textId="77777777" w:rsidR="00A06335" w:rsidRPr="00FD0425" w:rsidRDefault="00A06335" w:rsidP="00A06335">
      <w:pPr>
        <w:pStyle w:val="PL"/>
        <w:rPr>
          <w:snapToGrid w:val="0"/>
        </w:rPr>
      </w:pPr>
      <w:r w:rsidRPr="00FD0425">
        <w:rPr>
          <w:snapToGrid w:val="0"/>
        </w:rPr>
        <w:tab/>
        <w:t>...</w:t>
      </w:r>
    </w:p>
    <w:p w14:paraId="7AA5B294" w14:textId="77777777" w:rsidR="00A06335" w:rsidRPr="00FD0425" w:rsidRDefault="00A06335" w:rsidP="00A06335">
      <w:pPr>
        <w:pStyle w:val="PL"/>
        <w:rPr>
          <w:snapToGrid w:val="0"/>
        </w:rPr>
      </w:pPr>
      <w:r w:rsidRPr="00FD0425">
        <w:rPr>
          <w:snapToGrid w:val="0"/>
        </w:rPr>
        <w:t>}</w:t>
      </w:r>
    </w:p>
    <w:p w14:paraId="41C0C65C" w14:textId="77777777" w:rsidR="00A06335" w:rsidRPr="00FD0425" w:rsidRDefault="00A06335" w:rsidP="00A06335">
      <w:pPr>
        <w:pStyle w:val="PL"/>
      </w:pPr>
    </w:p>
    <w:p w14:paraId="1B869529" w14:textId="77777777" w:rsidR="00A06335" w:rsidRPr="00FD0425" w:rsidRDefault="00A06335" w:rsidP="00A06335">
      <w:pPr>
        <w:pStyle w:val="PL"/>
        <w:rPr>
          <w:snapToGrid w:val="0"/>
        </w:rPr>
      </w:pPr>
      <w:r w:rsidRPr="00FD0425">
        <w:rPr>
          <w:snapToGrid w:val="0"/>
        </w:rPr>
        <w:t>DRBsToBeSetupList-SetupResponse-SNterminated ::= SEQUENCE (SIZE(1..maxnoofDRBs)) OF DRBsToBeSetupList-SetupResponse-SNterminated-Item</w:t>
      </w:r>
    </w:p>
    <w:p w14:paraId="1515024A" w14:textId="77777777" w:rsidR="00A06335" w:rsidRPr="00FD0425" w:rsidRDefault="00A06335" w:rsidP="00A06335">
      <w:pPr>
        <w:pStyle w:val="PL"/>
      </w:pPr>
    </w:p>
    <w:p w14:paraId="620593CB" w14:textId="77777777" w:rsidR="00A06335" w:rsidRPr="00FD0425" w:rsidRDefault="00A06335" w:rsidP="00A06335">
      <w:pPr>
        <w:pStyle w:val="PL"/>
        <w:rPr>
          <w:snapToGrid w:val="0"/>
        </w:rPr>
      </w:pPr>
      <w:r w:rsidRPr="00FD0425">
        <w:rPr>
          <w:snapToGrid w:val="0"/>
        </w:rPr>
        <w:t>DRBsToBeSetupList-SetupResponse-SNterminated-Item ::= SEQUENCE {</w:t>
      </w:r>
    </w:p>
    <w:p w14:paraId="0B03B475" w14:textId="77777777" w:rsidR="00A06335" w:rsidRPr="00FD0425" w:rsidRDefault="00A06335" w:rsidP="00A06335">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282E9A96" w14:textId="77777777" w:rsidR="00A06335" w:rsidRPr="00FD0425" w:rsidRDefault="00A06335" w:rsidP="00A06335">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1EED3B2B" w14:textId="77777777" w:rsidR="00A06335" w:rsidRPr="00FD0425" w:rsidRDefault="00A06335" w:rsidP="00A06335">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0E03AFD3" w14:textId="77777777" w:rsidR="00A06335" w:rsidRPr="00FD0425" w:rsidRDefault="00A06335" w:rsidP="00A06335">
      <w:pPr>
        <w:pStyle w:val="PL"/>
      </w:pPr>
      <w:r w:rsidRPr="00FD0425">
        <w:rPr>
          <w:noProof w:val="0"/>
          <w:snapToGrid w:val="0"/>
        </w:rPr>
        <w:tab/>
        <w:t>pDCP-SNLength</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PDCPSNLength</w:t>
      </w:r>
      <w:r w:rsidRPr="00FD0425">
        <w:tab/>
      </w:r>
      <w:r w:rsidRPr="00FD0425">
        <w:tab/>
      </w:r>
      <w:r w:rsidRPr="00FD0425">
        <w:tab/>
      </w:r>
      <w:r w:rsidRPr="00FD0425">
        <w:tab/>
      </w:r>
      <w:r w:rsidRPr="00FD0425">
        <w:tab/>
      </w:r>
      <w:r w:rsidRPr="00FD0425">
        <w:tab/>
        <w:t>OPTIONAL,</w:t>
      </w:r>
    </w:p>
    <w:p w14:paraId="3E7CE4E7" w14:textId="77777777" w:rsidR="00A06335" w:rsidRPr="00FD0425" w:rsidRDefault="00A06335" w:rsidP="00A06335">
      <w:pPr>
        <w:pStyle w:val="PL"/>
        <w:rPr>
          <w:noProof w:val="0"/>
          <w:snapToGrid w:val="0"/>
        </w:rPr>
      </w:pPr>
      <w:r w:rsidRPr="00FD0425">
        <w:rPr>
          <w:noProof w:val="0"/>
          <w:snapToGrid w:val="0"/>
        </w:rPr>
        <w:tab/>
        <w:t>rLC-Mode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RLCMode,</w:t>
      </w:r>
    </w:p>
    <w:p w14:paraId="5866550C" w14:textId="77777777" w:rsidR="00A06335" w:rsidRPr="00FD0425" w:rsidRDefault="00A06335" w:rsidP="00A06335">
      <w:pPr>
        <w:pStyle w:val="PL"/>
        <w:rPr>
          <w:noProof w:val="0"/>
          <w:snapToGrid w:val="0"/>
        </w:rPr>
      </w:pPr>
      <w:r w:rsidRPr="00FD0425">
        <w:rPr>
          <w:noProof w:val="0"/>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8D9931C" w14:textId="77777777" w:rsidR="00A06335" w:rsidRPr="00FD0425" w:rsidRDefault="00A06335" w:rsidP="00A06335">
      <w:pPr>
        <w:pStyle w:val="PL"/>
        <w:rPr>
          <w:noProof w:val="0"/>
          <w:snapToGrid w:val="0"/>
        </w:rPr>
      </w:pPr>
      <w:r w:rsidRPr="00FD0425">
        <w:rPr>
          <w:noProof w:val="0"/>
          <w:snapToGrid w:val="0"/>
        </w:rPr>
        <w:tab/>
        <w:t>secondary-SN-UL-PDCP-UP-TNLInfo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7DED8CA2" w14:textId="77777777" w:rsidR="00A06335" w:rsidRPr="00FD0425" w:rsidRDefault="00A06335" w:rsidP="00A06335">
      <w:pPr>
        <w:pStyle w:val="PL"/>
      </w:pPr>
      <w:r w:rsidRPr="00FD0425">
        <w:rPr>
          <w:noProof w:val="0"/>
          <w:snapToGrid w:val="0"/>
        </w:rPr>
        <w:tab/>
        <w:t>duplicationActivation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DuplicationActivation</w:t>
      </w:r>
      <w:r w:rsidRPr="00FD0425">
        <w:tab/>
      </w:r>
      <w:r w:rsidRPr="00FD0425">
        <w:tab/>
      </w:r>
      <w:r w:rsidRPr="00FD0425">
        <w:tab/>
      </w:r>
      <w:r w:rsidRPr="00FD0425">
        <w:tab/>
        <w:t>OPTIONAL,</w:t>
      </w:r>
    </w:p>
    <w:p w14:paraId="1D391F89" w14:textId="77777777" w:rsidR="00A06335" w:rsidRPr="00FD0425" w:rsidRDefault="00A06335" w:rsidP="00A06335">
      <w:pPr>
        <w:pStyle w:val="PL"/>
        <w:rPr>
          <w:noProof w:val="0"/>
          <w:snapToGrid w:val="0"/>
        </w:rPr>
      </w:pPr>
      <w:r w:rsidRPr="00FD0425">
        <w:rPr>
          <w:noProof w:val="0"/>
          <w:snapToGrid w:val="0"/>
        </w:rPr>
        <w:tab/>
        <w:t>qoSFlowsMappedtoDRB-SetupResponse-SNterminated</w:t>
      </w:r>
      <w:r w:rsidRPr="00FD0425">
        <w:rPr>
          <w:noProof w:val="0"/>
          <w:snapToGrid w:val="0"/>
        </w:rPr>
        <w:tab/>
      </w:r>
      <w:r w:rsidRPr="00FD0425">
        <w:rPr>
          <w:noProof w:val="0"/>
          <w:snapToGrid w:val="0"/>
        </w:rPr>
        <w:tab/>
      </w:r>
      <w:r w:rsidRPr="00FD0425">
        <w:rPr>
          <w:noProof w:val="0"/>
          <w:snapToGrid w:val="0"/>
        </w:rPr>
        <w:tab/>
        <w:t>QoSFlowsMappedtoDRB-SetupResponse-SNterminated,</w:t>
      </w:r>
    </w:p>
    <w:p w14:paraId="337B87D6" w14:textId="77777777" w:rsidR="00A06335" w:rsidRPr="00FD0425" w:rsidRDefault="00A06335" w:rsidP="00A0633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{DRBsToBeSetupList-SetupResponse-SNterminated-Item-ExtIEs} } </w:t>
      </w:r>
      <w:r w:rsidRPr="00FD0425">
        <w:rPr>
          <w:snapToGrid w:val="0"/>
        </w:rPr>
        <w:tab/>
        <w:t>OPTIONAL,</w:t>
      </w:r>
    </w:p>
    <w:p w14:paraId="2516F802" w14:textId="77777777" w:rsidR="00A06335" w:rsidRPr="00FD0425" w:rsidRDefault="00A06335" w:rsidP="00A06335">
      <w:pPr>
        <w:pStyle w:val="PL"/>
        <w:rPr>
          <w:snapToGrid w:val="0"/>
        </w:rPr>
      </w:pPr>
      <w:r w:rsidRPr="00FD0425">
        <w:rPr>
          <w:snapToGrid w:val="0"/>
        </w:rPr>
        <w:tab/>
        <w:t>...</w:t>
      </w:r>
    </w:p>
    <w:p w14:paraId="7D352157" w14:textId="77777777" w:rsidR="00A06335" w:rsidRPr="00FD0425" w:rsidRDefault="00A06335" w:rsidP="00A06335">
      <w:pPr>
        <w:pStyle w:val="PL"/>
        <w:rPr>
          <w:snapToGrid w:val="0"/>
        </w:rPr>
      </w:pPr>
      <w:r w:rsidRPr="00FD0425">
        <w:rPr>
          <w:snapToGrid w:val="0"/>
        </w:rPr>
        <w:t>}</w:t>
      </w:r>
    </w:p>
    <w:p w14:paraId="7A4D04C8" w14:textId="77777777" w:rsidR="00A06335" w:rsidRPr="00FD0425" w:rsidRDefault="00A06335" w:rsidP="00A06335">
      <w:pPr>
        <w:pStyle w:val="PL"/>
        <w:rPr>
          <w:snapToGrid w:val="0"/>
        </w:rPr>
      </w:pPr>
    </w:p>
    <w:p w14:paraId="77BD685C" w14:textId="77777777" w:rsidR="00A06335" w:rsidRPr="00FD0425" w:rsidRDefault="00A06335" w:rsidP="00A06335">
      <w:pPr>
        <w:pStyle w:val="PL"/>
        <w:rPr>
          <w:snapToGrid w:val="0"/>
        </w:rPr>
      </w:pPr>
      <w:r w:rsidRPr="00FD0425">
        <w:rPr>
          <w:snapToGrid w:val="0"/>
        </w:rPr>
        <w:t>DRBsToBeSetupList-SetupResponse-SNterminated-Item-ExtIEs XNAP-PROTOCOL-EXTENSION ::= {</w:t>
      </w:r>
    </w:p>
    <w:p w14:paraId="38598D6E" w14:textId="77777777" w:rsidR="00A06335" w:rsidRPr="00FD0425" w:rsidRDefault="00A06335" w:rsidP="00A06335">
      <w:pPr>
        <w:pStyle w:val="PL"/>
        <w:rPr>
          <w:snapToGrid w:val="0"/>
        </w:rPr>
      </w:pPr>
      <w:r w:rsidRPr="00FD0425">
        <w:rPr>
          <w:snapToGrid w:val="0"/>
        </w:rPr>
        <w:tab/>
        <w:t>...</w:t>
      </w:r>
    </w:p>
    <w:p w14:paraId="5E93801D" w14:textId="77777777" w:rsidR="00A06335" w:rsidRPr="00FD0425" w:rsidRDefault="00A06335" w:rsidP="00A06335">
      <w:pPr>
        <w:pStyle w:val="PL"/>
        <w:rPr>
          <w:snapToGrid w:val="0"/>
        </w:rPr>
      </w:pPr>
      <w:r w:rsidRPr="00FD0425">
        <w:rPr>
          <w:snapToGrid w:val="0"/>
        </w:rPr>
        <w:t>}</w:t>
      </w:r>
    </w:p>
    <w:p w14:paraId="5BA6B97E" w14:textId="77777777" w:rsidR="00A06335" w:rsidRPr="00FD0425" w:rsidRDefault="00A06335" w:rsidP="00A06335">
      <w:pPr>
        <w:pStyle w:val="PL"/>
      </w:pPr>
    </w:p>
    <w:p w14:paraId="2626F243" w14:textId="77777777" w:rsidR="00A06335" w:rsidRPr="00FD0425" w:rsidRDefault="00A06335" w:rsidP="00A06335">
      <w:pPr>
        <w:pStyle w:val="PL"/>
        <w:rPr>
          <w:noProof w:val="0"/>
          <w:snapToGrid w:val="0"/>
        </w:rPr>
      </w:pPr>
      <w:r w:rsidRPr="00FD0425">
        <w:rPr>
          <w:noProof w:val="0"/>
          <w:snapToGrid w:val="0"/>
        </w:rPr>
        <w:t>QoSFlowsMappedtoDRB-SetupResponse-SNterminated ::= SEQUENCE (SIZE(1..maxnoofQoSFlows)) OF</w:t>
      </w:r>
    </w:p>
    <w:p w14:paraId="3F28C5DD" w14:textId="77777777" w:rsidR="00A06335" w:rsidRPr="00FD0425" w:rsidRDefault="00A06335" w:rsidP="00A06335">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QoSFlowsMappedtoDRB-SetupResponse-SNterminated-Item</w:t>
      </w:r>
    </w:p>
    <w:p w14:paraId="1A3B7ABE" w14:textId="77777777" w:rsidR="00A06335" w:rsidRPr="00FD0425" w:rsidRDefault="00A06335" w:rsidP="00A06335">
      <w:pPr>
        <w:pStyle w:val="PL"/>
      </w:pPr>
    </w:p>
    <w:p w14:paraId="76E07B20" w14:textId="77777777" w:rsidR="00A06335" w:rsidRPr="00FD0425" w:rsidRDefault="00A06335" w:rsidP="00A06335">
      <w:pPr>
        <w:pStyle w:val="PL"/>
        <w:rPr>
          <w:noProof w:val="0"/>
          <w:snapToGrid w:val="0"/>
        </w:rPr>
      </w:pPr>
      <w:r w:rsidRPr="00FD0425">
        <w:rPr>
          <w:noProof w:val="0"/>
          <w:snapToGrid w:val="0"/>
        </w:rPr>
        <w:t>QoSFlowsMappedtoDRB-SetupResponse-SNterminated-Item ::= SEQUENCE {</w:t>
      </w:r>
    </w:p>
    <w:p w14:paraId="1CE06BFE" w14:textId="77777777" w:rsidR="00A06335" w:rsidRPr="00FD0425" w:rsidRDefault="00A06335" w:rsidP="00A06335">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689BC25E" w14:textId="77777777" w:rsidR="00A06335" w:rsidRPr="00FD0425" w:rsidRDefault="00A06335" w:rsidP="00A06335">
      <w:pPr>
        <w:pStyle w:val="PL"/>
      </w:pPr>
      <w:r w:rsidRPr="00FD0425">
        <w:tab/>
        <w:t>mCGRequestedGBRQoSFlowInfo</w:t>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A7C7AD9" w14:textId="77777777" w:rsidR="00A06335" w:rsidRPr="00FD0425" w:rsidRDefault="00A06335" w:rsidP="00A06335">
      <w:pPr>
        <w:pStyle w:val="PL"/>
        <w:rPr>
          <w:lang w:eastAsia="zh-CN"/>
        </w:rPr>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OPTIONAL</w:t>
      </w:r>
      <w:r w:rsidRPr="00FD0425">
        <w:t>,</w:t>
      </w:r>
    </w:p>
    <w:p w14:paraId="5481A37C" w14:textId="77777777" w:rsidR="00A06335" w:rsidRPr="00FD0425" w:rsidRDefault="00A06335" w:rsidP="00A06335">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QoSFlowsMappedtoDRB-SetupResponse-SNterminated-Item</w:t>
      </w:r>
      <w:r w:rsidRPr="00FD0425">
        <w:rPr>
          <w:snapToGrid w:val="0"/>
        </w:rPr>
        <w:t xml:space="preserve">-ExtIEs} } </w:t>
      </w:r>
      <w:r w:rsidRPr="00FD0425">
        <w:rPr>
          <w:snapToGrid w:val="0"/>
        </w:rPr>
        <w:tab/>
        <w:t>OPTIONAL,</w:t>
      </w:r>
    </w:p>
    <w:p w14:paraId="0C699EEC" w14:textId="77777777" w:rsidR="00A06335" w:rsidRPr="00FD0425" w:rsidRDefault="00A06335" w:rsidP="00A06335">
      <w:pPr>
        <w:pStyle w:val="PL"/>
        <w:rPr>
          <w:snapToGrid w:val="0"/>
        </w:rPr>
      </w:pPr>
      <w:r w:rsidRPr="00FD0425">
        <w:rPr>
          <w:snapToGrid w:val="0"/>
        </w:rPr>
        <w:tab/>
        <w:t>...</w:t>
      </w:r>
    </w:p>
    <w:p w14:paraId="4B02732A" w14:textId="77777777" w:rsidR="00A06335" w:rsidRPr="00FD0425" w:rsidRDefault="00A06335" w:rsidP="00A06335">
      <w:pPr>
        <w:pStyle w:val="PL"/>
        <w:rPr>
          <w:snapToGrid w:val="0"/>
        </w:rPr>
      </w:pPr>
      <w:r w:rsidRPr="00FD0425">
        <w:rPr>
          <w:snapToGrid w:val="0"/>
        </w:rPr>
        <w:t>}</w:t>
      </w:r>
    </w:p>
    <w:p w14:paraId="3808EB46" w14:textId="77777777" w:rsidR="00A06335" w:rsidRPr="00FD0425" w:rsidRDefault="00A06335" w:rsidP="00A06335">
      <w:pPr>
        <w:pStyle w:val="PL"/>
        <w:rPr>
          <w:snapToGrid w:val="0"/>
        </w:rPr>
      </w:pPr>
    </w:p>
    <w:p w14:paraId="4936AE2D" w14:textId="77777777" w:rsidR="00A06335" w:rsidRPr="00FD0425" w:rsidRDefault="00A06335" w:rsidP="00A06335">
      <w:pPr>
        <w:pStyle w:val="PL"/>
        <w:rPr>
          <w:snapToGrid w:val="0"/>
        </w:rPr>
      </w:pPr>
      <w:r w:rsidRPr="00FD0425">
        <w:rPr>
          <w:noProof w:val="0"/>
          <w:snapToGrid w:val="0"/>
        </w:rPr>
        <w:t>QoSFlowsMappedtoDRB-SetupResponse-SNterminated-Item</w:t>
      </w:r>
      <w:r w:rsidRPr="00FD0425">
        <w:rPr>
          <w:snapToGrid w:val="0"/>
        </w:rPr>
        <w:t>-ExtIEs XNAP-PROTOCOL-EXTENSION ::= {</w:t>
      </w:r>
    </w:p>
    <w:p w14:paraId="51C4D4B4" w14:textId="77777777" w:rsidR="00A06335" w:rsidRPr="00FD0425" w:rsidRDefault="00A06335" w:rsidP="00A06335">
      <w:pPr>
        <w:pStyle w:val="PL"/>
        <w:rPr>
          <w:snapToGrid w:val="0"/>
        </w:rPr>
      </w:pPr>
      <w:r w:rsidRPr="00FD0425">
        <w:rPr>
          <w:snapToGrid w:val="0"/>
        </w:rPr>
        <w:tab/>
        <w:t>...</w:t>
      </w:r>
    </w:p>
    <w:p w14:paraId="0720EDDD" w14:textId="77777777" w:rsidR="00A06335" w:rsidRPr="00FD0425" w:rsidRDefault="00A06335" w:rsidP="00A06335">
      <w:pPr>
        <w:pStyle w:val="PL"/>
        <w:rPr>
          <w:snapToGrid w:val="0"/>
        </w:rPr>
      </w:pPr>
      <w:r w:rsidRPr="00FD0425">
        <w:rPr>
          <w:snapToGrid w:val="0"/>
        </w:rPr>
        <w:t>}</w:t>
      </w:r>
    </w:p>
    <w:p w14:paraId="1551DD0D" w14:textId="77777777" w:rsidR="00A06335" w:rsidRPr="00FD0425" w:rsidRDefault="00A06335" w:rsidP="00A06335">
      <w:pPr>
        <w:pStyle w:val="PL"/>
        <w:rPr>
          <w:snapToGrid w:val="0"/>
        </w:rPr>
      </w:pPr>
    </w:p>
    <w:p w14:paraId="009A042F" w14:textId="77777777" w:rsidR="00A06335" w:rsidRPr="00FD0425" w:rsidRDefault="00A06335" w:rsidP="00A06335">
      <w:pPr>
        <w:pStyle w:val="PL"/>
        <w:rPr>
          <w:snapToGrid w:val="0"/>
        </w:rPr>
      </w:pPr>
    </w:p>
    <w:p w14:paraId="2F9F24FD" w14:textId="77777777" w:rsidR="00A06335" w:rsidRPr="00FD0425" w:rsidRDefault="00A06335" w:rsidP="00A06335">
      <w:pPr>
        <w:pStyle w:val="PL"/>
        <w:rPr>
          <w:snapToGrid w:val="0"/>
        </w:rPr>
      </w:pPr>
      <w:r w:rsidRPr="00FD0425">
        <w:rPr>
          <w:snapToGrid w:val="0"/>
        </w:rPr>
        <w:t>-- **************************************************************</w:t>
      </w:r>
    </w:p>
    <w:p w14:paraId="075AD44F" w14:textId="77777777" w:rsidR="00A06335" w:rsidRPr="00FD0425" w:rsidRDefault="00A06335" w:rsidP="00A06335">
      <w:pPr>
        <w:pStyle w:val="PL"/>
      </w:pPr>
      <w:r w:rsidRPr="00FD0425">
        <w:t>--</w:t>
      </w:r>
    </w:p>
    <w:p w14:paraId="428F83DF" w14:textId="77777777" w:rsidR="00A06335" w:rsidRPr="00FD0425" w:rsidRDefault="00A06335" w:rsidP="00A06335">
      <w:pPr>
        <w:pStyle w:val="PL"/>
        <w:outlineLvl w:val="5"/>
      </w:pPr>
      <w:r w:rsidRPr="00FD0425">
        <w:t>-- PDU Session Resource Setup Info - MN terminated</w:t>
      </w:r>
    </w:p>
    <w:p w14:paraId="16C2E7CE" w14:textId="77777777" w:rsidR="00A06335" w:rsidRPr="00FD0425" w:rsidRDefault="00A06335" w:rsidP="00A06335">
      <w:pPr>
        <w:pStyle w:val="PL"/>
      </w:pPr>
      <w:r w:rsidRPr="00FD0425">
        <w:t>--</w:t>
      </w:r>
    </w:p>
    <w:p w14:paraId="4E438747" w14:textId="77777777" w:rsidR="00A06335" w:rsidRPr="00FD0425" w:rsidRDefault="00A06335" w:rsidP="00A06335">
      <w:pPr>
        <w:pStyle w:val="PL"/>
        <w:rPr>
          <w:snapToGrid w:val="0"/>
        </w:rPr>
      </w:pPr>
      <w:r w:rsidRPr="00FD0425">
        <w:rPr>
          <w:snapToGrid w:val="0"/>
        </w:rPr>
        <w:t>-- **************************************************************</w:t>
      </w:r>
    </w:p>
    <w:p w14:paraId="0FA9868A" w14:textId="77777777" w:rsidR="00A06335" w:rsidRPr="00FD0425" w:rsidRDefault="00A06335" w:rsidP="00A06335">
      <w:pPr>
        <w:pStyle w:val="PL"/>
        <w:rPr>
          <w:snapToGrid w:val="0"/>
        </w:rPr>
      </w:pPr>
    </w:p>
    <w:p w14:paraId="759B0424" w14:textId="77777777" w:rsidR="00A06335" w:rsidRPr="00FD0425" w:rsidRDefault="00A06335" w:rsidP="00A06335">
      <w:pPr>
        <w:pStyle w:val="PL"/>
        <w:rPr>
          <w:snapToGrid w:val="0"/>
        </w:rPr>
      </w:pPr>
    </w:p>
    <w:p w14:paraId="56FAD921" w14:textId="77777777" w:rsidR="00A06335" w:rsidRPr="00FD0425" w:rsidRDefault="00A06335" w:rsidP="00A06335">
      <w:pPr>
        <w:pStyle w:val="PL"/>
        <w:rPr>
          <w:noProof w:val="0"/>
          <w:snapToGrid w:val="0"/>
        </w:rPr>
      </w:pPr>
      <w:r w:rsidRPr="00FD0425">
        <w:rPr>
          <w:snapToGrid w:val="0"/>
        </w:rPr>
        <w:t>PDUSessionResourceSetupInfo-MNterminated</w:t>
      </w:r>
      <w:r w:rsidRPr="00FD0425">
        <w:rPr>
          <w:noProof w:val="0"/>
          <w:snapToGrid w:val="0"/>
        </w:rPr>
        <w:t xml:space="preserve"> ::= SEQUENCE {</w:t>
      </w:r>
    </w:p>
    <w:p w14:paraId="7068B129" w14:textId="77777777" w:rsidR="00A06335" w:rsidRPr="00FD0425" w:rsidRDefault="00A06335" w:rsidP="00A06335">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7B615A7E" w14:textId="77777777" w:rsidR="00A06335" w:rsidRPr="00FD0425" w:rsidRDefault="00A06335" w:rsidP="00A06335">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DRBsToBeSetupList-Setup-MNterminated,</w:t>
      </w:r>
    </w:p>
    <w:p w14:paraId="60D9837D" w14:textId="77777777" w:rsidR="00A06335" w:rsidRPr="00FD0425" w:rsidRDefault="00A06335" w:rsidP="00A0633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{PDUSessionResourceSetupInfo-MNterminated-ExtIEs} } </w:t>
      </w:r>
      <w:r w:rsidRPr="00FD0425">
        <w:rPr>
          <w:snapToGrid w:val="0"/>
        </w:rPr>
        <w:tab/>
        <w:t>OPTIONAL,</w:t>
      </w:r>
    </w:p>
    <w:p w14:paraId="13964C06" w14:textId="77777777" w:rsidR="00A06335" w:rsidRPr="00FD0425" w:rsidRDefault="00A06335" w:rsidP="00A06335">
      <w:pPr>
        <w:pStyle w:val="PL"/>
        <w:rPr>
          <w:snapToGrid w:val="0"/>
        </w:rPr>
      </w:pPr>
      <w:r w:rsidRPr="00FD0425">
        <w:rPr>
          <w:snapToGrid w:val="0"/>
        </w:rPr>
        <w:tab/>
        <w:t>...</w:t>
      </w:r>
    </w:p>
    <w:p w14:paraId="07EF2E17" w14:textId="77777777" w:rsidR="00A06335" w:rsidRPr="00FD0425" w:rsidRDefault="00A06335" w:rsidP="00A06335">
      <w:pPr>
        <w:pStyle w:val="PL"/>
        <w:rPr>
          <w:snapToGrid w:val="0"/>
        </w:rPr>
      </w:pPr>
      <w:r w:rsidRPr="00FD0425">
        <w:rPr>
          <w:snapToGrid w:val="0"/>
        </w:rPr>
        <w:t>}</w:t>
      </w:r>
    </w:p>
    <w:p w14:paraId="7DC7ECC3" w14:textId="77777777" w:rsidR="00A06335" w:rsidRPr="00FD0425" w:rsidRDefault="00A06335" w:rsidP="00A06335">
      <w:pPr>
        <w:pStyle w:val="PL"/>
        <w:rPr>
          <w:snapToGrid w:val="0"/>
        </w:rPr>
      </w:pPr>
    </w:p>
    <w:p w14:paraId="79D2EED2" w14:textId="77777777" w:rsidR="00A06335" w:rsidRPr="00FD0425" w:rsidRDefault="00A06335" w:rsidP="00A06335">
      <w:pPr>
        <w:pStyle w:val="PL"/>
        <w:rPr>
          <w:snapToGrid w:val="0"/>
        </w:rPr>
      </w:pPr>
      <w:r w:rsidRPr="00FD0425">
        <w:rPr>
          <w:snapToGrid w:val="0"/>
        </w:rPr>
        <w:t>PDUSessionResourceSetupInfo-MNterminated-ExtIEs XNAP-PROTOCOL-EXTENSION ::= {</w:t>
      </w:r>
    </w:p>
    <w:p w14:paraId="2C20E367" w14:textId="77777777" w:rsidR="00A06335" w:rsidRPr="00FD0425" w:rsidRDefault="00A06335" w:rsidP="00A06335">
      <w:pPr>
        <w:pStyle w:val="PL"/>
        <w:rPr>
          <w:snapToGrid w:val="0"/>
        </w:rPr>
      </w:pPr>
      <w:r w:rsidRPr="00FD0425">
        <w:rPr>
          <w:snapToGrid w:val="0"/>
        </w:rPr>
        <w:tab/>
        <w:t>...</w:t>
      </w:r>
    </w:p>
    <w:p w14:paraId="04C0BCAA" w14:textId="77777777" w:rsidR="00A06335" w:rsidRPr="00FD0425" w:rsidRDefault="00A06335" w:rsidP="00A06335">
      <w:pPr>
        <w:pStyle w:val="PL"/>
        <w:rPr>
          <w:snapToGrid w:val="0"/>
        </w:rPr>
      </w:pPr>
      <w:r w:rsidRPr="00FD0425">
        <w:rPr>
          <w:snapToGrid w:val="0"/>
        </w:rPr>
        <w:t>}</w:t>
      </w:r>
    </w:p>
    <w:p w14:paraId="71127BDA" w14:textId="77777777" w:rsidR="00A06335" w:rsidRPr="00FD0425" w:rsidRDefault="00A06335" w:rsidP="00A06335">
      <w:pPr>
        <w:pStyle w:val="PL"/>
      </w:pPr>
    </w:p>
    <w:p w14:paraId="6D265FF1" w14:textId="77777777" w:rsidR="00A06335" w:rsidRPr="00FD0425" w:rsidRDefault="00A06335" w:rsidP="00A06335">
      <w:pPr>
        <w:pStyle w:val="PL"/>
        <w:rPr>
          <w:snapToGrid w:val="0"/>
        </w:rPr>
      </w:pPr>
      <w:r w:rsidRPr="00FD0425">
        <w:rPr>
          <w:snapToGrid w:val="0"/>
        </w:rPr>
        <w:t>DRBsToBeSetupList-Setup-MNterminated ::= SEQUENCE (SIZE(1..maxnoofDRBs)) OF DRBsToBeSetupList-Setup-MNterminated-Item</w:t>
      </w:r>
    </w:p>
    <w:p w14:paraId="743B833A" w14:textId="77777777" w:rsidR="00A06335" w:rsidRPr="00FD0425" w:rsidRDefault="00A06335" w:rsidP="00A06335">
      <w:pPr>
        <w:pStyle w:val="PL"/>
      </w:pPr>
    </w:p>
    <w:p w14:paraId="2A2650D1" w14:textId="77777777" w:rsidR="00A06335" w:rsidRPr="00FD0425" w:rsidRDefault="00A06335" w:rsidP="00A06335">
      <w:pPr>
        <w:pStyle w:val="PL"/>
        <w:rPr>
          <w:snapToGrid w:val="0"/>
        </w:rPr>
      </w:pPr>
      <w:r w:rsidRPr="00FD0425">
        <w:rPr>
          <w:snapToGrid w:val="0"/>
        </w:rPr>
        <w:t>DRBsToBeSetupList-Setup-MNterminated-Item ::= SEQUENCE {</w:t>
      </w:r>
    </w:p>
    <w:p w14:paraId="1AF72870" w14:textId="77777777" w:rsidR="00A06335" w:rsidRPr="00FD0425" w:rsidRDefault="00A06335" w:rsidP="00A06335">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16D7013E" w14:textId="77777777" w:rsidR="00A06335" w:rsidRPr="00FD0425" w:rsidRDefault="00A06335" w:rsidP="00A06335">
      <w:pPr>
        <w:pStyle w:val="PL"/>
        <w:rPr>
          <w:noProof w:val="0"/>
          <w:snapToGrid w:val="0"/>
        </w:rPr>
      </w:pPr>
      <w:r w:rsidRPr="00FD0425">
        <w:rPr>
          <w:noProof w:val="0"/>
          <w:snapToGrid w:val="0"/>
        </w:rPr>
        <w:tab/>
        <w:t>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515775F9" w14:textId="77777777" w:rsidR="00A06335" w:rsidRPr="00FD0425" w:rsidRDefault="00A06335" w:rsidP="00A06335">
      <w:pPr>
        <w:pStyle w:val="PL"/>
        <w:rPr>
          <w:noProof w:val="0"/>
          <w:snapToGrid w:val="0"/>
        </w:rPr>
      </w:pPr>
      <w:r w:rsidRPr="00FD0425">
        <w:rPr>
          <w:noProof w:val="0"/>
          <w:snapToGrid w:val="0"/>
        </w:rPr>
        <w:tab/>
        <w:t>rLC-Mode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RLCMode,</w:t>
      </w:r>
    </w:p>
    <w:p w14:paraId="2355B21E" w14:textId="77777777" w:rsidR="00A06335" w:rsidRPr="00FD0425" w:rsidRDefault="00A06335" w:rsidP="00A06335">
      <w:pPr>
        <w:pStyle w:val="PL"/>
        <w:rPr>
          <w:snapToGrid w:val="0"/>
        </w:rPr>
      </w:pP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99EE884" w14:textId="77777777" w:rsidR="00A06335" w:rsidRPr="00FD0425" w:rsidRDefault="00A06335" w:rsidP="00A06335">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504ACB98" w14:textId="77777777" w:rsidR="00A06335" w:rsidRPr="00FD0425" w:rsidRDefault="00A06335" w:rsidP="00A06335">
      <w:pPr>
        <w:pStyle w:val="PL"/>
      </w:pPr>
      <w:r w:rsidRPr="00FD0425">
        <w:rPr>
          <w:noProof w:val="0"/>
          <w:snapToGrid w:val="0"/>
        </w:rPr>
        <w:tab/>
        <w:t>pDCP-SNLength</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PDCPSNLength</w:t>
      </w:r>
      <w:r w:rsidRPr="00FD0425">
        <w:tab/>
      </w:r>
      <w:r w:rsidRPr="00FD0425">
        <w:tab/>
      </w:r>
      <w:r w:rsidRPr="00FD0425">
        <w:tab/>
      </w:r>
      <w:r w:rsidRPr="00FD0425">
        <w:tab/>
      </w:r>
      <w:r w:rsidRPr="00FD0425">
        <w:tab/>
      </w:r>
      <w:r w:rsidRPr="00FD0425">
        <w:tab/>
        <w:t>OPTIONAL,</w:t>
      </w:r>
    </w:p>
    <w:p w14:paraId="60717689" w14:textId="77777777" w:rsidR="00A06335" w:rsidRPr="00FD0425" w:rsidRDefault="00A06335" w:rsidP="00A06335">
      <w:pPr>
        <w:pStyle w:val="PL"/>
        <w:rPr>
          <w:noProof w:val="0"/>
          <w:snapToGrid w:val="0"/>
        </w:rPr>
      </w:pPr>
      <w:r w:rsidRPr="00FD0425">
        <w:rPr>
          <w:noProof w:val="0"/>
          <w:snapToGrid w:val="0"/>
        </w:rPr>
        <w:tab/>
        <w:t>secondary-MN-UL-PDCP-UP-TNLInfo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7BDD4A52" w14:textId="77777777" w:rsidR="00A06335" w:rsidRPr="00FD0425" w:rsidRDefault="00A06335" w:rsidP="00A06335">
      <w:pPr>
        <w:pStyle w:val="PL"/>
      </w:pPr>
      <w:r w:rsidRPr="00FD0425">
        <w:rPr>
          <w:noProof w:val="0"/>
          <w:snapToGrid w:val="0"/>
        </w:rPr>
        <w:tab/>
        <w:t>duplicationActivation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DuplicationActivation</w:t>
      </w:r>
      <w:r w:rsidRPr="00FD0425">
        <w:tab/>
      </w:r>
      <w:r w:rsidRPr="00FD0425">
        <w:tab/>
      </w:r>
      <w:r w:rsidRPr="00FD0425">
        <w:tab/>
      </w:r>
      <w:r w:rsidRPr="00FD0425">
        <w:tab/>
        <w:t>OPTIONAL,</w:t>
      </w:r>
    </w:p>
    <w:p w14:paraId="737922D9" w14:textId="77777777" w:rsidR="00A06335" w:rsidRPr="00FD0425" w:rsidRDefault="00A06335" w:rsidP="00A06335">
      <w:pPr>
        <w:pStyle w:val="PL"/>
        <w:rPr>
          <w:noProof w:val="0"/>
          <w:snapToGrid w:val="0"/>
        </w:rPr>
      </w:pPr>
      <w:r w:rsidRPr="00FD0425">
        <w:rPr>
          <w:noProof w:val="0"/>
          <w:snapToGrid w:val="0"/>
        </w:rPr>
        <w:tab/>
        <w:t>qoSFlowsMappedtoDRB-Setup-MNterminated</w:t>
      </w:r>
      <w:r w:rsidRPr="00FD0425">
        <w:rPr>
          <w:noProof w:val="0"/>
          <w:snapToGrid w:val="0"/>
        </w:rPr>
        <w:tab/>
      </w:r>
      <w:r w:rsidRPr="00FD0425">
        <w:rPr>
          <w:noProof w:val="0"/>
          <w:snapToGrid w:val="0"/>
        </w:rPr>
        <w:tab/>
        <w:t>QoSFlowsMappedtoDRB-Setup-MNterminated,</w:t>
      </w:r>
    </w:p>
    <w:p w14:paraId="093AD0CD" w14:textId="77777777" w:rsidR="00A06335" w:rsidRPr="00FD0425" w:rsidRDefault="00A06335" w:rsidP="00A0633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{DRBsToBeSetupList-Setup-MNterminated-Item-ExtIEs} } </w:t>
      </w:r>
      <w:r w:rsidRPr="00FD0425">
        <w:rPr>
          <w:snapToGrid w:val="0"/>
        </w:rPr>
        <w:tab/>
        <w:t>OPTIONAL,</w:t>
      </w:r>
    </w:p>
    <w:p w14:paraId="30690697" w14:textId="77777777" w:rsidR="00A06335" w:rsidRPr="00FD0425" w:rsidRDefault="00A06335" w:rsidP="00A06335">
      <w:pPr>
        <w:pStyle w:val="PL"/>
        <w:rPr>
          <w:snapToGrid w:val="0"/>
        </w:rPr>
      </w:pPr>
      <w:r w:rsidRPr="00FD0425">
        <w:rPr>
          <w:snapToGrid w:val="0"/>
        </w:rPr>
        <w:tab/>
        <w:t>...</w:t>
      </w:r>
    </w:p>
    <w:p w14:paraId="482E9896" w14:textId="77777777" w:rsidR="00A06335" w:rsidRPr="00FD0425" w:rsidRDefault="00A06335" w:rsidP="00A06335">
      <w:pPr>
        <w:pStyle w:val="PL"/>
        <w:rPr>
          <w:snapToGrid w:val="0"/>
        </w:rPr>
      </w:pPr>
      <w:r w:rsidRPr="00FD0425">
        <w:rPr>
          <w:snapToGrid w:val="0"/>
        </w:rPr>
        <w:t>}</w:t>
      </w:r>
    </w:p>
    <w:p w14:paraId="3EA08224" w14:textId="77777777" w:rsidR="00A06335" w:rsidRPr="00FD0425" w:rsidRDefault="00A06335" w:rsidP="00A06335">
      <w:pPr>
        <w:pStyle w:val="PL"/>
        <w:rPr>
          <w:snapToGrid w:val="0"/>
        </w:rPr>
      </w:pPr>
    </w:p>
    <w:p w14:paraId="2EAD7C24" w14:textId="77777777" w:rsidR="00A06335" w:rsidRPr="00FD0425" w:rsidRDefault="00A06335" w:rsidP="00A06335">
      <w:pPr>
        <w:pStyle w:val="PL"/>
        <w:rPr>
          <w:snapToGrid w:val="0"/>
        </w:rPr>
      </w:pPr>
      <w:r w:rsidRPr="00FD0425">
        <w:rPr>
          <w:snapToGrid w:val="0"/>
        </w:rPr>
        <w:t>DRBsToBeSetupList-Setup-MNterminated-Item-ExtIEs XNAP-PROTOCOL-EXTENSION ::= {</w:t>
      </w:r>
    </w:p>
    <w:p w14:paraId="50803B7B" w14:textId="77777777" w:rsidR="00A06335" w:rsidRPr="00FD0425" w:rsidRDefault="00A06335" w:rsidP="00A06335">
      <w:pPr>
        <w:pStyle w:val="PL"/>
        <w:rPr>
          <w:snapToGrid w:val="0"/>
        </w:rPr>
      </w:pPr>
      <w:r w:rsidRPr="00FD0425">
        <w:rPr>
          <w:snapToGrid w:val="0"/>
        </w:rPr>
        <w:tab/>
        <w:t>...</w:t>
      </w:r>
    </w:p>
    <w:p w14:paraId="6276C5AF" w14:textId="77777777" w:rsidR="00A06335" w:rsidRPr="00FD0425" w:rsidRDefault="00A06335" w:rsidP="00A06335">
      <w:pPr>
        <w:pStyle w:val="PL"/>
        <w:rPr>
          <w:snapToGrid w:val="0"/>
        </w:rPr>
      </w:pPr>
      <w:r w:rsidRPr="00FD0425">
        <w:rPr>
          <w:snapToGrid w:val="0"/>
        </w:rPr>
        <w:t>}</w:t>
      </w:r>
    </w:p>
    <w:p w14:paraId="018AA8EA" w14:textId="77777777" w:rsidR="00A06335" w:rsidRPr="00FD0425" w:rsidRDefault="00A06335" w:rsidP="00A06335">
      <w:pPr>
        <w:pStyle w:val="PL"/>
      </w:pPr>
    </w:p>
    <w:p w14:paraId="3F7EC06C" w14:textId="77777777" w:rsidR="00A06335" w:rsidRPr="00FD0425" w:rsidRDefault="00A06335" w:rsidP="00A06335">
      <w:pPr>
        <w:pStyle w:val="PL"/>
      </w:pPr>
      <w:r w:rsidRPr="00FD0425">
        <w:rPr>
          <w:noProof w:val="0"/>
          <w:snapToGrid w:val="0"/>
        </w:rPr>
        <w:t>QoSFlowsMappedtoDRB-Setup-MNterminated ::= SEQUENCE (SIZE(1..maxnoofQoSFlows)) OF QoSFlowsMappedtoDRB-Setup-MNterminated-Item</w:t>
      </w:r>
    </w:p>
    <w:p w14:paraId="7CA8B78A" w14:textId="77777777" w:rsidR="00A06335" w:rsidRPr="00FD0425" w:rsidRDefault="00A06335" w:rsidP="00A06335">
      <w:pPr>
        <w:pStyle w:val="PL"/>
      </w:pPr>
    </w:p>
    <w:p w14:paraId="6F96194C" w14:textId="77777777" w:rsidR="00A06335" w:rsidRPr="00FD0425" w:rsidRDefault="00A06335" w:rsidP="00A06335">
      <w:pPr>
        <w:pStyle w:val="PL"/>
        <w:rPr>
          <w:noProof w:val="0"/>
          <w:snapToGrid w:val="0"/>
        </w:rPr>
      </w:pPr>
      <w:r w:rsidRPr="00FD0425">
        <w:rPr>
          <w:noProof w:val="0"/>
          <w:snapToGrid w:val="0"/>
        </w:rPr>
        <w:t>QoSFlowsMappedtoDRB-Setup-MNterminated-Item ::= SEQUENCE {</w:t>
      </w:r>
    </w:p>
    <w:p w14:paraId="6C5575AA" w14:textId="77777777" w:rsidR="00A06335" w:rsidRPr="00FD0425" w:rsidRDefault="00A06335" w:rsidP="00A06335">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258FDABE" w14:textId="77777777" w:rsidR="00A06335" w:rsidRPr="00FD0425" w:rsidRDefault="00A06335" w:rsidP="00A06335">
      <w:pPr>
        <w:pStyle w:val="PL"/>
      </w:pPr>
      <w:r w:rsidRPr="00FD0425">
        <w:tab/>
        <w:t>qoSFlowLevelQoSParameters</w:t>
      </w:r>
      <w:r w:rsidRPr="00FD0425">
        <w:tab/>
      </w:r>
      <w:r w:rsidRPr="00FD0425">
        <w:tab/>
        <w:t>QoSFlowLevelQoSParameters,</w:t>
      </w:r>
    </w:p>
    <w:p w14:paraId="1AC778BA" w14:textId="77777777" w:rsidR="00A06335" w:rsidRPr="00FD0425" w:rsidRDefault="00A06335" w:rsidP="00A06335">
      <w:pPr>
        <w:pStyle w:val="PL"/>
      </w:pPr>
      <w:r w:rsidRPr="00FD0425">
        <w:rPr>
          <w:lang w:eastAsia="zh-CN"/>
        </w:rPr>
        <w:tab/>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t>OPTIONAL</w:t>
      </w:r>
      <w:r w:rsidRPr="00FD0425">
        <w:t>,</w:t>
      </w:r>
    </w:p>
    <w:p w14:paraId="716F38E8" w14:textId="77777777" w:rsidR="00A06335" w:rsidRPr="00FD0425" w:rsidRDefault="00A06335" w:rsidP="00A06335">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QoSFlowsMappedtoDRB-Setup-MNterminated-Item</w:t>
      </w:r>
      <w:r w:rsidRPr="00FD0425">
        <w:rPr>
          <w:snapToGrid w:val="0"/>
        </w:rPr>
        <w:t xml:space="preserve">-ExtIEs} } </w:t>
      </w:r>
      <w:r w:rsidRPr="00FD0425">
        <w:rPr>
          <w:snapToGrid w:val="0"/>
        </w:rPr>
        <w:tab/>
        <w:t>OPTIONAL,</w:t>
      </w:r>
    </w:p>
    <w:p w14:paraId="52E7051B" w14:textId="77777777" w:rsidR="00A06335" w:rsidRPr="00FD0425" w:rsidRDefault="00A06335" w:rsidP="00A06335">
      <w:pPr>
        <w:pStyle w:val="PL"/>
        <w:rPr>
          <w:snapToGrid w:val="0"/>
        </w:rPr>
      </w:pPr>
      <w:r w:rsidRPr="00FD0425">
        <w:rPr>
          <w:snapToGrid w:val="0"/>
        </w:rPr>
        <w:tab/>
        <w:t>...</w:t>
      </w:r>
    </w:p>
    <w:p w14:paraId="03BBBB26" w14:textId="77777777" w:rsidR="00A06335" w:rsidRPr="00FD0425" w:rsidRDefault="00A06335" w:rsidP="00A06335">
      <w:pPr>
        <w:pStyle w:val="PL"/>
        <w:rPr>
          <w:snapToGrid w:val="0"/>
        </w:rPr>
      </w:pPr>
      <w:r w:rsidRPr="00FD0425">
        <w:rPr>
          <w:snapToGrid w:val="0"/>
        </w:rPr>
        <w:t>}</w:t>
      </w:r>
    </w:p>
    <w:p w14:paraId="54074837" w14:textId="77777777" w:rsidR="00A06335" w:rsidRPr="00FD0425" w:rsidRDefault="00A06335" w:rsidP="00A06335">
      <w:pPr>
        <w:pStyle w:val="PL"/>
        <w:rPr>
          <w:snapToGrid w:val="0"/>
        </w:rPr>
      </w:pPr>
    </w:p>
    <w:p w14:paraId="366A54A7" w14:textId="77777777" w:rsidR="00A06335" w:rsidRPr="00FD0425" w:rsidRDefault="00A06335" w:rsidP="00A06335">
      <w:pPr>
        <w:pStyle w:val="PL"/>
        <w:rPr>
          <w:snapToGrid w:val="0"/>
        </w:rPr>
      </w:pPr>
      <w:r w:rsidRPr="00FD0425">
        <w:rPr>
          <w:noProof w:val="0"/>
          <w:snapToGrid w:val="0"/>
        </w:rPr>
        <w:t>QoSFlowsMappedtoDRB-Setup-MNterminated-Item</w:t>
      </w:r>
      <w:r w:rsidRPr="00FD0425">
        <w:rPr>
          <w:snapToGrid w:val="0"/>
        </w:rPr>
        <w:t>-ExtIEs XNAP-PROTOCOL-EXTENSION ::= {</w:t>
      </w:r>
    </w:p>
    <w:p w14:paraId="283E4903" w14:textId="77777777" w:rsidR="00A06335" w:rsidRPr="00FD0425" w:rsidRDefault="00A06335" w:rsidP="00A06335">
      <w:pPr>
        <w:pStyle w:val="PL"/>
        <w:rPr>
          <w:snapToGrid w:val="0"/>
        </w:rPr>
      </w:pPr>
      <w:r w:rsidRPr="00FD0425">
        <w:rPr>
          <w:snapToGrid w:val="0"/>
        </w:rPr>
        <w:tab/>
        <w:t>...</w:t>
      </w:r>
    </w:p>
    <w:p w14:paraId="7883B05C" w14:textId="77777777" w:rsidR="00A06335" w:rsidRPr="00FD0425" w:rsidRDefault="00A06335" w:rsidP="00A06335">
      <w:pPr>
        <w:pStyle w:val="PL"/>
        <w:rPr>
          <w:snapToGrid w:val="0"/>
        </w:rPr>
      </w:pPr>
      <w:r w:rsidRPr="00FD0425">
        <w:rPr>
          <w:snapToGrid w:val="0"/>
        </w:rPr>
        <w:t>}</w:t>
      </w:r>
    </w:p>
    <w:p w14:paraId="6F11A311" w14:textId="77777777" w:rsidR="00A06335" w:rsidRPr="00FD0425" w:rsidRDefault="00A06335" w:rsidP="00A06335">
      <w:pPr>
        <w:pStyle w:val="PL"/>
        <w:rPr>
          <w:snapToGrid w:val="0"/>
        </w:rPr>
      </w:pPr>
    </w:p>
    <w:p w14:paraId="12A9C7E0" w14:textId="77777777" w:rsidR="00A06335" w:rsidRPr="00FD0425" w:rsidRDefault="00A06335" w:rsidP="00A06335">
      <w:pPr>
        <w:pStyle w:val="PL"/>
        <w:rPr>
          <w:snapToGrid w:val="0"/>
        </w:rPr>
      </w:pPr>
    </w:p>
    <w:p w14:paraId="1665AA3A" w14:textId="77777777" w:rsidR="00A06335" w:rsidRPr="00FD0425" w:rsidRDefault="00A06335" w:rsidP="00A06335">
      <w:pPr>
        <w:pStyle w:val="PL"/>
        <w:rPr>
          <w:snapToGrid w:val="0"/>
        </w:rPr>
      </w:pPr>
      <w:r w:rsidRPr="00FD0425">
        <w:rPr>
          <w:snapToGrid w:val="0"/>
        </w:rPr>
        <w:t>-- **************************************************************</w:t>
      </w:r>
    </w:p>
    <w:p w14:paraId="55404258" w14:textId="77777777" w:rsidR="00A06335" w:rsidRPr="00FD0425" w:rsidRDefault="00A06335" w:rsidP="00A06335">
      <w:pPr>
        <w:pStyle w:val="PL"/>
      </w:pPr>
      <w:r w:rsidRPr="00FD0425">
        <w:t>--</w:t>
      </w:r>
    </w:p>
    <w:p w14:paraId="1D3E0A8E" w14:textId="77777777" w:rsidR="00A06335" w:rsidRPr="00FD0425" w:rsidRDefault="00A06335" w:rsidP="00A06335">
      <w:pPr>
        <w:pStyle w:val="PL"/>
        <w:outlineLvl w:val="5"/>
      </w:pPr>
      <w:r w:rsidRPr="00FD0425">
        <w:t>-- PDU Session Resource Setup Response Info - MN terminated</w:t>
      </w:r>
    </w:p>
    <w:p w14:paraId="7027A23B" w14:textId="77777777" w:rsidR="00A06335" w:rsidRPr="00FD0425" w:rsidRDefault="00A06335" w:rsidP="00A06335">
      <w:pPr>
        <w:pStyle w:val="PL"/>
      </w:pPr>
      <w:r w:rsidRPr="00FD0425">
        <w:t>--</w:t>
      </w:r>
    </w:p>
    <w:p w14:paraId="3B879790" w14:textId="77777777" w:rsidR="00A06335" w:rsidRPr="00FD0425" w:rsidRDefault="00A06335" w:rsidP="00A06335">
      <w:pPr>
        <w:pStyle w:val="PL"/>
        <w:rPr>
          <w:snapToGrid w:val="0"/>
        </w:rPr>
      </w:pPr>
      <w:r w:rsidRPr="00FD0425">
        <w:rPr>
          <w:snapToGrid w:val="0"/>
        </w:rPr>
        <w:t>-- **************************************************************</w:t>
      </w:r>
    </w:p>
    <w:p w14:paraId="5BCE38F7" w14:textId="77777777" w:rsidR="00A06335" w:rsidRPr="00FD0425" w:rsidRDefault="00A06335" w:rsidP="00A06335">
      <w:pPr>
        <w:pStyle w:val="PL"/>
        <w:rPr>
          <w:snapToGrid w:val="0"/>
        </w:rPr>
      </w:pPr>
    </w:p>
    <w:p w14:paraId="116C4AC7" w14:textId="77777777" w:rsidR="00A06335" w:rsidRPr="00FD0425" w:rsidRDefault="00A06335" w:rsidP="00A06335">
      <w:pPr>
        <w:pStyle w:val="PL"/>
        <w:rPr>
          <w:snapToGrid w:val="0"/>
        </w:rPr>
      </w:pPr>
    </w:p>
    <w:p w14:paraId="027D6F1E" w14:textId="77777777" w:rsidR="00A06335" w:rsidRPr="00FD0425" w:rsidRDefault="00A06335" w:rsidP="00A06335">
      <w:pPr>
        <w:pStyle w:val="PL"/>
        <w:rPr>
          <w:noProof w:val="0"/>
          <w:snapToGrid w:val="0"/>
        </w:rPr>
      </w:pPr>
      <w:r w:rsidRPr="00FD0425">
        <w:rPr>
          <w:snapToGrid w:val="0"/>
        </w:rPr>
        <w:t>PDUSessionResourceSetupResponseInfo-MNterminated</w:t>
      </w:r>
      <w:r w:rsidRPr="00FD0425">
        <w:rPr>
          <w:noProof w:val="0"/>
          <w:snapToGrid w:val="0"/>
        </w:rPr>
        <w:t xml:space="preserve"> ::= SEQUENCE {</w:t>
      </w:r>
    </w:p>
    <w:p w14:paraId="211C7591" w14:textId="77777777" w:rsidR="00A06335" w:rsidRPr="00FD0425" w:rsidRDefault="00A06335" w:rsidP="00A06335">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t>DRBsAdmittedList-SetupResponse-MNterminated,</w:t>
      </w:r>
    </w:p>
    <w:p w14:paraId="5BD700D6" w14:textId="77777777" w:rsidR="00A06335" w:rsidRPr="00FD0425" w:rsidRDefault="00A06335" w:rsidP="00A0633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{PDUSessionResourceSetupResponseInfo-MNterminated-ExtIEs} } </w:t>
      </w:r>
      <w:r w:rsidRPr="00FD0425">
        <w:rPr>
          <w:snapToGrid w:val="0"/>
        </w:rPr>
        <w:tab/>
        <w:t>OPTIONAL,</w:t>
      </w:r>
    </w:p>
    <w:p w14:paraId="6247F552" w14:textId="77777777" w:rsidR="00A06335" w:rsidRPr="00FD0425" w:rsidRDefault="00A06335" w:rsidP="00A06335">
      <w:pPr>
        <w:pStyle w:val="PL"/>
        <w:rPr>
          <w:snapToGrid w:val="0"/>
        </w:rPr>
      </w:pPr>
      <w:r w:rsidRPr="00FD0425">
        <w:rPr>
          <w:snapToGrid w:val="0"/>
        </w:rPr>
        <w:tab/>
        <w:t>...</w:t>
      </w:r>
    </w:p>
    <w:p w14:paraId="7D9B33FC" w14:textId="77777777" w:rsidR="00A06335" w:rsidRPr="00FD0425" w:rsidRDefault="00A06335" w:rsidP="00A06335">
      <w:pPr>
        <w:pStyle w:val="PL"/>
        <w:rPr>
          <w:snapToGrid w:val="0"/>
        </w:rPr>
      </w:pPr>
      <w:r w:rsidRPr="00FD0425">
        <w:rPr>
          <w:snapToGrid w:val="0"/>
        </w:rPr>
        <w:t>}</w:t>
      </w:r>
    </w:p>
    <w:p w14:paraId="46264BA6" w14:textId="77777777" w:rsidR="00A06335" w:rsidRPr="00FD0425" w:rsidRDefault="00A06335" w:rsidP="00A06335">
      <w:pPr>
        <w:pStyle w:val="PL"/>
        <w:rPr>
          <w:snapToGrid w:val="0"/>
        </w:rPr>
      </w:pPr>
    </w:p>
    <w:p w14:paraId="4630F7F2" w14:textId="77777777" w:rsidR="00A06335" w:rsidRPr="00FD0425" w:rsidRDefault="00A06335" w:rsidP="00A06335">
      <w:pPr>
        <w:pStyle w:val="PL"/>
        <w:rPr>
          <w:snapToGrid w:val="0"/>
        </w:rPr>
      </w:pPr>
      <w:r w:rsidRPr="00FD0425">
        <w:rPr>
          <w:snapToGrid w:val="0"/>
        </w:rPr>
        <w:t>PDUSessionResourceSetupResponseInfo-MNterminated-ExtIEs XNAP-PROTOCOL-EXTENSION ::= {</w:t>
      </w:r>
    </w:p>
    <w:p w14:paraId="5FA4D42E" w14:textId="77777777" w:rsidR="00A06335" w:rsidRPr="00FD0425" w:rsidRDefault="00A06335" w:rsidP="00A06335">
      <w:pPr>
        <w:pStyle w:val="PL"/>
        <w:rPr>
          <w:snapToGrid w:val="0"/>
          <w:lang w:eastAsia="zh-CN"/>
        </w:rPr>
      </w:pPr>
      <w:r w:rsidRPr="00FD0425">
        <w:rPr>
          <w:snapToGrid w:val="0"/>
        </w:rPr>
        <w:tab/>
      </w:r>
      <w:r w:rsidRPr="00FD0425">
        <w:rPr>
          <w:rFonts w:hint="eastAsia"/>
          <w:snapToGrid w:val="0"/>
          <w:lang w:eastAsia="zh-CN"/>
        </w:rPr>
        <w:t>{</w:t>
      </w:r>
      <w:r w:rsidRPr="00FD0425">
        <w:t>ID id-</w:t>
      </w:r>
      <w:r w:rsidRPr="00FD0425">
        <w:rPr>
          <w:rFonts w:hint="eastAsia"/>
          <w:snapToGrid w:val="0"/>
          <w:lang w:eastAsia="zh-CN"/>
        </w:rPr>
        <w:t>D</w:t>
      </w:r>
      <w:r w:rsidRPr="00FD0425">
        <w:rPr>
          <w:snapToGrid w:val="0"/>
        </w:rPr>
        <w:t>RBsNotAdmittedSetupModifyList</w:t>
      </w:r>
      <w:r w:rsidRPr="00FD0425">
        <w:tab/>
        <w:t>CRITICALITY ignore</w:t>
      </w:r>
      <w:r w:rsidRPr="00FD0425">
        <w:tab/>
        <w:t>EXTENSION DRB-List-withCause</w:t>
      </w:r>
      <w:r w:rsidRPr="00FD0425">
        <w:tab/>
      </w:r>
      <w:r w:rsidRPr="00FD0425">
        <w:tab/>
        <w:t>PRESENCE optional</w:t>
      </w:r>
      <w:r w:rsidRPr="00FD0425">
        <w:rPr>
          <w:rFonts w:hint="eastAsia"/>
          <w:snapToGrid w:val="0"/>
          <w:lang w:eastAsia="zh-CN"/>
        </w:rPr>
        <w:t>},</w:t>
      </w:r>
    </w:p>
    <w:p w14:paraId="516CDDAC" w14:textId="77777777" w:rsidR="00A06335" w:rsidRPr="00FD0425" w:rsidRDefault="00A06335" w:rsidP="00A06335">
      <w:pPr>
        <w:pStyle w:val="PL"/>
        <w:rPr>
          <w:snapToGrid w:val="0"/>
        </w:rPr>
      </w:pPr>
      <w:r w:rsidRPr="00FD0425">
        <w:rPr>
          <w:snapToGrid w:val="0"/>
        </w:rPr>
        <w:tab/>
        <w:t>...</w:t>
      </w:r>
    </w:p>
    <w:p w14:paraId="5880FE14" w14:textId="77777777" w:rsidR="00A06335" w:rsidRPr="00FD0425" w:rsidRDefault="00A06335" w:rsidP="00A06335">
      <w:pPr>
        <w:pStyle w:val="PL"/>
        <w:rPr>
          <w:snapToGrid w:val="0"/>
        </w:rPr>
      </w:pPr>
      <w:r w:rsidRPr="00FD0425">
        <w:rPr>
          <w:snapToGrid w:val="0"/>
        </w:rPr>
        <w:t>}</w:t>
      </w:r>
    </w:p>
    <w:p w14:paraId="67A02300" w14:textId="77777777" w:rsidR="00A06335" w:rsidRPr="00FD0425" w:rsidRDefault="00A06335" w:rsidP="00A06335">
      <w:pPr>
        <w:pStyle w:val="PL"/>
      </w:pPr>
    </w:p>
    <w:p w14:paraId="056B99C2" w14:textId="77777777" w:rsidR="00A06335" w:rsidRPr="00FD0425" w:rsidRDefault="00A06335" w:rsidP="00A06335">
      <w:pPr>
        <w:pStyle w:val="PL"/>
        <w:rPr>
          <w:snapToGrid w:val="0"/>
        </w:rPr>
      </w:pPr>
      <w:r w:rsidRPr="00FD0425">
        <w:rPr>
          <w:snapToGrid w:val="0"/>
        </w:rPr>
        <w:t>DRBsAdmittedList-SetupResponse-MNterminated ::= SEQUENCE (SIZE(1..maxnoofDRBs)) OF DRBsAdmittedList-SetupResponse-MNterminated-Item</w:t>
      </w:r>
    </w:p>
    <w:p w14:paraId="0BF66A64" w14:textId="77777777" w:rsidR="00A06335" w:rsidRPr="00FD0425" w:rsidRDefault="00A06335" w:rsidP="00A06335">
      <w:pPr>
        <w:pStyle w:val="PL"/>
      </w:pPr>
    </w:p>
    <w:p w14:paraId="075C39AD" w14:textId="77777777" w:rsidR="00A06335" w:rsidRPr="00FD0425" w:rsidRDefault="00A06335" w:rsidP="00A06335">
      <w:pPr>
        <w:pStyle w:val="PL"/>
        <w:rPr>
          <w:snapToGrid w:val="0"/>
        </w:rPr>
      </w:pPr>
      <w:r w:rsidRPr="00FD0425">
        <w:rPr>
          <w:snapToGrid w:val="0"/>
        </w:rPr>
        <w:t>DRBsAdmittedList-SetupResponse-MNterminated-Item ::= SEQUENCE {</w:t>
      </w:r>
    </w:p>
    <w:p w14:paraId="781D4FED" w14:textId="77777777" w:rsidR="00A06335" w:rsidRPr="00FD0425" w:rsidRDefault="00A06335" w:rsidP="00A06335">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17902C23" w14:textId="77777777" w:rsidR="00A06335" w:rsidRPr="00FD0425" w:rsidRDefault="00A06335" w:rsidP="00A06335">
      <w:pPr>
        <w:pStyle w:val="PL"/>
        <w:rPr>
          <w:noProof w:val="0"/>
          <w:snapToGrid w:val="0"/>
        </w:rPr>
      </w:pPr>
      <w:r w:rsidRPr="00FD0425">
        <w:rPr>
          <w:noProof w:val="0"/>
          <w:snapToGrid w:val="0"/>
        </w:rPr>
        <w:tab/>
        <w:t>sN-DL-SCG-UP-TNLInfo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10FA0A11" w14:textId="77777777" w:rsidR="00A06335" w:rsidRPr="00FD0425" w:rsidRDefault="00A06335" w:rsidP="00A06335">
      <w:pPr>
        <w:pStyle w:val="PL"/>
        <w:rPr>
          <w:noProof w:val="0"/>
          <w:snapToGrid w:val="0"/>
        </w:rPr>
      </w:pPr>
      <w:r w:rsidRPr="00FD0425">
        <w:rPr>
          <w:noProof w:val="0"/>
          <w:snapToGrid w:val="0"/>
        </w:rPr>
        <w:tab/>
        <w:t>secondary-SN-DL-SCG-UP-TNLInfo</w:t>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6360EF5D" w14:textId="77777777" w:rsidR="00A06335" w:rsidRPr="00FD0425" w:rsidRDefault="00A06335" w:rsidP="00A06335">
      <w:pPr>
        <w:pStyle w:val="PL"/>
      </w:pP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r>
      <w:r w:rsidRPr="00FD0425">
        <w:tab/>
      </w:r>
      <w:r w:rsidRPr="00FD0425">
        <w:tab/>
        <w:t>OPTIONAL,</w:t>
      </w:r>
    </w:p>
    <w:p w14:paraId="18CB9DAD" w14:textId="77777777" w:rsidR="00A06335" w:rsidRPr="00FD0425" w:rsidRDefault="00A06335" w:rsidP="00A0633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{DRBsAdmittedList-SetupResponse-MNterminated-Item-ExtIEs} } </w:t>
      </w:r>
      <w:r w:rsidRPr="00FD0425">
        <w:rPr>
          <w:snapToGrid w:val="0"/>
        </w:rPr>
        <w:tab/>
        <w:t>OPTIONAL,</w:t>
      </w:r>
    </w:p>
    <w:p w14:paraId="566CB5FC" w14:textId="77777777" w:rsidR="00A06335" w:rsidRPr="00FD0425" w:rsidRDefault="00A06335" w:rsidP="00A06335">
      <w:pPr>
        <w:pStyle w:val="PL"/>
        <w:rPr>
          <w:snapToGrid w:val="0"/>
        </w:rPr>
      </w:pPr>
      <w:r w:rsidRPr="00FD0425">
        <w:rPr>
          <w:snapToGrid w:val="0"/>
        </w:rPr>
        <w:tab/>
        <w:t>...</w:t>
      </w:r>
    </w:p>
    <w:p w14:paraId="238E70F8" w14:textId="77777777" w:rsidR="00A06335" w:rsidRPr="00FD0425" w:rsidRDefault="00A06335" w:rsidP="00A06335">
      <w:pPr>
        <w:pStyle w:val="PL"/>
        <w:rPr>
          <w:snapToGrid w:val="0"/>
        </w:rPr>
      </w:pPr>
      <w:r w:rsidRPr="00FD0425">
        <w:rPr>
          <w:snapToGrid w:val="0"/>
        </w:rPr>
        <w:t>}</w:t>
      </w:r>
    </w:p>
    <w:p w14:paraId="2A90AD91" w14:textId="77777777" w:rsidR="00A06335" w:rsidRPr="00FD0425" w:rsidRDefault="00A06335" w:rsidP="00A06335">
      <w:pPr>
        <w:pStyle w:val="PL"/>
        <w:rPr>
          <w:snapToGrid w:val="0"/>
        </w:rPr>
      </w:pPr>
    </w:p>
    <w:p w14:paraId="0B5F547E" w14:textId="77777777" w:rsidR="00A06335" w:rsidRPr="00FD0425" w:rsidRDefault="00A06335" w:rsidP="00A06335">
      <w:pPr>
        <w:pStyle w:val="PL"/>
        <w:rPr>
          <w:snapToGrid w:val="0"/>
        </w:rPr>
      </w:pPr>
      <w:r w:rsidRPr="00FD0425">
        <w:rPr>
          <w:snapToGrid w:val="0"/>
        </w:rPr>
        <w:t>DRBsAdmittedList-SetupResponse-MNterminated-Item-ExtIEs XNAP-PROTOCOL-EXTENSION ::= {</w:t>
      </w:r>
    </w:p>
    <w:p w14:paraId="63391DD1" w14:textId="77777777" w:rsidR="00A06335" w:rsidRPr="00FD0425" w:rsidRDefault="00A06335" w:rsidP="00A06335">
      <w:pPr>
        <w:pStyle w:val="PL"/>
        <w:rPr>
          <w:snapToGrid w:val="0"/>
        </w:rPr>
      </w:pPr>
      <w:r w:rsidRPr="00FD0425">
        <w:rPr>
          <w:snapToGrid w:val="0"/>
        </w:rPr>
        <w:tab/>
        <w:t>...</w:t>
      </w:r>
    </w:p>
    <w:p w14:paraId="2139D609" w14:textId="77777777" w:rsidR="00A06335" w:rsidRPr="00FD0425" w:rsidRDefault="00A06335" w:rsidP="00A06335">
      <w:pPr>
        <w:pStyle w:val="PL"/>
        <w:rPr>
          <w:snapToGrid w:val="0"/>
        </w:rPr>
      </w:pPr>
      <w:r w:rsidRPr="00FD0425">
        <w:rPr>
          <w:snapToGrid w:val="0"/>
        </w:rPr>
        <w:t>}</w:t>
      </w:r>
    </w:p>
    <w:p w14:paraId="42D4DB74" w14:textId="77777777" w:rsidR="00A06335" w:rsidRPr="00FD0425" w:rsidRDefault="00A06335" w:rsidP="00A06335">
      <w:pPr>
        <w:pStyle w:val="PL"/>
      </w:pPr>
    </w:p>
    <w:p w14:paraId="7AF3D637" w14:textId="77777777" w:rsidR="00A06335" w:rsidRPr="00FD0425" w:rsidRDefault="00A06335" w:rsidP="00A06335">
      <w:pPr>
        <w:pStyle w:val="PL"/>
        <w:rPr>
          <w:snapToGrid w:val="0"/>
        </w:rPr>
      </w:pPr>
    </w:p>
    <w:p w14:paraId="776DFD74" w14:textId="77777777" w:rsidR="00A06335" w:rsidRPr="00FD0425" w:rsidRDefault="00A06335" w:rsidP="00A06335">
      <w:pPr>
        <w:pStyle w:val="PL"/>
        <w:rPr>
          <w:snapToGrid w:val="0"/>
        </w:rPr>
      </w:pPr>
      <w:r w:rsidRPr="00FD0425">
        <w:rPr>
          <w:snapToGrid w:val="0"/>
        </w:rPr>
        <w:t>-- **************************************************************</w:t>
      </w:r>
    </w:p>
    <w:p w14:paraId="51A1468C" w14:textId="77777777" w:rsidR="00A06335" w:rsidRPr="00FD0425" w:rsidRDefault="00A06335" w:rsidP="00A06335">
      <w:pPr>
        <w:pStyle w:val="PL"/>
      </w:pPr>
      <w:r w:rsidRPr="00FD0425">
        <w:t>--</w:t>
      </w:r>
    </w:p>
    <w:p w14:paraId="331C48FE" w14:textId="77777777" w:rsidR="00A06335" w:rsidRPr="00FD0425" w:rsidRDefault="00A06335" w:rsidP="00A06335">
      <w:pPr>
        <w:pStyle w:val="PL"/>
        <w:outlineLvl w:val="5"/>
      </w:pPr>
      <w:r w:rsidRPr="00FD0425">
        <w:t>-- PDU Session Resource Modification Info - SN terminated</w:t>
      </w:r>
    </w:p>
    <w:p w14:paraId="5F2913D6" w14:textId="77777777" w:rsidR="00A06335" w:rsidRPr="00FD0425" w:rsidRDefault="00A06335" w:rsidP="00A06335">
      <w:pPr>
        <w:pStyle w:val="PL"/>
      </w:pPr>
      <w:r w:rsidRPr="00FD0425">
        <w:t>--</w:t>
      </w:r>
    </w:p>
    <w:p w14:paraId="45EAD13C" w14:textId="77777777" w:rsidR="00A06335" w:rsidRPr="00FD0425" w:rsidRDefault="00A06335" w:rsidP="00A06335">
      <w:pPr>
        <w:pStyle w:val="PL"/>
        <w:rPr>
          <w:snapToGrid w:val="0"/>
        </w:rPr>
      </w:pPr>
      <w:r w:rsidRPr="00FD0425">
        <w:rPr>
          <w:snapToGrid w:val="0"/>
        </w:rPr>
        <w:t>-- **************************************************************</w:t>
      </w:r>
    </w:p>
    <w:p w14:paraId="5C69B221" w14:textId="77777777" w:rsidR="00A06335" w:rsidRPr="00FD0425" w:rsidRDefault="00A06335" w:rsidP="00A06335">
      <w:pPr>
        <w:pStyle w:val="PL"/>
        <w:rPr>
          <w:snapToGrid w:val="0"/>
        </w:rPr>
      </w:pPr>
    </w:p>
    <w:p w14:paraId="5DE372D4" w14:textId="77777777" w:rsidR="00A06335" w:rsidRPr="00FD0425" w:rsidRDefault="00A06335" w:rsidP="00A06335">
      <w:pPr>
        <w:pStyle w:val="PL"/>
        <w:rPr>
          <w:snapToGrid w:val="0"/>
        </w:rPr>
      </w:pPr>
    </w:p>
    <w:p w14:paraId="79B91CDB" w14:textId="77777777" w:rsidR="00A06335" w:rsidRPr="00FD0425" w:rsidRDefault="00A06335" w:rsidP="00A06335">
      <w:pPr>
        <w:pStyle w:val="PL"/>
        <w:rPr>
          <w:noProof w:val="0"/>
          <w:snapToGrid w:val="0"/>
        </w:rPr>
      </w:pPr>
      <w:r w:rsidRPr="00FD0425">
        <w:rPr>
          <w:snapToGrid w:val="0"/>
        </w:rPr>
        <w:t>PDUSessionResourceModificationInfo-SNterminated</w:t>
      </w:r>
      <w:r w:rsidRPr="00FD0425">
        <w:rPr>
          <w:noProof w:val="0"/>
          <w:snapToGrid w:val="0"/>
        </w:rPr>
        <w:t xml:space="preserve"> ::= SEQUENCE {</w:t>
      </w:r>
    </w:p>
    <w:p w14:paraId="4D9508B3" w14:textId="77777777" w:rsidR="00A06335" w:rsidRPr="00FD0425" w:rsidRDefault="00A06335" w:rsidP="00A06335">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t>OPTIONAL</w:t>
      </w:r>
      <w:r w:rsidRPr="00FD0425">
        <w:rPr>
          <w:noProof w:val="0"/>
          <w:snapToGrid w:val="0"/>
        </w:rPr>
        <w:t>,</w:t>
      </w:r>
    </w:p>
    <w:p w14:paraId="697BA0B4" w14:textId="77777777" w:rsidR="00A06335" w:rsidRPr="00FD0425" w:rsidRDefault="00A06335" w:rsidP="00A06335">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t>OPTIONAL,</w:t>
      </w:r>
    </w:p>
    <w:p w14:paraId="46D105E3" w14:textId="77777777" w:rsidR="00A06335" w:rsidRPr="00FD0425" w:rsidRDefault="00A06335" w:rsidP="00A06335">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QoSFlowsToBeSetup-List-Setup-SNterminated</w:t>
      </w:r>
      <w:r w:rsidRPr="00FD0425">
        <w:rPr>
          <w:snapToGrid w:val="0"/>
        </w:rPr>
        <w:tab/>
      </w:r>
      <w:r w:rsidRPr="00FD0425">
        <w:rPr>
          <w:snapToGrid w:val="0"/>
        </w:rPr>
        <w:tab/>
        <w:t>OPTIONAL,</w:t>
      </w:r>
    </w:p>
    <w:p w14:paraId="5BDBAFE7" w14:textId="77777777" w:rsidR="00A06335" w:rsidRPr="00FD0425" w:rsidRDefault="00A06335" w:rsidP="00A06335">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t>OPTIONAL,</w:t>
      </w:r>
    </w:p>
    <w:p w14:paraId="15F813FA" w14:textId="77777777" w:rsidR="00A06335" w:rsidRPr="00FD0425" w:rsidRDefault="00A06335" w:rsidP="00A06335">
      <w:pPr>
        <w:pStyle w:val="PL"/>
        <w:rPr>
          <w:snapToGrid w:val="0"/>
        </w:rPr>
      </w:pPr>
      <w:r w:rsidRPr="00FD0425">
        <w:rPr>
          <w:snapToGrid w:val="0"/>
        </w:rPr>
        <w:tab/>
        <w:t>qosFlowsToBeModified-List</w:t>
      </w:r>
      <w:r w:rsidRPr="00FD0425">
        <w:rPr>
          <w:snapToGrid w:val="0"/>
        </w:rPr>
        <w:tab/>
      </w:r>
      <w:r w:rsidRPr="00FD0425">
        <w:rPr>
          <w:snapToGrid w:val="0"/>
        </w:rPr>
        <w:tab/>
        <w:t>QoSFlowsToBeSetup-List-Modified-SNterminated</w:t>
      </w:r>
      <w:r w:rsidRPr="00FD0425">
        <w:rPr>
          <w:snapToGrid w:val="0"/>
        </w:rPr>
        <w:tab/>
        <w:t>OPTIONAL,</w:t>
      </w:r>
    </w:p>
    <w:p w14:paraId="6923163D" w14:textId="77777777" w:rsidR="00A06335" w:rsidRPr="00FD0425" w:rsidRDefault="00A06335" w:rsidP="00A06335">
      <w:pPr>
        <w:pStyle w:val="PL"/>
        <w:rPr>
          <w:snapToGrid w:val="0"/>
        </w:rPr>
      </w:pPr>
      <w:r w:rsidRPr="00FD0425">
        <w:rPr>
          <w:snapToGrid w:val="0"/>
        </w:rPr>
        <w:tab/>
        <w:t>qoSFlowsToBeReleased-List</w:t>
      </w:r>
      <w:r w:rsidRPr="00FD0425">
        <w:rPr>
          <w:snapToGrid w:val="0"/>
        </w:rPr>
        <w:tab/>
      </w:r>
      <w:r w:rsidRPr="00FD0425">
        <w:rPr>
          <w:snapToGrid w:val="0"/>
        </w:rPr>
        <w:tab/>
      </w:r>
      <w:r w:rsidRPr="00FD0425">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21919C0" w14:textId="77777777" w:rsidR="00A06335" w:rsidRPr="00FD0425" w:rsidRDefault="00A06335" w:rsidP="00A06335">
      <w:pPr>
        <w:pStyle w:val="PL"/>
        <w:rPr>
          <w:snapToGrid w:val="0"/>
        </w:rPr>
      </w:pPr>
      <w:r w:rsidRPr="00FD0425">
        <w:rPr>
          <w:snapToGrid w:val="0"/>
        </w:rPr>
        <w:tab/>
        <w:t>drbsToBeModifiedList</w:t>
      </w:r>
      <w:r w:rsidRPr="00FD0425">
        <w:rPr>
          <w:snapToGrid w:val="0"/>
        </w:rPr>
        <w:tab/>
      </w:r>
      <w:r w:rsidRPr="00FD0425">
        <w:rPr>
          <w:snapToGrid w:val="0"/>
        </w:rPr>
        <w:tab/>
      </w:r>
      <w:r w:rsidRPr="00FD0425">
        <w:rPr>
          <w:snapToGrid w:val="0"/>
        </w:rPr>
        <w:tab/>
        <w:t>DRBsToBeModified-List-Modified-SNterminated</w:t>
      </w:r>
      <w:r w:rsidRPr="00FD0425">
        <w:rPr>
          <w:snapToGrid w:val="0"/>
        </w:rPr>
        <w:tab/>
      </w:r>
      <w:r w:rsidRPr="00FD0425">
        <w:rPr>
          <w:snapToGrid w:val="0"/>
        </w:rPr>
        <w:tab/>
        <w:t>OPTIONAL,</w:t>
      </w:r>
    </w:p>
    <w:p w14:paraId="17FD8A55" w14:textId="77777777" w:rsidR="00A06335" w:rsidRPr="00FD0425" w:rsidRDefault="00A06335" w:rsidP="00A06335">
      <w:pPr>
        <w:pStyle w:val="PL"/>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t>OPTIONAL,</w:t>
      </w:r>
    </w:p>
    <w:p w14:paraId="74B09F77" w14:textId="77777777" w:rsidR="00A06335" w:rsidRPr="00FD0425" w:rsidRDefault="00A06335" w:rsidP="00A0633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{PDUSessionResourceModificationInfo-SNterminated-ExtIEs} } </w:t>
      </w:r>
      <w:r w:rsidRPr="00FD0425">
        <w:rPr>
          <w:snapToGrid w:val="0"/>
        </w:rPr>
        <w:tab/>
        <w:t>OPTIONAL,</w:t>
      </w:r>
    </w:p>
    <w:p w14:paraId="36E29F1A" w14:textId="77777777" w:rsidR="00A06335" w:rsidRPr="00FD0425" w:rsidRDefault="00A06335" w:rsidP="00A06335">
      <w:pPr>
        <w:pStyle w:val="PL"/>
        <w:rPr>
          <w:snapToGrid w:val="0"/>
        </w:rPr>
      </w:pPr>
      <w:r w:rsidRPr="00FD0425">
        <w:rPr>
          <w:snapToGrid w:val="0"/>
        </w:rPr>
        <w:tab/>
        <w:t>...</w:t>
      </w:r>
    </w:p>
    <w:p w14:paraId="2EFE807D" w14:textId="77777777" w:rsidR="00A06335" w:rsidRPr="00FD0425" w:rsidRDefault="00A06335" w:rsidP="00A06335">
      <w:pPr>
        <w:pStyle w:val="PL"/>
        <w:rPr>
          <w:snapToGrid w:val="0"/>
        </w:rPr>
      </w:pPr>
      <w:r w:rsidRPr="00FD0425">
        <w:rPr>
          <w:snapToGrid w:val="0"/>
        </w:rPr>
        <w:t>}</w:t>
      </w:r>
    </w:p>
    <w:p w14:paraId="7493FF4B" w14:textId="77777777" w:rsidR="00A06335" w:rsidRPr="00FD0425" w:rsidRDefault="00A06335" w:rsidP="00A06335">
      <w:pPr>
        <w:pStyle w:val="PL"/>
        <w:rPr>
          <w:snapToGrid w:val="0"/>
        </w:rPr>
      </w:pPr>
    </w:p>
    <w:p w14:paraId="6CB5CFD0" w14:textId="77777777" w:rsidR="00A06335" w:rsidRPr="00FD0425" w:rsidRDefault="00A06335" w:rsidP="00A06335">
      <w:pPr>
        <w:pStyle w:val="PL"/>
        <w:rPr>
          <w:snapToGrid w:val="0"/>
        </w:rPr>
      </w:pPr>
      <w:r w:rsidRPr="00FD0425">
        <w:rPr>
          <w:snapToGrid w:val="0"/>
        </w:rPr>
        <w:t>PDUSessionResourceModificationInfo-SNterminated-ExtIEs XNAP-PROTOCOL-EXTENSION ::= {</w:t>
      </w:r>
    </w:p>
    <w:p w14:paraId="15F24A3D" w14:textId="77777777" w:rsidR="00A06335" w:rsidRPr="00FD0425" w:rsidRDefault="00A06335" w:rsidP="00A06335">
      <w:pPr>
        <w:pStyle w:val="PL"/>
        <w:rPr>
          <w:snapToGrid w:val="0"/>
        </w:rPr>
      </w:pPr>
      <w:r w:rsidRPr="00FD0425">
        <w:rPr>
          <w:snapToGrid w:val="0"/>
        </w:rPr>
        <w:tab/>
        <w:t>{ ID id-PDUSessionCommonNetworkInstance</w:t>
      </w:r>
      <w:r w:rsidRPr="00FD0425">
        <w:rPr>
          <w:snapToGrid w:val="0"/>
        </w:rPr>
        <w:tab/>
      </w:r>
      <w:r w:rsidRPr="00FD0425">
        <w:rPr>
          <w:snapToGrid w:val="0"/>
        </w:rPr>
        <w:tab/>
        <w:t>CRITICALITY ignore</w:t>
      </w:r>
      <w:r w:rsidRPr="00FD0425">
        <w:rPr>
          <w:snapToGrid w:val="0"/>
        </w:rPr>
        <w:tab/>
        <w:t>EXTENSION PDUSessionCommonNetworkInstance</w:t>
      </w:r>
      <w:r w:rsidRPr="00FD0425">
        <w:rPr>
          <w:snapToGrid w:val="0"/>
        </w:rPr>
        <w:tab/>
      </w:r>
      <w:r w:rsidRPr="00FD0425">
        <w:rPr>
          <w:snapToGrid w:val="0"/>
        </w:rPr>
        <w:tab/>
        <w:t>PRESENCE optional}|</w:t>
      </w:r>
    </w:p>
    <w:p w14:paraId="0B16BA64" w14:textId="77777777" w:rsidR="00A06335" w:rsidRPr="00FD0425" w:rsidRDefault="00A06335" w:rsidP="00A06335">
      <w:pPr>
        <w:pStyle w:val="PL"/>
        <w:rPr>
          <w:snapToGrid w:val="0"/>
        </w:rPr>
      </w:pPr>
      <w:r w:rsidRPr="00FD0425">
        <w:rPr>
          <w:snapToGrid w:val="0"/>
        </w:rPr>
        <w:tab/>
        <w:t>{ID id-DefaultDRB-Allowed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01F93299" w14:textId="77777777" w:rsidR="00A06335" w:rsidRPr="00FD0425" w:rsidRDefault="00A06335" w:rsidP="00A06335">
      <w:pPr>
        <w:pStyle w:val="PL"/>
        <w:rPr>
          <w:snapToGrid w:val="0"/>
        </w:rPr>
      </w:pPr>
      <w:r w:rsidRPr="00FD0425">
        <w:rPr>
          <w:snapToGrid w:val="0"/>
        </w:rPr>
        <w:tab/>
        <w:t>{ID id-NonGBRResources-Offered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NonGBRResources-Offered</w:t>
      </w:r>
      <w:r w:rsidRPr="00FD0425">
        <w:rPr>
          <w:snapToGrid w:val="0"/>
        </w:rPr>
        <w:tab/>
      </w:r>
      <w:r w:rsidRPr="00FD0425">
        <w:rPr>
          <w:snapToGrid w:val="0"/>
        </w:rPr>
        <w:tab/>
      </w:r>
      <w:r w:rsidRPr="00FD0425">
        <w:rPr>
          <w:snapToGrid w:val="0"/>
        </w:rPr>
        <w:tab/>
      </w:r>
      <w:r w:rsidRPr="00FD0425">
        <w:rPr>
          <w:snapToGrid w:val="0"/>
        </w:rPr>
        <w:tab/>
        <w:t>PRESENCE optional},</w:t>
      </w:r>
    </w:p>
    <w:p w14:paraId="5016C7C3" w14:textId="77777777" w:rsidR="00A06335" w:rsidRPr="00FD0425" w:rsidRDefault="00A06335" w:rsidP="00A06335">
      <w:pPr>
        <w:pStyle w:val="PL"/>
        <w:rPr>
          <w:snapToGrid w:val="0"/>
        </w:rPr>
      </w:pPr>
      <w:r w:rsidRPr="00FD0425">
        <w:rPr>
          <w:snapToGrid w:val="0"/>
        </w:rPr>
        <w:tab/>
        <w:t>...</w:t>
      </w:r>
    </w:p>
    <w:p w14:paraId="14FA55D1" w14:textId="77777777" w:rsidR="00A06335" w:rsidRPr="00FD0425" w:rsidRDefault="00A06335" w:rsidP="00A06335">
      <w:pPr>
        <w:pStyle w:val="PL"/>
        <w:rPr>
          <w:snapToGrid w:val="0"/>
        </w:rPr>
      </w:pPr>
      <w:r w:rsidRPr="00FD0425">
        <w:rPr>
          <w:snapToGrid w:val="0"/>
        </w:rPr>
        <w:t>}</w:t>
      </w:r>
    </w:p>
    <w:p w14:paraId="62BAF277" w14:textId="77777777" w:rsidR="00A06335" w:rsidRPr="00FD0425" w:rsidRDefault="00A06335" w:rsidP="00A06335">
      <w:pPr>
        <w:pStyle w:val="PL"/>
      </w:pPr>
    </w:p>
    <w:p w14:paraId="38F49A45" w14:textId="77777777" w:rsidR="00A06335" w:rsidRPr="00FD0425" w:rsidRDefault="00A06335" w:rsidP="00A06335">
      <w:pPr>
        <w:pStyle w:val="PL"/>
        <w:rPr>
          <w:snapToGrid w:val="0"/>
        </w:rPr>
      </w:pPr>
      <w:r w:rsidRPr="00FD0425">
        <w:rPr>
          <w:snapToGrid w:val="0"/>
        </w:rPr>
        <w:t>QoSFlowsToBeSetup-List-Modified-SNterminated ::= SEQUENCE (SIZE(1..maxnoofQoSFlows)) OF QoSFlowsToBeSetup-List-Modified-SNterminated-Item</w:t>
      </w:r>
    </w:p>
    <w:p w14:paraId="1ACF1725" w14:textId="77777777" w:rsidR="00A06335" w:rsidRPr="00FD0425" w:rsidRDefault="00A06335" w:rsidP="00A06335">
      <w:pPr>
        <w:pStyle w:val="PL"/>
      </w:pPr>
    </w:p>
    <w:p w14:paraId="15B7A443" w14:textId="77777777" w:rsidR="00A06335" w:rsidRPr="00FD0425" w:rsidRDefault="00A06335" w:rsidP="00A06335">
      <w:pPr>
        <w:pStyle w:val="PL"/>
      </w:pPr>
      <w:r w:rsidRPr="00FD0425">
        <w:rPr>
          <w:snapToGrid w:val="0"/>
        </w:rPr>
        <w:t>QoSFlowsToBeSetup-List-Modified-SNterminated-Item ::= SEQUENCE {</w:t>
      </w:r>
    </w:p>
    <w:p w14:paraId="41254C32" w14:textId="77777777" w:rsidR="00A06335" w:rsidRPr="00FD0425" w:rsidRDefault="00A06335" w:rsidP="00A06335">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4EE8FA4C" w14:textId="77777777" w:rsidR="00A06335" w:rsidRPr="00FD0425" w:rsidRDefault="00A06335" w:rsidP="00A06335">
      <w:pPr>
        <w:pStyle w:val="PL"/>
        <w:rPr>
          <w:noProof w:val="0"/>
        </w:rPr>
      </w:pPr>
      <w:r w:rsidRPr="00FD0425">
        <w:rPr>
          <w:noProof w:val="0"/>
        </w:rPr>
        <w:tab/>
        <w:t>qosFlowLevelQoSParameters</w:t>
      </w:r>
      <w:r w:rsidRPr="00FD0425">
        <w:rPr>
          <w:noProof w:val="0"/>
        </w:rPr>
        <w:tab/>
      </w:r>
      <w:r w:rsidRPr="00FD0425">
        <w:rPr>
          <w:noProof w:val="0"/>
        </w:rPr>
        <w:tab/>
      </w:r>
      <w:r w:rsidRPr="00FD0425">
        <w:t>QoSFlowLevelQoSParameters</w:t>
      </w:r>
      <w:r w:rsidRPr="00FD0425">
        <w:tab/>
      </w:r>
      <w:r w:rsidRPr="00FD0425">
        <w:tab/>
      </w:r>
      <w:r w:rsidRPr="00FD0425">
        <w:tab/>
      </w:r>
      <w:r w:rsidRPr="00FD0425">
        <w:tab/>
      </w:r>
      <w:r w:rsidRPr="00FD0425">
        <w:tab/>
      </w:r>
      <w:r w:rsidRPr="00FD0425">
        <w:tab/>
      </w:r>
      <w:r w:rsidRPr="00FD0425">
        <w:tab/>
        <w:t>OPTIONAL</w:t>
      </w:r>
      <w:r w:rsidRPr="00FD0425">
        <w:rPr>
          <w:noProof w:val="0"/>
        </w:rPr>
        <w:t>,</w:t>
      </w:r>
    </w:p>
    <w:p w14:paraId="5AD7112C" w14:textId="77777777" w:rsidR="00A06335" w:rsidRPr="00FD0425" w:rsidRDefault="00A06335" w:rsidP="00A06335">
      <w:pPr>
        <w:pStyle w:val="PL"/>
        <w:rPr>
          <w:noProof w:val="0"/>
        </w:rPr>
      </w:pPr>
      <w:r w:rsidRPr="00FD0425">
        <w:rPr>
          <w:noProof w:val="0"/>
        </w:rPr>
        <w:tab/>
        <w:t>offeredGBRQoSFlowInfo</w:t>
      </w:r>
      <w:r w:rsidRPr="00FD0425">
        <w:rPr>
          <w:noProof w:val="0"/>
        </w:rPr>
        <w:tab/>
      </w:r>
      <w:r w:rsidRPr="00FD0425">
        <w:rPr>
          <w:noProof w:val="0"/>
        </w:rPr>
        <w:tab/>
      </w:r>
      <w:r w:rsidRPr="00FD0425">
        <w:rPr>
          <w:noProof w:val="0"/>
        </w:rPr>
        <w:tab/>
      </w:r>
      <w:r w:rsidRPr="00FD0425">
        <w:t>GBRQoSFlowInfo</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07BA9D7A" w14:textId="77777777" w:rsidR="00A06335" w:rsidRPr="00FD0425" w:rsidRDefault="00A06335" w:rsidP="00A06335">
      <w:pPr>
        <w:pStyle w:val="PL"/>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t xml:space="preserve"> </w:t>
      </w:r>
      <w:r w:rsidRPr="00FD0425">
        <w:tab/>
      </w:r>
      <w:r w:rsidRPr="00FD0425">
        <w:tab/>
      </w:r>
      <w:r w:rsidRPr="00FD0425">
        <w:tab/>
      </w:r>
      <w:r w:rsidRPr="00FD0425">
        <w:tab/>
      </w:r>
      <w:r w:rsidRPr="00FD0425">
        <w:tab/>
      </w:r>
      <w:r w:rsidRPr="00FD0425">
        <w:tab/>
      </w:r>
      <w:r w:rsidRPr="00FD0425">
        <w:tab/>
        <w:t>OPTIONAL,</w:t>
      </w:r>
    </w:p>
    <w:p w14:paraId="1D3818A8" w14:textId="77777777" w:rsidR="00A06335" w:rsidRPr="00FD0425" w:rsidRDefault="00A06335" w:rsidP="00A0633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{QoSFlowsToBeSetup-List-Modified-SNterminated-Item-ExtIEs} } </w:t>
      </w:r>
      <w:r w:rsidRPr="00FD0425">
        <w:rPr>
          <w:snapToGrid w:val="0"/>
        </w:rPr>
        <w:tab/>
        <w:t>OPTIONAL,</w:t>
      </w:r>
    </w:p>
    <w:p w14:paraId="0C169583" w14:textId="77777777" w:rsidR="00A06335" w:rsidRPr="00FD0425" w:rsidRDefault="00A06335" w:rsidP="00A06335">
      <w:pPr>
        <w:pStyle w:val="PL"/>
        <w:rPr>
          <w:snapToGrid w:val="0"/>
        </w:rPr>
      </w:pPr>
      <w:r w:rsidRPr="00FD0425">
        <w:rPr>
          <w:snapToGrid w:val="0"/>
        </w:rPr>
        <w:tab/>
        <w:t>...</w:t>
      </w:r>
    </w:p>
    <w:p w14:paraId="59728A12" w14:textId="77777777" w:rsidR="00A06335" w:rsidRPr="00FD0425" w:rsidRDefault="00A06335" w:rsidP="00A06335">
      <w:pPr>
        <w:pStyle w:val="PL"/>
        <w:rPr>
          <w:snapToGrid w:val="0"/>
        </w:rPr>
      </w:pPr>
      <w:r w:rsidRPr="00FD0425">
        <w:rPr>
          <w:snapToGrid w:val="0"/>
        </w:rPr>
        <w:t>}</w:t>
      </w:r>
    </w:p>
    <w:p w14:paraId="1A27B952" w14:textId="77777777" w:rsidR="00A06335" w:rsidRPr="00FD0425" w:rsidRDefault="00A06335" w:rsidP="00A06335">
      <w:pPr>
        <w:pStyle w:val="PL"/>
        <w:rPr>
          <w:snapToGrid w:val="0"/>
        </w:rPr>
      </w:pPr>
    </w:p>
    <w:p w14:paraId="00FD3E08" w14:textId="77777777" w:rsidR="00A06335" w:rsidRPr="00FD0425" w:rsidRDefault="00A06335" w:rsidP="00A06335">
      <w:pPr>
        <w:pStyle w:val="PL"/>
        <w:rPr>
          <w:snapToGrid w:val="0"/>
        </w:rPr>
      </w:pPr>
      <w:r w:rsidRPr="00FD0425">
        <w:rPr>
          <w:snapToGrid w:val="0"/>
        </w:rPr>
        <w:t>QoSFlowsToBeSetup-List-Modified-SNterminated-Item-ExtIEs XNAP-PROTOCOL-EXTENSION ::= {</w:t>
      </w:r>
    </w:p>
    <w:p w14:paraId="0E417813" w14:textId="77777777" w:rsidR="00A06335" w:rsidRPr="00FD0425" w:rsidRDefault="00A06335" w:rsidP="00A06335">
      <w:pPr>
        <w:pStyle w:val="PL"/>
        <w:rPr>
          <w:snapToGrid w:val="0"/>
        </w:rPr>
      </w:pPr>
      <w:r w:rsidRPr="00FD0425">
        <w:rPr>
          <w:snapToGrid w:val="0"/>
        </w:rPr>
        <w:tab/>
        <w:t>...</w:t>
      </w:r>
    </w:p>
    <w:p w14:paraId="00A8291B" w14:textId="77777777" w:rsidR="00A06335" w:rsidRPr="00FD0425" w:rsidRDefault="00A06335" w:rsidP="00A06335">
      <w:pPr>
        <w:pStyle w:val="PL"/>
        <w:rPr>
          <w:snapToGrid w:val="0"/>
        </w:rPr>
      </w:pPr>
      <w:r w:rsidRPr="00FD0425">
        <w:rPr>
          <w:snapToGrid w:val="0"/>
        </w:rPr>
        <w:t>}</w:t>
      </w:r>
    </w:p>
    <w:p w14:paraId="4E3D9243" w14:textId="77777777" w:rsidR="00A06335" w:rsidRPr="00FD0425" w:rsidRDefault="00A06335" w:rsidP="00A06335">
      <w:pPr>
        <w:pStyle w:val="PL"/>
      </w:pPr>
    </w:p>
    <w:p w14:paraId="2B21054C" w14:textId="77777777" w:rsidR="00A06335" w:rsidRPr="00FD0425" w:rsidRDefault="00A06335" w:rsidP="00A06335">
      <w:pPr>
        <w:pStyle w:val="PL"/>
        <w:rPr>
          <w:snapToGrid w:val="0"/>
        </w:rPr>
      </w:pPr>
      <w:r w:rsidRPr="00FD0425">
        <w:rPr>
          <w:snapToGrid w:val="0"/>
        </w:rPr>
        <w:t>DRBsToBeModified-List-Modified-SNterminated ::= SEQUENCE (SIZE(1..maxnoofDRBs)) OF DRBsToBeModified-List-Modified-SNterminated-Item</w:t>
      </w:r>
    </w:p>
    <w:p w14:paraId="2CD4FFFD" w14:textId="77777777" w:rsidR="00A06335" w:rsidRPr="00FD0425" w:rsidRDefault="00A06335" w:rsidP="00A06335">
      <w:pPr>
        <w:pStyle w:val="PL"/>
      </w:pPr>
    </w:p>
    <w:p w14:paraId="026D5C6A" w14:textId="77777777" w:rsidR="00A06335" w:rsidRPr="00FD0425" w:rsidRDefault="00A06335" w:rsidP="00A06335">
      <w:pPr>
        <w:pStyle w:val="PL"/>
        <w:rPr>
          <w:snapToGrid w:val="0"/>
        </w:rPr>
      </w:pPr>
      <w:r w:rsidRPr="00FD0425">
        <w:rPr>
          <w:snapToGrid w:val="0"/>
        </w:rPr>
        <w:t>DRBsToBeModified-List-Modified-SNterminated-Item ::= SEQUENCE {</w:t>
      </w:r>
    </w:p>
    <w:p w14:paraId="387EF745" w14:textId="77777777" w:rsidR="00A06335" w:rsidRPr="00FD0425" w:rsidRDefault="00A06335" w:rsidP="00A06335">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79E0E4B6" w14:textId="77777777" w:rsidR="00A06335" w:rsidRPr="00FD0425" w:rsidRDefault="00A06335" w:rsidP="00A06335">
      <w:pPr>
        <w:pStyle w:val="PL"/>
        <w:rPr>
          <w:noProof w:val="0"/>
          <w:snapToGrid w:val="0"/>
        </w:rPr>
      </w:pPr>
      <w:r w:rsidRPr="00FD0425">
        <w:rPr>
          <w:noProof w:val="0"/>
          <w:snapToGrid w:val="0"/>
        </w:rPr>
        <w:tab/>
        <w:t>mN-DL-</w:t>
      </w:r>
      <w:r w:rsidRPr="00FD0425">
        <w:rPr>
          <w:rFonts w:hint="eastAsia"/>
          <w:snapToGrid w:val="0"/>
          <w:lang w:val="en-US" w:eastAsia="zh-CN"/>
        </w:rPr>
        <w:t>SCG</w:t>
      </w:r>
      <w:r w:rsidRPr="00FD0425">
        <w:rPr>
          <w:noProof w:val="0"/>
          <w:snapToGrid w:val="0"/>
        </w:rPr>
        <w:t>-UP-TNLInfo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t>OPTIONAL</w:t>
      </w:r>
      <w:r w:rsidRPr="00FD0425">
        <w:rPr>
          <w:noProof w:val="0"/>
          <w:snapToGrid w:val="0"/>
        </w:rPr>
        <w:t>,</w:t>
      </w:r>
    </w:p>
    <w:p w14:paraId="43B3185F" w14:textId="77777777" w:rsidR="00A06335" w:rsidRPr="00FD0425" w:rsidRDefault="00A06335" w:rsidP="00A06335">
      <w:pPr>
        <w:pStyle w:val="PL"/>
        <w:rPr>
          <w:noProof w:val="0"/>
          <w:snapToGrid w:val="0"/>
        </w:rPr>
      </w:pPr>
      <w:r w:rsidRPr="00FD0425">
        <w:rPr>
          <w:noProof w:val="0"/>
          <w:snapToGrid w:val="0"/>
        </w:rPr>
        <w:tab/>
        <w:t>secondary-MN-DL-</w:t>
      </w:r>
      <w:r w:rsidRPr="00FD0425">
        <w:rPr>
          <w:rFonts w:hint="eastAsia"/>
          <w:snapToGrid w:val="0"/>
          <w:lang w:val="en-US" w:eastAsia="zh-CN"/>
        </w:rPr>
        <w:t>SCG</w:t>
      </w:r>
      <w:r w:rsidRPr="00FD0425">
        <w:rPr>
          <w:noProof w:val="0"/>
          <w:snapToGrid w:val="0"/>
        </w:rPr>
        <w:t>-UP-TNLInfo</w:t>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t>OPTIONAL</w:t>
      </w:r>
      <w:r w:rsidRPr="00FD0425">
        <w:rPr>
          <w:noProof w:val="0"/>
          <w:snapToGrid w:val="0"/>
        </w:rPr>
        <w:t>,</w:t>
      </w:r>
    </w:p>
    <w:p w14:paraId="48BAD0E6" w14:textId="77777777" w:rsidR="00A06335" w:rsidRPr="00FD0425" w:rsidRDefault="00A06335" w:rsidP="00A06335">
      <w:pPr>
        <w:pStyle w:val="PL"/>
      </w:pP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t>OPTIONAL,</w:t>
      </w:r>
    </w:p>
    <w:p w14:paraId="41ECDFF8" w14:textId="77777777" w:rsidR="00A06335" w:rsidRPr="00FD0425" w:rsidRDefault="00A06335" w:rsidP="00A06335">
      <w:pPr>
        <w:pStyle w:val="PL"/>
        <w:rPr>
          <w:snapToGrid w:val="0"/>
        </w:rPr>
      </w:pPr>
      <w:r w:rsidRPr="00FD0425">
        <w:rPr>
          <w:snapToGrid w:val="0"/>
        </w:rPr>
        <w:tab/>
        <w:t>rlc-status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RLC-Status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75913D2" w14:textId="77777777" w:rsidR="00A06335" w:rsidRPr="00FD0425" w:rsidRDefault="00A06335" w:rsidP="00A0633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{DRBsToBeModified-List-Modified-SNterminated-Item-ExtIEs} } </w:t>
      </w:r>
      <w:r w:rsidRPr="00FD0425">
        <w:rPr>
          <w:snapToGrid w:val="0"/>
        </w:rPr>
        <w:tab/>
        <w:t>OPTIONAL,</w:t>
      </w:r>
    </w:p>
    <w:p w14:paraId="6F5A3A40" w14:textId="77777777" w:rsidR="00A06335" w:rsidRPr="00FD0425" w:rsidRDefault="00A06335" w:rsidP="00A06335">
      <w:pPr>
        <w:pStyle w:val="PL"/>
        <w:rPr>
          <w:snapToGrid w:val="0"/>
        </w:rPr>
      </w:pPr>
      <w:r w:rsidRPr="00FD0425">
        <w:rPr>
          <w:snapToGrid w:val="0"/>
        </w:rPr>
        <w:tab/>
        <w:t>...</w:t>
      </w:r>
    </w:p>
    <w:p w14:paraId="737996B8" w14:textId="77777777" w:rsidR="00A06335" w:rsidRPr="00FD0425" w:rsidRDefault="00A06335" w:rsidP="00A06335">
      <w:pPr>
        <w:pStyle w:val="PL"/>
        <w:rPr>
          <w:snapToGrid w:val="0"/>
        </w:rPr>
      </w:pPr>
      <w:r w:rsidRPr="00FD0425">
        <w:rPr>
          <w:snapToGrid w:val="0"/>
        </w:rPr>
        <w:t>}</w:t>
      </w:r>
    </w:p>
    <w:p w14:paraId="1A97F939" w14:textId="77777777" w:rsidR="00A06335" w:rsidRPr="00FD0425" w:rsidRDefault="00A06335" w:rsidP="00A06335">
      <w:pPr>
        <w:pStyle w:val="PL"/>
        <w:rPr>
          <w:snapToGrid w:val="0"/>
        </w:rPr>
      </w:pPr>
    </w:p>
    <w:p w14:paraId="5340B43B" w14:textId="77777777" w:rsidR="00A06335" w:rsidRPr="00FD0425" w:rsidRDefault="00A06335" w:rsidP="00A06335">
      <w:pPr>
        <w:pStyle w:val="PL"/>
        <w:rPr>
          <w:snapToGrid w:val="0"/>
        </w:rPr>
      </w:pPr>
      <w:r w:rsidRPr="00FD0425">
        <w:rPr>
          <w:snapToGrid w:val="0"/>
        </w:rPr>
        <w:t>DRBsToBeModified-List-Modified-SNterminated-Item-ExtIEs XNAP-PROTOCOL-EXTENSION ::= {</w:t>
      </w:r>
    </w:p>
    <w:p w14:paraId="744F21EF" w14:textId="77777777" w:rsidR="00A06335" w:rsidRPr="00FD0425" w:rsidRDefault="00A06335" w:rsidP="00A06335">
      <w:pPr>
        <w:pStyle w:val="PL"/>
        <w:rPr>
          <w:snapToGrid w:val="0"/>
        </w:rPr>
      </w:pPr>
      <w:r w:rsidRPr="00FD0425">
        <w:rPr>
          <w:snapToGrid w:val="0"/>
        </w:rPr>
        <w:tab/>
        <w:t>...</w:t>
      </w:r>
    </w:p>
    <w:p w14:paraId="1AD5BA40" w14:textId="77777777" w:rsidR="00A06335" w:rsidRPr="00FD0425" w:rsidRDefault="00A06335" w:rsidP="00A06335">
      <w:pPr>
        <w:pStyle w:val="PL"/>
        <w:rPr>
          <w:snapToGrid w:val="0"/>
        </w:rPr>
      </w:pPr>
      <w:r w:rsidRPr="00FD0425">
        <w:rPr>
          <w:snapToGrid w:val="0"/>
        </w:rPr>
        <w:t>}</w:t>
      </w:r>
    </w:p>
    <w:p w14:paraId="1456D66F" w14:textId="77777777" w:rsidR="00A06335" w:rsidRPr="00FD0425" w:rsidRDefault="00A06335" w:rsidP="00A06335">
      <w:pPr>
        <w:pStyle w:val="PL"/>
      </w:pPr>
    </w:p>
    <w:p w14:paraId="626D281B" w14:textId="77777777" w:rsidR="00A06335" w:rsidRPr="00FD0425" w:rsidRDefault="00A06335" w:rsidP="00A06335">
      <w:pPr>
        <w:pStyle w:val="PL"/>
        <w:rPr>
          <w:snapToGrid w:val="0"/>
        </w:rPr>
      </w:pPr>
      <w:r w:rsidRPr="00FD0425">
        <w:rPr>
          <w:snapToGrid w:val="0"/>
        </w:rPr>
        <w:t>-- **************************************************************</w:t>
      </w:r>
    </w:p>
    <w:p w14:paraId="10A86E1A" w14:textId="77777777" w:rsidR="00A06335" w:rsidRPr="00FD0425" w:rsidRDefault="00A06335" w:rsidP="00A06335">
      <w:pPr>
        <w:pStyle w:val="PL"/>
      </w:pPr>
      <w:r w:rsidRPr="00FD0425">
        <w:t>--</w:t>
      </w:r>
    </w:p>
    <w:p w14:paraId="28948A34" w14:textId="77777777" w:rsidR="00A06335" w:rsidRPr="00FD0425" w:rsidRDefault="00A06335" w:rsidP="00A06335">
      <w:pPr>
        <w:pStyle w:val="PL"/>
        <w:outlineLvl w:val="5"/>
      </w:pPr>
      <w:r w:rsidRPr="00FD0425">
        <w:t>-- PDU Session Resource Modification Response Info - SN terminated</w:t>
      </w:r>
    </w:p>
    <w:p w14:paraId="6586AD8D" w14:textId="77777777" w:rsidR="00A06335" w:rsidRPr="00FD0425" w:rsidRDefault="00A06335" w:rsidP="00A06335">
      <w:pPr>
        <w:pStyle w:val="PL"/>
      </w:pPr>
      <w:r w:rsidRPr="00FD0425">
        <w:t>--</w:t>
      </w:r>
    </w:p>
    <w:p w14:paraId="7ABCF10E" w14:textId="77777777" w:rsidR="00A06335" w:rsidRPr="00FD0425" w:rsidRDefault="00A06335" w:rsidP="00A06335">
      <w:pPr>
        <w:pStyle w:val="PL"/>
        <w:rPr>
          <w:snapToGrid w:val="0"/>
        </w:rPr>
      </w:pPr>
      <w:r w:rsidRPr="00FD0425">
        <w:rPr>
          <w:snapToGrid w:val="0"/>
        </w:rPr>
        <w:t>-- **************************************************************</w:t>
      </w:r>
    </w:p>
    <w:p w14:paraId="3D78A970" w14:textId="77777777" w:rsidR="00A06335" w:rsidRPr="00FD0425" w:rsidRDefault="00A06335" w:rsidP="00A06335">
      <w:pPr>
        <w:pStyle w:val="PL"/>
        <w:rPr>
          <w:snapToGrid w:val="0"/>
        </w:rPr>
      </w:pPr>
    </w:p>
    <w:p w14:paraId="5908F132" w14:textId="77777777" w:rsidR="00A06335" w:rsidRPr="00FD0425" w:rsidRDefault="00A06335" w:rsidP="00A06335">
      <w:pPr>
        <w:pStyle w:val="PL"/>
        <w:rPr>
          <w:snapToGrid w:val="0"/>
        </w:rPr>
      </w:pPr>
    </w:p>
    <w:p w14:paraId="4719FE41" w14:textId="77777777" w:rsidR="00A06335" w:rsidRPr="00FD0425" w:rsidRDefault="00A06335" w:rsidP="00A06335">
      <w:pPr>
        <w:pStyle w:val="PL"/>
        <w:rPr>
          <w:noProof w:val="0"/>
          <w:snapToGrid w:val="0"/>
        </w:rPr>
      </w:pPr>
      <w:r w:rsidRPr="00FD0425">
        <w:rPr>
          <w:snapToGrid w:val="0"/>
        </w:rPr>
        <w:t>PDUSessionResourceModificationResponseInfo-SNterminated</w:t>
      </w:r>
      <w:r w:rsidRPr="00FD0425">
        <w:rPr>
          <w:noProof w:val="0"/>
          <w:snapToGrid w:val="0"/>
        </w:rPr>
        <w:t xml:space="preserve"> ::= SEQUENCE {</w:t>
      </w:r>
    </w:p>
    <w:p w14:paraId="4B3BDD74" w14:textId="77777777" w:rsidR="00A06335" w:rsidRPr="00FD0425" w:rsidRDefault="00A06335" w:rsidP="00A06335">
      <w:pPr>
        <w:pStyle w:val="PL"/>
        <w:rPr>
          <w:noProof w:val="0"/>
          <w:snapToGrid w:val="0"/>
        </w:rPr>
      </w:pPr>
      <w:r w:rsidRPr="00FD0425">
        <w:rPr>
          <w:noProof w:val="0"/>
          <w:snapToGrid w:val="0"/>
        </w:rPr>
        <w:tab/>
      </w:r>
      <w:r w:rsidRPr="00FD0425">
        <w:rPr>
          <w:noProof w:val="0"/>
        </w:rPr>
        <w:t>dL-NG-U-TNLatNG-RAN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52AB7CD0" w14:textId="77777777" w:rsidR="00A06335" w:rsidRPr="00FD0425" w:rsidRDefault="00A06335" w:rsidP="00A06335">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DRBsToBeSetupList-SetupResponse-SNterminated</w:t>
      </w:r>
      <w:r w:rsidRPr="00FD0425">
        <w:rPr>
          <w:snapToGrid w:val="0"/>
        </w:rPr>
        <w:tab/>
      </w:r>
      <w:r w:rsidRPr="00FD0425">
        <w:rPr>
          <w:snapToGrid w:val="0"/>
        </w:rPr>
        <w:tab/>
      </w:r>
      <w:r w:rsidRPr="00FD0425">
        <w:rPr>
          <w:snapToGrid w:val="0"/>
        </w:rPr>
        <w:tab/>
        <w:t>OPTIONAL,</w:t>
      </w:r>
    </w:p>
    <w:p w14:paraId="17E010F4" w14:textId="77777777" w:rsidR="00A06335" w:rsidRPr="00FD0425" w:rsidRDefault="00A06335" w:rsidP="00A06335">
      <w:pPr>
        <w:pStyle w:val="PL"/>
      </w:pPr>
      <w:r w:rsidRPr="00FD0425">
        <w:tab/>
        <w:t>dataforwardinginfoTarget</w:t>
      </w:r>
      <w:r w:rsidRPr="00FD0425">
        <w:tab/>
      </w:r>
      <w:r w:rsidRPr="00FD0425">
        <w:tab/>
      </w:r>
      <w:r w:rsidRPr="00FD0425">
        <w:rPr>
          <w:noProof w:val="0"/>
          <w:snapToGrid w:val="0"/>
        </w:rPr>
        <w:t>DataForwardingInfoFromTargetNGRANnode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r w:rsidRPr="00FD0425">
        <w:t>,</w:t>
      </w:r>
    </w:p>
    <w:p w14:paraId="09F72EDF" w14:textId="77777777" w:rsidR="00A06335" w:rsidRPr="00FD0425" w:rsidRDefault="00A06335" w:rsidP="00A06335">
      <w:pPr>
        <w:pStyle w:val="PL"/>
        <w:rPr>
          <w:snapToGrid w:val="0"/>
        </w:rPr>
      </w:pPr>
      <w:r w:rsidRPr="00FD0425">
        <w:rPr>
          <w:snapToGrid w:val="0"/>
        </w:rPr>
        <w:tab/>
        <w:t>dRBsToBeModified</w:t>
      </w:r>
      <w:r w:rsidRPr="00FD0425">
        <w:rPr>
          <w:snapToGrid w:val="0"/>
        </w:rPr>
        <w:tab/>
      </w:r>
      <w:r w:rsidRPr="00FD0425">
        <w:rPr>
          <w:snapToGrid w:val="0"/>
        </w:rPr>
        <w:tab/>
      </w:r>
      <w:r w:rsidRPr="00FD0425">
        <w:rPr>
          <w:snapToGrid w:val="0"/>
        </w:rPr>
        <w:tab/>
      </w:r>
      <w:r w:rsidRPr="00FD0425">
        <w:rPr>
          <w:snapToGrid w:val="0"/>
        </w:rPr>
        <w:tab/>
        <w:t>DRBsToBeModifiedList-ModificationResponse-SNterminated</w:t>
      </w:r>
      <w:r w:rsidRPr="00FD0425">
        <w:rPr>
          <w:snapToGrid w:val="0"/>
        </w:rPr>
        <w:tab/>
        <w:t>OPTIONAL,</w:t>
      </w:r>
    </w:p>
    <w:p w14:paraId="6ACDC666" w14:textId="77777777" w:rsidR="00A06335" w:rsidRPr="00FD0425" w:rsidRDefault="00A06335" w:rsidP="00A06335">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3412964" w14:textId="77777777" w:rsidR="00A06335" w:rsidRPr="00FD0425" w:rsidRDefault="00A06335" w:rsidP="00A06335">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t>OPTIONAL,</w:t>
      </w:r>
    </w:p>
    <w:p w14:paraId="25DDE8BA" w14:textId="77777777" w:rsidR="00A06335" w:rsidRPr="00FD0425" w:rsidRDefault="00A06335" w:rsidP="00A06335">
      <w:pPr>
        <w:pStyle w:val="PL"/>
      </w:pPr>
      <w:r w:rsidRPr="00FD0425">
        <w:tab/>
        <w:t>qosFlowsNotAdmittedTBAdded</w:t>
      </w:r>
      <w:r w:rsidRPr="00FD0425">
        <w:tab/>
      </w:r>
      <w:r w:rsidRPr="00FD0425">
        <w:tab/>
        <w:t>QoSFlows-List-withCause</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D35E3BD" w14:textId="77777777" w:rsidR="00A06335" w:rsidRPr="00FD0425" w:rsidRDefault="00A06335" w:rsidP="00A06335">
      <w:pPr>
        <w:pStyle w:val="PL"/>
      </w:pPr>
      <w:r w:rsidRPr="00FD0425">
        <w:rPr>
          <w:snapToGrid w:val="0"/>
        </w:rPr>
        <w:tab/>
        <w:t>qosFlowsReleased</w:t>
      </w:r>
      <w:r w:rsidRPr="00FD0425">
        <w:rPr>
          <w:snapToGrid w:val="0"/>
        </w:rPr>
        <w:tab/>
      </w:r>
      <w:r w:rsidRPr="00FD0425">
        <w:rPr>
          <w:snapToGrid w:val="0"/>
        </w:rPr>
        <w:tab/>
      </w:r>
      <w:r w:rsidRPr="00FD0425">
        <w:rPr>
          <w:snapToGrid w:val="0"/>
        </w:rPr>
        <w:tab/>
      </w:r>
      <w:r w:rsidRPr="00FD0425">
        <w:rPr>
          <w:snapToGrid w:val="0"/>
        </w:rPr>
        <w:tab/>
      </w:r>
      <w:r w:rsidRPr="00FD0425">
        <w:t>QoSFlows-List-withCause</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76E9E08" w14:textId="77777777" w:rsidR="00A06335" w:rsidRPr="00FD0425" w:rsidRDefault="00A06335" w:rsidP="00A0633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{PDUSessionResourceModificationResponseInfo-SNterminated-ExtIEs} } </w:t>
      </w:r>
      <w:r w:rsidRPr="00FD0425">
        <w:rPr>
          <w:snapToGrid w:val="0"/>
        </w:rPr>
        <w:tab/>
        <w:t>OPTIONAL,</w:t>
      </w:r>
    </w:p>
    <w:p w14:paraId="59B1609D" w14:textId="77777777" w:rsidR="00A06335" w:rsidRPr="00FD0425" w:rsidRDefault="00A06335" w:rsidP="00A06335">
      <w:pPr>
        <w:pStyle w:val="PL"/>
        <w:rPr>
          <w:snapToGrid w:val="0"/>
        </w:rPr>
      </w:pPr>
      <w:r w:rsidRPr="00FD0425">
        <w:rPr>
          <w:snapToGrid w:val="0"/>
        </w:rPr>
        <w:tab/>
        <w:t>...</w:t>
      </w:r>
    </w:p>
    <w:p w14:paraId="04D43A5C" w14:textId="77777777" w:rsidR="00A06335" w:rsidRPr="00FD0425" w:rsidRDefault="00A06335" w:rsidP="00A06335">
      <w:pPr>
        <w:pStyle w:val="PL"/>
        <w:rPr>
          <w:snapToGrid w:val="0"/>
        </w:rPr>
      </w:pPr>
      <w:r w:rsidRPr="00FD0425">
        <w:rPr>
          <w:snapToGrid w:val="0"/>
        </w:rPr>
        <w:t>}</w:t>
      </w:r>
    </w:p>
    <w:p w14:paraId="5CCF8E4C" w14:textId="77777777" w:rsidR="00A06335" w:rsidRPr="00FD0425" w:rsidRDefault="00A06335" w:rsidP="00A06335">
      <w:pPr>
        <w:pStyle w:val="PL"/>
        <w:rPr>
          <w:snapToGrid w:val="0"/>
        </w:rPr>
      </w:pPr>
    </w:p>
    <w:p w14:paraId="2192E043" w14:textId="77777777" w:rsidR="00A06335" w:rsidRPr="00FD0425" w:rsidRDefault="00A06335" w:rsidP="00A06335">
      <w:pPr>
        <w:pStyle w:val="PL"/>
        <w:rPr>
          <w:snapToGrid w:val="0"/>
        </w:rPr>
      </w:pPr>
      <w:r w:rsidRPr="00FD0425">
        <w:rPr>
          <w:snapToGrid w:val="0"/>
        </w:rPr>
        <w:t>PDUSessionResourceModificationResponseInfo-SNterminated-ExtIEs XNAP-PROTOCOL-EXTENSION ::= {</w:t>
      </w:r>
    </w:p>
    <w:p w14:paraId="1AB23E56" w14:textId="77777777" w:rsidR="00A06335" w:rsidRPr="00FD0425" w:rsidRDefault="00A06335" w:rsidP="00A06335">
      <w:pPr>
        <w:pStyle w:val="PL"/>
        <w:rPr>
          <w:snapToGrid w:val="0"/>
        </w:rPr>
      </w:pPr>
      <w:r w:rsidRPr="00FD0425">
        <w:rPr>
          <w:snapToGrid w:val="0"/>
        </w:rPr>
        <w:tab/>
        <w:t>{ ID id-DRB-IDs-takenintouse</w:t>
      </w:r>
      <w:r w:rsidRPr="00FD0425">
        <w:rPr>
          <w:snapToGrid w:val="0"/>
        </w:rPr>
        <w:tab/>
      </w:r>
      <w:r w:rsidRPr="00FD0425">
        <w:rPr>
          <w:snapToGrid w:val="0"/>
        </w:rPr>
        <w:tab/>
        <w:t>CRITICALITY reject</w:t>
      </w:r>
      <w:r w:rsidRPr="00FD0425">
        <w:rPr>
          <w:snapToGrid w:val="0"/>
        </w:rPr>
        <w:tab/>
        <w:t>EXTENSION DRB-List</w:t>
      </w:r>
      <w:r w:rsidRPr="00FD0425">
        <w:rPr>
          <w:snapToGrid w:val="0"/>
        </w:rPr>
        <w:tab/>
        <w:t>PRESENCE optional},</w:t>
      </w:r>
    </w:p>
    <w:p w14:paraId="430E3478" w14:textId="77777777" w:rsidR="00A06335" w:rsidRPr="00FD0425" w:rsidRDefault="00A06335" w:rsidP="00A06335">
      <w:pPr>
        <w:pStyle w:val="PL"/>
        <w:rPr>
          <w:snapToGrid w:val="0"/>
        </w:rPr>
      </w:pPr>
      <w:r w:rsidRPr="00FD0425">
        <w:rPr>
          <w:snapToGrid w:val="0"/>
        </w:rPr>
        <w:tab/>
        <w:t>...</w:t>
      </w:r>
    </w:p>
    <w:p w14:paraId="12FFC786" w14:textId="77777777" w:rsidR="00A06335" w:rsidRPr="00FD0425" w:rsidRDefault="00A06335" w:rsidP="00A06335">
      <w:pPr>
        <w:pStyle w:val="PL"/>
        <w:rPr>
          <w:snapToGrid w:val="0"/>
        </w:rPr>
      </w:pPr>
      <w:r w:rsidRPr="00FD0425">
        <w:rPr>
          <w:snapToGrid w:val="0"/>
        </w:rPr>
        <w:t>}</w:t>
      </w:r>
    </w:p>
    <w:p w14:paraId="799610AE" w14:textId="77777777" w:rsidR="00A06335" w:rsidRPr="00FD0425" w:rsidRDefault="00A06335" w:rsidP="00A06335">
      <w:pPr>
        <w:pStyle w:val="PL"/>
      </w:pPr>
    </w:p>
    <w:p w14:paraId="0D0ADB79" w14:textId="77777777" w:rsidR="00A06335" w:rsidRPr="00FD0425" w:rsidRDefault="00A06335" w:rsidP="00A06335">
      <w:pPr>
        <w:pStyle w:val="PL"/>
        <w:rPr>
          <w:snapToGrid w:val="0"/>
        </w:rPr>
      </w:pPr>
      <w:r w:rsidRPr="00FD0425">
        <w:rPr>
          <w:snapToGrid w:val="0"/>
        </w:rPr>
        <w:t xml:space="preserve">DRBsToBeModifiedList-ModificationResponse-SNterminated ::= SEQUENCE (SIZE(1..maxnoofDRBs)) OF </w:t>
      </w:r>
    </w:p>
    <w:p w14:paraId="749278F6" w14:textId="77777777" w:rsidR="00A06335" w:rsidRPr="00FD0425" w:rsidRDefault="00A06335" w:rsidP="00A06335">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DRBsToBeModifiedList-ModificationResponse-SNterminated-Item</w:t>
      </w:r>
    </w:p>
    <w:p w14:paraId="32376490" w14:textId="77777777" w:rsidR="00A06335" w:rsidRPr="00FD0425" w:rsidRDefault="00A06335" w:rsidP="00A06335">
      <w:pPr>
        <w:pStyle w:val="PL"/>
      </w:pPr>
    </w:p>
    <w:p w14:paraId="1219B112" w14:textId="77777777" w:rsidR="00A06335" w:rsidRPr="00FD0425" w:rsidRDefault="00A06335" w:rsidP="00A06335">
      <w:pPr>
        <w:pStyle w:val="PL"/>
        <w:rPr>
          <w:snapToGrid w:val="0"/>
        </w:rPr>
      </w:pPr>
      <w:r w:rsidRPr="00FD0425">
        <w:rPr>
          <w:snapToGrid w:val="0"/>
        </w:rPr>
        <w:t>DRBsToBeModifiedList-ModificationResponse-SNterminated-Item ::= SEQUENCE {</w:t>
      </w:r>
    </w:p>
    <w:p w14:paraId="7EAAC153" w14:textId="77777777" w:rsidR="00A06335" w:rsidRPr="00FD0425" w:rsidRDefault="00A06335" w:rsidP="00A06335">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77C7796C" w14:textId="77777777" w:rsidR="00A06335" w:rsidRPr="00FD0425" w:rsidRDefault="00A06335" w:rsidP="00A06335">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3A8A1035" w14:textId="77777777" w:rsidR="00A06335" w:rsidRPr="00FD0425" w:rsidRDefault="00A06335" w:rsidP="00A06335">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r>
      <w:r w:rsidRPr="00FD0425">
        <w:tab/>
      </w:r>
      <w:r w:rsidRPr="00FD0425">
        <w:tab/>
      </w:r>
      <w:r w:rsidRPr="00FD0425">
        <w:tab/>
        <w:t>OPTIONAL,</w:t>
      </w:r>
    </w:p>
    <w:p w14:paraId="5D9C915A" w14:textId="77777777" w:rsidR="00A06335" w:rsidRPr="00FD0425" w:rsidRDefault="00A06335" w:rsidP="00A06335">
      <w:pPr>
        <w:pStyle w:val="PL"/>
        <w:rPr>
          <w:noProof w:val="0"/>
          <w:snapToGrid w:val="0"/>
        </w:rPr>
      </w:pPr>
      <w:r w:rsidRPr="00FD0425">
        <w:rPr>
          <w:noProof w:val="0"/>
          <w:snapToGrid w:val="0"/>
        </w:rPr>
        <w:tab/>
        <w:t>qoSFlowsMappedtoDRB-SetupResponse-SNterminated</w:t>
      </w:r>
      <w:r w:rsidRPr="00FD0425">
        <w:rPr>
          <w:noProof w:val="0"/>
          <w:snapToGrid w:val="0"/>
        </w:rPr>
        <w:tab/>
      </w:r>
      <w:r w:rsidRPr="00FD0425">
        <w:rPr>
          <w:noProof w:val="0"/>
          <w:snapToGrid w:val="0"/>
        </w:rPr>
        <w:tab/>
      </w:r>
      <w:r w:rsidRPr="00FD0425">
        <w:rPr>
          <w:noProof w:val="0"/>
          <w:snapToGrid w:val="0"/>
        </w:rPr>
        <w:tab/>
        <w:t>QoSFlowsMappedtoDRB-SetupResponse-SNterminated</w:t>
      </w:r>
      <w:r w:rsidRPr="00FD0425">
        <w:rPr>
          <w:noProof w:val="0"/>
          <w:snapToGrid w:val="0"/>
        </w:rPr>
        <w:tab/>
      </w:r>
      <w:r w:rsidRPr="00FD0425">
        <w:rPr>
          <w:noProof w:val="0"/>
          <w:snapToGrid w:val="0"/>
        </w:rPr>
        <w:tab/>
        <w:t>OPTIONAL,</w:t>
      </w:r>
    </w:p>
    <w:p w14:paraId="5A810A34" w14:textId="77777777" w:rsidR="00A06335" w:rsidRPr="00FD0425" w:rsidRDefault="00A06335" w:rsidP="00A06335">
      <w:pPr>
        <w:pStyle w:val="PL"/>
        <w:rPr>
          <w:snapToGrid w:val="0"/>
        </w:rPr>
      </w:pPr>
      <w:r w:rsidRPr="00FD0425">
        <w:rPr>
          <w:snapToGrid w:val="0"/>
        </w:rPr>
        <w:tab/>
        <w:t>iE-Extensions</w:t>
      </w:r>
      <w:r w:rsidRPr="00FD0425">
        <w:rPr>
          <w:snapToGrid w:val="0"/>
        </w:rPr>
        <w:tab/>
      </w:r>
      <w:r w:rsidRPr="00FD0425">
        <w:rPr>
          <w:snapToGrid w:val="0"/>
        </w:rPr>
        <w:tab/>
        <w:t xml:space="preserve">ProtocolExtensionContainer { {DRBsToBeModifiedList-ModificationResponse-SNterminated-Item-ExtIEs} } </w:t>
      </w:r>
      <w:r w:rsidRPr="00FD0425">
        <w:rPr>
          <w:snapToGrid w:val="0"/>
        </w:rPr>
        <w:tab/>
        <w:t>OPTIONAL,</w:t>
      </w:r>
    </w:p>
    <w:p w14:paraId="237144EF" w14:textId="77777777" w:rsidR="00A06335" w:rsidRPr="00FD0425" w:rsidRDefault="00A06335" w:rsidP="00A06335">
      <w:pPr>
        <w:pStyle w:val="PL"/>
        <w:rPr>
          <w:snapToGrid w:val="0"/>
        </w:rPr>
      </w:pPr>
      <w:r w:rsidRPr="00FD0425">
        <w:rPr>
          <w:snapToGrid w:val="0"/>
        </w:rPr>
        <w:tab/>
        <w:t>...</w:t>
      </w:r>
    </w:p>
    <w:p w14:paraId="4B6E48B5" w14:textId="77777777" w:rsidR="00A06335" w:rsidRPr="00FD0425" w:rsidRDefault="00A06335" w:rsidP="00A06335">
      <w:pPr>
        <w:pStyle w:val="PL"/>
        <w:rPr>
          <w:snapToGrid w:val="0"/>
        </w:rPr>
      </w:pPr>
      <w:r w:rsidRPr="00FD0425">
        <w:rPr>
          <w:snapToGrid w:val="0"/>
        </w:rPr>
        <w:t>}</w:t>
      </w:r>
    </w:p>
    <w:p w14:paraId="60E83752" w14:textId="77777777" w:rsidR="00A06335" w:rsidRPr="00FD0425" w:rsidRDefault="00A06335" w:rsidP="00A06335">
      <w:pPr>
        <w:pStyle w:val="PL"/>
        <w:rPr>
          <w:snapToGrid w:val="0"/>
        </w:rPr>
      </w:pPr>
    </w:p>
    <w:p w14:paraId="479F3063" w14:textId="77777777" w:rsidR="00A06335" w:rsidRPr="00FD0425" w:rsidRDefault="00A06335" w:rsidP="00A06335">
      <w:pPr>
        <w:pStyle w:val="PL"/>
        <w:rPr>
          <w:snapToGrid w:val="0"/>
        </w:rPr>
      </w:pPr>
      <w:r w:rsidRPr="00FD0425">
        <w:rPr>
          <w:snapToGrid w:val="0"/>
        </w:rPr>
        <w:t>DRBsToBeModifiedList-ModificationResponse-SNterminated-Item-ExtIEs XNAP-PROTOCOL-EXTENSION ::= {</w:t>
      </w:r>
    </w:p>
    <w:p w14:paraId="41101983" w14:textId="77777777" w:rsidR="00A06335" w:rsidRPr="00FD0425" w:rsidRDefault="00A06335" w:rsidP="00A06335">
      <w:pPr>
        <w:pStyle w:val="PL"/>
        <w:rPr>
          <w:snapToGrid w:val="0"/>
        </w:rPr>
      </w:pPr>
      <w:r w:rsidRPr="00FD0425">
        <w:rPr>
          <w:snapToGrid w:val="0"/>
        </w:rPr>
        <w:tab/>
        <w:t>...</w:t>
      </w:r>
    </w:p>
    <w:p w14:paraId="21AF7E60" w14:textId="77777777" w:rsidR="00A06335" w:rsidRPr="00FD0425" w:rsidRDefault="00A06335" w:rsidP="00A06335">
      <w:pPr>
        <w:pStyle w:val="PL"/>
        <w:rPr>
          <w:snapToGrid w:val="0"/>
        </w:rPr>
      </w:pPr>
      <w:r w:rsidRPr="00FD0425">
        <w:rPr>
          <w:snapToGrid w:val="0"/>
        </w:rPr>
        <w:t>}</w:t>
      </w:r>
    </w:p>
    <w:p w14:paraId="648FDCCC" w14:textId="77777777" w:rsidR="00A06335" w:rsidRPr="00FD0425" w:rsidRDefault="00A06335" w:rsidP="00A06335">
      <w:pPr>
        <w:pStyle w:val="PL"/>
        <w:rPr>
          <w:snapToGrid w:val="0"/>
        </w:rPr>
      </w:pPr>
    </w:p>
    <w:p w14:paraId="7E167996" w14:textId="77777777" w:rsidR="00A06335" w:rsidRPr="00FD0425" w:rsidRDefault="00A06335" w:rsidP="00A06335">
      <w:pPr>
        <w:pStyle w:val="PL"/>
        <w:rPr>
          <w:snapToGrid w:val="0"/>
        </w:rPr>
      </w:pPr>
    </w:p>
    <w:p w14:paraId="3F437CE2" w14:textId="77777777" w:rsidR="00A06335" w:rsidRPr="00FD0425" w:rsidRDefault="00A06335" w:rsidP="00A06335">
      <w:pPr>
        <w:pStyle w:val="PL"/>
        <w:rPr>
          <w:snapToGrid w:val="0"/>
        </w:rPr>
      </w:pPr>
      <w:r w:rsidRPr="00FD0425">
        <w:rPr>
          <w:snapToGrid w:val="0"/>
        </w:rPr>
        <w:t>-- **************************************************************</w:t>
      </w:r>
    </w:p>
    <w:p w14:paraId="1B1ABAA7" w14:textId="77777777" w:rsidR="00A06335" w:rsidRPr="00FD0425" w:rsidRDefault="00A06335" w:rsidP="00A06335">
      <w:pPr>
        <w:pStyle w:val="PL"/>
      </w:pPr>
      <w:r w:rsidRPr="00FD0425">
        <w:t>--</w:t>
      </w:r>
    </w:p>
    <w:p w14:paraId="6B775642" w14:textId="77777777" w:rsidR="00A06335" w:rsidRPr="00FD0425" w:rsidRDefault="00A06335" w:rsidP="00A06335">
      <w:pPr>
        <w:pStyle w:val="PL"/>
        <w:outlineLvl w:val="5"/>
      </w:pPr>
      <w:r w:rsidRPr="00FD0425">
        <w:t>-- PDU Session Resource Modification Info - MN terminated</w:t>
      </w:r>
    </w:p>
    <w:p w14:paraId="5C3507A7" w14:textId="77777777" w:rsidR="00A06335" w:rsidRPr="00FD0425" w:rsidRDefault="00A06335" w:rsidP="00A06335">
      <w:pPr>
        <w:pStyle w:val="PL"/>
      </w:pPr>
      <w:r w:rsidRPr="00FD0425">
        <w:t>--</w:t>
      </w:r>
    </w:p>
    <w:p w14:paraId="79737E3C" w14:textId="77777777" w:rsidR="00A06335" w:rsidRPr="00FD0425" w:rsidRDefault="00A06335" w:rsidP="00A06335">
      <w:pPr>
        <w:pStyle w:val="PL"/>
        <w:rPr>
          <w:snapToGrid w:val="0"/>
        </w:rPr>
      </w:pPr>
      <w:r w:rsidRPr="00FD0425">
        <w:rPr>
          <w:snapToGrid w:val="0"/>
        </w:rPr>
        <w:t>-- **************************************************************</w:t>
      </w:r>
    </w:p>
    <w:p w14:paraId="5EBECB91" w14:textId="77777777" w:rsidR="00A06335" w:rsidRPr="00FD0425" w:rsidRDefault="00A06335" w:rsidP="00A06335">
      <w:pPr>
        <w:pStyle w:val="PL"/>
        <w:rPr>
          <w:snapToGrid w:val="0"/>
        </w:rPr>
      </w:pPr>
    </w:p>
    <w:p w14:paraId="5894589C" w14:textId="77777777" w:rsidR="00A06335" w:rsidRPr="00FD0425" w:rsidRDefault="00A06335" w:rsidP="00A06335">
      <w:pPr>
        <w:pStyle w:val="PL"/>
        <w:rPr>
          <w:snapToGrid w:val="0"/>
        </w:rPr>
      </w:pPr>
    </w:p>
    <w:p w14:paraId="4E1837D5" w14:textId="77777777" w:rsidR="00A06335" w:rsidRPr="00FD0425" w:rsidRDefault="00A06335" w:rsidP="00A06335">
      <w:pPr>
        <w:pStyle w:val="PL"/>
        <w:rPr>
          <w:noProof w:val="0"/>
          <w:snapToGrid w:val="0"/>
        </w:rPr>
      </w:pPr>
      <w:r w:rsidRPr="00FD0425">
        <w:rPr>
          <w:snapToGrid w:val="0"/>
        </w:rPr>
        <w:t>PDUSessionResourceModificationInfo-MNterminated</w:t>
      </w:r>
      <w:r w:rsidRPr="00FD0425">
        <w:rPr>
          <w:noProof w:val="0"/>
          <w:snapToGrid w:val="0"/>
        </w:rPr>
        <w:t xml:space="preserve"> ::= SEQUENCE {</w:t>
      </w:r>
    </w:p>
    <w:p w14:paraId="1222B415" w14:textId="77777777" w:rsidR="00A06335" w:rsidRPr="00FD0425" w:rsidRDefault="00A06335" w:rsidP="00A06335">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58634AF7" w14:textId="77777777" w:rsidR="00A06335" w:rsidRPr="00FD0425" w:rsidRDefault="00A06335" w:rsidP="00A06335">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DRBsToBeSetupList-Setup-MNterminated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43FCE8D" w14:textId="77777777" w:rsidR="00A06335" w:rsidRPr="00FD0425" w:rsidRDefault="00A06335" w:rsidP="00A06335">
      <w:pPr>
        <w:pStyle w:val="PL"/>
        <w:rPr>
          <w:snapToGrid w:val="0"/>
        </w:rPr>
      </w:pPr>
      <w:r w:rsidRPr="00FD0425">
        <w:rPr>
          <w:snapToGrid w:val="0"/>
        </w:rPr>
        <w:tab/>
        <w:t>dRBsToBeModified</w:t>
      </w:r>
      <w:r w:rsidRPr="00FD0425">
        <w:rPr>
          <w:snapToGrid w:val="0"/>
        </w:rPr>
        <w:tab/>
      </w:r>
      <w:r w:rsidRPr="00FD0425">
        <w:rPr>
          <w:snapToGrid w:val="0"/>
        </w:rPr>
        <w:tab/>
      </w:r>
      <w:r w:rsidRPr="00FD0425">
        <w:rPr>
          <w:snapToGrid w:val="0"/>
        </w:rPr>
        <w:tab/>
      </w:r>
      <w:r w:rsidRPr="00FD0425">
        <w:rPr>
          <w:snapToGrid w:val="0"/>
        </w:rPr>
        <w:tab/>
        <w:t>DRBsToBeModifiedList-Modification-MNterminated</w:t>
      </w:r>
      <w:r w:rsidRPr="00FD0425">
        <w:rPr>
          <w:snapToGrid w:val="0"/>
        </w:rPr>
        <w:tab/>
      </w:r>
      <w:r w:rsidRPr="00FD0425">
        <w:rPr>
          <w:snapToGrid w:val="0"/>
        </w:rPr>
        <w:tab/>
      </w:r>
      <w:r w:rsidRPr="00FD0425">
        <w:rPr>
          <w:snapToGrid w:val="0"/>
        </w:rPr>
        <w:tab/>
      </w:r>
      <w:r w:rsidRPr="00FD0425">
        <w:rPr>
          <w:snapToGrid w:val="0"/>
        </w:rPr>
        <w:tab/>
        <w:t>OPTIONAL,</w:t>
      </w:r>
    </w:p>
    <w:p w14:paraId="4EE3FBD8" w14:textId="77777777" w:rsidR="00A06335" w:rsidRPr="00FD0425" w:rsidRDefault="00A06335" w:rsidP="00A06335">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B417ACB" w14:textId="77777777" w:rsidR="00A06335" w:rsidRPr="00FD0425" w:rsidRDefault="00A06335" w:rsidP="00A0633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{PDUSessionResourceModificationInfo-MNterminated-ExtIEs} } </w:t>
      </w:r>
      <w:r w:rsidRPr="00FD0425">
        <w:rPr>
          <w:snapToGrid w:val="0"/>
        </w:rPr>
        <w:tab/>
        <w:t>OPTIONAL,</w:t>
      </w:r>
    </w:p>
    <w:p w14:paraId="3A1071BF" w14:textId="77777777" w:rsidR="00A06335" w:rsidRPr="00FD0425" w:rsidRDefault="00A06335" w:rsidP="00A06335">
      <w:pPr>
        <w:pStyle w:val="PL"/>
        <w:rPr>
          <w:snapToGrid w:val="0"/>
        </w:rPr>
      </w:pPr>
      <w:r w:rsidRPr="00FD0425">
        <w:rPr>
          <w:snapToGrid w:val="0"/>
        </w:rPr>
        <w:tab/>
        <w:t>...</w:t>
      </w:r>
    </w:p>
    <w:p w14:paraId="23E8887A" w14:textId="77777777" w:rsidR="00A06335" w:rsidRPr="00FD0425" w:rsidRDefault="00A06335" w:rsidP="00A06335">
      <w:pPr>
        <w:pStyle w:val="PL"/>
        <w:rPr>
          <w:snapToGrid w:val="0"/>
        </w:rPr>
      </w:pPr>
      <w:r w:rsidRPr="00FD0425">
        <w:rPr>
          <w:snapToGrid w:val="0"/>
        </w:rPr>
        <w:t>}</w:t>
      </w:r>
    </w:p>
    <w:p w14:paraId="2AC86CDD" w14:textId="77777777" w:rsidR="00A06335" w:rsidRPr="00FD0425" w:rsidRDefault="00A06335" w:rsidP="00A06335">
      <w:pPr>
        <w:pStyle w:val="PL"/>
        <w:rPr>
          <w:snapToGrid w:val="0"/>
        </w:rPr>
      </w:pPr>
    </w:p>
    <w:p w14:paraId="66052B21" w14:textId="77777777" w:rsidR="00A06335" w:rsidRPr="00FD0425" w:rsidRDefault="00A06335" w:rsidP="00A06335">
      <w:pPr>
        <w:pStyle w:val="PL"/>
        <w:rPr>
          <w:snapToGrid w:val="0"/>
        </w:rPr>
      </w:pPr>
      <w:r w:rsidRPr="00FD0425">
        <w:rPr>
          <w:snapToGrid w:val="0"/>
        </w:rPr>
        <w:t>PDUSessionResourceModificationInfo-MNterminated-ExtIEs XNAP-PROTOCOL-EXTENSION ::= {</w:t>
      </w:r>
    </w:p>
    <w:p w14:paraId="6F5490D0" w14:textId="77777777" w:rsidR="00A06335" w:rsidRPr="00FD0425" w:rsidRDefault="00A06335" w:rsidP="00A06335">
      <w:pPr>
        <w:pStyle w:val="PL"/>
        <w:rPr>
          <w:snapToGrid w:val="0"/>
        </w:rPr>
      </w:pPr>
      <w:r w:rsidRPr="00FD0425">
        <w:rPr>
          <w:snapToGrid w:val="0"/>
        </w:rPr>
        <w:tab/>
        <w:t>...</w:t>
      </w:r>
    </w:p>
    <w:p w14:paraId="1A44771F" w14:textId="77777777" w:rsidR="00A06335" w:rsidRPr="00FD0425" w:rsidRDefault="00A06335" w:rsidP="00A06335">
      <w:pPr>
        <w:pStyle w:val="PL"/>
        <w:rPr>
          <w:snapToGrid w:val="0"/>
        </w:rPr>
      </w:pPr>
      <w:r w:rsidRPr="00FD0425">
        <w:rPr>
          <w:snapToGrid w:val="0"/>
        </w:rPr>
        <w:t>}</w:t>
      </w:r>
    </w:p>
    <w:p w14:paraId="4F9AA7F8" w14:textId="77777777" w:rsidR="00A06335" w:rsidRPr="00FD0425" w:rsidRDefault="00A06335" w:rsidP="00A06335">
      <w:pPr>
        <w:pStyle w:val="PL"/>
      </w:pPr>
    </w:p>
    <w:p w14:paraId="7B2AA869" w14:textId="77777777" w:rsidR="00A06335" w:rsidRPr="00FD0425" w:rsidRDefault="00A06335" w:rsidP="00A06335">
      <w:pPr>
        <w:pStyle w:val="PL"/>
        <w:rPr>
          <w:snapToGrid w:val="0"/>
        </w:rPr>
      </w:pPr>
      <w:r w:rsidRPr="00FD0425">
        <w:rPr>
          <w:snapToGrid w:val="0"/>
        </w:rPr>
        <w:t>DRBsToBeModifiedList-Modification-MNterminated ::= SEQUENCE (SIZE(1..maxnoofDRBs)) OF</w:t>
      </w:r>
    </w:p>
    <w:p w14:paraId="2E8BC3C0" w14:textId="77777777" w:rsidR="00A06335" w:rsidRPr="00FD0425" w:rsidRDefault="00A06335" w:rsidP="00A06335">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DRBsToBeModifiedList-Modification-MNterminated-Item</w:t>
      </w:r>
    </w:p>
    <w:p w14:paraId="42E15D1D" w14:textId="77777777" w:rsidR="00A06335" w:rsidRPr="00FD0425" w:rsidRDefault="00A06335" w:rsidP="00A06335">
      <w:pPr>
        <w:pStyle w:val="PL"/>
      </w:pPr>
    </w:p>
    <w:p w14:paraId="5ABDFC7F" w14:textId="77777777" w:rsidR="00A06335" w:rsidRPr="00FD0425" w:rsidRDefault="00A06335" w:rsidP="00A06335">
      <w:pPr>
        <w:pStyle w:val="PL"/>
        <w:rPr>
          <w:snapToGrid w:val="0"/>
        </w:rPr>
      </w:pPr>
      <w:r w:rsidRPr="00FD0425">
        <w:rPr>
          <w:snapToGrid w:val="0"/>
        </w:rPr>
        <w:t>DRBsToBeModifiedList-Modification-MNterminated-Item ::= SEQUENCE {</w:t>
      </w:r>
    </w:p>
    <w:p w14:paraId="458C819B" w14:textId="77777777" w:rsidR="00A06335" w:rsidRPr="00FD0425" w:rsidRDefault="00A06335" w:rsidP="00A06335">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3A54FF9C" w14:textId="77777777" w:rsidR="00A06335" w:rsidRPr="00FD0425" w:rsidRDefault="00A06335" w:rsidP="00A06335">
      <w:pPr>
        <w:pStyle w:val="PL"/>
        <w:rPr>
          <w:noProof w:val="0"/>
          <w:snapToGrid w:val="0"/>
        </w:rPr>
      </w:pPr>
      <w:r w:rsidRPr="00FD0425">
        <w:rPr>
          <w:noProof w:val="0"/>
          <w:snapToGrid w:val="0"/>
        </w:rPr>
        <w:tab/>
        <w:t>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t>OPTIONAL</w:t>
      </w:r>
      <w:r w:rsidRPr="00FD0425">
        <w:rPr>
          <w:noProof w:val="0"/>
          <w:snapToGrid w:val="0"/>
        </w:rPr>
        <w:t>,</w:t>
      </w:r>
    </w:p>
    <w:p w14:paraId="69DED784" w14:textId="77777777" w:rsidR="00A06335" w:rsidRPr="00FD0425" w:rsidRDefault="00A06335" w:rsidP="00A06335">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t>OPTIONAL,</w:t>
      </w:r>
    </w:p>
    <w:p w14:paraId="24FEC69C" w14:textId="77777777" w:rsidR="00A06335" w:rsidRPr="00FD0425" w:rsidRDefault="00A06335" w:rsidP="00A06335">
      <w:pPr>
        <w:pStyle w:val="PL"/>
        <w:rPr>
          <w:noProof w:val="0"/>
          <w:snapToGrid w:val="0"/>
        </w:rPr>
      </w:pPr>
      <w:r w:rsidRPr="00FD0425">
        <w:rPr>
          <w:noProof w:val="0"/>
          <w:snapToGrid w:val="0"/>
        </w:rPr>
        <w:tab/>
        <w:t>secondary-MN-UL-PDCP-UP-TNLInfo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t>OPTIONAL</w:t>
      </w:r>
      <w:r w:rsidRPr="00FD0425">
        <w:rPr>
          <w:noProof w:val="0"/>
          <w:snapToGrid w:val="0"/>
        </w:rPr>
        <w:t>,</w:t>
      </w:r>
    </w:p>
    <w:p w14:paraId="5D16187A" w14:textId="77777777" w:rsidR="00A06335" w:rsidRPr="00FD0425" w:rsidRDefault="00A06335" w:rsidP="00A06335">
      <w:pPr>
        <w:pStyle w:val="PL"/>
        <w:rPr>
          <w:noProof w:val="0"/>
          <w:snapToGrid w:val="0"/>
        </w:rPr>
      </w:pP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3B5D6F0" w14:textId="77777777" w:rsidR="00A06335" w:rsidRPr="00FD0425" w:rsidRDefault="00A06335" w:rsidP="00A06335">
      <w:pPr>
        <w:pStyle w:val="PL"/>
        <w:rPr>
          <w:snapToGrid w:val="0"/>
        </w:rPr>
      </w:pPr>
      <w:r w:rsidRPr="00FD0425">
        <w:rPr>
          <w:snapToGrid w:val="0"/>
        </w:rPr>
        <w:tab/>
        <w:t>pdcpDuplicationConfiguration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PDCPDuplicationConfiguration </w:t>
      </w:r>
      <w:r w:rsidRPr="00FD0425">
        <w:rPr>
          <w:snapToGrid w:val="0"/>
        </w:rPr>
        <w:tab/>
      </w:r>
      <w:r w:rsidRPr="00FD0425">
        <w:rPr>
          <w:snapToGrid w:val="0"/>
        </w:rPr>
        <w:tab/>
      </w:r>
      <w:r w:rsidRPr="00FD0425">
        <w:rPr>
          <w:snapToGrid w:val="0"/>
        </w:rPr>
        <w:tab/>
      </w:r>
      <w:r w:rsidRPr="00FD0425">
        <w:rPr>
          <w:snapToGrid w:val="0"/>
        </w:rPr>
        <w:tab/>
        <w:t>OPTIONAL,</w:t>
      </w:r>
    </w:p>
    <w:p w14:paraId="62038E20" w14:textId="77777777" w:rsidR="00A06335" w:rsidRPr="00FD0425" w:rsidRDefault="00A06335" w:rsidP="00A06335">
      <w:pPr>
        <w:pStyle w:val="PL"/>
        <w:rPr>
          <w:snapToGrid w:val="0"/>
        </w:rPr>
      </w:pP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D7052C4" w14:textId="77777777" w:rsidR="00A06335" w:rsidRPr="00FD0425" w:rsidRDefault="00A06335" w:rsidP="00A06335">
      <w:pPr>
        <w:pStyle w:val="PL"/>
        <w:rPr>
          <w:noProof w:val="0"/>
          <w:snapToGrid w:val="0"/>
        </w:rPr>
      </w:pPr>
      <w:r w:rsidRPr="00FD0425">
        <w:rPr>
          <w:noProof w:val="0"/>
          <w:snapToGrid w:val="0"/>
        </w:rPr>
        <w:tab/>
        <w:t>qoSFlowsMappedtoDRB-Setup-MNterminated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QoSFlowsMappedtoDRB-Setup-MNterminated</w:t>
      </w:r>
      <w:r w:rsidRPr="00FD0425">
        <w:rPr>
          <w:noProof w:val="0"/>
          <w:snapToGrid w:val="0"/>
        </w:rPr>
        <w:tab/>
        <w:t>OPTIONAL,</w:t>
      </w:r>
    </w:p>
    <w:p w14:paraId="19240DAF" w14:textId="77777777" w:rsidR="00A06335" w:rsidRPr="00FD0425" w:rsidRDefault="00A06335" w:rsidP="00A0633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{DRBsToBeModifiedList-Modification-MNterminated-Item-ExtIEs} } </w:t>
      </w:r>
      <w:r w:rsidRPr="00FD0425">
        <w:rPr>
          <w:snapToGrid w:val="0"/>
        </w:rPr>
        <w:tab/>
        <w:t>OPTIONAL,</w:t>
      </w:r>
    </w:p>
    <w:p w14:paraId="172DBC4E" w14:textId="77777777" w:rsidR="00A06335" w:rsidRPr="00FD0425" w:rsidRDefault="00A06335" w:rsidP="00A06335">
      <w:pPr>
        <w:pStyle w:val="PL"/>
        <w:rPr>
          <w:snapToGrid w:val="0"/>
        </w:rPr>
      </w:pPr>
      <w:r w:rsidRPr="00FD0425">
        <w:rPr>
          <w:snapToGrid w:val="0"/>
        </w:rPr>
        <w:tab/>
        <w:t>...</w:t>
      </w:r>
    </w:p>
    <w:p w14:paraId="509DCBFC" w14:textId="77777777" w:rsidR="00A06335" w:rsidRPr="00FD0425" w:rsidRDefault="00A06335" w:rsidP="00A06335">
      <w:pPr>
        <w:pStyle w:val="PL"/>
        <w:rPr>
          <w:snapToGrid w:val="0"/>
        </w:rPr>
      </w:pPr>
      <w:r w:rsidRPr="00FD0425">
        <w:rPr>
          <w:snapToGrid w:val="0"/>
        </w:rPr>
        <w:t>}</w:t>
      </w:r>
    </w:p>
    <w:p w14:paraId="50A75F9B" w14:textId="77777777" w:rsidR="00A06335" w:rsidRPr="00FD0425" w:rsidRDefault="00A06335" w:rsidP="00A06335">
      <w:pPr>
        <w:pStyle w:val="PL"/>
        <w:rPr>
          <w:snapToGrid w:val="0"/>
        </w:rPr>
      </w:pPr>
    </w:p>
    <w:p w14:paraId="400BAE13" w14:textId="77777777" w:rsidR="00A06335" w:rsidRPr="00FD0425" w:rsidRDefault="00A06335" w:rsidP="00A06335">
      <w:pPr>
        <w:pStyle w:val="PL"/>
        <w:rPr>
          <w:snapToGrid w:val="0"/>
        </w:rPr>
      </w:pPr>
      <w:r w:rsidRPr="00FD0425">
        <w:rPr>
          <w:snapToGrid w:val="0"/>
        </w:rPr>
        <w:t>DRBsToBeModifiedList-Modification-MNterminated-Item-ExtIEs XNAP-PROTOCOL-EXTENSION ::= {</w:t>
      </w:r>
    </w:p>
    <w:p w14:paraId="1B21F6E8" w14:textId="77777777" w:rsidR="00A06335" w:rsidRPr="00FD0425" w:rsidRDefault="00A06335" w:rsidP="00A06335">
      <w:pPr>
        <w:pStyle w:val="PL"/>
        <w:rPr>
          <w:snapToGrid w:val="0"/>
        </w:rPr>
      </w:pPr>
      <w:r w:rsidRPr="00FD0425">
        <w:rPr>
          <w:snapToGrid w:val="0"/>
        </w:rPr>
        <w:tab/>
        <w:t>...</w:t>
      </w:r>
    </w:p>
    <w:p w14:paraId="0109DA42" w14:textId="77777777" w:rsidR="00A06335" w:rsidRPr="00FD0425" w:rsidRDefault="00A06335" w:rsidP="00A06335">
      <w:pPr>
        <w:pStyle w:val="PL"/>
        <w:rPr>
          <w:snapToGrid w:val="0"/>
        </w:rPr>
      </w:pPr>
      <w:r w:rsidRPr="00FD0425">
        <w:rPr>
          <w:snapToGrid w:val="0"/>
        </w:rPr>
        <w:t>}</w:t>
      </w:r>
    </w:p>
    <w:p w14:paraId="7206BD63" w14:textId="77777777" w:rsidR="00A06335" w:rsidRPr="00FD0425" w:rsidRDefault="00A06335" w:rsidP="00A06335">
      <w:pPr>
        <w:pStyle w:val="PL"/>
      </w:pPr>
    </w:p>
    <w:p w14:paraId="079C6DA4" w14:textId="77777777" w:rsidR="00A06335" w:rsidRPr="00FD0425" w:rsidRDefault="00A06335" w:rsidP="00A06335">
      <w:pPr>
        <w:pStyle w:val="PL"/>
        <w:rPr>
          <w:snapToGrid w:val="0"/>
        </w:rPr>
      </w:pPr>
    </w:p>
    <w:p w14:paraId="1726D02C" w14:textId="77777777" w:rsidR="00A06335" w:rsidRPr="00FD0425" w:rsidRDefault="00A06335" w:rsidP="00A06335">
      <w:pPr>
        <w:pStyle w:val="PL"/>
        <w:rPr>
          <w:snapToGrid w:val="0"/>
        </w:rPr>
      </w:pPr>
      <w:r w:rsidRPr="00FD0425">
        <w:rPr>
          <w:snapToGrid w:val="0"/>
        </w:rPr>
        <w:t>-- **************************************************************</w:t>
      </w:r>
    </w:p>
    <w:p w14:paraId="470CE62D" w14:textId="77777777" w:rsidR="00A06335" w:rsidRPr="00FD0425" w:rsidRDefault="00A06335" w:rsidP="00A06335">
      <w:pPr>
        <w:pStyle w:val="PL"/>
      </w:pPr>
      <w:r w:rsidRPr="00FD0425">
        <w:t>--</w:t>
      </w:r>
    </w:p>
    <w:p w14:paraId="54E71D0B" w14:textId="77777777" w:rsidR="00A06335" w:rsidRPr="00FD0425" w:rsidRDefault="00A06335" w:rsidP="00A06335">
      <w:pPr>
        <w:pStyle w:val="PL"/>
        <w:outlineLvl w:val="5"/>
      </w:pPr>
      <w:r w:rsidRPr="00FD0425">
        <w:t>-- PDU Session Resource Modification Response Info - MN terminated</w:t>
      </w:r>
    </w:p>
    <w:p w14:paraId="415220E3" w14:textId="77777777" w:rsidR="00A06335" w:rsidRPr="00FD0425" w:rsidRDefault="00A06335" w:rsidP="00A06335">
      <w:pPr>
        <w:pStyle w:val="PL"/>
      </w:pPr>
      <w:r w:rsidRPr="00FD0425">
        <w:t>--</w:t>
      </w:r>
    </w:p>
    <w:p w14:paraId="06C481E7" w14:textId="77777777" w:rsidR="00A06335" w:rsidRPr="00FD0425" w:rsidRDefault="00A06335" w:rsidP="00A06335">
      <w:pPr>
        <w:pStyle w:val="PL"/>
        <w:rPr>
          <w:snapToGrid w:val="0"/>
        </w:rPr>
      </w:pPr>
      <w:r w:rsidRPr="00FD0425">
        <w:rPr>
          <w:snapToGrid w:val="0"/>
        </w:rPr>
        <w:t>-- **************************************************************</w:t>
      </w:r>
    </w:p>
    <w:p w14:paraId="3BB841CD" w14:textId="77777777" w:rsidR="00A06335" w:rsidRPr="00FD0425" w:rsidRDefault="00A06335" w:rsidP="00A06335">
      <w:pPr>
        <w:pStyle w:val="PL"/>
        <w:rPr>
          <w:snapToGrid w:val="0"/>
        </w:rPr>
      </w:pPr>
    </w:p>
    <w:p w14:paraId="26C128DF" w14:textId="77777777" w:rsidR="00A06335" w:rsidRPr="00FD0425" w:rsidRDefault="00A06335" w:rsidP="00A06335">
      <w:pPr>
        <w:pStyle w:val="PL"/>
        <w:rPr>
          <w:snapToGrid w:val="0"/>
        </w:rPr>
      </w:pPr>
    </w:p>
    <w:p w14:paraId="5B49ACDB" w14:textId="77777777" w:rsidR="00A06335" w:rsidRPr="00FD0425" w:rsidRDefault="00A06335" w:rsidP="00A06335">
      <w:pPr>
        <w:pStyle w:val="PL"/>
        <w:rPr>
          <w:noProof w:val="0"/>
          <w:snapToGrid w:val="0"/>
        </w:rPr>
      </w:pPr>
      <w:r w:rsidRPr="00FD0425">
        <w:rPr>
          <w:snapToGrid w:val="0"/>
        </w:rPr>
        <w:t>PDUSessionResourceModificationResponseInfo-MNterminated</w:t>
      </w:r>
      <w:r w:rsidRPr="00FD0425">
        <w:rPr>
          <w:noProof w:val="0"/>
          <w:snapToGrid w:val="0"/>
        </w:rPr>
        <w:t xml:space="preserve"> ::= SEQUENCE {</w:t>
      </w:r>
    </w:p>
    <w:p w14:paraId="34793017" w14:textId="77777777" w:rsidR="00A06335" w:rsidRPr="00FD0425" w:rsidRDefault="00A06335" w:rsidP="00A06335">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DRBsAdmittedList-ModificationResponse-MNterminated,</w:t>
      </w:r>
    </w:p>
    <w:p w14:paraId="2836B6BA" w14:textId="77777777" w:rsidR="00A06335" w:rsidRPr="00FD0425" w:rsidRDefault="00A06335" w:rsidP="00A06335">
      <w:pPr>
        <w:pStyle w:val="PL"/>
        <w:rPr>
          <w:snapToGrid w:val="0"/>
        </w:rPr>
      </w:pPr>
      <w:r w:rsidRPr="00FD0425">
        <w:rPr>
          <w:snapToGrid w:val="0"/>
        </w:rPr>
        <w:tab/>
        <w:t>dRBsReleasedList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DRB-List</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60CC547" w14:textId="77777777" w:rsidR="00A06335" w:rsidRPr="00FD0425" w:rsidRDefault="00A06335" w:rsidP="00A06335">
      <w:pPr>
        <w:pStyle w:val="PL"/>
        <w:rPr>
          <w:snapToGrid w:val="0"/>
        </w:rPr>
      </w:pPr>
      <w:r w:rsidRPr="00FD0425">
        <w:rPr>
          <w:snapToGrid w:val="0"/>
        </w:rPr>
        <w:tab/>
        <w:t>dRBsNotAdmittedSetupModifyList</w:t>
      </w:r>
      <w:r w:rsidRPr="00FD0425">
        <w:rPr>
          <w:snapToGrid w:val="0"/>
        </w:rPr>
        <w:tab/>
      </w:r>
      <w:r w:rsidRPr="00FD0425">
        <w:rPr>
          <w:snapToGrid w:val="0"/>
        </w:rPr>
        <w:tab/>
      </w:r>
      <w:r w:rsidRPr="00FD0425">
        <w:rPr>
          <w:snapToGrid w:val="0"/>
        </w:rPr>
        <w:tab/>
      </w:r>
      <w:r w:rsidRPr="00FD0425">
        <w:t>DRB-List-withCause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2F9081D" w14:textId="77777777" w:rsidR="00A06335" w:rsidRPr="00FD0425" w:rsidRDefault="00A06335" w:rsidP="00A0633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{PDUSessionResourceModificationResponseInfo-MNterminated-ExtIEs} } </w:t>
      </w:r>
      <w:r w:rsidRPr="00FD0425">
        <w:rPr>
          <w:snapToGrid w:val="0"/>
        </w:rPr>
        <w:tab/>
        <w:t>OPTIONAL,</w:t>
      </w:r>
    </w:p>
    <w:p w14:paraId="66B919C6" w14:textId="77777777" w:rsidR="00A06335" w:rsidRPr="00FD0425" w:rsidRDefault="00A06335" w:rsidP="00A06335">
      <w:pPr>
        <w:pStyle w:val="PL"/>
        <w:rPr>
          <w:snapToGrid w:val="0"/>
        </w:rPr>
      </w:pPr>
      <w:r w:rsidRPr="00FD0425">
        <w:rPr>
          <w:snapToGrid w:val="0"/>
        </w:rPr>
        <w:tab/>
        <w:t>...</w:t>
      </w:r>
    </w:p>
    <w:p w14:paraId="661EA794" w14:textId="77777777" w:rsidR="00A06335" w:rsidRPr="00FD0425" w:rsidRDefault="00A06335" w:rsidP="00A06335">
      <w:pPr>
        <w:pStyle w:val="PL"/>
        <w:rPr>
          <w:snapToGrid w:val="0"/>
        </w:rPr>
      </w:pPr>
      <w:r w:rsidRPr="00FD0425">
        <w:rPr>
          <w:snapToGrid w:val="0"/>
        </w:rPr>
        <w:t>}</w:t>
      </w:r>
    </w:p>
    <w:p w14:paraId="410FD320" w14:textId="77777777" w:rsidR="00A06335" w:rsidRPr="00FD0425" w:rsidRDefault="00A06335" w:rsidP="00A06335">
      <w:pPr>
        <w:pStyle w:val="PL"/>
        <w:rPr>
          <w:snapToGrid w:val="0"/>
        </w:rPr>
      </w:pPr>
    </w:p>
    <w:p w14:paraId="17233DDB" w14:textId="77777777" w:rsidR="00A06335" w:rsidRPr="00FD0425" w:rsidRDefault="00A06335" w:rsidP="00A06335">
      <w:pPr>
        <w:pStyle w:val="PL"/>
        <w:rPr>
          <w:snapToGrid w:val="0"/>
        </w:rPr>
      </w:pPr>
      <w:r w:rsidRPr="00FD0425">
        <w:rPr>
          <w:snapToGrid w:val="0"/>
        </w:rPr>
        <w:t>PDUSessionResourceModificationResponseInfo-MNterminated-ExtIEs XNAP-PROTOCOL-EXTENSION ::= {</w:t>
      </w:r>
    </w:p>
    <w:p w14:paraId="3E08BC1F" w14:textId="77777777" w:rsidR="00A06335" w:rsidRPr="00FD0425" w:rsidRDefault="00A06335" w:rsidP="00A06335">
      <w:pPr>
        <w:pStyle w:val="PL"/>
        <w:rPr>
          <w:snapToGrid w:val="0"/>
        </w:rPr>
      </w:pPr>
      <w:r w:rsidRPr="00FD0425">
        <w:rPr>
          <w:snapToGrid w:val="0"/>
        </w:rPr>
        <w:tab/>
        <w:t>...</w:t>
      </w:r>
    </w:p>
    <w:p w14:paraId="7025C8A0" w14:textId="77777777" w:rsidR="00A06335" w:rsidRPr="00FD0425" w:rsidRDefault="00A06335" w:rsidP="00A06335">
      <w:pPr>
        <w:pStyle w:val="PL"/>
        <w:rPr>
          <w:snapToGrid w:val="0"/>
        </w:rPr>
      </w:pPr>
      <w:r w:rsidRPr="00FD0425">
        <w:rPr>
          <w:snapToGrid w:val="0"/>
        </w:rPr>
        <w:t>}</w:t>
      </w:r>
    </w:p>
    <w:p w14:paraId="748E9A62" w14:textId="77777777" w:rsidR="00A06335" w:rsidRPr="00FD0425" w:rsidRDefault="00A06335" w:rsidP="00A06335">
      <w:pPr>
        <w:pStyle w:val="PL"/>
      </w:pPr>
    </w:p>
    <w:p w14:paraId="1DC58FF9" w14:textId="77777777" w:rsidR="00A06335" w:rsidRPr="00FD0425" w:rsidRDefault="00A06335" w:rsidP="00A06335">
      <w:pPr>
        <w:pStyle w:val="PL"/>
        <w:rPr>
          <w:snapToGrid w:val="0"/>
        </w:rPr>
      </w:pPr>
      <w:r w:rsidRPr="00FD0425">
        <w:rPr>
          <w:snapToGrid w:val="0"/>
        </w:rPr>
        <w:t>DRBsAdmittedList-ModificationResponse-MNterminated ::= SEQUENCE (SIZE(1..maxnoofDRBs)) OF DRBsAdmittedList-ModificationResponse-MNterminated-Item</w:t>
      </w:r>
    </w:p>
    <w:p w14:paraId="3F310C5D" w14:textId="77777777" w:rsidR="00A06335" w:rsidRPr="00FD0425" w:rsidRDefault="00A06335" w:rsidP="00A06335">
      <w:pPr>
        <w:pStyle w:val="PL"/>
      </w:pPr>
    </w:p>
    <w:p w14:paraId="57B41B82" w14:textId="77777777" w:rsidR="00A06335" w:rsidRPr="00FD0425" w:rsidRDefault="00A06335" w:rsidP="00A06335">
      <w:pPr>
        <w:pStyle w:val="PL"/>
        <w:rPr>
          <w:snapToGrid w:val="0"/>
        </w:rPr>
      </w:pPr>
      <w:r w:rsidRPr="00FD0425">
        <w:rPr>
          <w:snapToGrid w:val="0"/>
        </w:rPr>
        <w:t>DRBsAdmittedList-ModificationResponse-MNterminated-Item ::= SEQUENCE {</w:t>
      </w:r>
    </w:p>
    <w:p w14:paraId="33902E42" w14:textId="77777777" w:rsidR="00A06335" w:rsidRPr="00FD0425" w:rsidRDefault="00A06335" w:rsidP="00A06335">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3D4B6043" w14:textId="77777777" w:rsidR="00A06335" w:rsidRPr="00FD0425" w:rsidRDefault="00A06335" w:rsidP="00A06335">
      <w:pPr>
        <w:pStyle w:val="PL"/>
        <w:rPr>
          <w:noProof w:val="0"/>
          <w:snapToGrid w:val="0"/>
        </w:rPr>
      </w:pPr>
      <w:r w:rsidRPr="00FD0425">
        <w:rPr>
          <w:noProof w:val="0"/>
          <w:snapToGrid w:val="0"/>
        </w:rPr>
        <w:tab/>
        <w:t>sN-DL-SCG-UP-TNLInfo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0FB8AC5B" w14:textId="77777777" w:rsidR="00A06335" w:rsidRPr="00FD0425" w:rsidRDefault="00A06335" w:rsidP="00A06335">
      <w:pPr>
        <w:pStyle w:val="PL"/>
        <w:rPr>
          <w:noProof w:val="0"/>
          <w:snapToGrid w:val="0"/>
        </w:rPr>
      </w:pPr>
      <w:r w:rsidRPr="00FD0425">
        <w:rPr>
          <w:noProof w:val="0"/>
          <w:snapToGrid w:val="0"/>
        </w:rPr>
        <w:tab/>
        <w:t>secondary-SN-DL-SCG-UP-TNLInfo</w:t>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3AB8D382" w14:textId="77777777" w:rsidR="00A06335" w:rsidRPr="00FD0425" w:rsidRDefault="00A06335" w:rsidP="00A06335">
      <w:pPr>
        <w:pStyle w:val="PL"/>
      </w:pP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r>
      <w:r w:rsidRPr="00FD0425">
        <w:tab/>
      </w:r>
      <w:r w:rsidRPr="00FD0425">
        <w:tab/>
        <w:t>OPTIONAL,</w:t>
      </w:r>
    </w:p>
    <w:p w14:paraId="5F9701C2" w14:textId="77777777" w:rsidR="00A06335" w:rsidRPr="00FD0425" w:rsidRDefault="00A06335" w:rsidP="00A0633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{DRBsAdmittedList-ModificationResponse-MNterminated-Item-ExtIEs} } </w:t>
      </w:r>
      <w:r w:rsidRPr="00FD0425">
        <w:rPr>
          <w:snapToGrid w:val="0"/>
        </w:rPr>
        <w:tab/>
        <w:t>OPTIONAL,</w:t>
      </w:r>
    </w:p>
    <w:p w14:paraId="3F2B6005" w14:textId="77777777" w:rsidR="00A06335" w:rsidRPr="00FD0425" w:rsidRDefault="00A06335" w:rsidP="00A06335">
      <w:pPr>
        <w:pStyle w:val="PL"/>
        <w:rPr>
          <w:snapToGrid w:val="0"/>
        </w:rPr>
      </w:pPr>
      <w:r w:rsidRPr="00FD0425">
        <w:rPr>
          <w:snapToGrid w:val="0"/>
        </w:rPr>
        <w:tab/>
        <w:t>...</w:t>
      </w:r>
    </w:p>
    <w:p w14:paraId="7E0F72E9" w14:textId="77777777" w:rsidR="00A06335" w:rsidRPr="00FD0425" w:rsidRDefault="00A06335" w:rsidP="00A06335">
      <w:pPr>
        <w:pStyle w:val="PL"/>
        <w:rPr>
          <w:snapToGrid w:val="0"/>
        </w:rPr>
      </w:pPr>
      <w:r w:rsidRPr="00FD0425">
        <w:rPr>
          <w:snapToGrid w:val="0"/>
        </w:rPr>
        <w:t>}</w:t>
      </w:r>
    </w:p>
    <w:p w14:paraId="31B83F58" w14:textId="77777777" w:rsidR="00A06335" w:rsidRPr="00FD0425" w:rsidRDefault="00A06335" w:rsidP="00A06335">
      <w:pPr>
        <w:pStyle w:val="PL"/>
        <w:rPr>
          <w:snapToGrid w:val="0"/>
        </w:rPr>
      </w:pPr>
    </w:p>
    <w:p w14:paraId="0462DFA0" w14:textId="77777777" w:rsidR="00A06335" w:rsidRPr="00FD0425" w:rsidRDefault="00A06335" w:rsidP="00A06335">
      <w:pPr>
        <w:pStyle w:val="PL"/>
        <w:rPr>
          <w:snapToGrid w:val="0"/>
        </w:rPr>
      </w:pPr>
      <w:r w:rsidRPr="00FD0425">
        <w:rPr>
          <w:snapToGrid w:val="0"/>
        </w:rPr>
        <w:t>DRBsAdmittedList-ModificationResponse-MNterminated-Item-ExtIEs XNAP-PROTOCOL-EXTENSION ::= {</w:t>
      </w:r>
    </w:p>
    <w:p w14:paraId="6029A9A1" w14:textId="77777777" w:rsidR="00A06335" w:rsidRPr="00FD0425" w:rsidRDefault="00A06335" w:rsidP="00A06335">
      <w:pPr>
        <w:pStyle w:val="PL"/>
        <w:rPr>
          <w:snapToGrid w:val="0"/>
        </w:rPr>
      </w:pPr>
      <w:r w:rsidRPr="00FD0425">
        <w:rPr>
          <w:snapToGrid w:val="0"/>
        </w:rPr>
        <w:tab/>
        <w:t>...</w:t>
      </w:r>
    </w:p>
    <w:p w14:paraId="395D81A5" w14:textId="77777777" w:rsidR="00A06335" w:rsidRPr="00FD0425" w:rsidRDefault="00A06335" w:rsidP="00A06335">
      <w:pPr>
        <w:pStyle w:val="PL"/>
        <w:rPr>
          <w:snapToGrid w:val="0"/>
        </w:rPr>
      </w:pPr>
      <w:r w:rsidRPr="00FD0425">
        <w:rPr>
          <w:snapToGrid w:val="0"/>
        </w:rPr>
        <w:t>}</w:t>
      </w:r>
    </w:p>
    <w:p w14:paraId="53436FF5" w14:textId="77777777" w:rsidR="00A06335" w:rsidRPr="00FD0425" w:rsidRDefault="00A06335" w:rsidP="00A06335">
      <w:pPr>
        <w:pStyle w:val="PL"/>
      </w:pPr>
    </w:p>
    <w:p w14:paraId="5D2ADBC0" w14:textId="77777777" w:rsidR="00A06335" w:rsidRPr="00FD0425" w:rsidRDefault="00A06335" w:rsidP="00A06335">
      <w:pPr>
        <w:pStyle w:val="PL"/>
        <w:rPr>
          <w:snapToGrid w:val="0"/>
        </w:rPr>
      </w:pPr>
    </w:p>
    <w:p w14:paraId="503D351B" w14:textId="77777777" w:rsidR="00A06335" w:rsidRPr="00FD0425" w:rsidRDefault="00A06335" w:rsidP="00A06335">
      <w:pPr>
        <w:pStyle w:val="PL"/>
        <w:rPr>
          <w:snapToGrid w:val="0"/>
        </w:rPr>
      </w:pPr>
      <w:r w:rsidRPr="00FD0425">
        <w:rPr>
          <w:snapToGrid w:val="0"/>
        </w:rPr>
        <w:t>-- **************************************************************</w:t>
      </w:r>
    </w:p>
    <w:p w14:paraId="572B3D46" w14:textId="77777777" w:rsidR="00A06335" w:rsidRPr="00FD0425" w:rsidRDefault="00A06335" w:rsidP="00A06335">
      <w:pPr>
        <w:pStyle w:val="PL"/>
      </w:pPr>
      <w:r w:rsidRPr="00FD0425">
        <w:t>--</w:t>
      </w:r>
    </w:p>
    <w:p w14:paraId="30DA98EC" w14:textId="77777777" w:rsidR="00A06335" w:rsidRPr="00FD0425" w:rsidRDefault="00A06335" w:rsidP="00A06335">
      <w:pPr>
        <w:pStyle w:val="PL"/>
        <w:outlineLvl w:val="5"/>
      </w:pPr>
      <w:r w:rsidRPr="00FD0425">
        <w:t>-- PDU Session Resource Change Required Info - SN terminated</w:t>
      </w:r>
    </w:p>
    <w:p w14:paraId="4D295E31" w14:textId="77777777" w:rsidR="00A06335" w:rsidRPr="00FD0425" w:rsidRDefault="00A06335" w:rsidP="00A06335">
      <w:pPr>
        <w:pStyle w:val="PL"/>
      </w:pPr>
      <w:r w:rsidRPr="00FD0425">
        <w:t>--</w:t>
      </w:r>
    </w:p>
    <w:p w14:paraId="470F4A14" w14:textId="77777777" w:rsidR="00A06335" w:rsidRPr="00FD0425" w:rsidRDefault="00A06335" w:rsidP="00A06335">
      <w:pPr>
        <w:pStyle w:val="PL"/>
        <w:rPr>
          <w:snapToGrid w:val="0"/>
        </w:rPr>
      </w:pPr>
      <w:r w:rsidRPr="00FD0425">
        <w:rPr>
          <w:snapToGrid w:val="0"/>
        </w:rPr>
        <w:t>-- **************************************************************</w:t>
      </w:r>
    </w:p>
    <w:p w14:paraId="3099B7A9" w14:textId="77777777" w:rsidR="00A06335" w:rsidRPr="00FD0425" w:rsidRDefault="00A06335" w:rsidP="00A06335">
      <w:pPr>
        <w:pStyle w:val="PL"/>
        <w:rPr>
          <w:snapToGrid w:val="0"/>
        </w:rPr>
      </w:pPr>
    </w:p>
    <w:p w14:paraId="1427926F" w14:textId="77777777" w:rsidR="00A06335" w:rsidRPr="00FD0425" w:rsidRDefault="00A06335" w:rsidP="00A06335">
      <w:pPr>
        <w:pStyle w:val="PL"/>
        <w:rPr>
          <w:snapToGrid w:val="0"/>
        </w:rPr>
      </w:pPr>
    </w:p>
    <w:p w14:paraId="4D295D1A" w14:textId="77777777" w:rsidR="00A06335" w:rsidRPr="00FD0425" w:rsidRDefault="00A06335" w:rsidP="00A06335">
      <w:pPr>
        <w:pStyle w:val="PL"/>
        <w:rPr>
          <w:noProof w:val="0"/>
          <w:snapToGrid w:val="0"/>
        </w:rPr>
      </w:pPr>
      <w:r w:rsidRPr="00FD0425">
        <w:rPr>
          <w:snapToGrid w:val="0"/>
        </w:rPr>
        <w:t>PDUSessionResourceChangeRequiredInfo-SNterminated</w:t>
      </w:r>
      <w:r w:rsidRPr="00FD0425">
        <w:rPr>
          <w:noProof w:val="0"/>
          <w:snapToGrid w:val="0"/>
        </w:rPr>
        <w:t xml:space="preserve"> ::= SEQUENCE {</w:t>
      </w:r>
    </w:p>
    <w:p w14:paraId="46E591CD" w14:textId="77777777" w:rsidR="00A06335" w:rsidRPr="00FD0425" w:rsidRDefault="00A06335" w:rsidP="00A06335">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01739C4" w14:textId="77777777" w:rsidR="00A06335" w:rsidRPr="00FD0425" w:rsidRDefault="00A06335" w:rsidP="00A0633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{PDUSessionResourceChangeRequiredInfo-SNterminated-ExtIEs} } </w:t>
      </w:r>
      <w:r w:rsidRPr="00FD0425">
        <w:rPr>
          <w:snapToGrid w:val="0"/>
        </w:rPr>
        <w:tab/>
        <w:t>OPTIONAL,</w:t>
      </w:r>
    </w:p>
    <w:p w14:paraId="460FFB4E" w14:textId="77777777" w:rsidR="00A06335" w:rsidRPr="00FD0425" w:rsidRDefault="00A06335" w:rsidP="00A06335">
      <w:pPr>
        <w:pStyle w:val="PL"/>
        <w:rPr>
          <w:snapToGrid w:val="0"/>
        </w:rPr>
      </w:pPr>
      <w:r w:rsidRPr="00FD0425">
        <w:rPr>
          <w:snapToGrid w:val="0"/>
        </w:rPr>
        <w:tab/>
        <w:t>...</w:t>
      </w:r>
    </w:p>
    <w:p w14:paraId="6E28B6C6" w14:textId="77777777" w:rsidR="00A06335" w:rsidRPr="00FD0425" w:rsidRDefault="00A06335" w:rsidP="00A06335">
      <w:pPr>
        <w:pStyle w:val="PL"/>
        <w:rPr>
          <w:snapToGrid w:val="0"/>
        </w:rPr>
      </w:pPr>
      <w:r w:rsidRPr="00FD0425">
        <w:rPr>
          <w:snapToGrid w:val="0"/>
        </w:rPr>
        <w:t>}</w:t>
      </w:r>
    </w:p>
    <w:p w14:paraId="2AF8C929" w14:textId="77777777" w:rsidR="00A06335" w:rsidRPr="00FD0425" w:rsidRDefault="00A06335" w:rsidP="00A06335">
      <w:pPr>
        <w:pStyle w:val="PL"/>
        <w:rPr>
          <w:snapToGrid w:val="0"/>
        </w:rPr>
      </w:pPr>
    </w:p>
    <w:p w14:paraId="2549EDDB" w14:textId="77777777" w:rsidR="00A06335" w:rsidRPr="00FD0425" w:rsidRDefault="00A06335" w:rsidP="00A06335">
      <w:pPr>
        <w:pStyle w:val="PL"/>
        <w:rPr>
          <w:snapToGrid w:val="0"/>
        </w:rPr>
      </w:pPr>
      <w:r w:rsidRPr="00FD0425">
        <w:rPr>
          <w:snapToGrid w:val="0"/>
        </w:rPr>
        <w:t>PDUSessionResourceChangeRequiredInfo-SNterminated-ExtIEs XNAP-PROTOCOL-EXTENSION ::= {</w:t>
      </w:r>
    </w:p>
    <w:p w14:paraId="2036BABC" w14:textId="77777777" w:rsidR="00A06335" w:rsidRPr="00FD0425" w:rsidRDefault="00A06335" w:rsidP="00A06335">
      <w:pPr>
        <w:pStyle w:val="PL"/>
        <w:rPr>
          <w:snapToGrid w:val="0"/>
        </w:rPr>
      </w:pPr>
      <w:r w:rsidRPr="00FD0425">
        <w:rPr>
          <w:snapToGrid w:val="0"/>
        </w:rPr>
        <w:tab/>
        <w:t>...</w:t>
      </w:r>
    </w:p>
    <w:p w14:paraId="6EA67F68" w14:textId="77777777" w:rsidR="00A06335" w:rsidRPr="00FD0425" w:rsidRDefault="00A06335" w:rsidP="00A06335">
      <w:pPr>
        <w:pStyle w:val="PL"/>
        <w:rPr>
          <w:snapToGrid w:val="0"/>
        </w:rPr>
      </w:pPr>
      <w:r w:rsidRPr="00FD0425">
        <w:rPr>
          <w:snapToGrid w:val="0"/>
        </w:rPr>
        <w:t>}</w:t>
      </w:r>
    </w:p>
    <w:p w14:paraId="0472B311" w14:textId="77777777" w:rsidR="00A06335" w:rsidRPr="00FD0425" w:rsidRDefault="00A06335" w:rsidP="00A06335">
      <w:pPr>
        <w:pStyle w:val="PL"/>
      </w:pPr>
    </w:p>
    <w:p w14:paraId="3F4C5770" w14:textId="77777777" w:rsidR="00A06335" w:rsidRPr="00FD0425" w:rsidRDefault="00A06335" w:rsidP="00A06335">
      <w:pPr>
        <w:pStyle w:val="PL"/>
      </w:pPr>
    </w:p>
    <w:p w14:paraId="6EC3295E" w14:textId="77777777" w:rsidR="00A06335" w:rsidRPr="00FD0425" w:rsidRDefault="00A06335" w:rsidP="00A06335">
      <w:pPr>
        <w:pStyle w:val="PL"/>
        <w:rPr>
          <w:snapToGrid w:val="0"/>
        </w:rPr>
      </w:pPr>
      <w:r w:rsidRPr="00FD0425">
        <w:rPr>
          <w:snapToGrid w:val="0"/>
        </w:rPr>
        <w:t>-- **************************************************************</w:t>
      </w:r>
    </w:p>
    <w:p w14:paraId="5016F881" w14:textId="77777777" w:rsidR="00A06335" w:rsidRPr="00FD0425" w:rsidRDefault="00A06335" w:rsidP="00A06335">
      <w:pPr>
        <w:pStyle w:val="PL"/>
      </w:pPr>
      <w:r w:rsidRPr="00FD0425">
        <w:t>--</w:t>
      </w:r>
    </w:p>
    <w:p w14:paraId="1C48425C" w14:textId="77777777" w:rsidR="00A06335" w:rsidRPr="00FD0425" w:rsidRDefault="00A06335" w:rsidP="00A06335">
      <w:pPr>
        <w:pStyle w:val="PL"/>
        <w:outlineLvl w:val="5"/>
      </w:pPr>
      <w:r w:rsidRPr="00FD0425">
        <w:t>-- PDU Session Resource Change Confirm Info - SN terminated</w:t>
      </w:r>
    </w:p>
    <w:p w14:paraId="1B268091" w14:textId="77777777" w:rsidR="00A06335" w:rsidRPr="00FD0425" w:rsidRDefault="00A06335" w:rsidP="00A06335">
      <w:pPr>
        <w:pStyle w:val="PL"/>
      </w:pPr>
      <w:r w:rsidRPr="00FD0425">
        <w:t>--</w:t>
      </w:r>
    </w:p>
    <w:p w14:paraId="2F1EF68B" w14:textId="77777777" w:rsidR="00A06335" w:rsidRPr="00FD0425" w:rsidRDefault="00A06335" w:rsidP="00A06335">
      <w:pPr>
        <w:pStyle w:val="PL"/>
        <w:rPr>
          <w:snapToGrid w:val="0"/>
        </w:rPr>
      </w:pPr>
      <w:r w:rsidRPr="00FD0425">
        <w:rPr>
          <w:snapToGrid w:val="0"/>
        </w:rPr>
        <w:t>-- **************************************************************</w:t>
      </w:r>
    </w:p>
    <w:p w14:paraId="51E5115B" w14:textId="77777777" w:rsidR="00A06335" w:rsidRPr="00FD0425" w:rsidRDefault="00A06335" w:rsidP="00A06335">
      <w:pPr>
        <w:pStyle w:val="PL"/>
        <w:rPr>
          <w:snapToGrid w:val="0"/>
        </w:rPr>
      </w:pPr>
    </w:p>
    <w:p w14:paraId="5BD7A83F" w14:textId="77777777" w:rsidR="00A06335" w:rsidRPr="00FD0425" w:rsidRDefault="00A06335" w:rsidP="00A06335">
      <w:pPr>
        <w:pStyle w:val="PL"/>
        <w:rPr>
          <w:snapToGrid w:val="0"/>
        </w:rPr>
      </w:pPr>
    </w:p>
    <w:p w14:paraId="7B5E7112" w14:textId="77777777" w:rsidR="00A06335" w:rsidRPr="00FD0425" w:rsidRDefault="00A06335" w:rsidP="00A06335">
      <w:pPr>
        <w:pStyle w:val="PL"/>
        <w:rPr>
          <w:noProof w:val="0"/>
          <w:snapToGrid w:val="0"/>
        </w:rPr>
      </w:pPr>
      <w:r w:rsidRPr="00FD0425">
        <w:rPr>
          <w:snapToGrid w:val="0"/>
        </w:rPr>
        <w:t>PDUSessionResourceChangeConfirmInfo-SNterminated</w:t>
      </w:r>
      <w:r w:rsidRPr="00FD0425">
        <w:rPr>
          <w:noProof w:val="0"/>
          <w:snapToGrid w:val="0"/>
        </w:rPr>
        <w:t xml:space="preserve"> ::= SEQUENCE {</w:t>
      </w:r>
    </w:p>
    <w:p w14:paraId="7124A6DD" w14:textId="77777777" w:rsidR="00A06335" w:rsidRPr="00FD0425" w:rsidRDefault="00A06335" w:rsidP="00A06335">
      <w:pPr>
        <w:pStyle w:val="PL"/>
      </w:pPr>
      <w:r w:rsidRPr="00FD0425">
        <w:tab/>
        <w:t>dataforwardinginfoTarget</w:t>
      </w:r>
      <w:r w:rsidRPr="00FD0425">
        <w:tab/>
      </w:r>
      <w:r w:rsidRPr="00FD0425">
        <w:tab/>
      </w:r>
      <w:r w:rsidRPr="00FD0425">
        <w:rPr>
          <w:noProof w:val="0"/>
          <w:snapToGrid w:val="0"/>
        </w:rPr>
        <w:t>DataForwardingInfoFromTargetNGRANnode</w:t>
      </w:r>
      <w:r w:rsidRPr="00FD0425">
        <w:tab/>
      </w:r>
      <w:r w:rsidRPr="00FD0425">
        <w:tab/>
      </w:r>
      <w:r w:rsidRPr="00FD0425">
        <w:tab/>
      </w:r>
      <w:r w:rsidRPr="00FD0425">
        <w:tab/>
        <w:t>OPTIONAL,</w:t>
      </w:r>
    </w:p>
    <w:p w14:paraId="262258B5" w14:textId="77777777" w:rsidR="00A06335" w:rsidRPr="00FD0425" w:rsidRDefault="00A06335" w:rsidP="00A0633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{PDUSessionResourceChangeConfirmInfo-SNterminated-ExtIEs} } </w:t>
      </w:r>
      <w:r w:rsidRPr="00FD0425">
        <w:rPr>
          <w:snapToGrid w:val="0"/>
        </w:rPr>
        <w:tab/>
        <w:t>OPTIONAL,</w:t>
      </w:r>
    </w:p>
    <w:p w14:paraId="0EB1EB4D" w14:textId="77777777" w:rsidR="00A06335" w:rsidRPr="00FD0425" w:rsidRDefault="00A06335" w:rsidP="00A06335">
      <w:pPr>
        <w:pStyle w:val="PL"/>
        <w:rPr>
          <w:snapToGrid w:val="0"/>
        </w:rPr>
      </w:pPr>
      <w:r w:rsidRPr="00FD0425">
        <w:rPr>
          <w:snapToGrid w:val="0"/>
        </w:rPr>
        <w:tab/>
        <w:t>...</w:t>
      </w:r>
    </w:p>
    <w:p w14:paraId="5A9CB0C1" w14:textId="77777777" w:rsidR="00A06335" w:rsidRPr="00FD0425" w:rsidRDefault="00A06335" w:rsidP="00A06335">
      <w:pPr>
        <w:pStyle w:val="PL"/>
        <w:rPr>
          <w:snapToGrid w:val="0"/>
        </w:rPr>
      </w:pPr>
      <w:r w:rsidRPr="00FD0425">
        <w:rPr>
          <w:snapToGrid w:val="0"/>
        </w:rPr>
        <w:t>}</w:t>
      </w:r>
    </w:p>
    <w:p w14:paraId="4835B667" w14:textId="77777777" w:rsidR="00A06335" w:rsidRPr="00FD0425" w:rsidRDefault="00A06335" w:rsidP="00A06335">
      <w:pPr>
        <w:pStyle w:val="PL"/>
        <w:rPr>
          <w:snapToGrid w:val="0"/>
        </w:rPr>
      </w:pPr>
    </w:p>
    <w:p w14:paraId="4FA36289" w14:textId="77777777" w:rsidR="00A06335" w:rsidRPr="00FD0425" w:rsidRDefault="00A06335" w:rsidP="00A06335">
      <w:pPr>
        <w:pStyle w:val="PL"/>
        <w:rPr>
          <w:snapToGrid w:val="0"/>
        </w:rPr>
      </w:pPr>
      <w:r w:rsidRPr="00FD0425">
        <w:rPr>
          <w:snapToGrid w:val="0"/>
        </w:rPr>
        <w:t>PDUSessionResourceChangeConfirmInfo-SNterminated-ExtIEs XNAP-PROTOCOL-EXTENSION ::= {</w:t>
      </w:r>
    </w:p>
    <w:p w14:paraId="4A0808CC" w14:textId="77777777" w:rsidR="00A06335" w:rsidRPr="00FD0425" w:rsidRDefault="00A06335" w:rsidP="00A06335">
      <w:pPr>
        <w:pStyle w:val="PL"/>
        <w:rPr>
          <w:snapToGrid w:val="0"/>
        </w:rPr>
      </w:pPr>
      <w:r w:rsidRPr="00FD0425">
        <w:rPr>
          <w:snapToGrid w:val="0"/>
        </w:rPr>
        <w:tab/>
        <w:t>{ ID id-DRB-IDs-takenintouse</w:t>
      </w:r>
      <w:r w:rsidRPr="00FD0425">
        <w:rPr>
          <w:snapToGrid w:val="0"/>
        </w:rPr>
        <w:tab/>
        <w:t>CRITICALITY reject</w:t>
      </w:r>
      <w:r w:rsidRPr="00FD0425">
        <w:rPr>
          <w:snapToGrid w:val="0"/>
        </w:rPr>
        <w:tab/>
        <w:t>EXTENSION DRB-List</w:t>
      </w:r>
      <w:r w:rsidRPr="00FD0425">
        <w:rPr>
          <w:snapToGrid w:val="0"/>
        </w:rPr>
        <w:tab/>
        <w:t>PRESENCE optional},</w:t>
      </w:r>
    </w:p>
    <w:p w14:paraId="31464A95" w14:textId="77777777" w:rsidR="00A06335" w:rsidRPr="00FD0425" w:rsidRDefault="00A06335" w:rsidP="00A06335">
      <w:pPr>
        <w:pStyle w:val="PL"/>
        <w:rPr>
          <w:snapToGrid w:val="0"/>
        </w:rPr>
      </w:pPr>
      <w:r w:rsidRPr="00FD0425">
        <w:rPr>
          <w:snapToGrid w:val="0"/>
        </w:rPr>
        <w:tab/>
        <w:t>...</w:t>
      </w:r>
    </w:p>
    <w:p w14:paraId="70A8131D" w14:textId="77777777" w:rsidR="00A06335" w:rsidRPr="00FD0425" w:rsidRDefault="00A06335" w:rsidP="00A06335">
      <w:pPr>
        <w:pStyle w:val="PL"/>
        <w:rPr>
          <w:snapToGrid w:val="0"/>
        </w:rPr>
      </w:pPr>
      <w:r w:rsidRPr="00FD0425">
        <w:rPr>
          <w:snapToGrid w:val="0"/>
        </w:rPr>
        <w:t>}</w:t>
      </w:r>
    </w:p>
    <w:p w14:paraId="7AF22955" w14:textId="77777777" w:rsidR="00A06335" w:rsidRPr="00FD0425" w:rsidRDefault="00A06335" w:rsidP="00A06335">
      <w:pPr>
        <w:pStyle w:val="PL"/>
      </w:pPr>
    </w:p>
    <w:p w14:paraId="37288E00" w14:textId="77777777" w:rsidR="00A06335" w:rsidRPr="00FD0425" w:rsidRDefault="00A06335" w:rsidP="00A06335">
      <w:pPr>
        <w:pStyle w:val="PL"/>
      </w:pPr>
    </w:p>
    <w:p w14:paraId="29DC7409" w14:textId="77777777" w:rsidR="00A06335" w:rsidRPr="00FD0425" w:rsidRDefault="00A06335" w:rsidP="00A06335">
      <w:pPr>
        <w:pStyle w:val="PL"/>
        <w:rPr>
          <w:snapToGrid w:val="0"/>
        </w:rPr>
      </w:pPr>
      <w:r w:rsidRPr="00FD0425">
        <w:rPr>
          <w:snapToGrid w:val="0"/>
        </w:rPr>
        <w:t>-- **************************************************************</w:t>
      </w:r>
    </w:p>
    <w:p w14:paraId="095C558A" w14:textId="77777777" w:rsidR="00A06335" w:rsidRPr="00FD0425" w:rsidRDefault="00A06335" w:rsidP="00A06335">
      <w:pPr>
        <w:pStyle w:val="PL"/>
      </w:pPr>
      <w:r w:rsidRPr="00FD0425">
        <w:t>--</w:t>
      </w:r>
    </w:p>
    <w:p w14:paraId="364A418F" w14:textId="77777777" w:rsidR="00A06335" w:rsidRPr="00FD0425" w:rsidRDefault="00A06335" w:rsidP="00A06335">
      <w:pPr>
        <w:pStyle w:val="PL"/>
        <w:outlineLvl w:val="5"/>
      </w:pPr>
      <w:r w:rsidRPr="00FD0425">
        <w:t>-- PDU Session Resource Change Required Info - MN terminated</w:t>
      </w:r>
    </w:p>
    <w:p w14:paraId="59C1EE27" w14:textId="77777777" w:rsidR="00A06335" w:rsidRPr="00FD0425" w:rsidRDefault="00A06335" w:rsidP="00A06335">
      <w:pPr>
        <w:pStyle w:val="PL"/>
      </w:pPr>
      <w:r w:rsidRPr="00FD0425">
        <w:t>--</w:t>
      </w:r>
    </w:p>
    <w:p w14:paraId="7FDA3AE3" w14:textId="77777777" w:rsidR="00A06335" w:rsidRPr="00FD0425" w:rsidRDefault="00A06335" w:rsidP="00A06335">
      <w:pPr>
        <w:pStyle w:val="PL"/>
        <w:rPr>
          <w:snapToGrid w:val="0"/>
        </w:rPr>
      </w:pPr>
      <w:r w:rsidRPr="00FD0425">
        <w:rPr>
          <w:snapToGrid w:val="0"/>
        </w:rPr>
        <w:t>-- **************************************************************</w:t>
      </w:r>
    </w:p>
    <w:p w14:paraId="721205CE" w14:textId="77777777" w:rsidR="00A06335" w:rsidRPr="00FD0425" w:rsidRDefault="00A06335" w:rsidP="00A06335">
      <w:pPr>
        <w:pStyle w:val="PL"/>
        <w:rPr>
          <w:snapToGrid w:val="0"/>
        </w:rPr>
      </w:pPr>
    </w:p>
    <w:p w14:paraId="3875AD0B" w14:textId="77777777" w:rsidR="00A06335" w:rsidRPr="00FD0425" w:rsidRDefault="00A06335" w:rsidP="00A06335">
      <w:pPr>
        <w:pStyle w:val="PL"/>
        <w:rPr>
          <w:snapToGrid w:val="0"/>
        </w:rPr>
      </w:pPr>
    </w:p>
    <w:p w14:paraId="157C468E" w14:textId="77777777" w:rsidR="00A06335" w:rsidRPr="00FD0425" w:rsidRDefault="00A06335" w:rsidP="00A06335">
      <w:pPr>
        <w:pStyle w:val="PL"/>
        <w:rPr>
          <w:noProof w:val="0"/>
          <w:snapToGrid w:val="0"/>
        </w:rPr>
      </w:pPr>
      <w:r w:rsidRPr="00FD0425">
        <w:rPr>
          <w:snapToGrid w:val="0"/>
        </w:rPr>
        <w:t>PDUSessionResourceChangeRequiredInfo-MNterminated</w:t>
      </w:r>
      <w:r w:rsidRPr="00FD0425">
        <w:rPr>
          <w:noProof w:val="0"/>
          <w:snapToGrid w:val="0"/>
        </w:rPr>
        <w:t xml:space="preserve"> ::= SEQUENCE {</w:t>
      </w:r>
    </w:p>
    <w:p w14:paraId="5BAB7AF8" w14:textId="77777777" w:rsidR="00A06335" w:rsidRPr="00FD0425" w:rsidRDefault="00A06335" w:rsidP="00A0633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{PDUSessionResourceChangeRequiredInfo-MNterminated-ExtIEs} } </w:t>
      </w:r>
      <w:r w:rsidRPr="00FD0425">
        <w:rPr>
          <w:snapToGrid w:val="0"/>
        </w:rPr>
        <w:tab/>
        <w:t>OPTIONAL,</w:t>
      </w:r>
    </w:p>
    <w:p w14:paraId="5C995D93" w14:textId="77777777" w:rsidR="00A06335" w:rsidRPr="00FD0425" w:rsidRDefault="00A06335" w:rsidP="00A06335">
      <w:pPr>
        <w:pStyle w:val="PL"/>
        <w:rPr>
          <w:snapToGrid w:val="0"/>
        </w:rPr>
      </w:pPr>
      <w:r w:rsidRPr="00FD0425">
        <w:rPr>
          <w:snapToGrid w:val="0"/>
        </w:rPr>
        <w:tab/>
        <w:t>...</w:t>
      </w:r>
    </w:p>
    <w:p w14:paraId="02A7B64F" w14:textId="77777777" w:rsidR="00A06335" w:rsidRPr="00FD0425" w:rsidRDefault="00A06335" w:rsidP="00A06335">
      <w:pPr>
        <w:pStyle w:val="PL"/>
        <w:rPr>
          <w:snapToGrid w:val="0"/>
        </w:rPr>
      </w:pPr>
      <w:r w:rsidRPr="00FD0425">
        <w:rPr>
          <w:snapToGrid w:val="0"/>
        </w:rPr>
        <w:t>}</w:t>
      </w:r>
    </w:p>
    <w:p w14:paraId="7709A95F" w14:textId="77777777" w:rsidR="00A06335" w:rsidRPr="00FD0425" w:rsidRDefault="00A06335" w:rsidP="00A06335">
      <w:pPr>
        <w:pStyle w:val="PL"/>
        <w:rPr>
          <w:snapToGrid w:val="0"/>
        </w:rPr>
      </w:pPr>
    </w:p>
    <w:p w14:paraId="48B395F4" w14:textId="77777777" w:rsidR="00A06335" w:rsidRPr="00FD0425" w:rsidRDefault="00A06335" w:rsidP="00A06335">
      <w:pPr>
        <w:pStyle w:val="PL"/>
        <w:rPr>
          <w:snapToGrid w:val="0"/>
        </w:rPr>
      </w:pPr>
      <w:r w:rsidRPr="00FD0425">
        <w:rPr>
          <w:snapToGrid w:val="0"/>
        </w:rPr>
        <w:t>PDUSessionResourceChangeRequiredInfo-MNterminated-ExtIEs XNAP-PROTOCOL-EXTENSION ::= {</w:t>
      </w:r>
    </w:p>
    <w:p w14:paraId="2C8C8689" w14:textId="77777777" w:rsidR="00A06335" w:rsidRPr="00FD0425" w:rsidRDefault="00A06335" w:rsidP="00A06335">
      <w:pPr>
        <w:pStyle w:val="PL"/>
        <w:rPr>
          <w:snapToGrid w:val="0"/>
        </w:rPr>
      </w:pPr>
      <w:r w:rsidRPr="00FD0425">
        <w:rPr>
          <w:snapToGrid w:val="0"/>
        </w:rPr>
        <w:tab/>
        <w:t>...</w:t>
      </w:r>
    </w:p>
    <w:p w14:paraId="261207E5" w14:textId="77777777" w:rsidR="00A06335" w:rsidRPr="00FD0425" w:rsidRDefault="00A06335" w:rsidP="00A06335">
      <w:pPr>
        <w:pStyle w:val="PL"/>
        <w:rPr>
          <w:snapToGrid w:val="0"/>
        </w:rPr>
      </w:pPr>
      <w:r w:rsidRPr="00FD0425">
        <w:rPr>
          <w:snapToGrid w:val="0"/>
        </w:rPr>
        <w:t>}</w:t>
      </w:r>
    </w:p>
    <w:p w14:paraId="1CC592AB" w14:textId="77777777" w:rsidR="00A06335" w:rsidRPr="00FD0425" w:rsidRDefault="00A06335" w:rsidP="00A06335">
      <w:pPr>
        <w:pStyle w:val="PL"/>
      </w:pPr>
    </w:p>
    <w:p w14:paraId="62985F9E" w14:textId="77777777" w:rsidR="00A06335" w:rsidRPr="00FD0425" w:rsidRDefault="00A06335" w:rsidP="00A06335">
      <w:pPr>
        <w:pStyle w:val="PL"/>
      </w:pPr>
    </w:p>
    <w:p w14:paraId="0A9924C4" w14:textId="77777777" w:rsidR="00A06335" w:rsidRPr="00FD0425" w:rsidRDefault="00A06335" w:rsidP="00A06335">
      <w:pPr>
        <w:pStyle w:val="PL"/>
        <w:rPr>
          <w:snapToGrid w:val="0"/>
        </w:rPr>
      </w:pPr>
      <w:r w:rsidRPr="00FD0425">
        <w:rPr>
          <w:snapToGrid w:val="0"/>
        </w:rPr>
        <w:t>-- **************************************************************</w:t>
      </w:r>
    </w:p>
    <w:p w14:paraId="30242A0D" w14:textId="77777777" w:rsidR="00A06335" w:rsidRPr="00FD0425" w:rsidRDefault="00A06335" w:rsidP="00A06335">
      <w:pPr>
        <w:pStyle w:val="PL"/>
      </w:pPr>
      <w:r w:rsidRPr="00FD0425">
        <w:t>--</w:t>
      </w:r>
    </w:p>
    <w:p w14:paraId="766E0D0F" w14:textId="77777777" w:rsidR="00A06335" w:rsidRPr="00FD0425" w:rsidRDefault="00A06335" w:rsidP="00A06335">
      <w:pPr>
        <w:pStyle w:val="PL"/>
        <w:outlineLvl w:val="5"/>
      </w:pPr>
      <w:r w:rsidRPr="00FD0425">
        <w:t>-- PDU Session Resource Change Confirm Info - MN terminated</w:t>
      </w:r>
    </w:p>
    <w:p w14:paraId="76F7FE91" w14:textId="77777777" w:rsidR="00A06335" w:rsidRPr="00FD0425" w:rsidRDefault="00A06335" w:rsidP="00A06335">
      <w:pPr>
        <w:pStyle w:val="PL"/>
      </w:pPr>
      <w:r w:rsidRPr="00FD0425">
        <w:t>--</w:t>
      </w:r>
    </w:p>
    <w:p w14:paraId="22EE0646" w14:textId="77777777" w:rsidR="00A06335" w:rsidRPr="00FD0425" w:rsidRDefault="00A06335" w:rsidP="00A06335">
      <w:pPr>
        <w:pStyle w:val="PL"/>
        <w:rPr>
          <w:snapToGrid w:val="0"/>
        </w:rPr>
      </w:pPr>
      <w:r w:rsidRPr="00FD0425">
        <w:rPr>
          <w:snapToGrid w:val="0"/>
        </w:rPr>
        <w:t>-- **************************************************************</w:t>
      </w:r>
    </w:p>
    <w:p w14:paraId="2073802D" w14:textId="77777777" w:rsidR="00A06335" w:rsidRPr="00FD0425" w:rsidRDefault="00A06335" w:rsidP="00A06335">
      <w:pPr>
        <w:pStyle w:val="PL"/>
        <w:rPr>
          <w:snapToGrid w:val="0"/>
        </w:rPr>
      </w:pPr>
    </w:p>
    <w:p w14:paraId="0A090289" w14:textId="77777777" w:rsidR="00A06335" w:rsidRPr="00FD0425" w:rsidRDefault="00A06335" w:rsidP="00A06335">
      <w:pPr>
        <w:pStyle w:val="PL"/>
        <w:rPr>
          <w:snapToGrid w:val="0"/>
        </w:rPr>
      </w:pPr>
    </w:p>
    <w:p w14:paraId="16B3007D" w14:textId="77777777" w:rsidR="00A06335" w:rsidRPr="00FD0425" w:rsidRDefault="00A06335" w:rsidP="00A06335">
      <w:pPr>
        <w:pStyle w:val="PL"/>
        <w:rPr>
          <w:noProof w:val="0"/>
          <w:snapToGrid w:val="0"/>
        </w:rPr>
      </w:pPr>
      <w:r w:rsidRPr="00FD0425">
        <w:rPr>
          <w:snapToGrid w:val="0"/>
        </w:rPr>
        <w:t>PDUSessionResourceChangeConfirmInfo-MNterminated</w:t>
      </w:r>
      <w:r w:rsidRPr="00FD0425">
        <w:rPr>
          <w:noProof w:val="0"/>
          <w:snapToGrid w:val="0"/>
        </w:rPr>
        <w:t xml:space="preserve"> ::= SEQUENCE {</w:t>
      </w:r>
    </w:p>
    <w:p w14:paraId="6C267028" w14:textId="77777777" w:rsidR="00A06335" w:rsidRPr="00FD0425" w:rsidRDefault="00A06335" w:rsidP="00A0633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{PDUSessionResourceChangeConfirmInfo-MNterminated-ExtIEs} } </w:t>
      </w:r>
      <w:r w:rsidRPr="00FD0425">
        <w:rPr>
          <w:snapToGrid w:val="0"/>
        </w:rPr>
        <w:tab/>
        <w:t>OPTIONAL,</w:t>
      </w:r>
    </w:p>
    <w:p w14:paraId="19A9A9F1" w14:textId="77777777" w:rsidR="00A06335" w:rsidRPr="00FD0425" w:rsidRDefault="00A06335" w:rsidP="00A06335">
      <w:pPr>
        <w:pStyle w:val="PL"/>
        <w:rPr>
          <w:snapToGrid w:val="0"/>
        </w:rPr>
      </w:pPr>
      <w:r w:rsidRPr="00FD0425">
        <w:rPr>
          <w:snapToGrid w:val="0"/>
        </w:rPr>
        <w:tab/>
        <w:t>...</w:t>
      </w:r>
    </w:p>
    <w:p w14:paraId="1CE93C53" w14:textId="77777777" w:rsidR="00A06335" w:rsidRPr="00FD0425" w:rsidRDefault="00A06335" w:rsidP="00A06335">
      <w:pPr>
        <w:pStyle w:val="PL"/>
        <w:rPr>
          <w:snapToGrid w:val="0"/>
        </w:rPr>
      </w:pPr>
      <w:r w:rsidRPr="00FD0425">
        <w:rPr>
          <w:snapToGrid w:val="0"/>
        </w:rPr>
        <w:t>}</w:t>
      </w:r>
    </w:p>
    <w:p w14:paraId="3ABBF15A" w14:textId="77777777" w:rsidR="00A06335" w:rsidRPr="00FD0425" w:rsidRDefault="00A06335" w:rsidP="00A06335">
      <w:pPr>
        <w:pStyle w:val="PL"/>
        <w:rPr>
          <w:snapToGrid w:val="0"/>
        </w:rPr>
      </w:pPr>
    </w:p>
    <w:p w14:paraId="5726E22F" w14:textId="77777777" w:rsidR="00A06335" w:rsidRPr="00FD0425" w:rsidRDefault="00A06335" w:rsidP="00A06335">
      <w:pPr>
        <w:pStyle w:val="PL"/>
        <w:rPr>
          <w:snapToGrid w:val="0"/>
        </w:rPr>
      </w:pPr>
      <w:r w:rsidRPr="00FD0425">
        <w:rPr>
          <w:snapToGrid w:val="0"/>
        </w:rPr>
        <w:t>PDUSessionResourceChangeConfirmInfo-MNterminated-ExtIEs XNAP-PROTOCOL-EXTENSION ::= {</w:t>
      </w:r>
    </w:p>
    <w:p w14:paraId="09C012C6" w14:textId="77777777" w:rsidR="00A06335" w:rsidRPr="00FD0425" w:rsidRDefault="00A06335" w:rsidP="00A06335">
      <w:pPr>
        <w:pStyle w:val="PL"/>
        <w:rPr>
          <w:snapToGrid w:val="0"/>
        </w:rPr>
      </w:pPr>
      <w:r w:rsidRPr="00FD0425">
        <w:rPr>
          <w:snapToGrid w:val="0"/>
        </w:rPr>
        <w:tab/>
        <w:t>...</w:t>
      </w:r>
    </w:p>
    <w:p w14:paraId="289CE669" w14:textId="77777777" w:rsidR="00A06335" w:rsidRPr="00FD0425" w:rsidRDefault="00A06335" w:rsidP="00A06335">
      <w:pPr>
        <w:pStyle w:val="PL"/>
        <w:rPr>
          <w:snapToGrid w:val="0"/>
        </w:rPr>
      </w:pPr>
      <w:r w:rsidRPr="00FD0425">
        <w:rPr>
          <w:snapToGrid w:val="0"/>
        </w:rPr>
        <w:t>}</w:t>
      </w:r>
    </w:p>
    <w:p w14:paraId="264011A1" w14:textId="77777777" w:rsidR="00A06335" w:rsidRPr="00FD0425" w:rsidRDefault="00A06335" w:rsidP="00A06335">
      <w:pPr>
        <w:pStyle w:val="PL"/>
      </w:pPr>
    </w:p>
    <w:p w14:paraId="02F10BE8" w14:textId="77777777" w:rsidR="00A06335" w:rsidRPr="00FD0425" w:rsidRDefault="00A06335" w:rsidP="00A06335">
      <w:pPr>
        <w:pStyle w:val="PL"/>
      </w:pPr>
    </w:p>
    <w:p w14:paraId="74628285" w14:textId="77777777" w:rsidR="00A06335" w:rsidRPr="00FD0425" w:rsidRDefault="00A06335" w:rsidP="00A06335">
      <w:pPr>
        <w:pStyle w:val="PL"/>
        <w:rPr>
          <w:snapToGrid w:val="0"/>
        </w:rPr>
      </w:pPr>
      <w:r w:rsidRPr="00FD0425">
        <w:rPr>
          <w:snapToGrid w:val="0"/>
        </w:rPr>
        <w:t>-- **************************************************************</w:t>
      </w:r>
    </w:p>
    <w:p w14:paraId="02360DDA" w14:textId="77777777" w:rsidR="00A06335" w:rsidRPr="00FD0425" w:rsidRDefault="00A06335" w:rsidP="00A06335">
      <w:pPr>
        <w:pStyle w:val="PL"/>
      </w:pPr>
      <w:r w:rsidRPr="00FD0425">
        <w:t>--</w:t>
      </w:r>
    </w:p>
    <w:p w14:paraId="6EBE0D07" w14:textId="77777777" w:rsidR="00A06335" w:rsidRPr="00FD0425" w:rsidRDefault="00A06335" w:rsidP="00A06335">
      <w:pPr>
        <w:pStyle w:val="PL"/>
        <w:outlineLvl w:val="5"/>
      </w:pPr>
      <w:r w:rsidRPr="00FD0425">
        <w:t>-- PDU Session Resource Modification Required Info - SN terminated</w:t>
      </w:r>
    </w:p>
    <w:p w14:paraId="0C06C587" w14:textId="77777777" w:rsidR="00A06335" w:rsidRPr="00FD0425" w:rsidRDefault="00A06335" w:rsidP="00A06335">
      <w:pPr>
        <w:pStyle w:val="PL"/>
      </w:pPr>
      <w:r w:rsidRPr="00FD0425">
        <w:t>--</w:t>
      </w:r>
    </w:p>
    <w:p w14:paraId="7AD47985" w14:textId="77777777" w:rsidR="00A06335" w:rsidRPr="00FD0425" w:rsidRDefault="00A06335" w:rsidP="00A06335">
      <w:pPr>
        <w:pStyle w:val="PL"/>
        <w:rPr>
          <w:snapToGrid w:val="0"/>
        </w:rPr>
      </w:pPr>
      <w:r w:rsidRPr="00FD0425">
        <w:rPr>
          <w:snapToGrid w:val="0"/>
        </w:rPr>
        <w:t>-- **************************************************************</w:t>
      </w:r>
    </w:p>
    <w:p w14:paraId="4446ED56" w14:textId="77777777" w:rsidR="00A06335" w:rsidRPr="00FD0425" w:rsidRDefault="00A06335" w:rsidP="00A06335">
      <w:pPr>
        <w:pStyle w:val="PL"/>
        <w:rPr>
          <w:snapToGrid w:val="0"/>
        </w:rPr>
      </w:pPr>
    </w:p>
    <w:p w14:paraId="700BC632" w14:textId="77777777" w:rsidR="00A06335" w:rsidRPr="00FD0425" w:rsidRDefault="00A06335" w:rsidP="00A06335">
      <w:pPr>
        <w:pStyle w:val="PL"/>
        <w:rPr>
          <w:snapToGrid w:val="0"/>
        </w:rPr>
      </w:pPr>
    </w:p>
    <w:p w14:paraId="0EBF50B9" w14:textId="77777777" w:rsidR="00A06335" w:rsidRPr="00FD0425" w:rsidRDefault="00A06335" w:rsidP="00A06335">
      <w:pPr>
        <w:pStyle w:val="PL"/>
        <w:rPr>
          <w:noProof w:val="0"/>
          <w:snapToGrid w:val="0"/>
        </w:rPr>
      </w:pPr>
      <w:r w:rsidRPr="00FD0425">
        <w:rPr>
          <w:snapToGrid w:val="0"/>
        </w:rPr>
        <w:t>PDUSessionResourceModRqdInfo-SNterminated</w:t>
      </w:r>
      <w:r w:rsidRPr="00FD0425">
        <w:rPr>
          <w:noProof w:val="0"/>
          <w:snapToGrid w:val="0"/>
        </w:rPr>
        <w:t xml:space="preserve"> ::= SEQUENCE {</w:t>
      </w:r>
    </w:p>
    <w:p w14:paraId="5C8873B1" w14:textId="77777777" w:rsidR="00A06335" w:rsidRPr="00FD0425" w:rsidRDefault="00A06335" w:rsidP="00A06335">
      <w:pPr>
        <w:pStyle w:val="PL"/>
        <w:rPr>
          <w:noProof w:val="0"/>
          <w:snapToGrid w:val="0"/>
        </w:rPr>
      </w:pPr>
      <w:r w:rsidRPr="00FD0425">
        <w:rPr>
          <w:noProof w:val="0"/>
          <w:snapToGrid w:val="0"/>
        </w:rPr>
        <w:tab/>
      </w:r>
      <w:r w:rsidRPr="00FD0425">
        <w:rPr>
          <w:noProof w:val="0"/>
        </w:rPr>
        <w:t>dL-NG-U-TNLatNG-RAN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t>OPTIONAL</w:t>
      </w:r>
      <w:r w:rsidRPr="00FD0425">
        <w:rPr>
          <w:noProof w:val="0"/>
          <w:snapToGrid w:val="0"/>
        </w:rPr>
        <w:t>,</w:t>
      </w:r>
    </w:p>
    <w:p w14:paraId="79CB26C3" w14:textId="77777777" w:rsidR="00A06335" w:rsidRPr="00FD0425" w:rsidRDefault="00A06335" w:rsidP="00A06335">
      <w:pPr>
        <w:pStyle w:val="PL"/>
        <w:rPr>
          <w:snapToGrid w:val="0"/>
        </w:rPr>
      </w:pPr>
      <w:r w:rsidRPr="00FD0425">
        <w:rPr>
          <w:snapToGrid w:val="0"/>
        </w:rPr>
        <w:tab/>
        <w:t>qoSFlowsToBeReleased-List</w:t>
      </w:r>
      <w:r w:rsidRPr="00FD0425">
        <w:rPr>
          <w:snapToGrid w:val="0"/>
        </w:rPr>
        <w:tab/>
      </w:r>
      <w:r w:rsidRPr="00FD0425">
        <w:rPr>
          <w:snapToGrid w:val="0"/>
        </w:rPr>
        <w:tab/>
      </w:r>
      <w:r w:rsidRPr="00FD0425">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19B0267" w14:textId="77777777" w:rsidR="00A06335" w:rsidRPr="00FD0425" w:rsidRDefault="00A06335" w:rsidP="00A06335">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t>OPTIONAL,</w:t>
      </w:r>
    </w:p>
    <w:p w14:paraId="32B7CAC3" w14:textId="77777777" w:rsidR="00A06335" w:rsidRPr="00FD0425" w:rsidRDefault="00A06335" w:rsidP="00A06335">
      <w:pPr>
        <w:pStyle w:val="PL"/>
        <w:rPr>
          <w:snapToGrid w:val="0"/>
        </w:rPr>
      </w:pPr>
      <w:r w:rsidRPr="00FD0425">
        <w:rPr>
          <w:snapToGrid w:val="0"/>
        </w:rPr>
        <w:tab/>
        <w:t>drbsToBeSetupList</w:t>
      </w:r>
      <w:r w:rsidRPr="00FD0425">
        <w:rPr>
          <w:snapToGrid w:val="0"/>
        </w:rPr>
        <w:tab/>
      </w:r>
      <w:r w:rsidRPr="00FD0425">
        <w:rPr>
          <w:snapToGrid w:val="0"/>
        </w:rPr>
        <w:tab/>
      </w:r>
      <w:r w:rsidRPr="00FD0425">
        <w:rPr>
          <w:snapToGrid w:val="0"/>
        </w:rPr>
        <w:tab/>
      </w:r>
      <w:r w:rsidRPr="00FD0425">
        <w:rPr>
          <w:snapToGrid w:val="0"/>
        </w:rPr>
        <w:tab/>
        <w:t>DRBsToBeSetup-List-ModRqd-SNterminated</w:t>
      </w:r>
      <w:r w:rsidRPr="00FD0425">
        <w:rPr>
          <w:snapToGrid w:val="0"/>
        </w:rPr>
        <w:tab/>
      </w:r>
      <w:r w:rsidRPr="00FD0425">
        <w:rPr>
          <w:snapToGrid w:val="0"/>
        </w:rPr>
        <w:tab/>
      </w:r>
      <w:r w:rsidRPr="00FD0425">
        <w:rPr>
          <w:snapToGrid w:val="0"/>
        </w:rPr>
        <w:tab/>
        <w:t>OPTIONAL,</w:t>
      </w:r>
    </w:p>
    <w:p w14:paraId="4FEA6E29" w14:textId="77777777" w:rsidR="00A06335" w:rsidRPr="00FD0425" w:rsidRDefault="00A06335" w:rsidP="00A06335">
      <w:pPr>
        <w:pStyle w:val="PL"/>
        <w:rPr>
          <w:snapToGrid w:val="0"/>
        </w:rPr>
      </w:pPr>
      <w:r w:rsidRPr="00FD0425">
        <w:rPr>
          <w:snapToGrid w:val="0"/>
        </w:rPr>
        <w:tab/>
        <w:t>drbsToBeModifiedList</w:t>
      </w:r>
      <w:r w:rsidRPr="00FD0425">
        <w:rPr>
          <w:snapToGrid w:val="0"/>
        </w:rPr>
        <w:tab/>
      </w:r>
      <w:r w:rsidRPr="00FD0425">
        <w:rPr>
          <w:snapToGrid w:val="0"/>
        </w:rPr>
        <w:tab/>
      </w:r>
      <w:r w:rsidRPr="00FD0425">
        <w:rPr>
          <w:snapToGrid w:val="0"/>
        </w:rPr>
        <w:tab/>
        <w:t>DRBsToBeModified-List-ModRqd-SNterminated</w:t>
      </w:r>
      <w:r w:rsidRPr="00FD0425">
        <w:rPr>
          <w:snapToGrid w:val="0"/>
        </w:rPr>
        <w:tab/>
      </w:r>
      <w:r w:rsidRPr="00FD0425">
        <w:rPr>
          <w:snapToGrid w:val="0"/>
        </w:rPr>
        <w:tab/>
        <w:t>OPTIONAL,</w:t>
      </w:r>
    </w:p>
    <w:p w14:paraId="6F90FFA2" w14:textId="77777777" w:rsidR="00A06335" w:rsidRPr="00FD0425" w:rsidRDefault="00A06335" w:rsidP="00A06335">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t>OPTIONAL,</w:t>
      </w:r>
    </w:p>
    <w:p w14:paraId="28ABDF31" w14:textId="77777777" w:rsidR="00A06335" w:rsidRPr="00FD0425" w:rsidRDefault="00A06335" w:rsidP="00A0633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{PDUSessionResourceModRqdInfo-SNterminated-ExtIEs} } </w:t>
      </w:r>
      <w:r w:rsidRPr="00FD0425">
        <w:rPr>
          <w:snapToGrid w:val="0"/>
        </w:rPr>
        <w:tab/>
        <w:t>OPTIONAL,</w:t>
      </w:r>
    </w:p>
    <w:p w14:paraId="649E1FA8" w14:textId="77777777" w:rsidR="00A06335" w:rsidRPr="00FD0425" w:rsidRDefault="00A06335" w:rsidP="00A06335">
      <w:pPr>
        <w:pStyle w:val="PL"/>
        <w:rPr>
          <w:snapToGrid w:val="0"/>
        </w:rPr>
      </w:pPr>
      <w:r w:rsidRPr="00FD0425">
        <w:rPr>
          <w:snapToGrid w:val="0"/>
        </w:rPr>
        <w:tab/>
        <w:t>...</w:t>
      </w:r>
    </w:p>
    <w:p w14:paraId="21316D77" w14:textId="77777777" w:rsidR="00A06335" w:rsidRPr="00FD0425" w:rsidRDefault="00A06335" w:rsidP="00A06335">
      <w:pPr>
        <w:pStyle w:val="PL"/>
        <w:rPr>
          <w:snapToGrid w:val="0"/>
        </w:rPr>
      </w:pPr>
      <w:r w:rsidRPr="00FD0425">
        <w:rPr>
          <w:snapToGrid w:val="0"/>
        </w:rPr>
        <w:t>}</w:t>
      </w:r>
    </w:p>
    <w:p w14:paraId="00412442" w14:textId="77777777" w:rsidR="00A06335" w:rsidRPr="00FD0425" w:rsidRDefault="00A06335" w:rsidP="00A06335">
      <w:pPr>
        <w:pStyle w:val="PL"/>
        <w:rPr>
          <w:snapToGrid w:val="0"/>
        </w:rPr>
      </w:pPr>
    </w:p>
    <w:p w14:paraId="5E18AA07" w14:textId="77777777" w:rsidR="00A06335" w:rsidRPr="00FD0425" w:rsidRDefault="00A06335" w:rsidP="00A06335">
      <w:pPr>
        <w:pStyle w:val="PL"/>
        <w:rPr>
          <w:snapToGrid w:val="0"/>
        </w:rPr>
      </w:pPr>
      <w:r w:rsidRPr="00FD0425">
        <w:rPr>
          <w:snapToGrid w:val="0"/>
        </w:rPr>
        <w:t>PDUSessionResourceModRqdInfo-SNterminated-ExtIEs XNAP-PROTOCOL-EXTENSION ::= {</w:t>
      </w:r>
    </w:p>
    <w:p w14:paraId="733FB545" w14:textId="77777777" w:rsidR="00A06335" w:rsidRPr="00FD0425" w:rsidRDefault="00A06335" w:rsidP="00A06335">
      <w:pPr>
        <w:pStyle w:val="PL"/>
        <w:rPr>
          <w:snapToGrid w:val="0"/>
        </w:rPr>
      </w:pPr>
      <w:r w:rsidRPr="00FD0425">
        <w:rPr>
          <w:snapToGrid w:val="0"/>
        </w:rPr>
        <w:tab/>
        <w:t>...</w:t>
      </w:r>
    </w:p>
    <w:p w14:paraId="6E1A016A" w14:textId="77777777" w:rsidR="00A06335" w:rsidRPr="00FD0425" w:rsidRDefault="00A06335" w:rsidP="00A06335">
      <w:pPr>
        <w:pStyle w:val="PL"/>
        <w:rPr>
          <w:snapToGrid w:val="0"/>
        </w:rPr>
      </w:pPr>
      <w:r w:rsidRPr="00FD0425">
        <w:rPr>
          <w:snapToGrid w:val="0"/>
        </w:rPr>
        <w:t>}</w:t>
      </w:r>
    </w:p>
    <w:p w14:paraId="76B52854" w14:textId="77777777" w:rsidR="00A06335" w:rsidRPr="00FD0425" w:rsidRDefault="00A06335" w:rsidP="00A06335">
      <w:pPr>
        <w:pStyle w:val="PL"/>
      </w:pPr>
    </w:p>
    <w:p w14:paraId="1ED92337" w14:textId="77777777" w:rsidR="00A06335" w:rsidRPr="00FD0425" w:rsidRDefault="00A06335" w:rsidP="00A06335">
      <w:pPr>
        <w:pStyle w:val="PL"/>
        <w:rPr>
          <w:snapToGrid w:val="0"/>
        </w:rPr>
      </w:pPr>
      <w:r w:rsidRPr="00FD0425">
        <w:rPr>
          <w:snapToGrid w:val="0"/>
        </w:rPr>
        <w:t>DRBsToBeSetup-List-ModRqd-SNterminated ::= SEQUENCE (SIZE(1..maxnoofDRBs)) OF DRBsToBeSetup-List-ModRqd-SNterminated-Item</w:t>
      </w:r>
    </w:p>
    <w:p w14:paraId="0B28C2D6" w14:textId="77777777" w:rsidR="00A06335" w:rsidRPr="00FD0425" w:rsidRDefault="00A06335" w:rsidP="00A06335">
      <w:pPr>
        <w:pStyle w:val="PL"/>
      </w:pPr>
    </w:p>
    <w:p w14:paraId="35C734A7" w14:textId="77777777" w:rsidR="00A06335" w:rsidRPr="00FD0425" w:rsidRDefault="00A06335" w:rsidP="00A06335">
      <w:pPr>
        <w:pStyle w:val="PL"/>
        <w:rPr>
          <w:snapToGrid w:val="0"/>
        </w:rPr>
      </w:pPr>
      <w:r w:rsidRPr="00FD0425">
        <w:rPr>
          <w:snapToGrid w:val="0"/>
        </w:rPr>
        <w:t>DRBsToBeSetup-List-ModRqd-SNterminated-Item ::= SEQUENCE {</w:t>
      </w:r>
    </w:p>
    <w:p w14:paraId="363BCB40" w14:textId="77777777" w:rsidR="00A06335" w:rsidRPr="00FD0425" w:rsidRDefault="00A06335" w:rsidP="00A06335">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2EF13543" w14:textId="77777777" w:rsidR="00A06335" w:rsidRPr="00FD0425" w:rsidRDefault="00A06335" w:rsidP="00A06335">
      <w:pPr>
        <w:pStyle w:val="PL"/>
        <w:rPr>
          <w:lang w:eastAsia="zh-CN"/>
        </w:rPr>
      </w:pPr>
      <w:r w:rsidRPr="00FD0425">
        <w:rPr>
          <w:rFonts w:hint="eastAsia"/>
          <w:lang w:eastAsia="zh-CN"/>
        </w:rPr>
        <w:tab/>
      </w:r>
      <w:r w:rsidRPr="00FD0425">
        <w:rPr>
          <w:snapToGrid w:val="0"/>
        </w:rPr>
        <w:t>pDCP-SNLength</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PDCPSNLength</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6950B1A" w14:textId="77777777" w:rsidR="00A06335" w:rsidRPr="00FD0425" w:rsidRDefault="00A06335" w:rsidP="00A06335">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4ED7D463" w14:textId="77777777" w:rsidR="00A06335" w:rsidRPr="00FD0425" w:rsidRDefault="00A06335" w:rsidP="00A06335">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48FBC231" w14:textId="77777777" w:rsidR="00A06335" w:rsidRPr="00FD0425" w:rsidRDefault="00A06335" w:rsidP="00A06335">
      <w:pPr>
        <w:pStyle w:val="PL"/>
        <w:rPr>
          <w:snapToGrid w:val="0"/>
        </w:rPr>
      </w:pPr>
      <w:r w:rsidRPr="00FD0425">
        <w:tab/>
      </w:r>
      <w:r w:rsidRPr="00FD0425">
        <w:rPr>
          <w:snapToGrid w:val="0"/>
        </w:rPr>
        <w:t>secondary-SN-UL-PDCP-UP-TNLInfo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D559EAC" w14:textId="77777777" w:rsidR="00A06335" w:rsidRPr="00FD0425" w:rsidRDefault="00A06335" w:rsidP="00A06335">
      <w:pPr>
        <w:pStyle w:val="PL"/>
        <w:rPr>
          <w:snapToGrid w:val="0"/>
        </w:rPr>
      </w:pP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8B53A9F" w14:textId="77777777" w:rsidR="00A06335" w:rsidRPr="00FD0425" w:rsidRDefault="00A06335" w:rsidP="00A06335">
      <w:pPr>
        <w:pStyle w:val="PL"/>
        <w:rPr>
          <w:noProof w:val="0"/>
          <w:snapToGrid w:val="0"/>
        </w:rPr>
      </w:pPr>
      <w:r w:rsidRPr="00FD0425">
        <w:rPr>
          <w:noProof w:val="0"/>
          <w:snapToGrid w:val="0"/>
        </w:rPr>
        <w:tab/>
      </w:r>
      <w:r w:rsidRPr="00FD0425">
        <w:rPr>
          <w:snapToGrid w:val="0"/>
        </w:rPr>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B96D5A1" w14:textId="77777777" w:rsidR="00A06335" w:rsidRPr="00FD0425" w:rsidRDefault="00A06335" w:rsidP="00A06335">
      <w:pPr>
        <w:pStyle w:val="PL"/>
        <w:rPr>
          <w:noProof w:val="0"/>
          <w:snapToGrid w:val="0"/>
        </w:rPr>
      </w:pPr>
      <w:r w:rsidRPr="00FD0425">
        <w:rPr>
          <w:noProof w:val="0"/>
          <w:snapToGrid w:val="0"/>
        </w:rPr>
        <w:tab/>
        <w:t>qoSFlowsMappedtoDRB-ModRqd-SNterminated</w:t>
      </w:r>
      <w:r w:rsidRPr="00FD0425">
        <w:rPr>
          <w:noProof w:val="0"/>
          <w:snapToGrid w:val="0"/>
        </w:rPr>
        <w:tab/>
      </w:r>
      <w:r w:rsidRPr="00FD0425">
        <w:rPr>
          <w:noProof w:val="0"/>
          <w:snapToGrid w:val="0"/>
        </w:rPr>
        <w:tab/>
      </w:r>
      <w:r w:rsidRPr="00FD0425">
        <w:rPr>
          <w:noProof w:val="0"/>
          <w:snapToGrid w:val="0"/>
        </w:rPr>
        <w:tab/>
        <w:t>QoSFlowsSetupMappedtoDRB-ModRqd-SNterminated,</w:t>
      </w:r>
    </w:p>
    <w:p w14:paraId="248E6299" w14:textId="77777777" w:rsidR="00A06335" w:rsidRPr="00FD0425" w:rsidRDefault="00A06335" w:rsidP="00A06335">
      <w:pPr>
        <w:pStyle w:val="PL"/>
        <w:rPr>
          <w:noProof w:val="0"/>
          <w:snapToGrid w:val="0"/>
        </w:rPr>
      </w:pPr>
      <w:r w:rsidRPr="00FD0425">
        <w:tab/>
        <w:t>rLC-Mode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RLCMode,</w:t>
      </w:r>
    </w:p>
    <w:p w14:paraId="05694AA6" w14:textId="77777777" w:rsidR="00A06335" w:rsidRPr="00FD0425" w:rsidRDefault="00A06335" w:rsidP="00A0633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{DRBsToBeSetup-List-ModRqd-SNterminated-Item-ExtIEs} } </w:t>
      </w:r>
      <w:r w:rsidRPr="00FD0425">
        <w:rPr>
          <w:snapToGrid w:val="0"/>
        </w:rPr>
        <w:tab/>
        <w:t>OPTIONAL,</w:t>
      </w:r>
    </w:p>
    <w:p w14:paraId="33616539" w14:textId="77777777" w:rsidR="00A06335" w:rsidRPr="00FD0425" w:rsidRDefault="00A06335" w:rsidP="00A06335">
      <w:pPr>
        <w:pStyle w:val="PL"/>
        <w:rPr>
          <w:snapToGrid w:val="0"/>
        </w:rPr>
      </w:pPr>
      <w:r w:rsidRPr="00FD0425">
        <w:rPr>
          <w:snapToGrid w:val="0"/>
        </w:rPr>
        <w:tab/>
        <w:t>...</w:t>
      </w:r>
    </w:p>
    <w:p w14:paraId="3A7507E9" w14:textId="77777777" w:rsidR="00A06335" w:rsidRPr="00FD0425" w:rsidRDefault="00A06335" w:rsidP="00A06335">
      <w:pPr>
        <w:pStyle w:val="PL"/>
        <w:rPr>
          <w:snapToGrid w:val="0"/>
        </w:rPr>
      </w:pPr>
      <w:r w:rsidRPr="00FD0425">
        <w:rPr>
          <w:snapToGrid w:val="0"/>
        </w:rPr>
        <w:t>}</w:t>
      </w:r>
    </w:p>
    <w:p w14:paraId="36BD4512" w14:textId="77777777" w:rsidR="00A06335" w:rsidRPr="00FD0425" w:rsidRDefault="00A06335" w:rsidP="00A06335">
      <w:pPr>
        <w:pStyle w:val="PL"/>
        <w:rPr>
          <w:snapToGrid w:val="0"/>
        </w:rPr>
      </w:pPr>
    </w:p>
    <w:p w14:paraId="160F8BB3" w14:textId="77777777" w:rsidR="00A06335" w:rsidRPr="00FD0425" w:rsidRDefault="00A06335" w:rsidP="00A06335">
      <w:pPr>
        <w:pStyle w:val="PL"/>
        <w:rPr>
          <w:snapToGrid w:val="0"/>
        </w:rPr>
      </w:pPr>
      <w:r w:rsidRPr="00FD0425">
        <w:rPr>
          <w:snapToGrid w:val="0"/>
        </w:rPr>
        <w:t>DRBsToBeSetup-List-ModRqd-SNterminated-Item-ExtIEs XNAP-PROTOCOL-EXTENSION ::= {</w:t>
      </w:r>
    </w:p>
    <w:p w14:paraId="6D6F026E" w14:textId="77777777" w:rsidR="00A06335" w:rsidRPr="00FD0425" w:rsidRDefault="00A06335" w:rsidP="00A06335">
      <w:pPr>
        <w:pStyle w:val="PL"/>
        <w:rPr>
          <w:snapToGrid w:val="0"/>
        </w:rPr>
      </w:pPr>
      <w:r w:rsidRPr="00FD0425">
        <w:rPr>
          <w:snapToGrid w:val="0"/>
        </w:rPr>
        <w:tab/>
        <w:t>...</w:t>
      </w:r>
    </w:p>
    <w:p w14:paraId="56BD1CD6" w14:textId="77777777" w:rsidR="00A06335" w:rsidRPr="00FD0425" w:rsidRDefault="00A06335" w:rsidP="00A06335">
      <w:pPr>
        <w:pStyle w:val="PL"/>
        <w:rPr>
          <w:snapToGrid w:val="0"/>
        </w:rPr>
      </w:pPr>
      <w:r w:rsidRPr="00FD0425">
        <w:rPr>
          <w:snapToGrid w:val="0"/>
        </w:rPr>
        <w:t>}</w:t>
      </w:r>
    </w:p>
    <w:p w14:paraId="300826B8" w14:textId="77777777" w:rsidR="00A06335" w:rsidRPr="00FD0425" w:rsidRDefault="00A06335" w:rsidP="00A06335">
      <w:pPr>
        <w:pStyle w:val="PL"/>
        <w:rPr>
          <w:snapToGrid w:val="0"/>
        </w:rPr>
      </w:pPr>
    </w:p>
    <w:p w14:paraId="43C226AD" w14:textId="77777777" w:rsidR="00A06335" w:rsidRPr="00FD0425" w:rsidRDefault="00A06335" w:rsidP="00A06335">
      <w:pPr>
        <w:pStyle w:val="PL"/>
        <w:rPr>
          <w:noProof w:val="0"/>
          <w:snapToGrid w:val="0"/>
        </w:rPr>
      </w:pPr>
      <w:r w:rsidRPr="00FD0425">
        <w:rPr>
          <w:noProof w:val="0"/>
          <w:snapToGrid w:val="0"/>
        </w:rPr>
        <w:t>QoSFlowsSetupMappedtoDRB-ModRqd-SNterminated ::= SEQUENCE (SIZE(1..maxnoofQoSFlows)) OF</w:t>
      </w:r>
    </w:p>
    <w:p w14:paraId="0A529FC8" w14:textId="77777777" w:rsidR="00A06335" w:rsidRPr="00FD0425" w:rsidRDefault="00A06335" w:rsidP="00A06335">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QoSFlowsSetupMappedtoDRB-ModRqd-SNterminated-Item</w:t>
      </w:r>
    </w:p>
    <w:p w14:paraId="1EC86279" w14:textId="77777777" w:rsidR="00A06335" w:rsidRPr="00FD0425" w:rsidRDefault="00A06335" w:rsidP="00A06335">
      <w:pPr>
        <w:pStyle w:val="PL"/>
      </w:pPr>
    </w:p>
    <w:p w14:paraId="087672E2" w14:textId="77777777" w:rsidR="00A06335" w:rsidRPr="00FD0425" w:rsidRDefault="00A06335" w:rsidP="00A06335">
      <w:pPr>
        <w:pStyle w:val="PL"/>
        <w:rPr>
          <w:noProof w:val="0"/>
          <w:snapToGrid w:val="0"/>
        </w:rPr>
      </w:pPr>
      <w:r w:rsidRPr="00FD0425">
        <w:rPr>
          <w:noProof w:val="0"/>
          <w:snapToGrid w:val="0"/>
        </w:rPr>
        <w:t>QoSFlowsSetupMappedtoDRB-ModRqd-SNterminated-Item ::= SEQUENCE {</w:t>
      </w:r>
    </w:p>
    <w:p w14:paraId="4322010C" w14:textId="77777777" w:rsidR="00A06335" w:rsidRPr="00FD0425" w:rsidRDefault="00A06335" w:rsidP="00A06335">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0A8F0500" w14:textId="77777777" w:rsidR="00A06335" w:rsidRPr="00FD0425" w:rsidRDefault="00A06335" w:rsidP="00A06335">
      <w:pPr>
        <w:pStyle w:val="PL"/>
      </w:pPr>
      <w:r w:rsidRPr="00FD0425">
        <w:tab/>
        <w:t>mCGRequestedGBRQoSFlowInfo</w:t>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BBF8A19" w14:textId="77777777" w:rsidR="00A06335" w:rsidRPr="00FD0425" w:rsidRDefault="00A06335" w:rsidP="00A06335">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QoSFlowsSetupMappedtoDRB-ModRqd-SNterminated-Item</w:t>
      </w:r>
      <w:r w:rsidRPr="00FD0425">
        <w:rPr>
          <w:snapToGrid w:val="0"/>
        </w:rPr>
        <w:t xml:space="preserve">-ExtIEs} } </w:t>
      </w:r>
      <w:r w:rsidRPr="00FD0425">
        <w:rPr>
          <w:snapToGrid w:val="0"/>
        </w:rPr>
        <w:tab/>
        <w:t>OPTIONAL,</w:t>
      </w:r>
    </w:p>
    <w:p w14:paraId="6E21A44A" w14:textId="77777777" w:rsidR="00A06335" w:rsidRPr="00FD0425" w:rsidRDefault="00A06335" w:rsidP="00A06335">
      <w:pPr>
        <w:pStyle w:val="PL"/>
        <w:rPr>
          <w:snapToGrid w:val="0"/>
        </w:rPr>
      </w:pPr>
      <w:r w:rsidRPr="00FD0425">
        <w:rPr>
          <w:snapToGrid w:val="0"/>
        </w:rPr>
        <w:tab/>
        <w:t>...</w:t>
      </w:r>
    </w:p>
    <w:p w14:paraId="1BA8A877" w14:textId="77777777" w:rsidR="00A06335" w:rsidRPr="00FD0425" w:rsidRDefault="00A06335" w:rsidP="00A06335">
      <w:pPr>
        <w:pStyle w:val="PL"/>
        <w:rPr>
          <w:snapToGrid w:val="0"/>
        </w:rPr>
      </w:pPr>
      <w:r w:rsidRPr="00FD0425">
        <w:rPr>
          <w:snapToGrid w:val="0"/>
        </w:rPr>
        <w:t>}</w:t>
      </w:r>
    </w:p>
    <w:p w14:paraId="3053A131" w14:textId="77777777" w:rsidR="00A06335" w:rsidRPr="00FD0425" w:rsidRDefault="00A06335" w:rsidP="00A06335">
      <w:pPr>
        <w:pStyle w:val="PL"/>
        <w:rPr>
          <w:snapToGrid w:val="0"/>
        </w:rPr>
      </w:pPr>
    </w:p>
    <w:p w14:paraId="135BA4FA" w14:textId="77777777" w:rsidR="00A06335" w:rsidRPr="00FD0425" w:rsidRDefault="00A06335" w:rsidP="00A06335">
      <w:pPr>
        <w:pStyle w:val="PL"/>
        <w:rPr>
          <w:snapToGrid w:val="0"/>
        </w:rPr>
      </w:pPr>
      <w:r w:rsidRPr="00FD0425">
        <w:rPr>
          <w:noProof w:val="0"/>
          <w:snapToGrid w:val="0"/>
        </w:rPr>
        <w:t>QoSFlowsSetupMappedtoDRB-ModRqd-SNterminated-Item</w:t>
      </w:r>
      <w:r w:rsidRPr="00FD0425">
        <w:rPr>
          <w:snapToGrid w:val="0"/>
        </w:rPr>
        <w:t>-ExtIEs XNAP-PROTOCOL-EXTENSION ::= {</w:t>
      </w:r>
    </w:p>
    <w:p w14:paraId="3DD4CBEF" w14:textId="77777777" w:rsidR="00A06335" w:rsidRPr="00FD0425" w:rsidRDefault="00A06335" w:rsidP="00A06335">
      <w:pPr>
        <w:pStyle w:val="PL"/>
        <w:rPr>
          <w:snapToGrid w:val="0"/>
        </w:rPr>
      </w:pPr>
      <w:r w:rsidRPr="00FD0425">
        <w:rPr>
          <w:snapToGrid w:val="0"/>
        </w:rPr>
        <w:tab/>
        <w:t>...</w:t>
      </w:r>
    </w:p>
    <w:p w14:paraId="27A063BF" w14:textId="77777777" w:rsidR="00A06335" w:rsidRPr="00FD0425" w:rsidRDefault="00A06335" w:rsidP="00A06335">
      <w:pPr>
        <w:pStyle w:val="PL"/>
        <w:rPr>
          <w:snapToGrid w:val="0"/>
        </w:rPr>
      </w:pPr>
      <w:r w:rsidRPr="00FD0425">
        <w:rPr>
          <w:snapToGrid w:val="0"/>
        </w:rPr>
        <w:t>}</w:t>
      </w:r>
    </w:p>
    <w:p w14:paraId="4F1F5AA5" w14:textId="77777777" w:rsidR="00A06335" w:rsidRPr="00FD0425" w:rsidRDefault="00A06335" w:rsidP="00A06335">
      <w:pPr>
        <w:pStyle w:val="PL"/>
        <w:rPr>
          <w:snapToGrid w:val="0"/>
        </w:rPr>
      </w:pPr>
    </w:p>
    <w:p w14:paraId="00E557FE" w14:textId="77777777" w:rsidR="00A06335" w:rsidRPr="00FD0425" w:rsidRDefault="00A06335" w:rsidP="00A06335">
      <w:pPr>
        <w:pStyle w:val="PL"/>
        <w:rPr>
          <w:snapToGrid w:val="0"/>
        </w:rPr>
      </w:pPr>
      <w:r w:rsidRPr="00FD0425">
        <w:rPr>
          <w:snapToGrid w:val="0"/>
        </w:rPr>
        <w:t>DRBsToBeModified-List-ModRqd-SNterminated ::= SEQUENCE (SIZE(1..maxnoofDRBs)) OF DRBsToBeModified-List-ModRqd-SNterminated-Item</w:t>
      </w:r>
    </w:p>
    <w:p w14:paraId="796D5BE6" w14:textId="77777777" w:rsidR="00A06335" w:rsidRPr="00FD0425" w:rsidRDefault="00A06335" w:rsidP="00A06335">
      <w:pPr>
        <w:pStyle w:val="PL"/>
      </w:pPr>
    </w:p>
    <w:p w14:paraId="736B8256" w14:textId="77777777" w:rsidR="00A06335" w:rsidRPr="00FD0425" w:rsidRDefault="00A06335" w:rsidP="00A06335">
      <w:pPr>
        <w:pStyle w:val="PL"/>
        <w:rPr>
          <w:snapToGrid w:val="0"/>
        </w:rPr>
      </w:pPr>
      <w:r w:rsidRPr="00FD0425">
        <w:rPr>
          <w:snapToGrid w:val="0"/>
        </w:rPr>
        <w:t>DRBsToBeModified-List-ModRqd-SNterminated-Item ::= SEQUENCE {</w:t>
      </w:r>
    </w:p>
    <w:p w14:paraId="7E740550" w14:textId="77777777" w:rsidR="00A06335" w:rsidRPr="00FD0425" w:rsidRDefault="00A06335" w:rsidP="00A06335">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43FCD9CE" w14:textId="77777777" w:rsidR="00A06335" w:rsidRPr="00FD0425" w:rsidRDefault="00A06335" w:rsidP="00A06335">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563C8488" w14:textId="77777777" w:rsidR="00A06335" w:rsidRPr="00FD0425" w:rsidRDefault="00A06335" w:rsidP="00A06335">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r>
      <w:r w:rsidRPr="00FD0425">
        <w:tab/>
      </w:r>
      <w:r w:rsidRPr="00FD0425">
        <w:tab/>
      </w:r>
      <w:r w:rsidRPr="00FD0425">
        <w:tab/>
        <w:t>OPTIONAL,</w:t>
      </w:r>
    </w:p>
    <w:p w14:paraId="6AB5474C" w14:textId="77777777" w:rsidR="00A06335" w:rsidRPr="00FD0425" w:rsidRDefault="00A06335" w:rsidP="00A06335">
      <w:pPr>
        <w:pStyle w:val="PL"/>
        <w:rPr>
          <w:snapToGrid w:val="0"/>
        </w:rPr>
      </w:pPr>
      <w:r w:rsidRPr="00FD0425">
        <w:tab/>
      </w:r>
      <w:r w:rsidRPr="00FD0425">
        <w:rPr>
          <w:snapToGrid w:val="0"/>
        </w:rPr>
        <w:t>secondary-SN-UL-PDCP-UP-TNLInfo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77D0C0B" w14:textId="77777777" w:rsidR="00A06335" w:rsidRPr="00FD0425" w:rsidRDefault="00A06335" w:rsidP="00A06335">
      <w:pPr>
        <w:pStyle w:val="PL"/>
        <w:rPr>
          <w:snapToGrid w:val="0"/>
        </w:rPr>
      </w:pP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343EF3E" w14:textId="77777777" w:rsidR="00A06335" w:rsidRPr="00FD0425" w:rsidRDefault="00A06335" w:rsidP="00A06335">
      <w:pPr>
        <w:pStyle w:val="PL"/>
        <w:rPr>
          <w:snapToGrid w:val="0"/>
        </w:rPr>
      </w:pPr>
      <w:r w:rsidRPr="00FD0425">
        <w:rPr>
          <w:snapToGrid w:val="0"/>
        </w:rPr>
        <w:tab/>
        <w:t>pdcpDuplicationConfiguration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PDCPDuplicationConfiguration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03DF0EC" w14:textId="77777777" w:rsidR="00A06335" w:rsidRPr="00FD0425" w:rsidRDefault="00A06335" w:rsidP="00A06335">
      <w:pPr>
        <w:pStyle w:val="PL"/>
        <w:rPr>
          <w:snapToGrid w:val="0"/>
        </w:rPr>
      </w:pP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3504794" w14:textId="77777777" w:rsidR="00A06335" w:rsidRPr="00FD0425" w:rsidRDefault="00A06335" w:rsidP="00A06335">
      <w:pPr>
        <w:pStyle w:val="PL"/>
        <w:rPr>
          <w:noProof w:val="0"/>
          <w:snapToGrid w:val="0"/>
        </w:rPr>
      </w:pPr>
      <w:r w:rsidRPr="00FD0425">
        <w:rPr>
          <w:noProof w:val="0"/>
          <w:snapToGrid w:val="0"/>
        </w:rPr>
        <w:tab/>
        <w:t>qoSFlowsMappedtoDRB-ModRqd-SNterminated</w:t>
      </w:r>
      <w:r w:rsidRPr="00FD0425">
        <w:rPr>
          <w:noProof w:val="0"/>
          <w:snapToGrid w:val="0"/>
        </w:rPr>
        <w:tab/>
      </w:r>
      <w:r w:rsidRPr="00FD0425">
        <w:rPr>
          <w:noProof w:val="0"/>
          <w:snapToGrid w:val="0"/>
        </w:rPr>
        <w:tab/>
        <w:t>QoSFlowsModifiedMappedtoDRB-ModRqd-SNterminated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19D6DB4D" w14:textId="77777777" w:rsidR="00A06335" w:rsidRPr="00FD0425" w:rsidRDefault="00A06335" w:rsidP="00A0633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{DRBsToBeModified-List-ModRqd-SNterminated-Item-ExtIEs} } </w:t>
      </w:r>
      <w:r w:rsidRPr="00FD0425">
        <w:rPr>
          <w:snapToGrid w:val="0"/>
        </w:rPr>
        <w:tab/>
        <w:t>OPTIONAL,</w:t>
      </w:r>
    </w:p>
    <w:p w14:paraId="62A7D55D" w14:textId="77777777" w:rsidR="00A06335" w:rsidRPr="00FD0425" w:rsidRDefault="00A06335" w:rsidP="00A06335">
      <w:pPr>
        <w:pStyle w:val="PL"/>
        <w:rPr>
          <w:snapToGrid w:val="0"/>
        </w:rPr>
      </w:pPr>
      <w:r w:rsidRPr="00FD0425">
        <w:rPr>
          <w:snapToGrid w:val="0"/>
        </w:rPr>
        <w:tab/>
        <w:t>...</w:t>
      </w:r>
    </w:p>
    <w:p w14:paraId="5BB13A0F" w14:textId="77777777" w:rsidR="00A06335" w:rsidRPr="00FD0425" w:rsidRDefault="00A06335" w:rsidP="00A06335">
      <w:pPr>
        <w:pStyle w:val="PL"/>
        <w:rPr>
          <w:snapToGrid w:val="0"/>
        </w:rPr>
      </w:pPr>
      <w:r w:rsidRPr="00FD0425">
        <w:rPr>
          <w:snapToGrid w:val="0"/>
        </w:rPr>
        <w:t>}</w:t>
      </w:r>
    </w:p>
    <w:p w14:paraId="390D3328" w14:textId="77777777" w:rsidR="00A06335" w:rsidRPr="00FD0425" w:rsidRDefault="00A06335" w:rsidP="00A06335">
      <w:pPr>
        <w:pStyle w:val="PL"/>
        <w:rPr>
          <w:snapToGrid w:val="0"/>
        </w:rPr>
      </w:pPr>
    </w:p>
    <w:p w14:paraId="4A7059FA" w14:textId="77777777" w:rsidR="00A06335" w:rsidRPr="00FD0425" w:rsidRDefault="00A06335" w:rsidP="00A06335">
      <w:pPr>
        <w:pStyle w:val="PL"/>
        <w:rPr>
          <w:snapToGrid w:val="0"/>
        </w:rPr>
      </w:pPr>
      <w:r w:rsidRPr="00FD0425">
        <w:rPr>
          <w:snapToGrid w:val="0"/>
        </w:rPr>
        <w:t>DRBsToBeModified-List-ModRqd-SNterminated-Item-ExtIEs XNAP-PROTOCOL-EXTENSION ::= {</w:t>
      </w:r>
    </w:p>
    <w:p w14:paraId="53389A7F" w14:textId="77777777" w:rsidR="00A06335" w:rsidRPr="00FD0425" w:rsidRDefault="00A06335" w:rsidP="00A06335">
      <w:pPr>
        <w:pStyle w:val="PL"/>
        <w:rPr>
          <w:snapToGrid w:val="0"/>
        </w:rPr>
      </w:pPr>
      <w:r w:rsidRPr="00FD0425">
        <w:rPr>
          <w:snapToGrid w:val="0"/>
        </w:rPr>
        <w:tab/>
        <w:t>...</w:t>
      </w:r>
    </w:p>
    <w:p w14:paraId="3D8BC956" w14:textId="77777777" w:rsidR="00A06335" w:rsidRPr="00FD0425" w:rsidRDefault="00A06335" w:rsidP="00A06335">
      <w:pPr>
        <w:pStyle w:val="PL"/>
        <w:rPr>
          <w:snapToGrid w:val="0"/>
        </w:rPr>
      </w:pPr>
      <w:r w:rsidRPr="00FD0425">
        <w:rPr>
          <w:snapToGrid w:val="0"/>
        </w:rPr>
        <w:t>}</w:t>
      </w:r>
    </w:p>
    <w:p w14:paraId="36B7C1DB" w14:textId="77777777" w:rsidR="00A06335" w:rsidRPr="00FD0425" w:rsidRDefault="00A06335" w:rsidP="00A06335">
      <w:pPr>
        <w:pStyle w:val="PL"/>
        <w:rPr>
          <w:snapToGrid w:val="0"/>
        </w:rPr>
      </w:pPr>
    </w:p>
    <w:p w14:paraId="4294D1B0" w14:textId="77777777" w:rsidR="00A06335" w:rsidRPr="00FD0425" w:rsidRDefault="00A06335" w:rsidP="00A06335">
      <w:pPr>
        <w:pStyle w:val="PL"/>
        <w:rPr>
          <w:noProof w:val="0"/>
          <w:snapToGrid w:val="0"/>
        </w:rPr>
      </w:pPr>
      <w:r w:rsidRPr="00FD0425">
        <w:rPr>
          <w:noProof w:val="0"/>
          <w:snapToGrid w:val="0"/>
        </w:rPr>
        <w:t>QoSFlowsModifiedMappedtoDRB-ModRqd-SNterminated ::= SEQUENCE (SIZE(1..maxnoofQoSFlows)) OF</w:t>
      </w:r>
    </w:p>
    <w:p w14:paraId="623D32B0" w14:textId="77777777" w:rsidR="00A06335" w:rsidRPr="00FD0425" w:rsidRDefault="00A06335" w:rsidP="00A06335">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QoSFlowsModifiedMappedtoDRB-ModRqd-SNterminated-Item</w:t>
      </w:r>
    </w:p>
    <w:p w14:paraId="60CE7D66" w14:textId="77777777" w:rsidR="00A06335" w:rsidRPr="00FD0425" w:rsidRDefault="00A06335" w:rsidP="00A06335">
      <w:pPr>
        <w:pStyle w:val="PL"/>
      </w:pPr>
    </w:p>
    <w:p w14:paraId="6CADAEBC" w14:textId="77777777" w:rsidR="00A06335" w:rsidRPr="00FD0425" w:rsidRDefault="00A06335" w:rsidP="00A06335">
      <w:pPr>
        <w:pStyle w:val="PL"/>
        <w:rPr>
          <w:noProof w:val="0"/>
          <w:snapToGrid w:val="0"/>
        </w:rPr>
      </w:pPr>
      <w:r w:rsidRPr="00FD0425">
        <w:rPr>
          <w:noProof w:val="0"/>
          <w:snapToGrid w:val="0"/>
        </w:rPr>
        <w:t>QoSFlowsModifiedMappedtoDRB-ModRqd-SNterminated-Item ::= SEQUENCE {</w:t>
      </w:r>
    </w:p>
    <w:p w14:paraId="5E1545BA" w14:textId="77777777" w:rsidR="00A06335" w:rsidRPr="00FD0425" w:rsidRDefault="00A06335" w:rsidP="00A06335">
      <w:pPr>
        <w:pStyle w:val="PL"/>
      </w:pPr>
      <w:r w:rsidRPr="00FD0425">
        <w:tab/>
        <w:t>qoSFlow</w:t>
      </w:r>
      <w:r w:rsidRPr="00FD0425">
        <w:rPr>
          <w:rFonts w:cs="Arial"/>
          <w:bCs/>
          <w:iCs/>
          <w:lang w:eastAsia="ja-JP"/>
        </w:rPr>
        <w:t>Identifier</w:t>
      </w:r>
      <w:r w:rsidRPr="00FD0425">
        <w:tab/>
      </w:r>
      <w:r w:rsidRPr="00FD0425">
        <w:tab/>
      </w:r>
      <w:r w:rsidRPr="00FD0425">
        <w:tab/>
      </w:r>
      <w:r w:rsidRPr="00FD0425">
        <w:tab/>
      </w:r>
      <w:r w:rsidRPr="00FD0425">
        <w:tab/>
        <w:t>QoSFlow</w:t>
      </w:r>
      <w:r w:rsidRPr="00FD0425">
        <w:rPr>
          <w:rFonts w:cs="Arial"/>
          <w:bCs/>
          <w:iCs/>
          <w:lang w:eastAsia="ja-JP"/>
        </w:rPr>
        <w:t>Identifier</w:t>
      </w:r>
      <w:r w:rsidRPr="00FD0425">
        <w:t>,</w:t>
      </w:r>
    </w:p>
    <w:p w14:paraId="7120CBE8" w14:textId="77777777" w:rsidR="00A06335" w:rsidRPr="00FD0425" w:rsidRDefault="00A06335" w:rsidP="00A06335">
      <w:pPr>
        <w:pStyle w:val="PL"/>
      </w:pPr>
      <w:r w:rsidRPr="00FD0425">
        <w:tab/>
        <w:t>mCGRequestedGBRQoSFlowInfo</w:t>
      </w:r>
      <w:r w:rsidRPr="00FD0425">
        <w:tab/>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23B6D3C" w14:textId="77777777" w:rsidR="00A06335" w:rsidRPr="00FD0425" w:rsidRDefault="00A06335" w:rsidP="00A06335">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QoSFlowsModifiedMappedtoDRB-ModRqd-SNterminated-Item</w:t>
      </w:r>
      <w:r w:rsidRPr="00FD0425">
        <w:rPr>
          <w:snapToGrid w:val="0"/>
        </w:rPr>
        <w:t xml:space="preserve">-ExtIEs} } </w:t>
      </w:r>
      <w:r w:rsidRPr="00FD0425">
        <w:rPr>
          <w:snapToGrid w:val="0"/>
        </w:rPr>
        <w:tab/>
        <w:t>OPTIONAL,</w:t>
      </w:r>
    </w:p>
    <w:p w14:paraId="0CDA4448" w14:textId="77777777" w:rsidR="00A06335" w:rsidRPr="00FD0425" w:rsidRDefault="00A06335" w:rsidP="00A06335">
      <w:pPr>
        <w:pStyle w:val="PL"/>
        <w:rPr>
          <w:snapToGrid w:val="0"/>
        </w:rPr>
      </w:pPr>
      <w:r w:rsidRPr="00FD0425">
        <w:rPr>
          <w:snapToGrid w:val="0"/>
        </w:rPr>
        <w:tab/>
        <w:t>...</w:t>
      </w:r>
    </w:p>
    <w:p w14:paraId="2C7A3B73" w14:textId="77777777" w:rsidR="00A06335" w:rsidRPr="00FD0425" w:rsidRDefault="00A06335" w:rsidP="00A06335">
      <w:pPr>
        <w:pStyle w:val="PL"/>
        <w:rPr>
          <w:snapToGrid w:val="0"/>
        </w:rPr>
      </w:pPr>
      <w:r w:rsidRPr="00FD0425">
        <w:rPr>
          <w:snapToGrid w:val="0"/>
        </w:rPr>
        <w:t>}</w:t>
      </w:r>
    </w:p>
    <w:p w14:paraId="68477494" w14:textId="77777777" w:rsidR="00A06335" w:rsidRPr="00FD0425" w:rsidRDefault="00A06335" w:rsidP="00A06335">
      <w:pPr>
        <w:pStyle w:val="PL"/>
        <w:rPr>
          <w:snapToGrid w:val="0"/>
        </w:rPr>
      </w:pPr>
    </w:p>
    <w:p w14:paraId="18504EC0" w14:textId="77777777" w:rsidR="00A06335" w:rsidRPr="00FD0425" w:rsidRDefault="00A06335" w:rsidP="00A06335">
      <w:pPr>
        <w:pStyle w:val="PL"/>
        <w:rPr>
          <w:snapToGrid w:val="0"/>
        </w:rPr>
      </w:pPr>
      <w:r w:rsidRPr="00FD0425">
        <w:rPr>
          <w:noProof w:val="0"/>
          <w:snapToGrid w:val="0"/>
        </w:rPr>
        <w:t>QoSFlowsModifiedMappedtoDRB-ModRqd-SNterminated-Item</w:t>
      </w:r>
      <w:r w:rsidRPr="00FD0425">
        <w:rPr>
          <w:snapToGrid w:val="0"/>
        </w:rPr>
        <w:t>-ExtIEs XNAP-PROTOCOL-EXTENSION ::= {</w:t>
      </w:r>
    </w:p>
    <w:p w14:paraId="5BE9CE53" w14:textId="77777777" w:rsidR="00A06335" w:rsidRPr="00FD0425" w:rsidRDefault="00A06335" w:rsidP="00A06335">
      <w:pPr>
        <w:pStyle w:val="PL"/>
        <w:rPr>
          <w:snapToGrid w:val="0"/>
        </w:rPr>
      </w:pPr>
      <w:r w:rsidRPr="00FD0425">
        <w:rPr>
          <w:snapToGrid w:val="0"/>
        </w:rPr>
        <w:tab/>
        <w:t>...</w:t>
      </w:r>
    </w:p>
    <w:p w14:paraId="339D374C" w14:textId="77777777" w:rsidR="00A06335" w:rsidRPr="00FD0425" w:rsidRDefault="00A06335" w:rsidP="00A06335">
      <w:pPr>
        <w:pStyle w:val="PL"/>
        <w:rPr>
          <w:snapToGrid w:val="0"/>
        </w:rPr>
      </w:pPr>
      <w:r w:rsidRPr="00FD0425">
        <w:rPr>
          <w:snapToGrid w:val="0"/>
        </w:rPr>
        <w:t>}</w:t>
      </w:r>
    </w:p>
    <w:p w14:paraId="315F1CBA" w14:textId="77777777" w:rsidR="00A06335" w:rsidRPr="00FD0425" w:rsidRDefault="00A06335" w:rsidP="00A06335">
      <w:pPr>
        <w:pStyle w:val="PL"/>
        <w:rPr>
          <w:snapToGrid w:val="0"/>
        </w:rPr>
      </w:pPr>
    </w:p>
    <w:p w14:paraId="28DDD54D" w14:textId="77777777" w:rsidR="00A06335" w:rsidRPr="00FD0425" w:rsidRDefault="00A06335" w:rsidP="00A06335">
      <w:pPr>
        <w:pStyle w:val="PL"/>
      </w:pPr>
    </w:p>
    <w:p w14:paraId="614CBA9F" w14:textId="77777777" w:rsidR="00A06335" w:rsidRPr="00FD0425" w:rsidRDefault="00A06335" w:rsidP="00A06335">
      <w:pPr>
        <w:pStyle w:val="PL"/>
        <w:rPr>
          <w:snapToGrid w:val="0"/>
        </w:rPr>
      </w:pPr>
      <w:r w:rsidRPr="00FD0425">
        <w:rPr>
          <w:snapToGrid w:val="0"/>
        </w:rPr>
        <w:t>-- **************************************************************</w:t>
      </w:r>
    </w:p>
    <w:p w14:paraId="57A042D2" w14:textId="77777777" w:rsidR="00A06335" w:rsidRPr="00FD0425" w:rsidRDefault="00A06335" w:rsidP="00A06335">
      <w:pPr>
        <w:pStyle w:val="PL"/>
      </w:pPr>
      <w:r w:rsidRPr="00FD0425">
        <w:t>--</w:t>
      </w:r>
    </w:p>
    <w:p w14:paraId="3A30630F" w14:textId="77777777" w:rsidR="00A06335" w:rsidRPr="00FD0425" w:rsidRDefault="00A06335" w:rsidP="00A06335">
      <w:pPr>
        <w:pStyle w:val="PL"/>
        <w:outlineLvl w:val="5"/>
      </w:pPr>
      <w:r w:rsidRPr="00FD0425">
        <w:t>-- PDU Session Resource Modification Confirm Info - SN terminated</w:t>
      </w:r>
    </w:p>
    <w:p w14:paraId="6D54F815" w14:textId="77777777" w:rsidR="00A06335" w:rsidRPr="00FD0425" w:rsidRDefault="00A06335" w:rsidP="00A06335">
      <w:pPr>
        <w:pStyle w:val="PL"/>
      </w:pPr>
      <w:r w:rsidRPr="00FD0425">
        <w:t>--</w:t>
      </w:r>
    </w:p>
    <w:p w14:paraId="6FBE4253" w14:textId="77777777" w:rsidR="00A06335" w:rsidRPr="00FD0425" w:rsidRDefault="00A06335" w:rsidP="00A06335">
      <w:pPr>
        <w:pStyle w:val="PL"/>
        <w:rPr>
          <w:snapToGrid w:val="0"/>
        </w:rPr>
      </w:pPr>
      <w:r w:rsidRPr="00FD0425">
        <w:rPr>
          <w:snapToGrid w:val="0"/>
        </w:rPr>
        <w:t>-- **************************************************************</w:t>
      </w:r>
    </w:p>
    <w:p w14:paraId="71035E5D" w14:textId="77777777" w:rsidR="00A06335" w:rsidRPr="00FD0425" w:rsidRDefault="00A06335" w:rsidP="00A06335">
      <w:pPr>
        <w:pStyle w:val="PL"/>
        <w:rPr>
          <w:snapToGrid w:val="0"/>
        </w:rPr>
      </w:pPr>
    </w:p>
    <w:p w14:paraId="29480B80" w14:textId="77777777" w:rsidR="00A06335" w:rsidRPr="00FD0425" w:rsidRDefault="00A06335" w:rsidP="00A06335">
      <w:pPr>
        <w:pStyle w:val="PL"/>
        <w:rPr>
          <w:snapToGrid w:val="0"/>
        </w:rPr>
      </w:pPr>
    </w:p>
    <w:p w14:paraId="4BEDEEC3" w14:textId="77777777" w:rsidR="00A06335" w:rsidRPr="00FD0425" w:rsidRDefault="00A06335" w:rsidP="00A06335">
      <w:pPr>
        <w:pStyle w:val="PL"/>
        <w:rPr>
          <w:noProof w:val="0"/>
          <w:snapToGrid w:val="0"/>
        </w:rPr>
      </w:pPr>
      <w:r w:rsidRPr="00FD0425">
        <w:rPr>
          <w:snapToGrid w:val="0"/>
        </w:rPr>
        <w:t>PDUSessionResourceModConfirmInfo-SNterminated</w:t>
      </w:r>
      <w:r w:rsidRPr="00FD0425">
        <w:rPr>
          <w:noProof w:val="0"/>
          <w:snapToGrid w:val="0"/>
        </w:rPr>
        <w:t xml:space="preserve"> ::= SEQUENCE {</w:t>
      </w:r>
    </w:p>
    <w:p w14:paraId="01ED90B3" w14:textId="77777777" w:rsidR="00A06335" w:rsidRPr="00FD0425" w:rsidRDefault="00A06335" w:rsidP="00A06335">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11D4DF0C" w14:textId="77777777" w:rsidR="00A06335" w:rsidRPr="00FD0425" w:rsidRDefault="00A06335" w:rsidP="00A06335">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DRBsAdmittedList-ModConfirm-SNterminated,</w:t>
      </w:r>
    </w:p>
    <w:p w14:paraId="2E7D95CC" w14:textId="77777777" w:rsidR="00A06335" w:rsidRPr="00FD0425" w:rsidRDefault="00A06335" w:rsidP="00A06335">
      <w:pPr>
        <w:pStyle w:val="PL"/>
        <w:rPr>
          <w:snapToGrid w:val="0"/>
        </w:rPr>
      </w:pPr>
      <w:r w:rsidRPr="00FD0425">
        <w:rPr>
          <w:snapToGrid w:val="0"/>
        </w:rPr>
        <w:tab/>
        <w:t>dRBsNotAdmittedSetupModifyList</w:t>
      </w:r>
      <w:r w:rsidRPr="00FD0425">
        <w:rPr>
          <w:snapToGrid w:val="0"/>
        </w:rPr>
        <w:tab/>
      </w:r>
      <w:r w:rsidRPr="00FD0425">
        <w:rPr>
          <w:snapToGrid w:val="0"/>
        </w:rPr>
        <w:tab/>
      </w:r>
      <w:r w:rsidRPr="00FD0425">
        <w:rPr>
          <w:snapToGrid w:val="0"/>
        </w:rPr>
        <w:tab/>
      </w:r>
      <w:r w:rsidRPr="00FD0425">
        <w:t>DRB-List-withCause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2E873B3" w14:textId="77777777" w:rsidR="00A06335" w:rsidRPr="00FD0425" w:rsidRDefault="00A06335" w:rsidP="00A06335">
      <w:pPr>
        <w:pStyle w:val="PL"/>
      </w:pPr>
      <w:r w:rsidRPr="00FD0425">
        <w:tab/>
        <w:t>dataforwardinginfoTarget</w:t>
      </w:r>
      <w:r w:rsidRPr="00FD0425">
        <w:tab/>
      </w:r>
      <w:r w:rsidRPr="00FD0425">
        <w:tab/>
      </w:r>
      <w:r w:rsidRPr="00FD0425">
        <w:tab/>
      </w:r>
      <w:r w:rsidRPr="00FD0425">
        <w:tab/>
      </w:r>
      <w:r w:rsidRPr="00FD0425">
        <w:rPr>
          <w:noProof w:val="0"/>
          <w:snapToGrid w:val="0"/>
        </w:rPr>
        <w:t>DataForwardingInfoFromTargetNGRANnode</w:t>
      </w:r>
      <w:r w:rsidRPr="00FD0425">
        <w:tab/>
      </w:r>
      <w:r w:rsidRPr="00FD0425">
        <w:tab/>
      </w:r>
      <w:r w:rsidRPr="00FD0425">
        <w:tab/>
      </w:r>
      <w:r w:rsidRPr="00FD0425">
        <w:tab/>
      </w:r>
      <w:r w:rsidRPr="00FD0425">
        <w:tab/>
        <w:t>OPTIONAL,</w:t>
      </w:r>
    </w:p>
    <w:p w14:paraId="4AAB6388" w14:textId="77777777" w:rsidR="00A06335" w:rsidRPr="00FD0425" w:rsidRDefault="00A06335" w:rsidP="00A0633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{PDUSessionResourceModConfirmInfo-SNterminated-ExtIEs} } </w:t>
      </w:r>
      <w:r w:rsidRPr="00FD0425">
        <w:rPr>
          <w:snapToGrid w:val="0"/>
        </w:rPr>
        <w:tab/>
        <w:t>OPTIONAL,</w:t>
      </w:r>
    </w:p>
    <w:p w14:paraId="2C163984" w14:textId="77777777" w:rsidR="00A06335" w:rsidRPr="00FD0425" w:rsidRDefault="00A06335" w:rsidP="00A06335">
      <w:pPr>
        <w:pStyle w:val="PL"/>
        <w:rPr>
          <w:snapToGrid w:val="0"/>
        </w:rPr>
      </w:pPr>
      <w:r w:rsidRPr="00FD0425">
        <w:rPr>
          <w:snapToGrid w:val="0"/>
        </w:rPr>
        <w:tab/>
        <w:t>...</w:t>
      </w:r>
    </w:p>
    <w:p w14:paraId="6BA94003" w14:textId="77777777" w:rsidR="00A06335" w:rsidRPr="00FD0425" w:rsidRDefault="00A06335" w:rsidP="00A06335">
      <w:pPr>
        <w:pStyle w:val="PL"/>
        <w:rPr>
          <w:snapToGrid w:val="0"/>
        </w:rPr>
      </w:pPr>
      <w:r w:rsidRPr="00FD0425">
        <w:rPr>
          <w:snapToGrid w:val="0"/>
        </w:rPr>
        <w:t>}</w:t>
      </w:r>
    </w:p>
    <w:p w14:paraId="5709A2BB" w14:textId="77777777" w:rsidR="00A06335" w:rsidRPr="00FD0425" w:rsidRDefault="00A06335" w:rsidP="00A06335">
      <w:pPr>
        <w:pStyle w:val="PL"/>
        <w:rPr>
          <w:snapToGrid w:val="0"/>
        </w:rPr>
      </w:pPr>
    </w:p>
    <w:p w14:paraId="27B4D2A7" w14:textId="77777777" w:rsidR="00A06335" w:rsidRPr="00FD0425" w:rsidRDefault="00A06335" w:rsidP="00A06335">
      <w:pPr>
        <w:pStyle w:val="PL"/>
        <w:rPr>
          <w:snapToGrid w:val="0"/>
        </w:rPr>
      </w:pPr>
      <w:r w:rsidRPr="00FD0425">
        <w:rPr>
          <w:snapToGrid w:val="0"/>
        </w:rPr>
        <w:t>PDUSessionResourceModConfirmInfo-SNterminated-ExtIEs XNAP-PROTOCOL-EXTENSION ::= {</w:t>
      </w:r>
    </w:p>
    <w:p w14:paraId="5F0207AA" w14:textId="77777777" w:rsidR="00A06335" w:rsidRPr="00FD0425" w:rsidRDefault="00A06335" w:rsidP="00A06335">
      <w:pPr>
        <w:pStyle w:val="PL"/>
        <w:rPr>
          <w:snapToGrid w:val="0"/>
        </w:rPr>
      </w:pPr>
      <w:r w:rsidRPr="00FD0425">
        <w:rPr>
          <w:snapToGrid w:val="0"/>
        </w:rPr>
        <w:tab/>
        <w:t>{ ID id-DRB-IDs-takenintouse</w:t>
      </w:r>
      <w:r w:rsidRPr="00FD0425">
        <w:rPr>
          <w:snapToGrid w:val="0"/>
        </w:rPr>
        <w:tab/>
      </w:r>
      <w:r w:rsidRPr="00FD0425">
        <w:rPr>
          <w:snapToGrid w:val="0"/>
        </w:rPr>
        <w:tab/>
        <w:t>CRITICALITY reject</w:t>
      </w:r>
      <w:r w:rsidRPr="00FD0425">
        <w:rPr>
          <w:snapToGrid w:val="0"/>
        </w:rPr>
        <w:tab/>
        <w:t>EXTENSION DRB-List</w:t>
      </w:r>
      <w:r w:rsidRPr="00FD0425">
        <w:rPr>
          <w:snapToGrid w:val="0"/>
        </w:rPr>
        <w:tab/>
        <w:t>PRESENCE optional},</w:t>
      </w:r>
    </w:p>
    <w:p w14:paraId="6BECEB08" w14:textId="77777777" w:rsidR="00A06335" w:rsidRPr="00FD0425" w:rsidRDefault="00A06335" w:rsidP="00A06335">
      <w:pPr>
        <w:pStyle w:val="PL"/>
        <w:rPr>
          <w:snapToGrid w:val="0"/>
        </w:rPr>
      </w:pPr>
      <w:r w:rsidRPr="00FD0425">
        <w:rPr>
          <w:snapToGrid w:val="0"/>
        </w:rPr>
        <w:tab/>
        <w:t>...</w:t>
      </w:r>
    </w:p>
    <w:p w14:paraId="7B018FC8" w14:textId="77777777" w:rsidR="00A06335" w:rsidRPr="00FD0425" w:rsidRDefault="00A06335" w:rsidP="00A06335">
      <w:pPr>
        <w:pStyle w:val="PL"/>
        <w:rPr>
          <w:snapToGrid w:val="0"/>
        </w:rPr>
      </w:pPr>
      <w:r w:rsidRPr="00FD0425">
        <w:rPr>
          <w:snapToGrid w:val="0"/>
        </w:rPr>
        <w:t>}</w:t>
      </w:r>
    </w:p>
    <w:p w14:paraId="05F5F1DB" w14:textId="77777777" w:rsidR="00A06335" w:rsidRPr="00FD0425" w:rsidRDefault="00A06335" w:rsidP="00A06335">
      <w:pPr>
        <w:pStyle w:val="PL"/>
      </w:pPr>
    </w:p>
    <w:p w14:paraId="474C1E53" w14:textId="77777777" w:rsidR="00A06335" w:rsidRPr="00FD0425" w:rsidRDefault="00A06335" w:rsidP="00A06335">
      <w:pPr>
        <w:pStyle w:val="PL"/>
        <w:rPr>
          <w:snapToGrid w:val="0"/>
        </w:rPr>
      </w:pPr>
      <w:r w:rsidRPr="00FD0425">
        <w:rPr>
          <w:snapToGrid w:val="0"/>
        </w:rPr>
        <w:t xml:space="preserve">DRBsAdmittedList-ModConfirm-SNterminated ::= SEQUENCE (SIZE(1..maxnoofDRBs)) OF </w:t>
      </w:r>
    </w:p>
    <w:p w14:paraId="4E341FBB" w14:textId="77777777" w:rsidR="00A06335" w:rsidRPr="00FD0425" w:rsidRDefault="00A06335" w:rsidP="00A06335">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DRBsAdmittedList-ModConfirm-SNterminated-Item</w:t>
      </w:r>
    </w:p>
    <w:p w14:paraId="40B23102" w14:textId="77777777" w:rsidR="00A06335" w:rsidRPr="00FD0425" w:rsidRDefault="00A06335" w:rsidP="00A06335">
      <w:pPr>
        <w:pStyle w:val="PL"/>
      </w:pPr>
    </w:p>
    <w:p w14:paraId="0F0EFF08" w14:textId="77777777" w:rsidR="00A06335" w:rsidRPr="00FD0425" w:rsidRDefault="00A06335" w:rsidP="00A06335">
      <w:pPr>
        <w:pStyle w:val="PL"/>
        <w:rPr>
          <w:snapToGrid w:val="0"/>
        </w:rPr>
      </w:pPr>
      <w:r w:rsidRPr="00FD0425">
        <w:rPr>
          <w:snapToGrid w:val="0"/>
        </w:rPr>
        <w:t>DRBsAdmittedList-ModConfirm-SNterminated-Item ::= SEQUENCE {</w:t>
      </w:r>
    </w:p>
    <w:p w14:paraId="4D5A9F8F" w14:textId="77777777" w:rsidR="00A06335" w:rsidRPr="00FD0425" w:rsidRDefault="00A06335" w:rsidP="00A06335">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28A81FFF" w14:textId="77777777" w:rsidR="00A06335" w:rsidRPr="00FD0425" w:rsidRDefault="00A06335" w:rsidP="00A06335">
      <w:pPr>
        <w:pStyle w:val="PL"/>
        <w:rPr>
          <w:noProof w:val="0"/>
          <w:snapToGrid w:val="0"/>
        </w:rPr>
      </w:pPr>
      <w:r w:rsidRPr="00FD0425">
        <w:rPr>
          <w:noProof w:val="0"/>
          <w:snapToGrid w:val="0"/>
        </w:rPr>
        <w:tab/>
        <w:t>mN-DL-CG-UP-TNLInfo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w:t>
      </w:r>
      <w:r w:rsidRPr="00FD0425">
        <w:rPr>
          <w:snapToGrid w:val="0"/>
        </w:rPr>
        <w:t>s</w:t>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54E03474" w14:textId="77777777" w:rsidR="00A06335" w:rsidRPr="00FD0425" w:rsidRDefault="00A06335" w:rsidP="00A06335">
      <w:pPr>
        <w:pStyle w:val="PL"/>
        <w:rPr>
          <w:snapToGrid w:val="0"/>
        </w:rPr>
      </w:pPr>
      <w:r w:rsidRPr="00FD0425">
        <w:tab/>
      </w:r>
      <w:r w:rsidRPr="00FD0425">
        <w:rPr>
          <w:snapToGrid w:val="0"/>
        </w:rPr>
        <w:t>secondary-MN-DL-CG-UP-TNLInfo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8493689" w14:textId="77777777" w:rsidR="00A06335" w:rsidRPr="00FD0425" w:rsidRDefault="00A06335" w:rsidP="00A06335">
      <w:pPr>
        <w:pStyle w:val="PL"/>
        <w:rPr>
          <w:snapToGrid w:val="0"/>
        </w:rPr>
      </w:pPr>
      <w:r w:rsidRPr="00FD0425">
        <w:rPr>
          <w:snapToGrid w:val="0"/>
        </w:rPr>
        <w:tab/>
        <w:t>lCID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LCID</w:t>
      </w:r>
      <w:r w:rsidRPr="00FD0425">
        <w:rPr>
          <w:snapToGrid w:val="0"/>
        </w:rPr>
        <w:tab/>
      </w:r>
      <w:r w:rsidRPr="00FD0425">
        <w:rPr>
          <w:snapToGrid w:val="0"/>
        </w:rPr>
        <w:tab/>
      </w:r>
      <w:r w:rsidRPr="00FD0425">
        <w:rPr>
          <w:snapToGrid w:val="0"/>
        </w:rPr>
        <w:tab/>
      </w:r>
      <w:r w:rsidRPr="00FD0425">
        <w:rPr>
          <w:snapToGrid w:val="0"/>
        </w:rPr>
        <w:tab/>
      </w:r>
      <w:r w:rsidRPr="00FD0425">
        <w:tab/>
      </w:r>
      <w:r w:rsidRPr="00FD0425">
        <w:tab/>
      </w:r>
      <w:r w:rsidRPr="00FD0425">
        <w:tab/>
      </w:r>
      <w:r w:rsidRPr="00FD0425">
        <w:tab/>
      </w:r>
      <w:r w:rsidRPr="00FD0425">
        <w:tab/>
      </w:r>
      <w:r w:rsidRPr="00FD0425">
        <w:tab/>
      </w:r>
      <w:r w:rsidRPr="00FD0425">
        <w:tab/>
        <w:t>OPTIONAL,</w:t>
      </w:r>
    </w:p>
    <w:p w14:paraId="6BBDEAED" w14:textId="77777777" w:rsidR="00A06335" w:rsidRPr="00FD0425" w:rsidRDefault="00A06335" w:rsidP="00A0633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{DRBsAdmittedList-ModConfirm-SNterminated-Item-ExtIEs} } </w:t>
      </w:r>
      <w:r w:rsidRPr="00FD0425">
        <w:rPr>
          <w:snapToGrid w:val="0"/>
        </w:rPr>
        <w:tab/>
        <w:t>OPTIONAL,</w:t>
      </w:r>
    </w:p>
    <w:p w14:paraId="6FEA7909" w14:textId="77777777" w:rsidR="00A06335" w:rsidRPr="00FD0425" w:rsidRDefault="00A06335" w:rsidP="00A06335">
      <w:pPr>
        <w:pStyle w:val="PL"/>
        <w:rPr>
          <w:snapToGrid w:val="0"/>
        </w:rPr>
      </w:pPr>
      <w:r w:rsidRPr="00FD0425">
        <w:rPr>
          <w:snapToGrid w:val="0"/>
        </w:rPr>
        <w:tab/>
        <w:t>...</w:t>
      </w:r>
    </w:p>
    <w:p w14:paraId="113240B0" w14:textId="77777777" w:rsidR="00A06335" w:rsidRPr="00FD0425" w:rsidRDefault="00A06335" w:rsidP="00A06335">
      <w:pPr>
        <w:pStyle w:val="PL"/>
        <w:rPr>
          <w:snapToGrid w:val="0"/>
        </w:rPr>
      </w:pPr>
      <w:r w:rsidRPr="00FD0425">
        <w:rPr>
          <w:snapToGrid w:val="0"/>
        </w:rPr>
        <w:t>}</w:t>
      </w:r>
    </w:p>
    <w:p w14:paraId="4FE86180" w14:textId="77777777" w:rsidR="00A06335" w:rsidRPr="00FD0425" w:rsidRDefault="00A06335" w:rsidP="00A06335">
      <w:pPr>
        <w:pStyle w:val="PL"/>
        <w:rPr>
          <w:snapToGrid w:val="0"/>
        </w:rPr>
      </w:pPr>
    </w:p>
    <w:p w14:paraId="20F142DE" w14:textId="77777777" w:rsidR="00A06335" w:rsidRPr="00FD0425" w:rsidRDefault="00A06335" w:rsidP="00A06335">
      <w:pPr>
        <w:pStyle w:val="PL"/>
        <w:rPr>
          <w:snapToGrid w:val="0"/>
        </w:rPr>
      </w:pPr>
      <w:r w:rsidRPr="00FD0425">
        <w:rPr>
          <w:snapToGrid w:val="0"/>
        </w:rPr>
        <w:t>DRBsAdmittedList-ModConfirm-SNterminated-Item-ExtIEs XNAP-PROTOCOL-EXTENSION ::= {</w:t>
      </w:r>
    </w:p>
    <w:p w14:paraId="629F108B" w14:textId="77777777" w:rsidR="00A06335" w:rsidRPr="00FD0425" w:rsidRDefault="00A06335" w:rsidP="00A06335">
      <w:pPr>
        <w:pStyle w:val="PL"/>
        <w:rPr>
          <w:snapToGrid w:val="0"/>
        </w:rPr>
      </w:pPr>
      <w:r w:rsidRPr="00FD0425">
        <w:rPr>
          <w:snapToGrid w:val="0"/>
        </w:rPr>
        <w:tab/>
        <w:t>...</w:t>
      </w:r>
    </w:p>
    <w:p w14:paraId="0B4A92CB" w14:textId="77777777" w:rsidR="00A06335" w:rsidRPr="00FD0425" w:rsidRDefault="00A06335" w:rsidP="00A06335">
      <w:pPr>
        <w:pStyle w:val="PL"/>
        <w:rPr>
          <w:snapToGrid w:val="0"/>
        </w:rPr>
      </w:pPr>
      <w:r w:rsidRPr="00FD0425">
        <w:rPr>
          <w:snapToGrid w:val="0"/>
        </w:rPr>
        <w:t>}</w:t>
      </w:r>
    </w:p>
    <w:p w14:paraId="46EE379C" w14:textId="77777777" w:rsidR="00A06335" w:rsidRPr="00FD0425" w:rsidRDefault="00A06335" w:rsidP="00A06335">
      <w:pPr>
        <w:pStyle w:val="PL"/>
        <w:rPr>
          <w:snapToGrid w:val="0"/>
        </w:rPr>
      </w:pPr>
    </w:p>
    <w:p w14:paraId="3BD8288D" w14:textId="77777777" w:rsidR="00A06335" w:rsidRPr="00FD0425" w:rsidRDefault="00A06335" w:rsidP="00A06335">
      <w:pPr>
        <w:pStyle w:val="PL"/>
        <w:rPr>
          <w:snapToGrid w:val="0"/>
        </w:rPr>
      </w:pPr>
    </w:p>
    <w:p w14:paraId="6E986AA2" w14:textId="77777777" w:rsidR="00A06335" w:rsidRPr="00FD0425" w:rsidRDefault="00A06335" w:rsidP="00A06335">
      <w:pPr>
        <w:pStyle w:val="PL"/>
        <w:rPr>
          <w:snapToGrid w:val="0"/>
        </w:rPr>
      </w:pPr>
      <w:r w:rsidRPr="00FD0425">
        <w:rPr>
          <w:snapToGrid w:val="0"/>
        </w:rPr>
        <w:t>-- **************************************************************</w:t>
      </w:r>
    </w:p>
    <w:p w14:paraId="683FB8A4" w14:textId="77777777" w:rsidR="00A06335" w:rsidRPr="00FD0425" w:rsidRDefault="00A06335" w:rsidP="00A06335">
      <w:pPr>
        <w:pStyle w:val="PL"/>
      </w:pPr>
      <w:r w:rsidRPr="00FD0425">
        <w:t>--</w:t>
      </w:r>
    </w:p>
    <w:p w14:paraId="6F9B6C14" w14:textId="77777777" w:rsidR="00A06335" w:rsidRPr="00FD0425" w:rsidRDefault="00A06335" w:rsidP="00A06335">
      <w:pPr>
        <w:pStyle w:val="PL"/>
        <w:outlineLvl w:val="5"/>
      </w:pPr>
      <w:r w:rsidRPr="00FD0425">
        <w:t>-- PDU Session Resource Modification Required Info - MN terminated</w:t>
      </w:r>
    </w:p>
    <w:p w14:paraId="388E28D0" w14:textId="77777777" w:rsidR="00A06335" w:rsidRPr="00FD0425" w:rsidRDefault="00A06335" w:rsidP="00A06335">
      <w:pPr>
        <w:pStyle w:val="PL"/>
      </w:pPr>
      <w:r w:rsidRPr="00FD0425">
        <w:t>--</w:t>
      </w:r>
    </w:p>
    <w:p w14:paraId="40C07C9E" w14:textId="77777777" w:rsidR="00A06335" w:rsidRPr="00FD0425" w:rsidRDefault="00A06335" w:rsidP="00A06335">
      <w:pPr>
        <w:pStyle w:val="PL"/>
        <w:rPr>
          <w:snapToGrid w:val="0"/>
        </w:rPr>
      </w:pPr>
      <w:r w:rsidRPr="00FD0425">
        <w:rPr>
          <w:snapToGrid w:val="0"/>
        </w:rPr>
        <w:t>-- **************************************************************</w:t>
      </w:r>
    </w:p>
    <w:p w14:paraId="3379970F" w14:textId="77777777" w:rsidR="00A06335" w:rsidRPr="00FD0425" w:rsidRDefault="00A06335" w:rsidP="00A06335">
      <w:pPr>
        <w:pStyle w:val="PL"/>
        <w:rPr>
          <w:snapToGrid w:val="0"/>
        </w:rPr>
      </w:pPr>
    </w:p>
    <w:p w14:paraId="5AA4F63C" w14:textId="77777777" w:rsidR="00A06335" w:rsidRPr="00FD0425" w:rsidRDefault="00A06335" w:rsidP="00A06335">
      <w:pPr>
        <w:pStyle w:val="PL"/>
        <w:rPr>
          <w:snapToGrid w:val="0"/>
        </w:rPr>
      </w:pPr>
    </w:p>
    <w:p w14:paraId="05874932" w14:textId="77777777" w:rsidR="00A06335" w:rsidRPr="00FD0425" w:rsidRDefault="00A06335" w:rsidP="00A06335">
      <w:pPr>
        <w:pStyle w:val="PL"/>
        <w:rPr>
          <w:noProof w:val="0"/>
          <w:snapToGrid w:val="0"/>
        </w:rPr>
      </w:pPr>
      <w:r w:rsidRPr="00FD0425">
        <w:rPr>
          <w:snapToGrid w:val="0"/>
        </w:rPr>
        <w:t>PDUSessionResourceModRqdInfo-MNterminated</w:t>
      </w:r>
      <w:r w:rsidRPr="00FD0425">
        <w:rPr>
          <w:noProof w:val="0"/>
          <w:snapToGrid w:val="0"/>
        </w:rPr>
        <w:t xml:space="preserve"> ::= SEQUENCE {</w:t>
      </w:r>
    </w:p>
    <w:p w14:paraId="320FBE22" w14:textId="77777777" w:rsidR="00A06335" w:rsidRPr="00FD0425" w:rsidRDefault="00A06335" w:rsidP="00A06335">
      <w:pPr>
        <w:pStyle w:val="PL"/>
        <w:tabs>
          <w:tab w:val="left" w:pos="7513"/>
        </w:tabs>
        <w:rPr>
          <w:lang w:eastAsia="zh-CN"/>
        </w:rPr>
      </w:pPr>
      <w:r w:rsidRPr="00FD0425">
        <w:rPr>
          <w:lang w:eastAsia="zh-CN"/>
        </w:rPr>
        <w:tab/>
      </w:r>
      <w:r w:rsidRPr="00FD0425">
        <w:rPr>
          <w:snapToGrid w:val="0"/>
        </w:rPr>
        <w:t>dRBsToBe</w:t>
      </w:r>
      <w:r w:rsidRPr="00FD0425">
        <w:rPr>
          <w:snapToGrid w:val="0"/>
          <w:lang w:eastAsia="zh-CN"/>
        </w:rPr>
        <w:t>Modified</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rPr>
        <w:t>DRBsToBeModified-List-ModRqd-</w:t>
      </w:r>
      <w:r w:rsidRPr="00FD0425">
        <w:rPr>
          <w:snapToGrid w:val="0"/>
          <w:lang w:eastAsia="zh-CN"/>
        </w:rPr>
        <w:t>M</w:t>
      </w:r>
      <w:r w:rsidRPr="00FD0425">
        <w:rPr>
          <w:snapToGrid w:val="0"/>
        </w:rPr>
        <w:t>Nterminated</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t>OPTIONAL,</w:t>
      </w:r>
    </w:p>
    <w:p w14:paraId="20FDF652" w14:textId="77777777" w:rsidR="00A06335" w:rsidRPr="00FD0425" w:rsidRDefault="00A06335" w:rsidP="00A06335">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9DF64B5" w14:textId="77777777" w:rsidR="00A06335" w:rsidRPr="00FD0425" w:rsidRDefault="00A06335" w:rsidP="00A0633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{PDUSessionResourceModRqdInfo-MNterminated-ExtIEs} } </w:t>
      </w:r>
      <w:r w:rsidRPr="00FD0425">
        <w:rPr>
          <w:snapToGrid w:val="0"/>
        </w:rPr>
        <w:tab/>
        <w:t>OPTIONAL,</w:t>
      </w:r>
    </w:p>
    <w:p w14:paraId="1A274115" w14:textId="77777777" w:rsidR="00A06335" w:rsidRPr="00FD0425" w:rsidRDefault="00A06335" w:rsidP="00A06335">
      <w:pPr>
        <w:pStyle w:val="PL"/>
        <w:rPr>
          <w:snapToGrid w:val="0"/>
        </w:rPr>
      </w:pPr>
      <w:r w:rsidRPr="00FD0425">
        <w:rPr>
          <w:snapToGrid w:val="0"/>
        </w:rPr>
        <w:tab/>
        <w:t>...</w:t>
      </w:r>
    </w:p>
    <w:p w14:paraId="6EF8877C" w14:textId="77777777" w:rsidR="00A06335" w:rsidRPr="00FD0425" w:rsidRDefault="00A06335" w:rsidP="00A06335">
      <w:pPr>
        <w:pStyle w:val="PL"/>
        <w:rPr>
          <w:snapToGrid w:val="0"/>
        </w:rPr>
      </w:pPr>
      <w:r w:rsidRPr="00FD0425">
        <w:rPr>
          <w:snapToGrid w:val="0"/>
        </w:rPr>
        <w:t>}</w:t>
      </w:r>
    </w:p>
    <w:p w14:paraId="4F729D7A" w14:textId="77777777" w:rsidR="00A06335" w:rsidRPr="00FD0425" w:rsidRDefault="00A06335" w:rsidP="00A06335">
      <w:pPr>
        <w:pStyle w:val="PL"/>
        <w:rPr>
          <w:snapToGrid w:val="0"/>
        </w:rPr>
      </w:pPr>
    </w:p>
    <w:p w14:paraId="7B102DDA" w14:textId="77777777" w:rsidR="00A06335" w:rsidRPr="00FD0425" w:rsidRDefault="00A06335" w:rsidP="00A06335">
      <w:pPr>
        <w:pStyle w:val="PL"/>
        <w:rPr>
          <w:snapToGrid w:val="0"/>
        </w:rPr>
      </w:pPr>
      <w:r w:rsidRPr="00FD0425">
        <w:rPr>
          <w:snapToGrid w:val="0"/>
        </w:rPr>
        <w:t>PDUSessionResourceModRqdInfo-MNterminated-ExtIEs XNAP-PROTOCOL-EXTENSION ::= {</w:t>
      </w:r>
    </w:p>
    <w:p w14:paraId="36BC10E9" w14:textId="77777777" w:rsidR="00A06335" w:rsidRPr="00FD0425" w:rsidRDefault="00A06335" w:rsidP="00A06335">
      <w:pPr>
        <w:pStyle w:val="PL"/>
        <w:rPr>
          <w:snapToGrid w:val="0"/>
        </w:rPr>
      </w:pPr>
      <w:r w:rsidRPr="00FD0425">
        <w:rPr>
          <w:snapToGrid w:val="0"/>
        </w:rPr>
        <w:tab/>
        <w:t>...</w:t>
      </w:r>
    </w:p>
    <w:p w14:paraId="67E19947" w14:textId="77777777" w:rsidR="00A06335" w:rsidRPr="00FD0425" w:rsidRDefault="00A06335" w:rsidP="00A06335">
      <w:pPr>
        <w:pStyle w:val="PL"/>
        <w:rPr>
          <w:snapToGrid w:val="0"/>
        </w:rPr>
      </w:pPr>
      <w:r w:rsidRPr="00FD0425">
        <w:rPr>
          <w:snapToGrid w:val="0"/>
        </w:rPr>
        <w:t>}</w:t>
      </w:r>
    </w:p>
    <w:p w14:paraId="54C22271" w14:textId="77777777" w:rsidR="00A06335" w:rsidRPr="00FD0425" w:rsidRDefault="00A06335" w:rsidP="00A06335">
      <w:pPr>
        <w:pStyle w:val="PL"/>
        <w:rPr>
          <w:snapToGrid w:val="0"/>
        </w:rPr>
      </w:pPr>
    </w:p>
    <w:p w14:paraId="36B0273D" w14:textId="77777777" w:rsidR="00A06335" w:rsidRPr="00FD0425" w:rsidRDefault="00A06335" w:rsidP="00A06335">
      <w:pPr>
        <w:pStyle w:val="PL"/>
        <w:rPr>
          <w:snapToGrid w:val="0"/>
        </w:rPr>
      </w:pPr>
    </w:p>
    <w:p w14:paraId="1EDE0F00" w14:textId="77777777" w:rsidR="00A06335" w:rsidRPr="00FD0425" w:rsidRDefault="00A06335" w:rsidP="00A06335">
      <w:pPr>
        <w:pStyle w:val="PL"/>
        <w:rPr>
          <w:snapToGrid w:val="0"/>
        </w:rPr>
      </w:pPr>
      <w:r w:rsidRPr="00FD0425">
        <w:rPr>
          <w:snapToGrid w:val="0"/>
        </w:rPr>
        <w:t>DRBsToBeModified-List-ModRqd-</w:t>
      </w:r>
      <w:r w:rsidRPr="00FD0425">
        <w:rPr>
          <w:snapToGrid w:val="0"/>
          <w:lang w:eastAsia="zh-CN"/>
        </w:rPr>
        <w:t>M</w:t>
      </w:r>
      <w:r w:rsidRPr="00FD0425">
        <w:rPr>
          <w:snapToGrid w:val="0"/>
        </w:rPr>
        <w:t>Nterminated ::= SEQUENCE (SIZE(1..maxnoofDRBs)) OF DRBsToBeModified-List-ModRqd-</w:t>
      </w:r>
      <w:r w:rsidRPr="00FD0425">
        <w:rPr>
          <w:snapToGrid w:val="0"/>
          <w:lang w:eastAsia="zh-CN"/>
        </w:rPr>
        <w:t>M</w:t>
      </w:r>
      <w:r w:rsidRPr="00FD0425">
        <w:rPr>
          <w:snapToGrid w:val="0"/>
        </w:rPr>
        <w:t>Nterminated-Item</w:t>
      </w:r>
    </w:p>
    <w:p w14:paraId="47F2438C" w14:textId="77777777" w:rsidR="00A06335" w:rsidRPr="00FD0425" w:rsidRDefault="00A06335" w:rsidP="00A06335">
      <w:pPr>
        <w:pStyle w:val="PL"/>
      </w:pPr>
    </w:p>
    <w:p w14:paraId="341635D1" w14:textId="77777777" w:rsidR="00A06335" w:rsidRPr="00FD0425" w:rsidRDefault="00A06335" w:rsidP="00A06335">
      <w:pPr>
        <w:pStyle w:val="PL"/>
        <w:rPr>
          <w:snapToGrid w:val="0"/>
        </w:rPr>
      </w:pPr>
      <w:r w:rsidRPr="00FD0425">
        <w:rPr>
          <w:snapToGrid w:val="0"/>
        </w:rPr>
        <w:t>DRBsToBeModified-List-ModRqd-</w:t>
      </w:r>
      <w:r w:rsidRPr="00FD0425">
        <w:rPr>
          <w:snapToGrid w:val="0"/>
          <w:lang w:eastAsia="zh-CN"/>
        </w:rPr>
        <w:t>M</w:t>
      </w:r>
      <w:r w:rsidRPr="00FD0425">
        <w:rPr>
          <w:snapToGrid w:val="0"/>
        </w:rPr>
        <w:t>Nterminated-Item ::= SEQUENCE {</w:t>
      </w:r>
    </w:p>
    <w:p w14:paraId="531B523D" w14:textId="77777777" w:rsidR="00A06335" w:rsidRPr="00FD0425" w:rsidRDefault="00A06335" w:rsidP="00A06335">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5A2EDAA8" w14:textId="77777777" w:rsidR="00A06335" w:rsidRPr="00FD0425" w:rsidRDefault="00A06335" w:rsidP="00A06335">
      <w:pPr>
        <w:pStyle w:val="PL"/>
        <w:tabs>
          <w:tab w:val="left" w:pos="6835"/>
        </w:tabs>
        <w:rPr>
          <w:noProof w:val="0"/>
          <w:snapToGrid w:val="0"/>
        </w:rPr>
      </w:pPr>
      <w:r w:rsidRPr="00FD0425">
        <w:rPr>
          <w:noProof w:val="0"/>
          <w:snapToGrid w:val="0"/>
        </w:rPr>
        <w:tab/>
        <w:t>sN-DL-SCG-UP-TNLInfo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52873978" w14:textId="77777777" w:rsidR="00A06335" w:rsidRPr="00FD0425" w:rsidRDefault="00A06335" w:rsidP="00A06335">
      <w:pPr>
        <w:pStyle w:val="PL"/>
        <w:rPr>
          <w:noProof w:val="0"/>
          <w:snapToGrid w:val="0"/>
        </w:rPr>
      </w:pPr>
      <w:r w:rsidRPr="00FD0425">
        <w:rPr>
          <w:noProof w:val="0"/>
          <w:snapToGrid w:val="0"/>
        </w:rPr>
        <w:tab/>
        <w:t>secondary-SN-DL-SCG-UP-TNLInfo</w:t>
      </w:r>
      <w:r w:rsidRPr="00FD0425">
        <w:rPr>
          <w:noProof w:val="0"/>
          <w:snapToGrid w:val="0"/>
        </w:rPr>
        <w:tab/>
      </w:r>
      <w:r w:rsidRPr="00FD0425">
        <w:rPr>
          <w:noProof w:val="0"/>
          <w:snapToGrid w:val="0"/>
        </w:rPr>
        <w:tab/>
      </w:r>
      <w:r w:rsidRPr="00FD0425">
        <w:t>UPTransportLayerInformation</w:t>
      </w:r>
      <w:r w:rsidRPr="00FD0425">
        <w:tab/>
      </w:r>
      <w:r w:rsidRPr="00FD0425">
        <w:tab/>
        <w:t>OPTIONAL</w:t>
      </w:r>
      <w:r w:rsidRPr="00FD0425">
        <w:rPr>
          <w:noProof w:val="0"/>
          <w:snapToGrid w:val="0"/>
        </w:rPr>
        <w:t>,</w:t>
      </w:r>
    </w:p>
    <w:p w14:paraId="28B493A7" w14:textId="77777777" w:rsidR="00A06335" w:rsidRPr="00FD0425" w:rsidRDefault="00A06335" w:rsidP="00A06335">
      <w:pPr>
        <w:pStyle w:val="PL"/>
        <w:rPr>
          <w:noProof w:val="0"/>
          <w:snapToGrid w:val="0"/>
        </w:rPr>
      </w:pPr>
      <w:r w:rsidRPr="00FD0425">
        <w:rPr>
          <w:noProof w:val="0"/>
          <w:snapToGrid w:val="0"/>
        </w:rPr>
        <w:tab/>
      </w:r>
      <w:r w:rsidRPr="00FD0425">
        <w:rPr>
          <w:noProof w:val="0"/>
          <w:snapToGrid w:val="0"/>
          <w:lang w:eastAsia="zh-CN"/>
        </w:rPr>
        <w:t>lCID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LCID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OPTIONAL</w:t>
      </w:r>
      <w:r w:rsidRPr="00FD0425">
        <w:rPr>
          <w:noProof w:val="0"/>
          <w:snapToGrid w:val="0"/>
        </w:rPr>
        <w:t>,</w:t>
      </w:r>
    </w:p>
    <w:p w14:paraId="32912617" w14:textId="77777777" w:rsidR="00A06335" w:rsidRPr="00FD0425" w:rsidRDefault="00A06335" w:rsidP="00A06335">
      <w:pPr>
        <w:pStyle w:val="PL"/>
        <w:rPr>
          <w:noProof w:val="0"/>
          <w:snapToGrid w:val="0"/>
        </w:rPr>
      </w:pPr>
      <w:r w:rsidRPr="00FD0425">
        <w:rPr>
          <w:noProof w:val="0"/>
          <w:snapToGrid w:val="0"/>
        </w:rPr>
        <w:tab/>
        <w:t>rlc-status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RLC-Status</w:t>
      </w:r>
      <w:r w:rsidRPr="00FD0425">
        <w:tab/>
      </w:r>
      <w:r w:rsidRPr="00FD0425">
        <w:tab/>
      </w:r>
      <w:r w:rsidRPr="00FD0425">
        <w:tab/>
      </w:r>
      <w:r w:rsidRPr="00FD0425">
        <w:tab/>
      </w:r>
      <w:r w:rsidRPr="00FD0425">
        <w:tab/>
      </w:r>
      <w:r w:rsidRPr="00FD0425">
        <w:tab/>
        <w:t>OPTIONAL</w:t>
      </w:r>
      <w:r w:rsidRPr="00FD0425">
        <w:rPr>
          <w:noProof w:val="0"/>
          <w:snapToGrid w:val="0"/>
        </w:rPr>
        <w:t>,</w:t>
      </w:r>
    </w:p>
    <w:p w14:paraId="056F1195" w14:textId="77777777" w:rsidR="00A06335" w:rsidRPr="00FD0425" w:rsidRDefault="00A06335" w:rsidP="00A0633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{DRBsToBeModified-List-ModRqd-</w:t>
      </w:r>
      <w:r w:rsidRPr="00FD0425">
        <w:rPr>
          <w:snapToGrid w:val="0"/>
          <w:lang w:eastAsia="zh-CN"/>
        </w:rPr>
        <w:t>M</w:t>
      </w:r>
      <w:r w:rsidRPr="00FD0425">
        <w:rPr>
          <w:snapToGrid w:val="0"/>
        </w:rPr>
        <w:t>Nterminated-Item-ExtIEs} } OPTIONAL,</w:t>
      </w:r>
    </w:p>
    <w:p w14:paraId="110230B6" w14:textId="77777777" w:rsidR="00A06335" w:rsidRPr="00FD0425" w:rsidRDefault="00A06335" w:rsidP="00A06335">
      <w:pPr>
        <w:pStyle w:val="PL"/>
        <w:rPr>
          <w:snapToGrid w:val="0"/>
        </w:rPr>
      </w:pPr>
      <w:r w:rsidRPr="00FD0425">
        <w:rPr>
          <w:snapToGrid w:val="0"/>
        </w:rPr>
        <w:tab/>
        <w:t>...</w:t>
      </w:r>
    </w:p>
    <w:p w14:paraId="1C1376B5" w14:textId="77777777" w:rsidR="00A06335" w:rsidRPr="00FD0425" w:rsidRDefault="00A06335" w:rsidP="00A06335">
      <w:pPr>
        <w:pStyle w:val="PL"/>
        <w:rPr>
          <w:snapToGrid w:val="0"/>
        </w:rPr>
      </w:pPr>
      <w:r w:rsidRPr="00FD0425">
        <w:rPr>
          <w:snapToGrid w:val="0"/>
        </w:rPr>
        <w:t>}</w:t>
      </w:r>
    </w:p>
    <w:p w14:paraId="31BDC742" w14:textId="77777777" w:rsidR="00A06335" w:rsidRPr="00FD0425" w:rsidRDefault="00A06335" w:rsidP="00A06335">
      <w:pPr>
        <w:pStyle w:val="PL"/>
        <w:rPr>
          <w:snapToGrid w:val="0"/>
        </w:rPr>
      </w:pPr>
    </w:p>
    <w:p w14:paraId="58921015" w14:textId="77777777" w:rsidR="00A06335" w:rsidRPr="00FD0425" w:rsidRDefault="00A06335" w:rsidP="00A06335">
      <w:pPr>
        <w:pStyle w:val="PL"/>
        <w:rPr>
          <w:snapToGrid w:val="0"/>
        </w:rPr>
      </w:pPr>
      <w:r w:rsidRPr="00FD0425">
        <w:rPr>
          <w:snapToGrid w:val="0"/>
        </w:rPr>
        <w:t>DRBsToBeModified-List-ModRqd-</w:t>
      </w:r>
      <w:r w:rsidRPr="00FD0425">
        <w:rPr>
          <w:snapToGrid w:val="0"/>
          <w:lang w:eastAsia="zh-CN"/>
        </w:rPr>
        <w:t>M</w:t>
      </w:r>
      <w:r w:rsidRPr="00FD0425">
        <w:rPr>
          <w:snapToGrid w:val="0"/>
        </w:rPr>
        <w:t>Nterminated-Item-ExtIEs XNAP-PROTOCOL-EXTENSION ::= {</w:t>
      </w:r>
    </w:p>
    <w:p w14:paraId="767FDF0D" w14:textId="77777777" w:rsidR="00A06335" w:rsidRPr="00FD0425" w:rsidRDefault="00A06335" w:rsidP="00A06335">
      <w:pPr>
        <w:pStyle w:val="PL"/>
        <w:rPr>
          <w:snapToGrid w:val="0"/>
        </w:rPr>
      </w:pPr>
      <w:r w:rsidRPr="00FD0425">
        <w:rPr>
          <w:snapToGrid w:val="0"/>
        </w:rPr>
        <w:tab/>
        <w:t>...</w:t>
      </w:r>
    </w:p>
    <w:p w14:paraId="229CE55E" w14:textId="77777777" w:rsidR="00A06335" w:rsidRPr="00FD0425" w:rsidRDefault="00A06335" w:rsidP="00A06335">
      <w:pPr>
        <w:pStyle w:val="PL"/>
        <w:rPr>
          <w:snapToGrid w:val="0"/>
        </w:rPr>
      </w:pPr>
      <w:r w:rsidRPr="00FD0425">
        <w:rPr>
          <w:snapToGrid w:val="0"/>
        </w:rPr>
        <w:t>}</w:t>
      </w:r>
    </w:p>
    <w:p w14:paraId="7818137F" w14:textId="77777777" w:rsidR="00A06335" w:rsidRPr="00FD0425" w:rsidRDefault="00A06335" w:rsidP="00A06335">
      <w:pPr>
        <w:pStyle w:val="PL"/>
      </w:pPr>
    </w:p>
    <w:p w14:paraId="4EB0F2DC" w14:textId="77777777" w:rsidR="00A06335" w:rsidRPr="00FD0425" w:rsidRDefault="00A06335" w:rsidP="00A06335">
      <w:pPr>
        <w:pStyle w:val="PL"/>
        <w:rPr>
          <w:snapToGrid w:val="0"/>
        </w:rPr>
      </w:pPr>
    </w:p>
    <w:p w14:paraId="7561C859" w14:textId="77777777" w:rsidR="00A06335" w:rsidRPr="00FD0425" w:rsidRDefault="00A06335" w:rsidP="00A06335">
      <w:pPr>
        <w:pStyle w:val="PL"/>
        <w:rPr>
          <w:snapToGrid w:val="0"/>
        </w:rPr>
      </w:pPr>
      <w:r w:rsidRPr="00FD0425">
        <w:rPr>
          <w:snapToGrid w:val="0"/>
        </w:rPr>
        <w:t>-- **************************************************************</w:t>
      </w:r>
    </w:p>
    <w:p w14:paraId="434FE3C9" w14:textId="77777777" w:rsidR="00A06335" w:rsidRPr="00FD0425" w:rsidRDefault="00A06335" w:rsidP="00A06335">
      <w:pPr>
        <w:pStyle w:val="PL"/>
      </w:pPr>
      <w:r w:rsidRPr="00FD0425">
        <w:t>--</w:t>
      </w:r>
    </w:p>
    <w:p w14:paraId="6AE26DC2" w14:textId="77777777" w:rsidR="00A06335" w:rsidRPr="00FD0425" w:rsidRDefault="00A06335" w:rsidP="00A06335">
      <w:pPr>
        <w:pStyle w:val="PL"/>
        <w:outlineLvl w:val="5"/>
      </w:pPr>
      <w:r w:rsidRPr="00FD0425">
        <w:t>-- PDU Session Resource Modification Confirm Info - MN terminated</w:t>
      </w:r>
    </w:p>
    <w:p w14:paraId="0B99A038" w14:textId="77777777" w:rsidR="00A06335" w:rsidRPr="00FD0425" w:rsidRDefault="00A06335" w:rsidP="00A06335">
      <w:pPr>
        <w:pStyle w:val="PL"/>
      </w:pPr>
      <w:r w:rsidRPr="00FD0425">
        <w:t>--</w:t>
      </w:r>
    </w:p>
    <w:p w14:paraId="1FA437D2" w14:textId="77777777" w:rsidR="00A06335" w:rsidRPr="00FD0425" w:rsidRDefault="00A06335" w:rsidP="00A06335">
      <w:pPr>
        <w:pStyle w:val="PL"/>
        <w:rPr>
          <w:snapToGrid w:val="0"/>
        </w:rPr>
      </w:pPr>
      <w:r w:rsidRPr="00FD0425">
        <w:rPr>
          <w:snapToGrid w:val="0"/>
        </w:rPr>
        <w:t>-- **************************************************************</w:t>
      </w:r>
    </w:p>
    <w:p w14:paraId="79FE44F5" w14:textId="77777777" w:rsidR="00A06335" w:rsidRPr="00FD0425" w:rsidRDefault="00A06335" w:rsidP="00A06335">
      <w:pPr>
        <w:pStyle w:val="PL"/>
        <w:rPr>
          <w:snapToGrid w:val="0"/>
        </w:rPr>
      </w:pPr>
    </w:p>
    <w:p w14:paraId="2AA86AC2" w14:textId="77777777" w:rsidR="00A06335" w:rsidRPr="00FD0425" w:rsidRDefault="00A06335" w:rsidP="00A06335">
      <w:pPr>
        <w:pStyle w:val="PL"/>
        <w:rPr>
          <w:snapToGrid w:val="0"/>
        </w:rPr>
      </w:pPr>
    </w:p>
    <w:p w14:paraId="1A1462C7" w14:textId="77777777" w:rsidR="00A06335" w:rsidRPr="00FD0425" w:rsidRDefault="00A06335" w:rsidP="00A06335">
      <w:pPr>
        <w:pStyle w:val="PL"/>
        <w:rPr>
          <w:noProof w:val="0"/>
          <w:snapToGrid w:val="0"/>
        </w:rPr>
      </w:pPr>
      <w:r w:rsidRPr="00FD0425">
        <w:rPr>
          <w:snapToGrid w:val="0"/>
        </w:rPr>
        <w:t>PDUSessionResourceModConfirmInfo-MNterminated</w:t>
      </w:r>
      <w:r w:rsidRPr="00FD0425">
        <w:rPr>
          <w:noProof w:val="0"/>
          <w:snapToGrid w:val="0"/>
        </w:rPr>
        <w:t xml:space="preserve"> ::= SEQUENCE {</w:t>
      </w:r>
    </w:p>
    <w:p w14:paraId="1B1E3F04" w14:textId="77777777" w:rsidR="00A06335" w:rsidRPr="00FD0425" w:rsidRDefault="00A06335" w:rsidP="00A0633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{PDUSessionResourceModConfirmInfo-MNterminated-ExtIEs} } </w:t>
      </w:r>
      <w:r w:rsidRPr="00FD0425">
        <w:rPr>
          <w:snapToGrid w:val="0"/>
        </w:rPr>
        <w:tab/>
        <w:t>OPTIONAL,</w:t>
      </w:r>
    </w:p>
    <w:p w14:paraId="7264444E" w14:textId="77777777" w:rsidR="00A06335" w:rsidRPr="00FD0425" w:rsidRDefault="00A06335" w:rsidP="00A06335">
      <w:pPr>
        <w:pStyle w:val="PL"/>
        <w:rPr>
          <w:snapToGrid w:val="0"/>
        </w:rPr>
      </w:pPr>
      <w:r w:rsidRPr="00FD0425">
        <w:rPr>
          <w:snapToGrid w:val="0"/>
        </w:rPr>
        <w:tab/>
        <w:t>...</w:t>
      </w:r>
    </w:p>
    <w:p w14:paraId="0B9D6BF6" w14:textId="77777777" w:rsidR="00A06335" w:rsidRPr="00FD0425" w:rsidRDefault="00A06335" w:rsidP="00A06335">
      <w:pPr>
        <w:pStyle w:val="PL"/>
        <w:rPr>
          <w:snapToGrid w:val="0"/>
        </w:rPr>
      </w:pPr>
      <w:r w:rsidRPr="00FD0425">
        <w:rPr>
          <w:snapToGrid w:val="0"/>
        </w:rPr>
        <w:t>}</w:t>
      </w:r>
    </w:p>
    <w:p w14:paraId="31436727" w14:textId="77777777" w:rsidR="00A06335" w:rsidRPr="00FD0425" w:rsidRDefault="00A06335" w:rsidP="00A06335">
      <w:pPr>
        <w:pStyle w:val="PL"/>
        <w:rPr>
          <w:snapToGrid w:val="0"/>
        </w:rPr>
      </w:pPr>
    </w:p>
    <w:p w14:paraId="01D91226" w14:textId="77777777" w:rsidR="00A06335" w:rsidRPr="00FD0425" w:rsidRDefault="00A06335" w:rsidP="00A06335">
      <w:pPr>
        <w:pStyle w:val="PL"/>
        <w:rPr>
          <w:snapToGrid w:val="0"/>
        </w:rPr>
      </w:pPr>
      <w:r w:rsidRPr="00FD0425">
        <w:rPr>
          <w:snapToGrid w:val="0"/>
        </w:rPr>
        <w:t>PDUSessionResourceModConfirmInfo-MNterminated-ExtIEs XNAP-PROTOCOL-EXTENSION ::= {</w:t>
      </w:r>
    </w:p>
    <w:p w14:paraId="7F99DA26" w14:textId="77777777" w:rsidR="00A06335" w:rsidRPr="00FD0425" w:rsidRDefault="00A06335" w:rsidP="00A06335">
      <w:pPr>
        <w:pStyle w:val="PL"/>
        <w:rPr>
          <w:snapToGrid w:val="0"/>
        </w:rPr>
      </w:pPr>
      <w:r w:rsidRPr="00FD0425">
        <w:rPr>
          <w:snapToGrid w:val="0"/>
        </w:rPr>
        <w:tab/>
        <w:t>...</w:t>
      </w:r>
    </w:p>
    <w:p w14:paraId="4C52D34D" w14:textId="77777777" w:rsidR="00A06335" w:rsidRPr="00FD0425" w:rsidRDefault="00A06335" w:rsidP="00A06335">
      <w:pPr>
        <w:pStyle w:val="PL"/>
        <w:rPr>
          <w:snapToGrid w:val="0"/>
        </w:rPr>
      </w:pPr>
      <w:r w:rsidRPr="00FD0425">
        <w:rPr>
          <w:snapToGrid w:val="0"/>
        </w:rPr>
        <w:t>}</w:t>
      </w:r>
    </w:p>
    <w:p w14:paraId="20810651" w14:textId="77777777" w:rsidR="00A06335" w:rsidRPr="00FD0425" w:rsidRDefault="00A06335" w:rsidP="00A06335">
      <w:pPr>
        <w:pStyle w:val="PL"/>
      </w:pPr>
    </w:p>
    <w:p w14:paraId="10DC26FF" w14:textId="77777777" w:rsidR="00A06335" w:rsidRPr="00FD0425" w:rsidRDefault="00A06335" w:rsidP="00A06335">
      <w:pPr>
        <w:pStyle w:val="PL"/>
        <w:rPr>
          <w:snapToGrid w:val="0"/>
        </w:rPr>
      </w:pPr>
    </w:p>
    <w:p w14:paraId="68D0C8BF" w14:textId="77777777" w:rsidR="00A06335" w:rsidRPr="00FD0425" w:rsidRDefault="00A06335" w:rsidP="00A06335">
      <w:pPr>
        <w:pStyle w:val="PL"/>
        <w:rPr>
          <w:snapToGrid w:val="0"/>
        </w:rPr>
      </w:pPr>
      <w:r w:rsidRPr="00FD0425">
        <w:rPr>
          <w:snapToGrid w:val="0"/>
        </w:rPr>
        <w:t>-- **************************************************************</w:t>
      </w:r>
    </w:p>
    <w:p w14:paraId="2CB22580" w14:textId="77777777" w:rsidR="00A06335" w:rsidRPr="00FD0425" w:rsidRDefault="00A06335" w:rsidP="00A06335">
      <w:pPr>
        <w:pStyle w:val="PL"/>
      </w:pPr>
      <w:r w:rsidRPr="00FD0425">
        <w:t>--</w:t>
      </w:r>
    </w:p>
    <w:p w14:paraId="4955585F" w14:textId="77777777" w:rsidR="00A06335" w:rsidRPr="00FD0425" w:rsidRDefault="00A06335" w:rsidP="00A06335">
      <w:pPr>
        <w:pStyle w:val="PL"/>
      </w:pPr>
      <w:r w:rsidRPr="00FD0425">
        <w:t>-- PDU Session Resource Setup Complete Info - SN terminated</w:t>
      </w:r>
    </w:p>
    <w:p w14:paraId="6A2C092E" w14:textId="77777777" w:rsidR="00A06335" w:rsidRPr="00FD0425" w:rsidRDefault="00A06335" w:rsidP="00A06335">
      <w:pPr>
        <w:pStyle w:val="PL"/>
      </w:pPr>
      <w:r w:rsidRPr="00FD0425">
        <w:t>--</w:t>
      </w:r>
    </w:p>
    <w:p w14:paraId="36690D4B" w14:textId="77777777" w:rsidR="00A06335" w:rsidRPr="00FD0425" w:rsidRDefault="00A06335" w:rsidP="00A06335">
      <w:pPr>
        <w:pStyle w:val="PL"/>
        <w:rPr>
          <w:snapToGrid w:val="0"/>
        </w:rPr>
      </w:pPr>
      <w:r w:rsidRPr="00FD0425">
        <w:rPr>
          <w:snapToGrid w:val="0"/>
        </w:rPr>
        <w:t>-- **************************************************************</w:t>
      </w:r>
    </w:p>
    <w:p w14:paraId="772FB914" w14:textId="77777777" w:rsidR="00A06335" w:rsidRPr="00FD0425" w:rsidRDefault="00A06335" w:rsidP="00A06335">
      <w:pPr>
        <w:pStyle w:val="PL"/>
        <w:rPr>
          <w:snapToGrid w:val="0"/>
        </w:rPr>
      </w:pPr>
    </w:p>
    <w:p w14:paraId="7CDC355D" w14:textId="77777777" w:rsidR="00A06335" w:rsidRPr="00FD0425" w:rsidRDefault="00A06335" w:rsidP="00A06335">
      <w:pPr>
        <w:pStyle w:val="PL"/>
        <w:rPr>
          <w:noProof w:val="0"/>
          <w:snapToGrid w:val="0"/>
        </w:rPr>
      </w:pPr>
      <w:r w:rsidRPr="00FD0425">
        <w:rPr>
          <w:snapToGrid w:val="0"/>
        </w:rPr>
        <w:t xml:space="preserve">PDUSessionResourceBearerSetupCompleteInfo-SNterminated ::= </w:t>
      </w:r>
      <w:r w:rsidRPr="00FD0425">
        <w:rPr>
          <w:noProof w:val="0"/>
          <w:snapToGrid w:val="0"/>
        </w:rPr>
        <w:t>SEQUENCE {</w:t>
      </w:r>
    </w:p>
    <w:p w14:paraId="26F82FCA" w14:textId="77777777" w:rsidR="00A06335" w:rsidRPr="00FD0425" w:rsidRDefault="00A06335" w:rsidP="00A06335">
      <w:pPr>
        <w:pStyle w:val="PL"/>
        <w:rPr>
          <w:noProof w:val="0"/>
        </w:rPr>
      </w:pPr>
      <w:r w:rsidRPr="00FD0425">
        <w:rPr>
          <w:noProof w:val="0"/>
        </w:rPr>
        <w:tab/>
        <w:t xml:space="preserve">dRBsToBeSetupList </w:t>
      </w:r>
      <w:r w:rsidRPr="00FD0425">
        <w:rPr>
          <w:noProof w:val="0"/>
        </w:rPr>
        <w:tab/>
      </w:r>
      <w:r w:rsidRPr="00FD0425">
        <w:rPr>
          <w:noProof w:val="0"/>
        </w:rPr>
        <w:tab/>
      </w:r>
      <w:r w:rsidRPr="00FD0425">
        <w:rPr>
          <w:noProof w:val="0"/>
        </w:rPr>
        <w:tab/>
        <w:t>SEQUENCE (SIZE(1..maxnoofDRBs)) OF DRBsToBeSetupList-BearerSetupComplete-SNterminated-Item,</w:t>
      </w:r>
    </w:p>
    <w:p w14:paraId="1A4E2DBB" w14:textId="77777777" w:rsidR="00A06335" w:rsidRPr="00FD0425" w:rsidRDefault="00A06335" w:rsidP="00A0633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{PDUSessionResourceBearerSetupCompleteInfo-SNterminated-ExtIEs} } </w:t>
      </w:r>
      <w:r w:rsidRPr="00FD0425">
        <w:rPr>
          <w:snapToGrid w:val="0"/>
        </w:rPr>
        <w:tab/>
        <w:t>OPTIONAL,</w:t>
      </w:r>
    </w:p>
    <w:p w14:paraId="443D0E23" w14:textId="77777777" w:rsidR="00A06335" w:rsidRPr="00FD0425" w:rsidRDefault="00A06335" w:rsidP="00A06335">
      <w:pPr>
        <w:pStyle w:val="PL"/>
        <w:rPr>
          <w:snapToGrid w:val="0"/>
        </w:rPr>
      </w:pPr>
      <w:r w:rsidRPr="00FD0425">
        <w:rPr>
          <w:snapToGrid w:val="0"/>
        </w:rPr>
        <w:tab/>
        <w:t>...</w:t>
      </w:r>
    </w:p>
    <w:p w14:paraId="75543F2F" w14:textId="77777777" w:rsidR="00A06335" w:rsidRPr="00FD0425" w:rsidRDefault="00A06335" w:rsidP="00A06335">
      <w:pPr>
        <w:pStyle w:val="PL"/>
        <w:rPr>
          <w:snapToGrid w:val="0"/>
        </w:rPr>
      </w:pPr>
      <w:r w:rsidRPr="00FD0425">
        <w:rPr>
          <w:snapToGrid w:val="0"/>
        </w:rPr>
        <w:t>}</w:t>
      </w:r>
    </w:p>
    <w:p w14:paraId="3C08F28C" w14:textId="77777777" w:rsidR="00A06335" w:rsidRPr="00FD0425" w:rsidRDefault="00A06335" w:rsidP="00A06335">
      <w:pPr>
        <w:pStyle w:val="PL"/>
        <w:rPr>
          <w:snapToGrid w:val="0"/>
        </w:rPr>
      </w:pPr>
    </w:p>
    <w:p w14:paraId="3E4DC418" w14:textId="77777777" w:rsidR="00A06335" w:rsidRPr="00FD0425" w:rsidRDefault="00A06335" w:rsidP="00A06335">
      <w:pPr>
        <w:pStyle w:val="PL"/>
        <w:rPr>
          <w:snapToGrid w:val="0"/>
        </w:rPr>
      </w:pPr>
      <w:r w:rsidRPr="00FD0425">
        <w:rPr>
          <w:snapToGrid w:val="0"/>
        </w:rPr>
        <w:t>PDUSessionResourceBearerSetupCompleteInfo-SNterminated-ExtIEs XNAP-PROTOCOL-EXTENSION ::= {</w:t>
      </w:r>
    </w:p>
    <w:p w14:paraId="4868A163" w14:textId="77777777" w:rsidR="00A06335" w:rsidRPr="00FD0425" w:rsidRDefault="00A06335" w:rsidP="00A06335">
      <w:pPr>
        <w:pStyle w:val="PL"/>
        <w:rPr>
          <w:snapToGrid w:val="0"/>
        </w:rPr>
      </w:pPr>
      <w:r w:rsidRPr="00FD0425">
        <w:rPr>
          <w:snapToGrid w:val="0"/>
        </w:rPr>
        <w:tab/>
        <w:t>...</w:t>
      </w:r>
    </w:p>
    <w:p w14:paraId="7104368B" w14:textId="77777777" w:rsidR="00A06335" w:rsidRPr="00FD0425" w:rsidRDefault="00A06335" w:rsidP="00A06335">
      <w:pPr>
        <w:pStyle w:val="PL"/>
        <w:rPr>
          <w:snapToGrid w:val="0"/>
        </w:rPr>
      </w:pPr>
      <w:r w:rsidRPr="00FD0425">
        <w:rPr>
          <w:snapToGrid w:val="0"/>
        </w:rPr>
        <w:t>}</w:t>
      </w:r>
    </w:p>
    <w:p w14:paraId="49AD5BB2" w14:textId="77777777" w:rsidR="00A06335" w:rsidRPr="00FD0425" w:rsidRDefault="00A06335" w:rsidP="00A06335">
      <w:pPr>
        <w:pStyle w:val="PL"/>
        <w:rPr>
          <w:snapToGrid w:val="0"/>
        </w:rPr>
      </w:pPr>
    </w:p>
    <w:p w14:paraId="1AA39668" w14:textId="77777777" w:rsidR="00A06335" w:rsidRPr="00FD0425" w:rsidRDefault="00A06335" w:rsidP="00A06335">
      <w:pPr>
        <w:pStyle w:val="PL"/>
        <w:rPr>
          <w:noProof w:val="0"/>
        </w:rPr>
      </w:pPr>
      <w:r w:rsidRPr="00FD0425">
        <w:rPr>
          <w:noProof w:val="0"/>
        </w:rPr>
        <w:t>DRBsToBeSetupList-BearerSetupComplete-SNterminated-Item ::= SEQUENCE {</w:t>
      </w:r>
    </w:p>
    <w:p w14:paraId="10CDC5FD" w14:textId="77777777" w:rsidR="00A06335" w:rsidRPr="00FD0425" w:rsidRDefault="00A06335" w:rsidP="00A06335">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413122D9" w14:textId="77777777" w:rsidR="00A06335" w:rsidRPr="00FD0425" w:rsidRDefault="00A06335" w:rsidP="00A06335">
      <w:pPr>
        <w:pStyle w:val="PL"/>
        <w:rPr>
          <w:noProof w:val="0"/>
          <w:snapToGrid w:val="0"/>
        </w:rPr>
      </w:pPr>
      <w:r w:rsidRPr="00FD0425">
        <w:rPr>
          <w:noProof w:val="0"/>
          <w:snapToGrid w:val="0"/>
        </w:rPr>
        <w:tab/>
        <w:t>mN-Xn-U-TNLInfoatM</w:t>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1512B18E" w14:textId="77777777" w:rsidR="00A06335" w:rsidRPr="00FD0425" w:rsidRDefault="00A06335" w:rsidP="00A0633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rPr>
        <w:t>DRBsToBeSetupList-BearerSetupComplete-SNterminated-Item</w:t>
      </w:r>
      <w:r w:rsidRPr="00FD0425">
        <w:rPr>
          <w:snapToGrid w:val="0"/>
        </w:rPr>
        <w:t xml:space="preserve">-ExtIEs} } </w:t>
      </w:r>
      <w:r w:rsidRPr="00FD0425">
        <w:rPr>
          <w:snapToGrid w:val="0"/>
        </w:rPr>
        <w:tab/>
        <w:t>OPTIONAL,</w:t>
      </w:r>
    </w:p>
    <w:p w14:paraId="09325C72" w14:textId="77777777" w:rsidR="00A06335" w:rsidRPr="00FD0425" w:rsidRDefault="00A06335" w:rsidP="00A06335">
      <w:pPr>
        <w:pStyle w:val="PL"/>
        <w:rPr>
          <w:snapToGrid w:val="0"/>
        </w:rPr>
      </w:pPr>
      <w:r w:rsidRPr="00FD0425">
        <w:rPr>
          <w:snapToGrid w:val="0"/>
        </w:rPr>
        <w:tab/>
        <w:t>...</w:t>
      </w:r>
    </w:p>
    <w:p w14:paraId="6C113C4E" w14:textId="77777777" w:rsidR="00A06335" w:rsidRPr="00FD0425" w:rsidRDefault="00A06335" w:rsidP="00A06335">
      <w:pPr>
        <w:pStyle w:val="PL"/>
        <w:rPr>
          <w:snapToGrid w:val="0"/>
        </w:rPr>
      </w:pPr>
      <w:r w:rsidRPr="00FD0425">
        <w:rPr>
          <w:snapToGrid w:val="0"/>
        </w:rPr>
        <w:t>}</w:t>
      </w:r>
    </w:p>
    <w:p w14:paraId="6C4373B2" w14:textId="77777777" w:rsidR="00A06335" w:rsidRPr="00FD0425" w:rsidRDefault="00A06335" w:rsidP="00A06335">
      <w:pPr>
        <w:pStyle w:val="PL"/>
        <w:rPr>
          <w:snapToGrid w:val="0"/>
        </w:rPr>
      </w:pPr>
    </w:p>
    <w:p w14:paraId="72BA5B23" w14:textId="77777777" w:rsidR="00A06335" w:rsidRPr="00FD0425" w:rsidRDefault="00A06335" w:rsidP="00A06335">
      <w:pPr>
        <w:pStyle w:val="PL"/>
        <w:rPr>
          <w:snapToGrid w:val="0"/>
        </w:rPr>
      </w:pPr>
      <w:r w:rsidRPr="00FD0425">
        <w:rPr>
          <w:noProof w:val="0"/>
        </w:rPr>
        <w:t>DRBsToBeSetupList-BearerSetupComplete-SNterminated-Item</w:t>
      </w:r>
      <w:r w:rsidRPr="00FD0425">
        <w:rPr>
          <w:snapToGrid w:val="0"/>
        </w:rPr>
        <w:t>-ExtIEs XNAP-PROTOCOL-EXTENSION ::= {</w:t>
      </w:r>
    </w:p>
    <w:p w14:paraId="72474812" w14:textId="77777777" w:rsidR="00A06335" w:rsidRPr="00FD0425" w:rsidRDefault="00A06335" w:rsidP="00A06335">
      <w:pPr>
        <w:pStyle w:val="PL"/>
        <w:rPr>
          <w:snapToGrid w:val="0"/>
        </w:rPr>
      </w:pPr>
      <w:r w:rsidRPr="00FD0425">
        <w:rPr>
          <w:snapToGrid w:val="0"/>
        </w:rPr>
        <w:tab/>
        <w:t>{ID id-Secondary-MN-Xn-U-TNLInfoatM</w:t>
      </w:r>
      <w:r w:rsidRPr="00FD0425">
        <w:rPr>
          <w:snapToGrid w:val="0"/>
        </w:rPr>
        <w:tab/>
        <w:t>CRITICALITY ignore</w:t>
      </w:r>
      <w:r w:rsidRPr="00FD0425">
        <w:rPr>
          <w:snapToGrid w:val="0"/>
        </w:rPr>
        <w:tab/>
        <w:t>EXTENSION UPTransportLayerInformation</w:t>
      </w:r>
      <w:r w:rsidRPr="00FD0425">
        <w:rPr>
          <w:snapToGrid w:val="0"/>
        </w:rPr>
        <w:tab/>
      </w:r>
      <w:r w:rsidRPr="00FD0425">
        <w:rPr>
          <w:snapToGrid w:val="0"/>
        </w:rPr>
        <w:tab/>
        <w:t>PRESENCE optional},</w:t>
      </w:r>
    </w:p>
    <w:p w14:paraId="33A4CC35" w14:textId="77777777" w:rsidR="00A06335" w:rsidRPr="00FD0425" w:rsidRDefault="00A06335" w:rsidP="00A06335">
      <w:pPr>
        <w:pStyle w:val="PL"/>
        <w:rPr>
          <w:snapToGrid w:val="0"/>
        </w:rPr>
      </w:pPr>
      <w:r w:rsidRPr="00FD0425">
        <w:rPr>
          <w:snapToGrid w:val="0"/>
        </w:rPr>
        <w:tab/>
        <w:t>...</w:t>
      </w:r>
    </w:p>
    <w:p w14:paraId="543AD5DC" w14:textId="77777777" w:rsidR="00A06335" w:rsidRPr="00FD0425" w:rsidRDefault="00A06335" w:rsidP="00A06335">
      <w:pPr>
        <w:pStyle w:val="PL"/>
        <w:rPr>
          <w:snapToGrid w:val="0"/>
        </w:rPr>
      </w:pPr>
      <w:r w:rsidRPr="00FD0425">
        <w:rPr>
          <w:snapToGrid w:val="0"/>
        </w:rPr>
        <w:t>}</w:t>
      </w:r>
    </w:p>
    <w:p w14:paraId="702B3322" w14:textId="77777777" w:rsidR="00A06335" w:rsidRPr="00FD0425" w:rsidRDefault="00A06335" w:rsidP="00A06335">
      <w:pPr>
        <w:pStyle w:val="PL"/>
        <w:rPr>
          <w:snapToGrid w:val="0"/>
        </w:rPr>
      </w:pPr>
    </w:p>
    <w:p w14:paraId="445593DD" w14:textId="77777777" w:rsidR="00A06335" w:rsidRPr="00FD0425" w:rsidRDefault="00A06335" w:rsidP="00A06335">
      <w:pPr>
        <w:pStyle w:val="PL"/>
        <w:rPr>
          <w:snapToGrid w:val="0"/>
        </w:rPr>
      </w:pPr>
      <w:r w:rsidRPr="00FD0425">
        <w:rPr>
          <w:snapToGrid w:val="0"/>
        </w:rPr>
        <w:t>-- **************************************************************</w:t>
      </w:r>
    </w:p>
    <w:p w14:paraId="22167082" w14:textId="77777777" w:rsidR="00A06335" w:rsidRPr="00FD0425" w:rsidRDefault="00A06335" w:rsidP="00A06335">
      <w:pPr>
        <w:pStyle w:val="PL"/>
      </w:pPr>
      <w:r w:rsidRPr="00FD0425">
        <w:t>--</w:t>
      </w:r>
    </w:p>
    <w:p w14:paraId="51E7024B" w14:textId="77777777" w:rsidR="00A06335" w:rsidRPr="00FD0425" w:rsidRDefault="00A06335" w:rsidP="00A06335">
      <w:pPr>
        <w:pStyle w:val="PL"/>
        <w:outlineLvl w:val="4"/>
      </w:pPr>
      <w:r w:rsidRPr="00FD0425">
        <w:t>-- PDU Session related message level IEs END</w:t>
      </w:r>
    </w:p>
    <w:p w14:paraId="264FD3A2" w14:textId="77777777" w:rsidR="00A06335" w:rsidRPr="00FD0425" w:rsidRDefault="00A06335" w:rsidP="00A06335">
      <w:pPr>
        <w:pStyle w:val="PL"/>
      </w:pPr>
      <w:r w:rsidRPr="00FD0425">
        <w:t>--</w:t>
      </w:r>
    </w:p>
    <w:p w14:paraId="5F76C644" w14:textId="77777777" w:rsidR="00A06335" w:rsidRPr="00FD0425" w:rsidRDefault="00A06335" w:rsidP="00A06335">
      <w:pPr>
        <w:pStyle w:val="PL"/>
        <w:rPr>
          <w:snapToGrid w:val="0"/>
        </w:rPr>
      </w:pPr>
      <w:r w:rsidRPr="00FD0425">
        <w:rPr>
          <w:snapToGrid w:val="0"/>
        </w:rPr>
        <w:t>-- **************************************************************</w:t>
      </w:r>
    </w:p>
    <w:p w14:paraId="6AA1056D" w14:textId="77777777" w:rsidR="00A06335" w:rsidRPr="00FD0425" w:rsidRDefault="00A06335" w:rsidP="00A06335">
      <w:pPr>
        <w:pStyle w:val="PL"/>
        <w:rPr>
          <w:snapToGrid w:val="0"/>
        </w:rPr>
      </w:pPr>
    </w:p>
    <w:p w14:paraId="3E5A27ED" w14:textId="77777777" w:rsidR="00A06335" w:rsidRPr="00FD0425" w:rsidRDefault="00A06335" w:rsidP="00A06335">
      <w:pPr>
        <w:pStyle w:val="PL"/>
        <w:rPr>
          <w:snapToGrid w:val="0"/>
        </w:rPr>
      </w:pPr>
      <w:r w:rsidRPr="00FD0425">
        <w:rPr>
          <w:snapToGrid w:val="0"/>
        </w:rPr>
        <w:t>PDUSessionResourceSecondaryRATUsageList ::= SEQUENCE (SIZE(1..maxnoofPDUSessions)) OF PDUSessionResourceSecondaryRATUsageItem</w:t>
      </w:r>
    </w:p>
    <w:p w14:paraId="23BA7635" w14:textId="77777777" w:rsidR="00A06335" w:rsidRPr="00FD0425" w:rsidRDefault="00A06335" w:rsidP="00A06335">
      <w:pPr>
        <w:pStyle w:val="PL"/>
        <w:rPr>
          <w:snapToGrid w:val="0"/>
        </w:rPr>
      </w:pPr>
    </w:p>
    <w:p w14:paraId="43559131" w14:textId="77777777" w:rsidR="00A06335" w:rsidRPr="00FD0425" w:rsidRDefault="00A06335" w:rsidP="00A06335">
      <w:pPr>
        <w:pStyle w:val="PL"/>
        <w:rPr>
          <w:snapToGrid w:val="0"/>
        </w:rPr>
      </w:pPr>
      <w:r w:rsidRPr="00FD0425">
        <w:rPr>
          <w:snapToGrid w:val="0"/>
        </w:rPr>
        <w:t>PDUSessionResourceSecondaryRATUsageItem ::= SEQUENCE {</w:t>
      </w:r>
    </w:p>
    <w:p w14:paraId="44AFD8A5" w14:textId="77777777" w:rsidR="00A06335" w:rsidRPr="00FD0425" w:rsidRDefault="00A06335" w:rsidP="00A06335">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PDUSession-ID,</w:t>
      </w:r>
    </w:p>
    <w:p w14:paraId="29171599" w14:textId="77777777" w:rsidR="00A06335" w:rsidRPr="00FD0425" w:rsidRDefault="00A06335" w:rsidP="00A06335">
      <w:pPr>
        <w:pStyle w:val="PL"/>
        <w:rPr>
          <w:snapToGrid w:val="0"/>
        </w:rPr>
      </w:pPr>
      <w:r w:rsidRPr="00FD0425">
        <w:rPr>
          <w:snapToGrid w:val="0"/>
        </w:rPr>
        <w:tab/>
        <w:t>secondaryRATUsageInformation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SecondaryRATUsageInformation,</w:t>
      </w:r>
    </w:p>
    <w:p w14:paraId="75A45862" w14:textId="77777777" w:rsidR="00A06335" w:rsidRPr="00FD0425" w:rsidRDefault="00A06335" w:rsidP="00A06335">
      <w:pPr>
        <w:pStyle w:val="PL"/>
        <w:rPr>
          <w:snapToGrid w:val="0"/>
        </w:rPr>
      </w:pPr>
      <w:r w:rsidRPr="00FD0425">
        <w:rPr>
          <w:snapToGrid w:val="0"/>
        </w:rPr>
        <w:tab/>
        <w:t>iE-Extensions</w:t>
      </w:r>
      <w:r w:rsidRPr="00FD0425">
        <w:rPr>
          <w:snapToGrid w:val="0"/>
        </w:rPr>
        <w:tab/>
      </w:r>
      <w:r w:rsidRPr="00FD0425">
        <w:rPr>
          <w:snapToGrid w:val="0"/>
        </w:rPr>
        <w:tab/>
        <w:t>ProtocolExtensionContainer { {PDUSessionResourceSecondaryRATUsageItem-ExtIEs} }</w:t>
      </w:r>
      <w:r w:rsidRPr="00FD0425">
        <w:rPr>
          <w:snapToGrid w:val="0"/>
        </w:rPr>
        <w:tab/>
        <w:t>OPTIONAL,</w:t>
      </w:r>
    </w:p>
    <w:p w14:paraId="3CDFA495" w14:textId="77777777" w:rsidR="00A06335" w:rsidRPr="00FD0425" w:rsidRDefault="00A06335" w:rsidP="00A06335">
      <w:pPr>
        <w:pStyle w:val="PL"/>
        <w:rPr>
          <w:snapToGrid w:val="0"/>
        </w:rPr>
      </w:pPr>
      <w:r w:rsidRPr="00FD0425">
        <w:rPr>
          <w:snapToGrid w:val="0"/>
        </w:rPr>
        <w:tab/>
        <w:t>...</w:t>
      </w:r>
    </w:p>
    <w:p w14:paraId="6AB9C111" w14:textId="77777777" w:rsidR="00A06335" w:rsidRPr="00FD0425" w:rsidRDefault="00A06335" w:rsidP="00A06335">
      <w:pPr>
        <w:pStyle w:val="PL"/>
        <w:rPr>
          <w:snapToGrid w:val="0"/>
        </w:rPr>
      </w:pPr>
      <w:r w:rsidRPr="00FD0425">
        <w:rPr>
          <w:snapToGrid w:val="0"/>
        </w:rPr>
        <w:t>}</w:t>
      </w:r>
    </w:p>
    <w:p w14:paraId="73309A51" w14:textId="77777777" w:rsidR="00A06335" w:rsidRPr="00FD0425" w:rsidRDefault="00A06335" w:rsidP="00A06335">
      <w:pPr>
        <w:pStyle w:val="PL"/>
        <w:rPr>
          <w:snapToGrid w:val="0"/>
        </w:rPr>
      </w:pPr>
    </w:p>
    <w:p w14:paraId="2A9CF9E8" w14:textId="77777777" w:rsidR="00A06335" w:rsidRPr="00FD0425" w:rsidRDefault="00A06335" w:rsidP="00A06335">
      <w:pPr>
        <w:pStyle w:val="PL"/>
        <w:rPr>
          <w:snapToGrid w:val="0"/>
        </w:rPr>
      </w:pPr>
      <w:r w:rsidRPr="00FD0425">
        <w:rPr>
          <w:snapToGrid w:val="0"/>
        </w:rPr>
        <w:t>PDUSessionResourceSecondaryRATUsageItem-ExtIEs XNAP-PROTOCOL-EXTENSION ::= {</w:t>
      </w:r>
    </w:p>
    <w:p w14:paraId="632C0315" w14:textId="77777777" w:rsidR="00A06335" w:rsidRPr="00FD0425" w:rsidRDefault="00A06335" w:rsidP="00A06335">
      <w:pPr>
        <w:pStyle w:val="PL"/>
        <w:rPr>
          <w:snapToGrid w:val="0"/>
        </w:rPr>
      </w:pPr>
      <w:r w:rsidRPr="00FD0425">
        <w:rPr>
          <w:snapToGrid w:val="0"/>
        </w:rPr>
        <w:tab/>
        <w:t>...</w:t>
      </w:r>
    </w:p>
    <w:p w14:paraId="2A7F399C" w14:textId="77777777" w:rsidR="00A06335" w:rsidRPr="00FD0425" w:rsidRDefault="00A06335" w:rsidP="00A06335">
      <w:pPr>
        <w:pStyle w:val="PL"/>
        <w:rPr>
          <w:snapToGrid w:val="0"/>
        </w:rPr>
      </w:pPr>
      <w:r w:rsidRPr="00FD0425">
        <w:rPr>
          <w:snapToGrid w:val="0"/>
        </w:rPr>
        <w:t>}</w:t>
      </w:r>
    </w:p>
    <w:p w14:paraId="6DD1EE9C" w14:textId="77777777" w:rsidR="00A06335" w:rsidRPr="00FD0425" w:rsidRDefault="00A06335" w:rsidP="00A06335">
      <w:pPr>
        <w:pStyle w:val="PL"/>
        <w:rPr>
          <w:snapToGrid w:val="0"/>
        </w:rPr>
      </w:pPr>
    </w:p>
    <w:p w14:paraId="29BBC7D1" w14:textId="77777777" w:rsidR="00A06335" w:rsidRPr="00FD0425" w:rsidRDefault="00A06335" w:rsidP="00A06335">
      <w:pPr>
        <w:pStyle w:val="PL"/>
        <w:rPr>
          <w:snapToGrid w:val="0"/>
        </w:rPr>
      </w:pPr>
      <w:r w:rsidRPr="00FD0425">
        <w:rPr>
          <w:snapToGrid w:val="0"/>
        </w:rPr>
        <w:t>PDUSessionUsageReport ::= SEQUENCE {</w:t>
      </w:r>
    </w:p>
    <w:p w14:paraId="23ED5B31" w14:textId="77777777" w:rsidR="00A06335" w:rsidRPr="00FD0425" w:rsidRDefault="00A06335" w:rsidP="00A06335">
      <w:pPr>
        <w:pStyle w:val="PL"/>
        <w:rPr>
          <w:snapToGrid w:val="0"/>
        </w:rPr>
      </w:pPr>
      <w:r w:rsidRPr="00FD0425">
        <w:rPr>
          <w:snapToGrid w:val="0"/>
        </w:rPr>
        <w:tab/>
        <w:t>rATType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{nr, eutra, ...</w:t>
      </w:r>
      <w:r w:rsidRPr="00F26C0D">
        <w:rPr>
          <w:snapToGrid w:val="0"/>
        </w:rPr>
        <w:t>, nr-unlicensed, e-utra-unlicensed</w:t>
      </w:r>
      <w:r w:rsidRPr="00FD0425">
        <w:rPr>
          <w:snapToGrid w:val="0"/>
        </w:rPr>
        <w:t>},</w:t>
      </w:r>
    </w:p>
    <w:p w14:paraId="63D03E77" w14:textId="77777777" w:rsidR="00A06335" w:rsidRPr="00FD0425" w:rsidRDefault="00A06335" w:rsidP="00A06335">
      <w:pPr>
        <w:pStyle w:val="PL"/>
        <w:rPr>
          <w:snapToGrid w:val="0"/>
        </w:rPr>
      </w:pPr>
      <w:r w:rsidRPr="00FD0425">
        <w:rPr>
          <w:snapToGrid w:val="0"/>
        </w:rPr>
        <w:tab/>
        <w:t>pDUSessionTimedReportList</w:t>
      </w:r>
      <w:r w:rsidRPr="00FD0425">
        <w:rPr>
          <w:snapToGrid w:val="0"/>
        </w:rPr>
        <w:tab/>
      </w:r>
      <w:r w:rsidRPr="00FD0425">
        <w:rPr>
          <w:snapToGrid w:val="0"/>
        </w:rPr>
        <w:tab/>
      </w:r>
      <w:r w:rsidRPr="00FD0425">
        <w:rPr>
          <w:snapToGrid w:val="0"/>
        </w:rPr>
        <w:tab/>
        <w:t>VolumeTimedReportList,</w:t>
      </w:r>
    </w:p>
    <w:p w14:paraId="46F94900" w14:textId="77777777" w:rsidR="00A06335" w:rsidRPr="00FD0425" w:rsidRDefault="00A06335" w:rsidP="00A0633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{PDUSessionUsageReport-ExtIEs} } OPTIONAL,</w:t>
      </w:r>
    </w:p>
    <w:p w14:paraId="647262CF" w14:textId="77777777" w:rsidR="00A06335" w:rsidRPr="00FD0425" w:rsidRDefault="00A06335" w:rsidP="00A06335">
      <w:pPr>
        <w:pStyle w:val="PL"/>
        <w:rPr>
          <w:snapToGrid w:val="0"/>
        </w:rPr>
      </w:pPr>
      <w:r w:rsidRPr="00FD0425">
        <w:rPr>
          <w:snapToGrid w:val="0"/>
        </w:rPr>
        <w:t>...</w:t>
      </w:r>
    </w:p>
    <w:p w14:paraId="134588ED" w14:textId="77777777" w:rsidR="00A06335" w:rsidRPr="00FD0425" w:rsidRDefault="00A06335" w:rsidP="00A06335">
      <w:pPr>
        <w:pStyle w:val="PL"/>
        <w:rPr>
          <w:snapToGrid w:val="0"/>
        </w:rPr>
      </w:pPr>
      <w:r w:rsidRPr="00FD0425">
        <w:rPr>
          <w:snapToGrid w:val="0"/>
        </w:rPr>
        <w:t>}</w:t>
      </w:r>
    </w:p>
    <w:p w14:paraId="6DA2AAE3" w14:textId="77777777" w:rsidR="00A06335" w:rsidRPr="00FD0425" w:rsidRDefault="00A06335" w:rsidP="00A06335">
      <w:pPr>
        <w:pStyle w:val="PL"/>
        <w:rPr>
          <w:snapToGrid w:val="0"/>
        </w:rPr>
      </w:pPr>
    </w:p>
    <w:p w14:paraId="1482A88D" w14:textId="77777777" w:rsidR="00A06335" w:rsidRPr="00FD0425" w:rsidRDefault="00A06335" w:rsidP="00A06335">
      <w:pPr>
        <w:pStyle w:val="PL"/>
        <w:rPr>
          <w:snapToGrid w:val="0"/>
        </w:rPr>
      </w:pPr>
      <w:r w:rsidRPr="00FD0425">
        <w:rPr>
          <w:snapToGrid w:val="0"/>
        </w:rPr>
        <w:t>PDUSessionUsageReport-ExtIEs XNAP-PROTOCOL-EXTENSION ::= {</w:t>
      </w:r>
    </w:p>
    <w:p w14:paraId="7388D3DB" w14:textId="77777777" w:rsidR="00A06335" w:rsidRPr="00FD0425" w:rsidRDefault="00A06335" w:rsidP="00A06335">
      <w:pPr>
        <w:pStyle w:val="PL"/>
        <w:rPr>
          <w:snapToGrid w:val="0"/>
        </w:rPr>
      </w:pPr>
      <w:r w:rsidRPr="00FD0425">
        <w:rPr>
          <w:snapToGrid w:val="0"/>
        </w:rPr>
        <w:tab/>
        <w:t>...</w:t>
      </w:r>
    </w:p>
    <w:p w14:paraId="63345FF5" w14:textId="77777777" w:rsidR="00A06335" w:rsidRPr="00FD0425" w:rsidRDefault="00A06335" w:rsidP="00A06335">
      <w:pPr>
        <w:pStyle w:val="PL"/>
        <w:rPr>
          <w:snapToGrid w:val="0"/>
        </w:rPr>
      </w:pPr>
      <w:r w:rsidRPr="00FD0425">
        <w:rPr>
          <w:snapToGrid w:val="0"/>
        </w:rPr>
        <w:t>}</w:t>
      </w:r>
    </w:p>
    <w:p w14:paraId="6B522D51" w14:textId="77777777" w:rsidR="00A06335" w:rsidRPr="00FD0425" w:rsidRDefault="00A06335" w:rsidP="00A06335">
      <w:pPr>
        <w:pStyle w:val="PL"/>
        <w:rPr>
          <w:snapToGrid w:val="0"/>
        </w:rPr>
      </w:pPr>
    </w:p>
    <w:p w14:paraId="4AA16B2B" w14:textId="77777777" w:rsidR="00A06335" w:rsidRPr="00FD0425" w:rsidRDefault="00A06335" w:rsidP="00A06335">
      <w:pPr>
        <w:pStyle w:val="PL"/>
      </w:pPr>
      <w:r w:rsidRPr="00FD0425">
        <w:t>PDUSessionType</w:t>
      </w:r>
      <w:bookmarkEnd w:id="4324"/>
      <w:r w:rsidRPr="00FD0425">
        <w:t xml:space="preserve"> ::= ENUMERATED {ipv4, ipv6, ipv4v6, ethernet, unstructured, ...}</w:t>
      </w:r>
    </w:p>
    <w:p w14:paraId="2D993C72" w14:textId="77777777" w:rsidR="00A06335" w:rsidRPr="00FD0425" w:rsidRDefault="00A06335" w:rsidP="00A06335">
      <w:pPr>
        <w:pStyle w:val="PL"/>
      </w:pPr>
    </w:p>
    <w:p w14:paraId="6AB0A380" w14:textId="77777777" w:rsidR="00A06335" w:rsidRPr="00FD0425" w:rsidRDefault="00A06335" w:rsidP="00A06335">
      <w:pPr>
        <w:pStyle w:val="PL"/>
      </w:pPr>
      <w:bookmarkStart w:id="4325" w:name="_Hlk513550486"/>
      <w:r w:rsidRPr="00FD0425">
        <w:t>PDUSession-ID</w:t>
      </w:r>
      <w:bookmarkEnd w:id="4325"/>
      <w:r w:rsidRPr="00FD0425">
        <w:tab/>
        <w:t>::= INTEGER (0..255)</w:t>
      </w:r>
    </w:p>
    <w:p w14:paraId="157D4749" w14:textId="77777777" w:rsidR="00A06335" w:rsidRPr="00FD0425" w:rsidRDefault="00A06335" w:rsidP="00A06335">
      <w:pPr>
        <w:pStyle w:val="PL"/>
      </w:pPr>
    </w:p>
    <w:p w14:paraId="02247093" w14:textId="77777777" w:rsidR="00A06335" w:rsidRPr="00FD0425" w:rsidRDefault="00A06335" w:rsidP="00A06335">
      <w:pPr>
        <w:pStyle w:val="PL"/>
      </w:pPr>
      <w:r w:rsidRPr="00FD0425">
        <w:t>PDUSessionNetworkInstance</w:t>
      </w:r>
      <w:r w:rsidRPr="00FD0425">
        <w:tab/>
        <w:t>::= INTEGER (1..256, ...)</w:t>
      </w:r>
    </w:p>
    <w:p w14:paraId="4AFF5B98" w14:textId="77777777" w:rsidR="00A06335" w:rsidRPr="00FD0425" w:rsidRDefault="00A06335" w:rsidP="00A06335">
      <w:pPr>
        <w:pStyle w:val="PL"/>
      </w:pPr>
    </w:p>
    <w:p w14:paraId="4169A5CC" w14:textId="77777777" w:rsidR="00A06335" w:rsidRPr="00FD0425" w:rsidRDefault="00A06335" w:rsidP="00A06335">
      <w:pPr>
        <w:pStyle w:val="PL"/>
      </w:pPr>
      <w:r w:rsidRPr="00FD0425">
        <w:t>PDUSessionCommonNetworkInstance</w:t>
      </w:r>
      <w:r w:rsidRPr="00FD0425">
        <w:tab/>
        <w:t>::= OCTET STRING</w:t>
      </w:r>
    </w:p>
    <w:p w14:paraId="0D0A49D8" w14:textId="77777777" w:rsidR="00A06335" w:rsidRPr="00FD0425" w:rsidRDefault="00A06335" w:rsidP="00A06335">
      <w:pPr>
        <w:pStyle w:val="PL"/>
      </w:pPr>
    </w:p>
    <w:p w14:paraId="5EBFA8ED" w14:textId="77777777" w:rsidR="00A06335" w:rsidRPr="00FD0425" w:rsidRDefault="00A06335" w:rsidP="00A06335">
      <w:pPr>
        <w:pStyle w:val="PL"/>
        <w:rPr>
          <w:noProof w:val="0"/>
          <w:snapToGrid w:val="0"/>
        </w:rPr>
      </w:pPr>
      <w:r w:rsidRPr="00FD0425">
        <w:rPr>
          <w:noProof w:val="0"/>
          <w:snapToGrid w:val="0"/>
        </w:rPr>
        <w:t>PLMN-I</w:t>
      </w:r>
      <w:r w:rsidRPr="00FD0425">
        <w:rPr>
          <w:noProof w:val="0"/>
        </w:rPr>
        <w:t>dentity</w:t>
      </w:r>
      <w:r w:rsidRPr="00FD0425">
        <w:rPr>
          <w:noProof w:val="0"/>
          <w:snapToGrid w:val="0"/>
        </w:rPr>
        <w:t xml:space="preserve"> ::= OCTET STRING (SIZE(3))</w:t>
      </w:r>
    </w:p>
    <w:p w14:paraId="79C0748B" w14:textId="77777777" w:rsidR="00A06335" w:rsidRPr="00FD0425" w:rsidRDefault="00A06335" w:rsidP="00A06335">
      <w:pPr>
        <w:pStyle w:val="PL"/>
      </w:pPr>
    </w:p>
    <w:p w14:paraId="674400A4" w14:textId="77777777" w:rsidR="00A06335" w:rsidRPr="00FD0425" w:rsidRDefault="00A06335" w:rsidP="00A06335">
      <w:pPr>
        <w:pStyle w:val="PL"/>
      </w:pPr>
      <w:r w:rsidRPr="00FD0425">
        <w:t>PortNumber ::= BIT STRING (SIZE (16))</w:t>
      </w:r>
    </w:p>
    <w:p w14:paraId="36D96F11" w14:textId="77777777" w:rsidR="00A06335" w:rsidRPr="00FD0425" w:rsidRDefault="00A06335" w:rsidP="00A06335">
      <w:pPr>
        <w:pStyle w:val="PL"/>
      </w:pPr>
    </w:p>
    <w:p w14:paraId="4E86B0B2" w14:textId="77777777" w:rsidR="00A06335" w:rsidRPr="00FD0425" w:rsidRDefault="00A06335" w:rsidP="00A06335">
      <w:pPr>
        <w:pStyle w:val="PL"/>
        <w:rPr>
          <w:snapToGrid w:val="0"/>
        </w:rPr>
      </w:pPr>
      <w:r w:rsidRPr="00FD0425">
        <w:rPr>
          <w:snapToGrid w:val="0"/>
        </w:rPr>
        <w:t>PriorityLevelQoS ::= INTEGER (1..127</w:t>
      </w:r>
      <w:r w:rsidRPr="00FD0425">
        <w:t>, ...</w:t>
      </w:r>
      <w:r w:rsidRPr="00FD0425">
        <w:rPr>
          <w:snapToGrid w:val="0"/>
        </w:rPr>
        <w:t>)</w:t>
      </w:r>
    </w:p>
    <w:p w14:paraId="20358E7B" w14:textId="77777777" w:rsidR="00A06335" w:rsidRPr="00FD0425" w:rsidRDefault="00A06335" w:rsidP="00A06335">
      <w:pPr>
        <w:pStyle w:val="PL"/>
      </w:pPr>
    </w:p>
    <w:p w14:paraId="41A7DB27" w14:textId="77777777" w:rsidR="00A06335" w:rsidRPr="00FD0425" w:rsidRDefault="00A06335" w:rsidP="00A06335">
      <w:pPr>
        <w:pStyle w:val="PL"/>
      </w:pPr>
    </w:p>
    <w:p w14:paraId="5F8F322B" w14:textId="77777777" w:rsidR="00A06335" w:rsidRPr="00FD0425" w:rsidRDefault="00A06335" w:rsidP="00A06335">
      <w:pPr>
        <w:pStyle w:val="PL"/>
      </w:pPr>
      <w:r w:rsidRPr="00FD0425">
        <w:t>ProtectedE-UTRAResourceIndication ::= SEQUENCE {</w:t>
      </w:r>
    </w:p>
    <w:p w14:paraId="13849502" w14:textId="77777777" w:rsidR="00A06335" w:rsidRPr="00FD0425" w:rsidRDefault="00A06335" w:rsidP="00A06335">
      <w:pPr>
        <w:pStyle w:val="PL"/>
      </w:pPr>
      <w:r w:rsidRPr="00FD0425">
        <w:tab/>
        <w:t>activationSFN</w:t>
      </w:r>
      <w:r w:rsidRPr="00FD0425">
        <w:tab/>
      </w:r>
      <w:r w:rsidRPr="00FD0425">
        <w:tab/>
      </w:r>
      <w:r w:rsidRPr="00FD0425">
        <w:tab/>
      </w:r>
      <w:r w:rsidRPr="00FD0425">
        <w:tab/>
      </w:r>
      <w:r w:rsidRPr="00FD0425">
        <w:tab/>
        <w:t>ActivationSFN,</w:t>
      </w:r>
    </w:p>
    <w:p w14:paraId="60552B17" w14:textId="77777777" w:rsidR="00A06335" w:rsidRPr="00FD0425" w:rsidRDefault="00A06335" w:rsidP="00A06335">
      <w:pPr>
        <w:pStyle w:val="PL"/>
      </w:pPr>
      <w:r w:rsidRPr="00FD0425">
        <w:tab/>
        <w:t>protectedResourceList</w:t>
      </w:r>
      <w:r w:rsidRPr="00FD0425">
        <w:tab/>
      </w:r>
      <w:r w:rsidRPr="00FD0425">
        <w:tab/>
      </w:r>
      <w:r w:rsidRPr="00FD0425">
        <w:tab/>
        <w:t>ProtectedE-UTRAResourceList,</w:t>
      </w:r>
    </w:p>
    <w:p w14:paraId="3E63087E" w14:textId="77777777" w:rsidR="00A06335" w:rsidRPr="00FD0425" w:rsidRDefault="00A06335" w:rsidP="00A06335">
      <w:pPr>
        <w:pStyle w:val="PL"/>
      </w:pPr>
      <w:r w:rsidRPr="00FD0425">
        <w:tab/>
        <w:t>mbsfnControlRegionLength</w:t>
      </w:r>
      <w:r w:rsidRPr="00FD0425">
        <w:tab/>
      </w:r>
      <w:r w:rsidRPr="00FD0425">
        <w:tab/>
      </w:r>
      <w:r w:rsidRPr="00FD0425">
        <w:rPr>
          <w:rFonts w:cs="Arial"/>
          <w:bCs/>
          <w:lang w:eastAsia="ja-JP"/>
        </w:rPr>
        <w:t>MBSFNControlRegionLength</w:t>
      </w:r>
      <w:r w:rsidRPr="00FD0425">
        <w:tab/>
      </w:r>
      <w:r w:rsidRPr="00FD0425">
        <w:tab/>
      </w:r>
      <w:r w:rsidRPr="00FD0425">
        <w:tab/>
      </w:r>
      <w:r w:rsidRPr="00FD0425">
        <w:tab/>
      </w:r>
      <w:r w:rsidRPr="00FD0425">
        <w:tab/>
        <w:t>OPTIONAL,</w:t>
      </w:r>
    </w:p>
    <w:p w14:paraId="78499C44" w14:textId="77777777" w:rsidR="00A06335" w:rsidRPr="00FD0425" w:rsidRDefault="00A06335" w:rsidP="00A06335">
      <w:pPr>
        <w:pStyle w:val="PL"/>
      </w:pPr>
      <w:r w:rsidRPr="00FD0425">
        <w:tab/>
        <w:t>pDCCHRegionLength</w:t>
      </w:r>
      <w:r w:rsidRPr="00FD0425">
        <w:tab/>
      </w:r>
      <w:r w:rsidRPr="00FD0425">
        <w:tab/>
      </w:r>
      <w:r w:rsidRPr="00FD0425">
        <w:tab/>
      </w:r>
      <w:r w:rsidRPr="00FD0425">
        <w:tab/>
        <w:t>INTEGER (1..3),</w:t>
      </w:r>
    </w:p>
    <w:p w14:paraId="3AFCDC62" w14:textId="77777777" w:rsidR="00A06335" w:rsidRPr="00FD0425" w:rsidRDefault="00A06335" w:rsidP="00A0633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ProtectedE-UTRAResourceIndication</w:t>
      </w:r>
      <w:r w:rsidRPr="00FD0425">
        <w:rPr>
          <w:snapToGrid w:val="0"/>
        </w:rPr>
        <w:t xml:space="preserve">-ExtIEs} } </w:t>
      </w:r>
      <w:r w:rsidRPr="00FD0425">
        <w:rPr>
          <w:snapToGrid w:val="0"/>
        </w:rPr>
        <w:tab/>
        <w:t>OPTIONAL,</w:t>
      </w:r>
    </w:p>
    <w:p w14:paraId="119F62DD" w14:textId="77777777" w:rsidR="00A06335" w:rsidRPr="00FD0425" w:rsidRDefault="00A06335" w:rsidP="00A06335">
      <w:pPr>
        <w:pStyle w:val="PL"/>
        <w:rPr>
          <w:snapToGrid w:val="0"/>
        </w:rPr>
      </w:pPr>
      <w:r w:rsidRPr="00FD0425">
        <w:rPr>
          <w:snapToGrid w:val="0"/>
        </w:rPr>
        <w:tab/>
        <w:t>...</w:t>
      </w:r>
    </w:p>
    <w:p w14:paraId="2AA061CC" w14:textId="77777777" w:rsidR="00A06335" w:rsidRPr="00FD0425" w:rsidRDefault="00A06335" w:rsidP="00A06335">
      <w:pPr>
        <w:pStyle w:val="PL"/>
        <w:rPr>
          <w:snapToGrid w:val="0"/>
        </w:rPr>
      </w:pPr>
      <w:r w:rsidRPr="00FD0425">
        <w:rPr>
          <w:snapToGrid w:val="0"/>
        </w:rPr>
        <w:t>}</w:t>
      </w:r>
    </w:p>
    <w:p w14:paraId="65D49AB6" w14:textId="77777777" w:rsidR="00A06335" w:rsidRPr="00FD0425" w:rsidRDefault="00A06335" w:rsidP="00A06335">
      <w:pPr>
        <w:pStyle w:val="PL"/>
        <w:rPr>
          <w:snapToGrid w:val="0"/>
        </w:rPr>
      </w:pPr>
    </w:p>
    <w:p w14:paraId="28401C86" w14:textId="77777777" w:rsidR="00A06335" w:rsidRPr="00FD0425" w:rsidRDefault="00A06335" w:rsidP="00A06335">
      <w:pPr>
        <w:pStyle w:val="PL"/>
        <w:rPr>
          <w:snapToGrid w:val="0"/>
        </w:rPr>
      </w:pPr>
      <w:r w:rsidRPr="00FD0425">
        <w:t>ProtectedE-UTRAResourceIndication</w:t>
      </w:r>
      <w:r w:rsidRPr="00FD0425">
        <w:rPr>
          <w:snapToGrid w:val="0"/>
        </w:rPr>
        <w:t>-ExtIEs XNAP-PROTOCOL-EXTENSION ::= {</w:t>
      </w:r>
    </w:p>
    <w:p w14:paraId="3E930371" w14:textId="77777777" w:rsidR="00A06335" w:rsidRPr="00FD0425" w:rsidRDefault="00A06335" w:rsidP="00A06335">
      <w:pPr>
        <w:pStyle w:val="PL"/>
        <w:rPr>
          <w:snapToGrid w:val="0"/>
        </w:rPr>
      </w:pPr>
      <w:r w:rsidRPr="00FD0425">
        <w:rPr>
          <w:snapToGrid w:val="0"/>
        </w:rPr>
        <w:tab/>
        <w:t>...</w:t>
      </w:r>
    </w:p>
    <w:p w14:paraId="28F7D9D3" w14:textId="77777777" w:rsidR="00A06335" w:rsidRPr="00FD0425" w:rsidRDefault="00A06335" w:rsidP="00A06335">
      <w:pPr>
        <w:pStyle w:val="PL"/>
        <w:rPr>
          <w:snapToGrid w:val="0"/>
        </w:rPr>
      </w:pPr>
      <w:r w:rsidRPr="00FD0425">
        <w:rPr>
          <w:snapToGrid w:val="0"/>
        </w:rPr>
        <w:t>}</w:t>
      </w:r>
    </w:p>
    <w:p w14:paraId="476C29FA" w14:textId="77777777" w:rsidR="00A06335" w:rsidRPr="00FD0425" w:rsidRDefault="00A06335" w:rsidP="00A06335">
      <w:pPr>
        <w:pStyle w:val="PL"/>
      </w:pPr>
    </w:p>
    <w:p w14:paraId="1B9329C0" w14:textId="77777777" w:rsidR="00A06335" w:rsidRPr="00FD0425" w:rsidRDefault="00A06335" w:rsidP="00A06335">
      <w:pPr>
        <w:pStyle w:val="PL"/>
      </w:pPr>
      <w:r w:rsidRPr="00FD0425">
        <w:t>ProtectedE-UTRAResourceList ::= SEQUENCE (SIZE (1..</w:t>
      </w:r>
      <w:r w:rsidRPr="00FD0425">
        <w:rPr>
          <w:rFonts w:cs="Arial"/>
          <w:lang w:eastAsia="zh-CN"/>
        </w:rPr>
        <w:t xml:space="preserve"> maxnoofProtectedResourcePatterns)</w:t>
      </w:r>
      <w:r w:rsidRPr="00FD0425">
        <w:t>) OF ProtectedE-UTRAResource-Item</w:t>
      </w:r>
    </w:p>
    <w:p w14:paraId="77B55AA0" w14:textId="77777777" w:rsidR="00A06335" w:rsidRPr="00FD0425" w:rsidRDefault="00A06335" w:rsidP="00A06335">
      <w:pPr>
        <w:pStyle w:val="PL"/>
      </w:pPr>
    </w:p>
    <w:p w14:paraId="0362AEF4" w14:textId="77777777" w:rsidR="00A06335" w:rsidRPr="00FD0425" w:rsidRDefault="00A06335" w:rsidP="00A06335">
      <w:pPr>
        <w:pStyle w:val="PL"/>
      </w:pPr>
      <w:r w:rsidRPr="00FD0425">
        <w:t>ProtectedE-UTRAResource-Item ::= SEQUENCE {</w:t>
      </w:r>
    </w:p>
    <w:p w14:paraId="7BDE7FCF" w14:textId="77777777" w:rsidR="00A06335" w:rsidRPr="00FD0425" w:rsidRDefault="00A06335" w:rsidP="00A06335">
      <w:pPr>
        <w:pStyle w:val="PL"/>
      </w:pPr>
      <w:r w:rsidRPr="00FD0425">
        <w:tab/>
        <w:t>resourceType</w:t>
      </w:r>
      <w:r w:rsidRPr="00FD0425">
        <w:tab/>
      </w:r>
      <w:r w:rsidRPr="00FD0425">
        <w:tab/>
      </w:r>
      <w:r w:rsidRPr="00FD0425">
        <w:tab/>
      </w:r>
      <w:r w:rsidRPr="00FD0425">
        <w:tab/>
      </w:r>
      <w:r w:rsidRPr="00FD0425">
        <w:tab/>
      </w:r>
      <w:r w:rsidRPr="00FD0425">
        <w:tab/>
      </w:r>
      <w:r w:rsidRPr="00FD0425">
        <w:tab/>
        <w:t>ENUMERATED {downlinknonCRS, cRS, uplink, ...},</w:t>
      </w:r>
    </w:p>
    <w:p w14:paraId="21DA18BE" w14:textId="77777777" w:rsidR="00A06335" w:rsidRPr="00FD0425" w:rsidRDefault="00A06335" w:rsidP="00A06335">
      <w:pPr>
        <w:pStyle w:val="PL"/>
      </w:pPr>
      <w:r w:rsidRPr="00FD0425">
        <w:tab/>
        <w:t>intra-PRBProtectedResourceFootprint</w:t>
      </w:r>
      <w:r w:rsidRPr="00FD0425">
        <w:tab/>
      </w:r>
      <w:r w:rsidRPr="00FD0425">
        <w:tab/>
        <w:t>BIT STRING (SIZE(84, ...)),</w:t>
      </w:r>
    </w:p>
    <w:p w14:paraId="46F40445" w14:textId="77777777" w:rsidR="00A06335" w:rsidRPr="00FD0425" w:rsidRDefault="00A06335" w:rsidP="00A06335">
      <w:pPr>
        <w:pStyle w:val="PL"/>
      </w:pPr>
      <w:r w:rsidRPr="00FD0425">
        <w:tab/>
        <w:t>protectedFootprintFrequencyPattern</w:t>
      </w:r>
      <w:r w:rsidRPr="00FD0425">
        <w:tab/>
      </w:r>
      <w:r w:rsidRPr="00FD0425">
        <w:tab/>
        <w:t>BIT STRING (SIZE(6..110, ...)),</w:t>
      </w:r>
    </w:p>
    <w:p w14:paraId="1A549D57" w14:textId="77777777" w:rsidR="00A06335" w:rsidRPr="00FD0425" w:rsidRDefault="00A06335" w:rsidP="00A06335">
      <w:pPr>
        <w:pStyle w:val="PL"/>
      </w:pPr>
      <w:r w:rsidRPr="00FD0425">
        <w:tab/>
        <w:t>protectedFootprintTimePattern</w:t>
      </w:r>
      <w:r w:rsidRPr="00FD0425">
        <w:tab/>
      </w:r>
      <w:r w:rsidRPr="00FD0425">
        <w:tab/>
      </w:r>
      <w:r w:rsidRPr="00FD0425">
        <w:tab/>
        <w:t>ProtectedE-UTRAFootprintTimePattern,</w:t>
      </w:r>
    </w:p>
    <w:p w14:paraId="3B24D704" w14:textId="77777777" w:rsidR="00A06335" w:rsidRPr="00FD0425" w:rsidRDefault="00A06335" w:rsidP="00A0633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ProtectedE-UTRAResource-Item</w:t>
      </w:r>
      <w:r w:rsidRPr="00FD0425">
        <w:rPr>
          <w:snapToGrid w:val="0"/>
        </w:rPr>
        <w:t xml:space="preserve">-ExtIEs} } </w:t>
      </w:r>
      <w:r w:rsidRPr="00FD0425">
        <w:rPr>
          <w:snapToGrid w:val="0"/>
        </w:rPr>
        <w:tab/>
        <w:t>OPTIONAL,</w:t>
      </w:r>
    </w:p>
    <w:p w14:paraId="0F598814" w14:textId="77777777" w:rsidR="00A06335" w:rsidRPr="00FD0425" w:rsidRDefault="00A06335" w:rsidP="00A06335">
      <w:pPr>
        <w:pStyle w:val="PL"/>
        <w:rPr>
          <w:snapToGrid w:val="0"/>
        </w:rPr>
      </w:pPr>
      <w:r w:rsidRPr="00FD0425">
        <w:rPr>
          <w:snapToGrid w:val="0"/>
        </w:rPr>
        <w:tab/>
        <w:t>...</w:t>
      </w:r>
    </w:p>
    <w:p w14:paraId="78C60FA6" w14:textId="77777777" w:rsidR="00A06335" w:rsidRPr="00FD0425" w:rsidRDefault="00A06335" w:rsidP="00A06335">
      <w:pPr>
        <w:pStyle w:val="PL"/>
        <w:rPr>
          <w:snapToGrid w:val="0"/>
        </w:rPr>
      </w:pPr>
      <w:r w:rsidRPr="00FD0425">
        <w:rPr>
          <w:snapToGrid w:val="0"/>
        </w:rPr>
        <w:t>}</w:t>
      </w:r>
    </w:p>
    <w:p w14:paraId="61534FD5" w14:textId="77777777" w:rsidR="00A06335" w:rsidRPr="00FD0425" w:rsidRDefault="00A06335" w:rsidP="00A06335">
      <w:pPr>
        <w:pStyle w:val="PL"/>
        <w:rPr>
          <w:snapToGrid w:val="0"/>
        </w:rPr>
      </w:pPr>
    </w:p>
    <w:p w14:paraId="542A9A62" w14:textId="77777777" w:rsidR="00A06335" w:rsidRPr="00FD0425" w:rsidRDefault="00A06335" w:rsidP="00A06335">
      <w:pPr>
        <w:pStyle w:val="PL"/>
        <w:rPr>
          <w:snapToGrid w:val="0"/>
        </w:rPr>
      </w:pPr>
      <w:r w:rsidRPr="00FD0425">
        <w:t>ProtectedE-UTRAResource-Item</w:t>
      </w:r>
      <w:r w:rsidRPr="00FD0425">
        <w:rPr>
          <w:snapToGrid w:val="0"/>
        </w:rPr>
        <w:t>-ExtIEs XNAP-PROTOCOL-EXTENSION ::= {</w:t>
      </w:r>
    </w:p>
    <w:p w14:paraId="0171930C" w14:textId="77777777" w:rsidR="00A06335" w:rsidRPr="00FD0425" w:rsidRDefault="00A06335" w:rsidP="00A06335">
      <w:pPr>
        <w:pStyle w:val="PL"/>
        <w:rPr>
          <w:snapToGrid w:val="0"/>
        </w:rPr>
      </w:pPr>
      <w:r w:rsidRPr="00FD0425">
        <w:rPr>
          <w:snapToGrid w:val="0"/>
        </w:rPr>
        <w:tab/>
        <w:t>...</w:t>
      </w:r>
    </w:p>
    <w:p w14:paraId="7D22E6FB" w14:textId="77777777" w:rsidR="00A06335" w:rsidRPr="00FD0425" w:rsidRDefault="00A06335" w:rsidP="00A06335">
      <w:pPr>
        <w:pStyle w:val="PL"/>
        <w:rPr>
          <w:snapToGrid w:val="0"/>
        </w:rPr>
      </w:pPr>
      <w:r w:rsidRPr="00FD0425">
        <w:rPr>
          <w:snapToGrid w:val="0"/>
        </w:rPr>
        <w:t>}</w:t>
      </w:r>
    </w:p>
    <w:p w14:paraId="3F043128" w14:textId="77777777" w:rsidR="00A06335" w:rsidRPr="00FD0425" w:rsidRDefault="00A06335" w:rsidP="00A06335">
      <w:pPr>
        <w:pStyle w:val="PL"/>
      </w:pPr>
    </w:p>
    <w:p w14:paraId="1EDEA838" w14:textId="77777777" w:rsidR="00A06335" w:rsidRPr="00FD0425" w:rsidRDefault="00A06335" w:rsidP="00A06335">
      <w:pPr>
        <w:pStyle w:val="PL"/>
      </w:pPr>
    </w:p>
    <w:p w14:paraId="5EE83A45" w14:textId="77777777" w:rsidR="00A06335" w:rsidRPr="00FD0425" w:rsidRDefault="00A06335" w:rsidP="00A06335">
      <w:pPr>
        <w:pStyle w:val="PL"/>
      </w:pPr>
      <w:r w:rsidRPr="00FD0425">
        <w:t>ProtectedE-UTRAFootprintTimePattern ::= SEQUENCE {</w:t>
      </w:r>
    </w:p>
    <w:p w14:paraId="0E103F50" w14:textId="77777777" w:rsidR="00A06335" w:rsidRPr="00FD0425" w:rsidRDefault="00A06335" w:rsidP="00A06335">
      <w:pPr>
        <w:pStyle w:val="PL"/>
      </w:pPr>
      <w:r w:rsidRPr="00FD0425">
        <w:tab/>
        <w:t>protectedFootprintTimeperiodicity</w:t>
      </w:r>
      <w:r w:rsidRPr="00FD0425">
        <w:tab/>
      </w:r>
      <w:r w:rsidRPr="00FD0425">
        <w:tab/>
      </w:r>
      <w:r w:rsidRPr="00FD0425">
        <w:tab/>
        <w:t>INTEGER (1..320, ...),</w:t>
      </w:r>
    </w:p>
    <w:p w14:paraId="2059962A" w14:textId="77777777" w:rsidR="00A06335" w:rsidRPr="00FD0425" w:rsidRDefault="00A06335" w:rsidP="00A06335">
      <w:pPr>
        <w:pStyle w:val="PL"/>
      </w:pPr>
      <w:r w:rsidRPr="00FD0425">
        <w:tab/>
        <w:t>protectedFootrpintStartTime</w:t>
      </w:r>
      <w:r w:rsidRPr="00FD0425">
        <w:tab/>
      </w:r>
      <w:r w:rsidRPr="00FD0425">
        <w:tab/>
      </w:r>
      <w:r w:rsidRPr="00FD0425">
        <w:tab/>
      </w:r>
      <w:r w:rsidRPr="00FD0425">
        <w:tab/>
      </w:r>
      <w:r w:rsidRPr="00FD0425">
        <w:tab/>
        <w:t>INTEGER (1..20, ...),</w:t>
      </w:r>
    </w:p>
    <w:p w14:paraId="27E28248" w14:textId="77777777" w:rsidR="00A06335" w:rsidRPr="00FD0425" w:rsidRDefault="00A06335" w:rsidP="00A0633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ProtectedE-UTRAFootprintTimePattern</w:t>
      </w:r>
      <w:r w:rsidRPr="00FD0425">
        <w:rPr>
          <w:snapToGrid w:val="0"/>
        </w:rPr>
        <w:t xml:space="preserve">-ExtIEs} } </w:t>
      </w:r>
      <w:r w:rsidRPr="00FD0425">
        <w:rPr>
          <w:snapToGrid w:val="0"/>
        </w:rPr>
        <w:tab/>
        <w:t>OPTIONAL,</w:t>
      </w:r>
    </w:p>
    <w:p w14:paraId="37ACC066" w14:textId="77777777" w:rsidR="00A06335" w:rsidRPr="00FD0425" w:rsidRDefault="00A06335" w:rsidP="00A06335">
      <w:pPr>
        <w:pStyle w:val="PL"/>
        <w:rPr>
          <w:snapToGrid w:val="0"/>
        </w:rPr>
      </w:pPr>
      <w:r w:rsidRPr="00FD0425">
        <w:rPr>
          <w:snapToGrid w:val="0"/>
        </w:rPr>
        <w:tab/>
        <w:t>...</w:t>
      </w:r>
    </w:p>
    <w:p w14:paraId="795DE464" w14:textId="77777777" w:rsidR="00A06335" w:rsidRPr="00FD0425" w:rsidRDefault="00A06335" w:rsidP="00A06335">
      <w:pPr>
        <w:pStyle w:val="PL"/>
        <w:rPr>
          <w:snapToGrid w:val="0"/>
        </w:rPr>
      </w:pPr>
      <w:r w:rsidRPr="00FD0425">
        <w:rPr>
          <w:snapToGrid w:val="0"/>
        </w:rPr>
        <w:t>}</w:t>
      </w:r>
    </w:p>
    <w:p w14:paraId="220FBA47" w14:textId="77777777" w:rsidR="00A06335" w:rsidRPr="00FD0425" w:rsidRDefault="00A06335" w:rsidP="00A06335">
      <w:pPr>
        <w:pStyle w:val="PL"/>
        <w:rPr>
          <w:snapToGrid w:val="0"/>
        </w:rPr>
      </w:pPr>
    </w:p>
    <w:p w14:paraId="506A09A3" w14:textId="77777777" w:rsidR="00A06335" w:rsidRPr="00FD0425" w:rsidRDefault="00A06335" w:rsidP="00A06335">
      <w:pPr>
        <w:pStyle w:val="PL"/>
        <w:rPr>
          <w:snapToGrid w:val="0"/>
        </w:rPr>
      </w:pPr>
      <w:r w:rsidRPr="00FD0425">
        <w:t>ProtectedE-UTRAFootprintTimePattern</w:t>
      </w:r>
      <w:r w:rsidRPr="00FD0425">
        <w:rPr>
          <w:snapToGrid w:val="0"/>
        </w:rPr>
        <w:t>-ExtIEs XNAP-PROTOCOL-EXTENSION ::= {</w:t>
      </w:r>
    </w:p>
    <w:p w14:paraId="0F0095DF" w14:textId="77777777" w:rsidR="00A06335" w:rsidRPr="00FD0425" w:rsidRDefault="00A06335" w:rsidP="00A06335">
      <w:pPr>
        <w:pStyle w:val="PL"/>
        <w:rPr>
          <w:snapToGrid w:val="0"/>
        </w:rPr>
      </w:pPr>
      <w:r w:rsidRPr="00FD0425">
        <w:rPr>
          <w:snapToGrid w:val="0"/>
        </w:rPr>
        <w:tab/>
        <w:t>...</w:t>
      </w:r>
    </w:p>
    <w:p w14:paraId="248255D1" w14:textId="77777777" w:rsidR="00A06335" w:rsidRPr="00FD0425" w:rsidRDefault="00A06335" w:rsidP="00A06335">
      <w:pPr>
        <w:pStyle w:val="PL"/>
        <w:rPr>
          <w:snapToGrid w:val="0"/>
        </w:rPr>
      </w:pPr>
      <w:r w:rsidRPr="00FD0425">
        <w:rPr>
          <w:snapToGrid w:val="0"/>
        </w:rPr>
        <w:t>}</w:t>
      </w:r>
    </w:p>
    <w:p w14:paraId="3723098B" w14:textId="77777777" w:rsidR="00A06335" w:rsidRPr="00FD0425" w:rsidRDefault="00A06335" w:rsidP="00A06335">
      <w:pPr>
        <w:pStyle w:val="PL"/>
      </w:pPr>
    </w:p>
    <w:p w14:paraId="5631F26F" w14:textId="77777777" w:rsidR="00A06335" w:rsidRPr="00FD0425" w:rsidRDefault="00A06335" w:rsidP="00A06335">
      <w:pPr>
        <w:pStyle w:val="PL"/>
      </w:pPr>
    </w:p>
    <w:p w14:paraId="552E7D77" w14:textId="77777777" w:rsidR="00A06335" w:rsidRPr="00FD0425" w:rsidRDefault="00A06335" w:rsidP="00A06335">
      <w:pPr>
        <w:pStyle w:val="PL"/>
        <w:outlineLvl w:val="3"/>
      </w:pPr>
      <w:r w:rsidRPr="00FD0425">
        <w:t>-- Q</w:t>
      </w:r>
    </w:p>
    <w:p w14:paraId="739022B5" w14:textId="77777777" w:rsidR="00A06335" w:rsidRPr="00FD0425" w:rsidRDefault="00A06335" w:rsidP="00A06335">
      <w:pPr>
        <w:pStyle w:val="PL"/>
      </w:pPr>
    </w:p>
    <w:p w14:paraId="7B9069D8" w14:textId="77777777" w:rsidR="00A06335" w:rsidRPr="00FD0425" w:rsidRDefault="00A06335" w:rsidP="00A06335">
      <w:pPr>
        <w:pStyle w:val="PL"/>
      </w:pPr>
    </w:p>
    <w:p w14:paraId="6E39797A" w14:textId="77777777" w:rsidR="00A06335" w:rsidRPr="00FD0425" w:rsidRDefault="00A06335" w:rsidP="00A06335">
      <w:pPr>
        <w:pStyle w:val="PL"/>
      </w:pPr>
      <w:r w:rsidRPr="00FD0425">
        <w:t>QoSCharacteristics ::= CHOICE {</w:t>
      </w:r>
    </w:p>
    <w:p w14:paraId="2DF640D2" w14:textId="77777777" w:rsidR="00A06335" w:rsidRPr="00FD0425" w:rsidRDefault="00A06335" w:rsidP="00A06335">
      <w:pPr>
        <w:pStyle w:val="PL"/>
      </w:pPr>
      <w:r w:rsidRPr="00FD0425">
        <w:tab/>
        <w:t>non-dynamic</w:t>
      </w:r>
      <w:r w:rsidRPr="00FD0425">
        <w:tab/>
      </w:r>
      <w:r w:rsidRPr="00FD0425">
        <w:tab/>
      </w:r>
      <w:r w:rsidRPr="00FD0425">
        <w:tab/>
      </w:r>
      <w:r w:rsidRPr="00FD0425">
        <w:tab/>
      </w:r>
      <w:r w:rsidRPr="00FD0425">
        <w:tab/>
      </w:r>
      <w:r w:rsidRPr="00FD0425">
        <w:tab/>
        <w:t>NonDynamic5QIDescriptor,</w:t>
      </w:r>
    </w:p>
    <w:p w14:paraId="5B2189BC" w14:textId="77777777" w:rsidR="00A06335" w:rsidRPr="00FD0425" w:rsidRDefault="00A06335" w:rsidP="00A06335">
      <w:pPr>
        <w:pStyle w:val="PL"/>
      </w:pPr>
      <w:r w:rsidRPr="00FD0425">
        <w:tab/>
        <w:t>dynamic</w:t>
      </w:r>
      <w:r w:rsidRPr="00FD0425">
        <w:tab/>
      </w:r>
      <w:r w:rsidRPr="00FD0425">
        <w:tab/>
      </w:r>
      <w:r w:rsidRPr="00FD0425">
        <w:tab/>
      </w:r>
      <w:r w:rsidRPr="00FD0425">
        <w:tab/>
      </w:r>
      <w:r w:rsidRPr="00FD0425">
        <w:tab/>
      </w:r>
      <w:r w:rsidRPr="00FD0425">
        <w:tab/>
      </w:r>
      <w:r w:rsidRPr="00FD0425">
        <w:tab/>
        <w:t>Dynamic5QIDescriptor,</w:t>
      </w:r>
    </w:p>
    <w:p w14:paraId="30ADDC25" w14:textId="77777777" w:rsidR="00A06335" w:rsidRPr="00FD0425" w:rsidRDefault="00A06335" w:rsidP="00A06335">
      <w:pPr>
        <w:pStyle w:val="PL"/>
        <w:rPr>
          <w:noProof w:val="0"/>
          <w:snapToGrid w:val="0"/>
          <w:lang w:eastAsia="zh-CN"/>
        </w:rPr>
      </w:pPr>
      <w:r w:rsidRPr="00FD0425">
        <w:rPr>
          <w:noProof w:val="0"/>
          <w:snapToGrid w:val="0"/>
          <w:lang w:eastAsia="zh-CN"/>
        </w:rPr>
        <w:tab/>
        <w:t>choice-extension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ProtocolIE-Single-Container</w:t>
      </w:r>
      <w:r w:rsidRPr="00FD0425">
        <w:rPr>
          <w:noProof w:val="0"/>
          <w:snapToGrid w:val="0"/>
          <w:lang w:eastAsia="zh-CN"/>
        </w:rPr>
        <w:t xml:space="preserve"> { {</w:t>
      </w:r>
      <w:r w:rsidRPr="00FD0425">
        <w:t>QoSCharacteristics</w:t>
      </w:r>
      <w:r w:rsidRPr="00FD0425">
        <w:rPr>
          <w:noProof w:val="0"/>
          <w:snapToGrid w:val="0"/>
          <w:lang w:eastAsia="zh-CN"/>
        </w:rPr>
        <w:t>-ExtIEs} }</w:t>
      </w:r>
    </w:p>
    <w:p w14:paraId="18E35208" w14:textId="77777777" w:rsidR="00A06335" w:rsidRPr="00FD0425" w:rsidRDefault="00A06335" w:rsidP="00A06335">
      <w:pPr>
        <w:pStyle w:val="PL"/>
        <w:rPr>
          <w:noProof w:val="0"/>
          <w:snapToGrid w:val="0"/>
          <w:lang w:eastAsia="zh-CN"/>
        </w:rPr>
      </w:pPr>
      <w:r w:rsidRPr="00FD0425">
        <w:rPr>
          <w:noProof w:val="0"/>
          <w:snapToGrid w:val="0"/>
          <w:lang w:eastAsia="zh-CN"/>
        </w:rPr>
        <w:t>}</w:t>
      </w:r>
    </w:p>
    <w:p w14:paraId="63CEC788" w14:textId="77777777" w:rsidR="00A06335" w:rsidRPr="00FD0425" w:rsidRDefault="00A06335" w:rsidP="00A06335">
      <w:pPr>
        <w:pStyle w:val="PL"/>
        <w:rPr>
          <w:noProof w:val="0"/>
          <w:snapToGrid w:val="0"/>
          <w:lang w:eastAsia="zh-CN"/>
        </w:rPr>
      </w:pPr>
    </w:p>
    <w:p w14:paraId="0EC9A951" w14:textId="77777777" w:rsidR="00A06335" w:rsidRPr="00FD0425" w:rsidRDefault="00A06335" w:rsidP="00A06335">
      <w:pPr>
        <w:pStyle w:val="PL"/>
        <w:rPr>
          <w:noProof w:val="0"/>
          <w:snapToGrid w:val="0"/>
          <w:lang w:eastAsia="zh-CN"/>
        </w:rPr>
      </w:pPr>
      <w:r w:rsidRPr="00FD0425">
        <w:t>QoSCharacteristics</w:t>
      </w:r>
      <w:r w:rsidRPr="00FD0425">
        <w:rPr>
          <w:noProof w:val="0"/>
          <w:snapToGrid w:val="0"/>
          <w:lang w:eastAsia="zh-CN"/>
        </w:rPr>
        <w:t>-ExtIEs XNAP-PROTOCOL-IES ::= {</w:t>
      </w:r>
    </w:p>
    <w:p w14:paraId="69713408" w14:textId="77777777" w:rsidR="00A06335" w:rsidRPr="00FD0425" w:rsidRDefault="00A06335" w:rsidP="00A06335">
      <w:pPr>
        <w:pStyle w:val="PL"/>
        <w:rPr>
          <w:noProof w:val="0"/>
          <w:snapToGrid w:val="0"/>
          <w:lang w:eastAsia="zh-CN"/>
        </w:rPr>
      </w:pPr>
      <w:r w:rsidRPr="00FD0425">
        <w:rPr>
          <w:noProof w:val="0"/>
          <w:snapToGrid w:val="0"/>
          <w:lang w:eastAsia="zh-CN"/>
        </w:rPr>
        <w:tab/>
        <w:t>...</w:t>
      </w:r>
    </w:p>
    <w:p w14:paraId="36E60C2B" w14:textId="77777777" w:rsidR="00A06335" w:rsidRPr="00FD0425" w:rsidRDefault="00A06335" w:rsidP="00A06335">
      <w:pPr>
        <w:pStyle w:val="PL"/>
        <w:rPr>
          <w:noProof w:val="0"/>
          <w:snapToGrid w:val="0"/>
          <w:lang w:eastAsia="zh-CN"/>
        </w:rPr>
      </w:pPr>
      <w:r w:rsidRPr="00FD0425">
        <w:rPr>
          <w:noProof w:val="0"/>
          <w:snapToGrid w:val="0"/>
          <w:lang w:eastAsia="zh-CN"/>
        </w:rPr>
        <w:t>}</w:t>
      </w:r>
    </w:p>
    <w:p w14:paraId="326DB1BA" w14:textId="77777777" w:rsidR="00A06335" w:rsidRPr="00FD0425" w:rsidRDefault="00A06335" w:rsidP="00A06335">
      <w:pPr>
        <w:pStyle w:val="PL"/>
      </w:pPr>
    </w:p>
    <w:p w14:paraId="3547F9D3" w14:textId="77777777" w:rsidR="00A06335" w:rsidRPr="00FD0425" w:rsidRDefault="00A06335" w:rsidP="00A06335">
      <w:pPr>
        <w:pStyle w:val="PL"/>
      </w:pPr>
    </w:p>
    <w:p w14:paraId="2547D18C" w14:textId="77777777" w:rsidR="00A06335" w:rsidRPr="00FD0425" w:rsidRDefault="00A06335" w:rsidP="00A06335">
      <w:pPr>
        <w:pStyle w:val="PL"/>
      </w:pPr>
      <w:bookmarkStart w:id="4326" w:name="_Hlk513550449"/>
      <w:r w:rsidRPr="00FD0425">
        <w:t>QoSFlow</w:t>
      </w:r>
      <w:r w:rsidRPr="00FD0425">
        <w:rPr>
          <w:rFonts w:cs="Arial"/>
          <w:bCs/>
          <w:iCs/>
          <w:lang w:eastAsia="ja-JP"/>
        </w:rPr>
        <w:t>Identifier</w:t>
      </w:r>
      <w:bookmarkEnd w:id="4326"/>
      <w:r w:rsidRPr="00FD0425">
        <w:tab/>
        <w:t>::= INTEGER (0..63, ...)</w:t>
      </w:r>
    </w:p>
    <w:p w14:paraId="4F3E9CAF" w14:textId="77777777" w:rsidR="00A06335" w:rsidRPr="00FD0425" w:rsidRDefault="00A06335" w:rsidP="00A06335">
      <w:pPr>
        <w:pStyle w:val="PL"/>
      </w:pPr>
    </w:p>
    <w:p w14:paraId="300DC196" w14:textId="77777777" w:rsidR="00A06335" w:rsidRPr="00FD0425" w:rsidRDefault="00A06335" w:rsidP="00A06335">
      <w:pPr>
        <w:pStyle w:val="PL"/>
      </w:pPr>
    </w:p>
    <w:p w14:paraId="1AC8736F" w14:textId="77777777" w:rsidR="00A06335" w:rsidRPr="00FD0425" w:rsidRDefault="00A06335" w:rsidP="00A06335">
      <w:pPr>
        <w:pStyle w:val="PL"/>
      </w:pPr>
      <w:r w:rsidRPr="00FD0425">
        <w:t>QoSFlowLevelQoSParameters ::= SEQUENCE {</w:t>
      </w:r>
    </w:p>
    <w:p w14:paraId="170117EF" w14:textId="77777777" w:rsidR="00A06335" w:rsidRPr="00FD0425" w:rsidRDefault="00A06335" w:rsidP="00A06335">
      <w:pPr>
        <w:pStyle w:val="PL"/>
      </w:pPr>
      <w:r w:rsidRPr="00FD0425">
        <w:tab/>
        <w:t>qos-characteristics</w:t>
      </w:r>
      <w:r w:rsidRPr="00FD0425">
        <w:tab/>
      </w:r>
      <w:r w:rsidRPr="00FD0425">
        <w:tab/>
      </w:r>
      <w:r w:rsidRPr="00FD0425">
        <w:tab/>
        <w:t>QoSCharacteristics,</w:t>
      </w:r>
    </w:p>
    <w:p w14:paraId="1FFFDE8E" w14:textId="77777777" w:rsidR="00A06335" w:rsidRPr="00FD0425" w:rsidRDefault="00A06335" w:rsidP="00A06335">
      <w:pPr>
        <w:pStyle w:val="PL"/>
      </w:pPr>
      <w:r w:rsidRPr="00FD0425">
        <w:tab/>
        <w:t>allocationAndRetentionPrio</w:t>
      </w:r>
      <w:r w:rsidRPr="00FD0425">
        <w:tab/>
        <w:t>AllocationandRetentionPriority,</w:t>
      </w:r>
    </w:p>
    <w:p w14:paraId="36099FF0" w14:textId="77777777" w:rsidR="00A06335" w:rsidRPr="00FD0425" w:rsidRDefault="00A06335" w:rsidP="00A06335">
      <w:pPr>
        <w:pStyle w:val="PL"/>
      </w:pPr>
      <w:r w:rsidRPr="00FD0425">
        <w:tab/>
        <w:t>gBRQoSFlowInfo</w:t>
      </w:r>
      <w:r w:rsidRPr="00FD0425">
        <w:tab/>
      </w:r>
      <w:r w:rsidRPr="00FD0425">
        <w:tab/>
      </w:r>
      <w:r w:rsidRPr="00FD0425">
        <w:tab/>
      </w:r>
      <w:r w:rsidRPr="00FD0425">
        <w:tab/>
      </w:r>
      <w:bookmarkStart w:id="4327" w:name="_Hlk515426213"/>
      <w:r w:rsidRPr="00FD0425">
        <w:t>GBRQoSFlowInfo</w:t>
      </w:r>
      <w:bookmarkEnd w:id="4327"/>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A49966D" w14:textId="77777777" w:rsidR="00A06335" w:rsidRPr="00FD0425" w:rsidRDefault="00A06335" w:rsidP="00A06335">
      <w:pPr>
        <w:pStyle w:val="PL"/>
      </w:pPr>
      <w:r w:rsidRPr="00FD0425">
        <w:tab/>
        <w:t>relectiveQoS</w:t>
      </w:r>
      <w:r w:rsidRPr="00FD0425">
        <w:tab/>
      </w:r>
      <w:r w:rsidRPr="00FD0425">
        <w:tab/>
      </w:r>
      <w:r w:rsidRPr="00FD0425">
        <w:tab/>
      </w:r>
      <w:r w:rsidRPr="00FD0425">
        <w:tab/>
        <w:t>ReflectiveQoSAttribute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41C9E13" w14:textId="77777777" w:rsidR="00A06335" w:rsidRPr="00FD0425" w:rsidRDefault="00A06335" w:rsidP="00A06335">
      <w:pPr>
        <w:pStyle w:val="PL"/>
      </w:pPr>
      <w:r w:rsidRPr="00FD0425">
        <w:tab/>
        <w:t>additionalQoSflowInfo</w:t>
      </w:r>
      <w:r w:rsidRPr="00FD0425">
        <w:tab/>
      </w:r>
      <w:r w:rsidRPr="00FD0425">
        <w:tab/>
        <w:t>ENUMERATED {more-likely,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8E92DDF" w14:textId="77777777" w:rsidR="00A06335" w:rsidRPr="00FD0425" w:rsidRDefault="00A06335" w:rsidP="00A06335">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QoSFlowLevelQoSParameters</w:t>
      </w:r>
      <w:r w:rsidRPr="00FD0425">
        <w:rPr>
          <w:noProof w:val="0"/>
          <w:snapToGrid w:val="0"/>
          <w:lang w:eastAsia="zh-CN"/>
        </w:rPr>
        <w:t>-ExtIEs} } OPTIONAL,</w:t>
      </w:r>
    </w:p>
    <w:p w14:paraId="64919E39" w14:textId="77777777" w:rsidR="00A06335" w:rsidRPr="00FD0425" w:rsidRDefault="00A06335" w:rsidP="00A06335">
      <w:pPr>
        <w:pStyle w:val="PL"/>
        <w:rPr>
          <w:noProof w:val="0"/>
          <w:snapToGrid w:val="0"/>
          <w:lang w:eastAsia="zh-CN"/>
        </w:rPr>
      </w:pPr>
      <w:r w:rsidRPr="00FD0425">
        <w:rPr>
          <w:noProof w:val="0"/>
          <w:snapToGrid w:val="0"/>
          <w:lang w:eastAsia="zh-CN"/>
        </w:rPr>
        <w:tab/>
        <w:t>...</w:t>
      </w:r>
    </w:p>
    <w:p w14:paraId="416FE539" w14:textId="77777777" w:rsidR="00A06335" w:rsidRPr="00FD0425" w:rsidRDefault="00A06335" w:rsidP="00A06335">
      <w:pPr>
        <w:pStyle w:val="PL"/>
        <w:rPr>
          <w:noProof w:val="0"/>
          <w:snapToGrid w:val="0"/>
          <w:lang w:eastAsia="zh-CN"/>
        </w:rPr>
      </w:pPr>
      <w:r w:rsidRPr="00FD0425">
        <w:rPr>
          <w:noProof w:val="0"/>
          <w:snapToGrid w:val="0"/>
          <w:lang w:eastAsia="zh-CN"/>
        </w:rPr>
        <w:t>}</w:t>
      </w:r>
    </w:p>
    <w:p w14:paraId="7CB9807D" w14:textId="77777777" w:rsidR="00A06335" w:rsidRPr="00FD0425" w:rsidRDefault="00A06335" w:rsidP="00A06335">
      <w:pPr>
        <w:pStyle w:val="PL"/>
        <w:rPr>
          <w:noProof w:val="0"/>
          <w:snapToGrid w:val="0"/>
          <w:lang w:eastAsia="zh-CN"/>
        </w:rPr>
      </w:pPr>
    </w:p>
    <w:p w14:paraId="738331DE" w14:textId="77777777" w:rsidR="00A06335" w:rsidRPr="00FD0425" w:rsidRDefault="00A06335" w:rsidP="00A06335">
      <w:pPr>
        <w:pStyle w:val="PL"/>
        <w:rPr>
          <w:noProof w:val="0"/>
          <w:snapToGrid w:val="0"/>
          <w:lang w:eastAsia="zh-CN"/>
        </w:rPr>
      </w:pPr>
      <w:r w:rsidRPr="00FD0425">
        <w:t>QoSFlowLevelQoSParameters</w:t>
      </w:r>
      <w:r w:rsidRPr="00FD0425">
        <w:rPr>
          <w:noProof w:val="0"/>
          <w:snapToGrid w:val="0"/>
          <w:lang w:eastAsia="zh-CN"/>
        </w:rPr>
        <w:t>-ExtIEs XNAP-PROTOCOL-EXTENSION ::= {</w:t>
      </w:r>
    </w:p>
    <w:p w14:paraId="0B1D1899" w14:textId="77777777" w:rsidR="00A06335" w:rsidRPr="008A2516" w:rsidRDefault="00A06335" w:rsidP="00A06335">
      <w:pPr>
        <w:pStyle w:val="PL"/>
        <w:rPr>
          <w:noProof w:val="0"/>
          <w:snapToGrid w:val="0"/>
          <w:lang w:eastAsia="zh-CN"/>
        </w:rPr>
      </w:pPr>
      <w:r w:rsidRPr="00FD0425">
        <w:rPr>
          <w:noProof w:val="0"/>
          <w:snapToGrid w:val="0"/>
          <w:lang w:eastAsia="zh-CN"/>
        </w:rPr>
        <w:tab/>
      </w:r>
      <w:r w:rsidRPr="008A2516">
        <w:rPr>
          <w:noProof w:val="0"/>
          <w:snapToGrid w:val="0"/>
          <w:lang w:eastAsia="zh-CN"/>
        </w:rPr>
        <w:t>{ID id-Qo</w:t>
      </w:r>
      <w:r>
        <w:rPr>
          <w:noProof w:val="0"/>
          <w:snapToGrid w:val="0"/>
          <w:lang w:eastAsia="zh-CN"/>
        </w:rPr>
        <w:t>S</w:t>
      </w:r>
      <w:r w:rsidRPr="008A2516">
        <w:rPr>
          <w:noProof w:val="0"/>
          <w:snapToGrid w:val="0"/>
          <w:lang w:eastAsia="zh-CN"/>
        </w:rPr>
        <w:t>MonitoringRequest</w:t>
      </w:r>
      <w:r w:rsidRPr="008A2516">
        <w:rPr>
          <w:noProof w:val="0"/>
          <w:snapToGrid w:val="0"/>
          <w:lang w:eastAsia="zh-CN"/>
        </w:rPr>
        <w:tab/>
        <w:t>CRITICALITY ignore</w:t>
      </w:r>
      <w:r w:rsidRPr="008A2516">
        <w:rPr>
          <w:noProof w:val="0"/>
          <w:snapToGrid w:val="0"/>
          <w:lang w:eastAsia="zh-CN"/>
        </w:rPr>
        <w:tab/>
        <w:t>EXTENSION QosMonitoringRequest</w:t>
      </w:r>
      <w:r w:rsidRPr="008A2516">
        <w:rPr>
          <w:noProof w:val="0"/>
          <w:snapToGrid w:val="0"/>
          <w:lang w:eastAsia="zh-CN"/>
        </w:rPr>
        <w:tab/>
        <w:t>PRESENCE optional},</w:t>
      </w:r>
    </w:p>
    <w:p w14:paraId="76455E4D" w14:textId="77777777" w:rsidR="00A06335" w:rsidRPr="00FD0425" w:rsidRDefault="00A06335" w:rsidP="00A06335">
      <w:pPr>
        <w:pStyle w:val="PL"/>
        <w:rPr>
          <w:noProof w:val="0"/>
          <w:snapToGrid w:val="0"/>
          <w:lang w:eastAsia="zh-CN"/>
        </w:rPr>
      </w:pPr>
      <w:r w:rsidRPr="008A2516">
        <w:rPr>
          <w:noProof w:val="0"/>
          <w:snapToGrid w:val="0"/>
          <w:lang w:eastAsia="zh-CN"/>
        </w:rPr>
        <w:tab/>
      </w:r>
      <w:r w:rsidRPr="00FD0425">
        <w:rPr>
          <w:noProof w:val="0"/>
          <w:snapToGrid w:val="0"/>
          <w:lang w:eastAsia="zh-CN"/>
        </w:rPr>
        <w:t>...</w:t>
      </w:r>
    </w:p>
    <w:p w14:paraId="5E3F9D11" w14:textId="77777777" w:rsidR="00A06335" w:rsidRPr="00FD0425" w:rsidRDefault="00A06335" w:rsidP="00A06335">
      <w:pPr>
        <w:pStyle w:val="PL"/>
        <w:rPr>
          <w:noProof w:val="0"/>
          <w:snapToGrid w:val="0"/>
          <w:lang w:eastAsia="zh-CN"/>
        </w:rPr>
      </w:pPr>
      <w:r w:rsidRPr="00FD0425">
        <w:rPr>
          <w:noProof w:val="0"/>
          <w:snapToGrid w:val="0"/>
          <w:lang w:eastAsia="zh-CN"/>
        </w:rPr>
        <w:t>}</w:t>
      </w:r>
    </w:p>
    <w:p w14:paraId="497980FF" w14:textId="77777777" w:rsidR="00A06335" w:rsidRPr="00FD0425" w:rsidRDefault="00A06335" w:rsidP="00A06335">
      <w:pPr>
        <w:pStyle w:val="PL"/>
      </w:pPr>
    </w:p>
    <w:p w14:paraId="55569F16" w14:textId="77777777" w:rsidR="00A06335" w:rsidRPr="00FD0425" w:rsidRDefault="00A06335" w:rsidP="00A06335">
      <w:pPr>
        <w:pStyle w:val="PL"/>
      </w:pPr>
    </w:p>
    <w:p w14:paraId="7721F0C5" w14:textId="77777777" w:rsidR="00A06335" w:rsidRPr="00FD0425" w:rsidRDefault="00A06335" w:rsidP="00A06335">
      <w:pPr>
        <w:pStyle w:val="PL"/>
        <w:rPr>
          <w:snapToGrid w:val="0"/>
        </w:rPr>
      </w:pPr>
      <w:r w:rsidRPr="00FD0425">
        <w:rPr>
          <w:snapToGrid w:val="0"/>
          <w:lang w:eastAsia="zh-CN"/>
        </w:rPr>
        <w:t xml:space="preserve">QoSFlowMappingIndication ::= </w:t>
      </w:r>
      <w:r w:rsidRPr="00FD0425">
        <w:rPr>
          <w:snapToGrid w:val="0"/>
        </w:rPr>
        <w:t>ENUMERATED {</w:t>
      </w:r>
    </w:p>
    <w:p w14:paraId="6C1EB757" w14:textId="77777777" w:rsidR="00A06335" w:rsidRPr="00FD0425" w:rsidRDefault="00A06335" w:rsidP="00A06335">
      <w:pPr>
        <w:pStyle w:val="PL"/>
        <w:rPr>
          <w:snapToGrid w:val="0"/>
          <w:lang w:eastAsia="zh-CN"/>
        </w:rPr>
      </w:pPr>
      <w:r w:rsidRPr="00FD0425">
        <w:rPr>
          <w:snapToGrid w:val="0"/>
          <w:lang w:eastAsia="zh-CN"/>
        </w:rPr>
        <w:tab/>
        <w:t>ul,</w:t>
      </w:r>
    </w:p>
    <w:p w14:paraId="716C7585" w14:textId="77777777" w:rsidR="00A06335" w:rsidRPr="00FD0425" w:rsidRDefault="00A06335" w:rsidP="00A06335">
      <w:pPr>
        <w:pStyle w:val="PL"/>
        <w:rPr>
          <w:snapToGrid w:val="0"/>
          <w:lang w:eastAsia="zh-CN"/>
        </w:rPr>
      </w:pPr>
      <w:r w:rsidRPr="00FD0425">
        <w:rPr>
          <w:snapToGrid w:val="0"/>
          <w:lang w:eastAsia="zh-CN"/>
        </w:rPr>
        <w:tab/>
        <w:t>dl,</w:t>
      </w:r>
    </w:p>
    <w:p w14:paraId="68E56554" w14:textId="77777777" w:rsidR="00A06335" w:rsidRPr="00FD0425" w:rsidRDefault="00A06335" w:rsidP="00A06335">
      <w:pPr>
        <w:pStyle w:val="PL"/>
        <w:rPr>
          <w:snapToGrid w:val="0"/>
        </w:rPr>
      </w:pPr>
      <w:r w:rsidRPr="00FD0425">
        <w:rPr>
          <w:snapToGrid w:val="0"/>
        </w:rPr>
        <w:tab/>
        <w:t>...</w:t>
      </w:r>
    </w:p>
    <w:p w14:paraId="436D24A7" w14:textId="77777777" w:rsidR="00A06335" w:rsidRPr="00FD0425" w:rsidRDefault="00A06335" w:rsidP="00A06335">
      <w:pPr>
        <w:pStyle w:val="PL"/>
        <w:rPr>
          <w:snapToGrid w:val="0"/>
          <w:lang w:eastAsia="zh-CN"/>
        </w:rPr>
      </w:pPr>
      <w:r w:rsidRPr="00FD0425">
        <w:rPr>
          <w:snapToGrid w:val="0"/>
          <w:lang w:eastAsia="zh-CN"/>
        </w:rPr>
        <w:t>}</w:t>
      </w:r>
    </w:p>
    <w:p w14:paraId="4D23EC0A" w14:textId="77777777" w:rsidR="00A06335" w:rsidRPr="00FD0425" w:rsidRDefault="00A06335" w:rsidP="00A06335">
      <w:pPr>
        <w:pStyle w:val="PL"/>
      </w:pPr>
    </w:p>
    <w:p w14:paraId="76231F82" w14:textId="77777777" w:rsidR="00A06335" w:rsidRPr="00FD0425" w:rsidRDefault="00A06335" w:rsidP="00A06335">
      <w:pPr>
        <w:pStyle w:val="PL"/>
      </w:pPr>
    </w:p>
    <w:p w14:paraId="3C7CC34D" w14:textId="77777777" w:rsidR="00A06335" w:rsidRPr="00FD0425" w:rsidRDefault="00A06335" w:rsidP="00A06335">
      <w:pPr>
        <w:pStyle w:val="PL"/>
      </w:pPr>
      <w:r w:rsidRPr="00FD0425">
        <w:t xml:space="preserve">QoSFlowNotificationControlIndicationInfo ::= SEQUENCE (SIZE (1..maxnoofQoSFlows)) OF </w:t>
      </w:r>
      <w:r w:rsidRPr="00FD0425">
        <w:rPr>
          <w:snapToGrid w:val="0"/>
        </w:rPr>
        <w:t>QoSFlowNotify</w:t>
      </w:r>
      <w:r w:rsidRPr="00FD0425">
        <w:t>-Item</w:t>
      </w:r>
    </w:p>
    <w:p w14:paraId="195D2B3B" w14:textId="77777777" w:rsidR="00A06335" w:rsidRPr="00FD0425" w:rsidRDefault="00A06335" w:rsidP="00A06335">
      <w:pPr>
        <w:pStyle w:val="PL"/>
      </w:pPr>
    </w:p>
    <w:p w14:paraId="26502A23" w14:textId="77777777" w:rsidR="00A06335" w:rsidRPr="00FD0425" w:rsidRDefault="00A06335" w:rsidP="00A06335">
      <w:pPr>
        <w:pStyle w:val="PL"/>
      </w:pPr>
      <w:r w:rsidRPr="00FD0425">
        <w:rPr>
          <w:snapToGrid w:val="0"/>
        </w:rPr>
        <w:t>QoSFlowNotify-Item</w:t>
      </w:r>
      <w:r w:rsidRPr="00FD0425">
        <w:t xml:space="preserve"> ::= SEQUENCE {</w:t>
      </w:r>
    </w:p>
    <w:p w14:paraId="6C6D40ED" w14:textId="77777777" w:rsidR="00A06335" w:rsidRPr="00FD0425" w:rsidRDefault="00A06335" w:rsidP="00A06335">
      <w:pPr>
        <w:pStyle w:val="PL"/>
      </w:pPr>
      <w:r w:rsidRPr="00FD0425">
        <w:tab/>
        <w:t>qosFlow</w:t>
      </w:r>
      <w:r w:rsidRPr="00FD0425">
        <w:rPr>
          <w:rFonts w:cs="Arial"/>
          <w:bCs/>
          <w:iCs/>
          <w:lang w:eastAsia="ja-JP"/>
        </w:rPr>
        <w:t>Identifier</w:t>
      </w:r>
      <w:r w:rsidRPr="00FD0425">
        <w:tab/>
      </w:r>
      <w:r w:rsidRPr="00FD0425">
        <w:tab/>
      </w:r>
      <w:r w:rsidRPr="00FD0425">
        <w:tab/>
        <w:t>QoSFlow</w:t>
      </w:r>
      <w:r w:rsidRPr="00FD0425">
        <w:rPr>
          <w:rFonts w:cs="Arial"/>
          <w:bCs/>
          <w:iCs/>
          <w:lang w:eastAsia="ja-JP"/>
        </w:rPr>
        <w:t>Identifier</w:t>
      </w:r>
      <w:r w:rsidRPr="00FD0425">
        <w:t>,</w:t>
      </w:r>
    </w:p>
    <w:p w14:paraId="3660B77D" w14:textId="77777777" w:rsidR="00A06335" w:rsidRPr="00FD0425" w:rsidRDefault="00A06335" w:rsidP="00A06335">
      <w:pPr>
        <w:pStyle w:val="PL"/>
      </w:pPr>
      <w:r w:rsidRPr="00FD0425">
        <w:tab/>
        <w:t>notificationInformation</w:t>
      </w:r>
      <w:r w:rsidRPr="00FD0425">
        <w:tab/>
      </w:r>
      <w:r w:rsidRPr="00FD0425">
        <w:tab/>
        <w:t>ENUMERATED {fulfilled, not-fulfilled, ...},</w:t>
      </w:r>
    </w:p>
    <w:p w14:paraId="376C05C3" w14:textId="77777777" w:rsidR="00A06335" w:rsidRPr="00FD0425" w:rsidRDefault="00A06335" w:rsidP="00A06335">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QoSFlowNotificationControlIndicationInfo</w:t>
      </w:r>
      <w:r w:rsidRPr="00FD0425">
        <w:rPr>
          <w:noProof w:val="0"/>
          <w:snapToGrid w:val="0"/>
          <w:lang w:eastAsia="zh-CN"/>
        </w:rPr>
        <w:t>-ExtIEs} } OPTIONAL,</w:t>
      </w:r>
    </w:p>
    <w:p w14:paraId="4625CB07" w14:textId="77777777" w:rsidR="00A06335" w:rsidRPr="00FD0425" w:rsidRDefault="00A06335" w:rsidP="00A06335">
      <w:pPr>
        <w:pStyle w:val="PL"/>
      </w:pPr>
      <w:r w:rsidRPr="00FD0425">
        <w:tab/>
        <w:t>...</w:t>
      </w:r>
    </w:p>
    <w:p w14:paraId="32EAA66F" w14:textId="77777777" w:rsidR="00A06335" w:rsidRPr="00FD0425" w:rsidRDefault="00A06335" w:rsidP="00A06335">
      <w:pPr>
        <w:pStyle w:val="PL"/>
      </w:pPr>
      <w:r w:rsidRPr="00FD0425">
        <w:t>}</w:t>
      </w:r>
    </w:p>
    <w:p w14:paraId="6EFFB076" w14:textId="77777777" w:rsidR="00A06335" w:rsidRPr="00FD0425" w:rsidRDefault="00A06335" w:rsidP="00A06335">
      <w:pPr>
        <w:pStyle w:val="PL"/>
        <w:rPr>
          <w:noProof w:val="0"/>
          <w:snapToGrid w:val="0"/>
          <w:lang w:eastAsia="zh-CN"/>
        </w:rPr>
      </w:pPr>
    </w:p>
    <w:p w14:paraId="62218B49" w14:textId="77777777" w:rsidR="00A06335" w:rsidRPr="00FD0425" w:rsidRDefault="00A06335" w:rsidP="00A06335">
      <w:pPr>
        <w:pStyle w:val="PL"/>
        <w:rPr>
          <w:noProof w:val="0"/>
          <w:snapToGrid w:val="0"/>
          <w:lang w:eastAsia="zh-CN"/>
        </w:rPr>
      </w:pPr>
      <w:r w:rsidRPr="00FD0425">
        <w:t>QoSFlowNotificationControlIndicationInfo</w:t>
      </w:r>
      <w:r w:rsidRPr="00FD0425">
        <w:rPr>
          <w:noProof w:val="0"/>
          <w:snapToGrid w:val="0"/>
          <w:lang w:eastAsia="zh-CN"/>
        </w:rPr>
        <w:t>-ExtIEs XNAP-PROTOCOL-EXTENSION ::= {</w:t>
      </w:r>
    </w:p>
    <w:p w14:paraId="3BE9696E" w14:textId="77777777" w:rsidR="00A06335" w:rsidRPr="00FD0425" w:rsidRDefault="00A06335" w:rsidP="00A06335">
      <w:pPr>
        <w:pStyle w:val="PL"/>
        <w:rPr>
          <w:noProof w:val="0"/>
          <w:snapToGrid w:val="0"/>
          <w:lang w:eastAsia="zh-CN"/>
        </w:rPr>
      </w:pPr>
      <w:r w:rsidRPr="00FD0425">
        <w:rPr>
          <w:noProof w:val="0"/>
          <w:snapToGrid w:val="0"/>
          <w:lang w:eastAsia="zh-CN"/>
        </w:rPr>
        <w:tab/>
        <w:t>...</w:t>
      </w:r>
    </w:p>
    <w:p w14:paraId="047E68BF" w14:textId="77777777" w:rsidR="00A06335" w:rsidRPr="00FD0425" w:rsidRDefault="00A06335" w:rsidP="00A06335">
      <w:pPr>
        <w:pStyle w:val="PL"/>
        <w:rPr>
          <w:noProof w:val="0"/>
          <w:snapToGrid w:val="0"/>
          <w:lang w:eastAsia="zh-CN"/>
        </w:rPr>
      </w:pPr>
      <w:r w:rsidRPr="00FD0425">
        <w:rPr>
          <w:noProof w:val="0"/>
          <w:snapToGrid w:val="0"/>
          <w:lang w:eastAsia="zh-CN"/>
        </w:rPr>
        <w:t>}</w:t>
      </w:r>
    </w:p>
    <w:p w14:paraId="00851B51" w14:textId="77777777" w:rsidR="00A06335" w:rsidRPr="00FD0425" w:rsidRDefault="00A06335" w:rsidP="00A06335">
      <w:pPr>
        <w:pStyle w:val="PL"/>
      </w:pPr>
    </w:p>
    <w:p w14:paraId="0D75A12F" w14:textId="77777777" w:rsidR="00A06335" w:rsidRPr="00FD0425" w:rsidRDefault="00A06335" w:rsidP="00A06335">
      <w:pPr>
        <w:pStyle w:val="PL"/>
      </w:pPr>
    </w:p>
    <w:p w14:paraId="74B548BC" w14:textId="77777777" w:rsidR="00A06335" w:rsidRPr="00FD0425" w:rsidRDefault="00A06335" w:rsidP="00A06335">
      <w:pPr>
        <w:pStyle w:val="PL"/>
        <w:rPr>
          <w:snapToGrid w:val="0"/>
        </w:rPr>
      </w:pPr>
      <w:r w:rsidRPr="00FD0425">
        <w:t xml:space="preserve">QoSFlows-List ::= SEQUENCE (SIZE (1..maxnoofQoSFlows)) OF </w:t>
      </w:r>
      <w:r w:rsidRPr="00FD0425">
        <w:rPr>
          <w:snapToGrid w:val="0"/>
        </w:rPr>
        <w:t>QoSFlow</w:t>
      </w:r>
      <w:r w:rsidRPr="00FD0425">
        <w:t>-Item</w:t>
      </w:r>
    </w:p>
    <w:p w14:paraId="69B456A2" w14:textId="77777777" w:rsidR="00A06335" w:rsidRPr="00FD0425" w:rsidRDefault="00A06335" w:rsidP="00A06335">
      <w:pPr>
        <w:pStyle w:val="PL"/>
        <w:rPr>
          <w:snapToGrid w:val="0"/>
        </w:rPr>
      </w:pPr>
    </w:p>
    <w:p w14:paraId="466C7086" w14:textId="77777777" w:rsidR="00A06335" w:rsidRPr="00FD0425" w:rsidRDefault="00A06335" w:rsidP="00A06335">
      <w:pPr>
        <w:pStyle w:val="PL"/>
        <w:rPr>
          <w:noProof w:val="0"/>
        </w:rPr>
      </w:pPr>
      <w:r w:rsidRPr="00FD0425">
        <w:rPr>
          <w:noProof w:val="0"/>
          <w:snapToGrid w:val="0"/>
        </w:rPr>
        <w:t>QoSFlow-Item</w:t>
      </w:r>
      <w:r w:rsidRPr="00FD0425">
        <w:rPr>
          <w:noProof w:val="0"/>
        </w:rPr>
        <w:t xml:space="preserve"> ::= SEQUENCE {</w:t>
      </w:r>
    </w:p>
    <w:p w14:paraId="49259F31" w14:textId="77777777" w:rsidR="00A06335" w:rsidRPr="00FD0425" w:rsidRDefault="00A06335" w:rsidP="00A06335">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435904D3" w14:textId="77777777" w:rsidR="00A06335" w:rsidRPr="00FD0425" w:rsidRDefault="00A06335" w:rsidP="00A06335">
      <w:pPr>
        <w:pStyle w:val="PL"/>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OPTIONAL</w:t>
      </w:r>
      <w:r w:rsidRPr="00FD0425">
        <w:t>,</w:t>
      </w:r>
    </w:p>
    <w:p w14:paraId="491AED51" w14:textId="77777777" w:rsidR="00A06335" w:rsidRPr="00FD0425" w:rsidRDefault="00A06335" w:rsidP="00A06335">
      <w:pPr>
        <w:pStyle w:val="PL"/>
      </w:pPr>
      <w:r w:rsidRPr="00FD0425">
        <w:tab/>
        <w:t>iE-Extension</w:t>
      </w:r>
      <w:r w:rsidRPr="00FD0425">
        <w:tab/>
      </w:r>
      <w:r w:rsidRPr="00FD0425">
        <w:tab/>
      </w:r>
      <w:r w:rsidRPr="00FD0425">
        <w:rPr>
          <w:noProof w:val="0"/>
          <w:snapToGrid w:val="0"/>
          <w:lang w:eastAsia="zh-CN"/>
        </w:rPr>
        <w:t>ProtocolExtensionContainer { {QoSFlow-Item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90F0E06" w14:textId="77777777" w:rsidR="00A06335" w:rsidRPr="00FD0425" w:rsidRDefault="00A06335" w:rsidP="00A06335">
      <w:pPr>
        <w:pStyle w:val="PL"/>
      </w:pPr>
      <w:r w:rsidRPr="00FD0425">
        <w:tab/>
        <w:t>...</w:t>
      </w:r>
    </w:p>
    <w:p w14:paraId="4199CE9A" w14:textId="77777777" w:rsidR="00A06335" w:rsidRPr="00FD0425" w:rsidRDefault="00A06335" w:rsidP="00A06335">
      <w:pPr>
        <w:pStyle w:val="PL"/>
      </w:pPr>
      <w:r w:rsidRPr="00FD0425">
        <w:t>}</w:t>
      </w:r>
    </w:p>
    <w:p w14:paraId="4497BC4B" w14:textId="77777777" w:rsidR="00A06335" w:rsidRPr="00FD0425" w:rsidRDefault="00A06335" w:rsidP="00A06335">
      <w:pPr>
        <w:pStyle w:val="PL"/>
      </w:pPr>
    </w:p>
    <w:p w14:paraId="0C1F54A1" w14:textId="77777777" w:rsidR="00A06335" w:rsidRPr="00FD0425" w:rsidRDefault="00A06335" w:rsidP="00A06335">
      <w:pPr>
        <w:pStyle w:val="PL"/>
        <w:rPr>
          <w:noProof w:val="0"/>
          <w:snapToGrid w:val="0"/>
          <w:lang w:eastAsia="zh-CN"/>
        </w:rPr>
      </w:pPr>
      <w:r w:rsidRPr="00FD0425">
        <w:rPr>
          <w:noProof w:val="0"/>
          <w:snapToGrid w:val="0"/>
          <w:lang w:eastAsia="zh-CN"/>
        </w:rPr>
        <w:t>QoSFlow-Item</w:t>
      </w:r>
      <w:r w:rsidRPr="00FD0425">
        <w:t xml:space="preserve">-ExtIEs </w:t>
      </w:r>
      <w:r w:rsidRPr="00FD0425">
        <w:rPr>
          <w:noProof w:val="0"/>
          <w:snapToGrid w:val="0"/>
          <w:lang w:eastAsia="zh-CN"/>
        </w:rPr>
        <w:t>XNAP-PROTOCOL-EXTENSION ::= {</w:t>
      </w:r>
    </w:p>
    <w:p w14:paraId="28FE4DA0" w14:textId="77777777" w:rsidR="00A06335" w:rsidRPr="00FD0425" w:rsidRDefault="00A06335" w:rsidP="00A06335">
      <w:pPr>
        <w:pStyle w:val="PL"/>
        <w:rPr>
          <w:noProof w:val="0"/>
          <w:snapToGrid w:val="0"/>
          <w:lang w:eastAsia="zh-CN"/>
        </w:rPr>
      </w:pPr>
      <w:r w:rsidRPr="00FD0425">
        <w:rPr>
          <w:noProof w:val="0"/>
          <w:snapToGrid w:val="0"/>
          <w:lang w:eastAsia="zh-CN"/>
        </w:rPr>
        <w:tab/>
        <w:t>...</w:t>
      </w:r>
    </w:p>
    <w:p w14:paraId="3EF4C240" w14:textId="77777777" w:rsidR="00A06335" w:rsidRPr="00FD0425" w:rsidRDefault="00A06335" w:rsidP="00A06335">
      <w:pPr>
        <w:pStyle w:val="PL"/>
        <w:rPr>
          <w:noProof w:val="0"/>
          <w:snapToGrid w:val="0"/>
          <w:lang w:eastAsia="zh-CN"/>
        </w:rPr>
      </w:pPr>
      <w:r w:rsidRPr="00FD0425">
        <w:rPr>
          <w:noProof w:val="0"/>
          <w:snapToGrid w:val="0"/>
          <w:lang w:eastAsia="zh-CN"/>
        </w:rPr>
        <w:t>}</w:t>
      </w:r>
    </w:p>
    <w:p w14:paraId="4ECCE3E5" w14:textId="77777777" w:rsidR="00A06335" w:rsidRPr="00FD0425" w:rsidRDefault="00A06335" w:rsidP="00A06335">
      <w:pPr>
        <w:pStyle w:val="PL"/>
      </w:pPr>
    </w:p>
    <w:p w14:paraId="254FAF72" w14:textId="77777777" w:rsidR="00A06335" w:rsidRPr="00FD0425" w:rsidRDefault="00A06335" w:rsidP="00A06335">
      <w:pPr>
        <w:pStyle w:val="PL"/>
      </w:pPr>
    </w:p>
    <w:p w14:paraId="7D0A676D" w14:textId="77777777" w:rsidR="00A06335" w:rsidRPr="00FD0425" w:rsidRDefault="00A06335" w:rsidP="00A06335">
      <w:pPr>
        <w:pStyle w:val="PL"/>
        <w:rPr>
          <w:snapToGrid w:val="0"/>
        </w:rPr>
      </w:pPr>
      <w:r w:rsidRPr="00FD0425">
        <w:t xml:space="preserve">QoSFlows-List-withCause ::= SEQUENCE (SIZE (1..maxnoofQoSFlows)) OF </w:t>
      </w:r>
      <w:r w:rsidRPr="00FD0425">
        <w:rPr>
          <w:snapToGrid w:val="0"/>
        </w:rPr>
        <w:t>QoSFlowwithCause</w:t>
      </w:r>
      <w:r w:rsidRPr="00FD0425">
        <w:t>-Item</w:t>
      </w:r>
    </w:p>
    <w:p w14:paraId="132EB796" w14:textId="77777777" w:rsidR="00A06335" w:rsidRPr="00FD0425" w:rsidRDefault="00A06335" w:rsidP="00A06335">
      <w:pPr>
        <w:pStyle w:val="PL"/>
        <w:rPr>
          <w:snapToGrid w:val="0"/>
        </w:rPr>
      </w:pPr>
    </w:p>
    <w:p w14:paraId="0245BA0E" w14:textId="77777777" w:rsidR="00A06335" w:rsidRPr="00FD0425" w:rsidRDefault="00A06335" w:rsidP="00A06335">
      <w:pPr>
        <w:pStyle w:val="PL"/>
        <w:rPr>
          <w:noProof w:val="0"/>
        </w:rPr>
      </w:pPr>
      <w:r w:rsidRPr="00FD0425">
        <w:rPr>
          <w:snapToGrid w:val="0"/>
        </w:rPr>
        <w:t>QoSFlowwithCause</w:t>
      </w:r>
      <w:r w:rsidRPr="00FD0425">
        <w:t>-Item</w:t>
      </w:r>
      <w:r w:rsidRPr="00FD0425">
        <w:rPr>
          <w:noProof w:val="0"/>
        </w:rPr>
        <w:t xml:space="preserve"> ::= SEQUENCE {</w:t>
      </w:r>
    </w:p>
    <w:p w14:paraId="47FF6647" w14:textId="77777777" w:rsidR="00A06335" w:rsidRPr="00FD0425" w:rsidRDefault="00A06335" w:rsidP="00A06335">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2C039EAB" w14:textId="77777777" w:rsidR="00A06335" w:rsidRPr="00FD0425" w:rsidRDefault="00A06335" w:rsidP="00A06335">
      <w:pPr>
        <w:pStyle w:val="PL"/>
        <w:rPr>
          <w:noProof w:val="0"/>
        </w:rPr>
      </w:pPr>
      <w:r w:rsidRPr="00FD0425">
        <w:rPr>
          <w:noProof w:val="0"/>
        </w:rPr>
        <w:tab/>
        <w:t>cause</w:t>
      </w:r>
      <w:r w:rsidRPr="00FD0425">
        <w:rPr>
          <w:noProof w:val="0"/>
        </w:rPr>
        <w:tab/>
      </w:r>
      <w:r w:rsidRPr="00FD0425">
        <w:rPr>
          <w:noProof w:val="0"/>
        </w:rPr>
        <w:tab/>
      </w:r>
      <w:r w:rsidRPr="00FD0425">
        <w:rPr>
          <w:noProof w:val="0"/>
        </w:rPr>
        <w:tab/>
      </w:r>
      <w:r w:rsidRPr="00FD0425">
        <w:rPr>
          <w:noProof w:val="0"/>
        </w:rPr>
        <w:tab/>
        <w:t>Cause</w:t>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21EACDAE" w14:textId="77777777" w:rsidR="00A06335" w:rsidRPr="00FD0425" w:rsidRDefault="00A06335" w:rsidP="00A06335">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QoSFlowwithCause</w:t>
      </w:r>
      <w:r w:rsidRPr="00FD0425">
        <w:t>-Item-ExtIEs</w:t>
      </w:r>
      <w:r w:rsidRPr="00FD0425">
        <w:rPr>
          <w:noProof w:val="0"/>
          <w:snapToGrid w:val="0"/>
          <w:lang w:eastAsia="zh-CN"/>
        </w:rPr>
        <w:t>} }</w:t>
      </w:r>
      <w:r w:rsidRPr="00FD0425">
        <w:rPr>
          <w:noProof w:val="0"/>
          <w:snapToGrid w:val="0"/>
          <w:lang w:eastAsia="zh-CN"/>
        </w:rPr>
        <w:tab/>
        <w:t>OPTIONAL</w:t>
      </w:r>
      <w:r w:rsidRPr="00FD0425">
        <w:t>,</w:t>
      </w:r>
    </w:p>
    <w:p w14:paraId="47E15198" w14:textId="77777777" w:rsidR="00A06335" w:rsidRPr="00FD0425" w:rsidRDefault="00A06335" w:rsidP="00A06335">
      <w:pPr>
        <w:pStyle w:val="PL"/>
      </w:pPr>
      <w:r w:rsidRPr="00FD0425">
        <w:tab/>
        <w:t>...</w:t>
      </w:r>
    </w:p>
    <w:p w14:paraId="2A0415B4" w14:textId="77777777" w:rsidR="00A06335" w:rsidRPr="00FD0425" w:rsidRDefault="00A06335" w:rsidP="00A06335">
      <w:pPr>
        <w:pStyle w:val="PL"/>
      </w:pPr>
      <w:r w:rsidRPr="00FD0425">
        <w:t>}</w:t>
      </w:r>
    </w:p>
    <w:p w14:paraId="79C159ED" w14:textId="77777777" w:rsidR="00A06335" w:rsidRPr="00FD0425" w:rsidRDefault="00A06335" w:rsidP="00A06335">
      <w:pPr>
        <w:pStyle w:val="PL"/>
      </w:pPr>
    </w:p>
    <w:p w14:paraId="09A3DA81" w14:textId="77777777" w:rsidR="00A06335" w:rsidRPr="00FD0425" w:rsidRDefault="00A06335" w:rsidP="00A06335">
      <w:pPr>
        <w:pStyle w:val="PL"/>
        <w:rPr>
          <w:noProof w:val="0"/>
          <w:snapToGrid w:val="0"/>
          <w:lang w:eastAsia="zh-CN"/>
        </w:rPr>
      </w:pPr>
      <w:r w:rsidRPr="00FD0425">
        <w:rPr>
          <w:snapToGrid w:val="0"/>
        </w:rPr>
        <w:t>QoSFlowwithCause</w:t>
      </w:r>
      <w:r w:rsidRPr="00FD0425">
        <w:t xml:space="preserve">-Item-ExtIEs </w:t>
      </w:r>
      <w:r w:rsidRPr="00FD0425">
        <w:rPr>
          <w:noProof w:val="0"/>
          <w:snapToGrid w:val="0"/>
          <w:lang w:eastAsia="zh-CN"/>
        </w:rPr>
        <w:t>XNAP-PROTOCOL-EXTENSION ::= {</w:t>
      </w:r>
    </w:p>
    <w:p w14:paraId="6E022EA6" w14:textId="77777777" w:rsidR="00A06335" w:rsidRPr="00FD0425" w:rsidRDefault="00A06335" w:rsidP="00A06335">
      <w:pPr>
        <w:pStyle w:val="PL"/>
        <w:rPr>
          <w:noProof w:val="0"/>
          <w:snapToGrid w:val="0"/>
          <w:lang w:eastAsia="zh-CN"/>
        </w:rPr>
      </w:pPr>
      <w:r w:rsidRPr="00FD0425">
        <w:rPr>
          <w:noProof w:val="0"/>
          <w:snapToGrid w:val="0"/>
          <w:lang w:eastAsia="zh-CN"/>
        </w:rPr>
        <w:tab/>
        <w:t>...</w:t>
      </w:r>
    </w:p>
    <w:p w14:paraId="64C48173" w14:textId="77777777" w:rsidR="00A06335" w:rsidRPr="00FD0425" w:rsidRDefault="00A06335" w:rsidP="00A06335">
      <w:pPr>
        <w:pStyle w:val="PL"/>
        <w:rPr>
          <w:noProof w:val="0"/>
          <w:snapToGrid w:val="0"/>
          <w:lang w:eastAsia="zh-CN"/>
        </w:rPr>
      </w:pPr>
      <w:r w:rsidRPr="00FD0425">
        <w:rPr>
          <w:noProof w:val="0"/>
          <w:snapToGrid w:val="0"/>
          <w:lang w:eastAsia="zh-CN"/>
        </w:rPr>
        <w:t>}</w:t>
      </w:r>
    </w:p>
    <w:p w14:paraId="61A70F63" w14:textId="77777777" w:rsidR="00A06335" w:rsidRPr="00FD0425" w:rsidRDefault="00A06335" w:rsidP="00A06335">
      <w:pPr>
        <w:pStyle w:val="PL"/>
      </w:pPr>
    </w:p>
    <w:p w14:paraId="61063768" w14:textId="77777777" w:rsidR="00A06335" w:rsidRPr="00FD0425" w:rsidRDefault="00A06335" w:rsidP="00A06335">
      <w:pPr>
        <w:pStyle w:val="PL"/>
      </w:pPr>
    </w:p>
    <w:p w14:paraId="468886F1" w14:textId="77777777" w:rsidR="00A06335" w:rsidRPr="00FD0425" w:rsidRDefault="00A06335" w:rsidP="00A06335">
      <w:pPr>
        <w:pStyle w:val="PL"/>
        <w:rPr>
          <w:snapToGrid w:val="0"/>
        </w:rPr>
      </w:pPr>
      <w:r w:rsidRPr="00FD0425">
        <w:t xml:space="preserve">QoSFlowsAdmitted-List ::= SEQUENCE (SIZE (1..maxnoofQoSFlows)) OF </w:t>
      </w:r>
      <w:r w:rsidRPr="00FD0425">
        <w:rPr>
          <w:snapToGrid w:val="0"/>
        </w:rPr>
        <w:t>QoSFlowsAdmitted</w:t>
      </w:r>
      <w:r w:rsidRPr="00FD0425">
        <w:t>-Item</w:t>
      </w:r>
    </w:p>
    <w:p w14:paraId="7EADB68B" w14:textId="77777777" w:rsidR="00A06335" w:rsidRPr="00FD0425" w:rsidRDefault="00A06335" w:rsidP="00A06335">
      <w:pPr>
        <w:pStyle w:val="PL"/>
        <w:rPr>
          <w:snapToGrid w:val="0"/>
        </w:rPr>
      </w:pPr>
    </w:p>
    <w:p w14:paraId="69410162" w14:textId="77777777" w:rsidR="00A06335" w:rsidRPr="00FD0425" w:rsidRDefault="00A06335" w:rsidP="00A06335">
      <w:pPr>
        <w:pStyle w:val="PL"/>
        <w:rPr>
          <w:noProof w:val="0"/>
        </w:rPr>
      </w:pPr>
      <w:r w:rsidRPr="00FD0425">
        <w:rPr>
          <w:noProof w:val="0"/>
          <w:snapToGrid w:val="0"/>
        </w:rPr>
        <w:t>QoSFlowsAdmitted-Item</w:t>
      </w:r>
      <w:r w:rsidRPr="00FD0425">
        <w:rPr>
          <w:noProof w:val="0"/>
        </w:rPr>
        <w:t xml:space="preserve"> ::= SEQUENCE {</w:t>
      </w:r>
    </w:p>
    <w:p w14:paraId="7DDEF56C" w14:textId="77777777" w:rsidR="00A06335" w:rsidRPr="00FD0425" w:rsidRDefault="00A06335" w:rsidP="00A06335">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6D7A34DB" w14:textId="77777777" w:rsidR="00A06335" w:rsidRPr="00FD0425" w:rsidRDefault="00A06335" w:rsidP="00A06335">
      <w:pPr>
        <w:pStyle w:val="PL"/>
      </w:pPr>
      <w:r w:rsidRPr="00FD0425">
        <w:tab/>
        <w:t>iE-Extension</w:t>
      </w:r>
      <w:r w:rsidRPr="00FD0425">
        <w:tab/>
      </w:r>
      <w:r w:rsidRPr="00FD0425">
        <w:tab/>
      </w:r>
      <w:r w:rsidRPr="00FD0425">
        <w:rPr>
          <w:noProof w:val="0"/>
          <w:snapToGrid w:val="0"/>
          <w:lang w:eastAsia="zh-CN"/>
        </w:rPr>
        <w:t>ProtocolExtensionContainer { {QoSFlowsAdmitted-Item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44AA2E2" w14:textId="77777777" w:rsidR="00A06335" w:rsidRPr="00FD0425" w:rsidRDefault="00A06335" w:rsidP="00A06335">
      <w:pPr>
        <w:pStyle w:val="PL"/>
      </w:pPr>
      <w:r w:rsidRPr="00FD0425">
        <w:tab/>
        <w:t>...</w:t>
      </w:r>
    </w:p>
    <w:p w14:paraId="3E576C2D" w14:textId="77777777" w:rsidR="00A06335" w:rsidRPr="00FD0425" w:rsidRDefault="00A06335" w:rsidP="00A06335">
      <w:pPr>
        <w:pStyle w:val="PL"/>
      </w:pPr>
      <w:r w:rsidRPr="00FD0425">
        <w:t>}</w:t>
      </w:r>
    </w:p>
    <w:p w14:paraId="3ADDDD67" w14:textId="77777777" w:rsidR="00A06335" w:rsidRPr="00FD0425" w:rsidRDefault="00A06335" w:rsidP="00A06335">
      <w:pPr>
        <w:pStyle w:val="PL"/>
      </w:pPr>
    </w:p>
    <w:p w14:paraId="6C839733" w14:textId="77777777" w:rsidR="00A06335" w:rsidRPr="00FD0425" w:rsidRDefault="00A06335" w:rsidP="00A06335">
      <w:pPr>
        <w:pStyle w:val="PL"/>
        <w:rPr>
          <w:noProof w:val="0"/>
          <w:snapToGrid w:val="0"/>
          <w:lang w:eastAsia="zh-CN"/>
        </w:rPr>
      </w:pPr>
      <w:r w:rsidRPr="00FD0425">
        <w:rPr>
          <w:noProof w:val="0"/>
          <w:snapToGrid w:val="0"/>
          <w:lang w:eastAsia="zh-CN"/>
        </w:rPr>
        <w:t>QoSFlowsAdmitted-Item</w:t>
      </w:r>
      <w:r w:rsidRPr="00FD0425">
        <w:t xml:space="preserve">-ExtIEs </w:t>
      </w:r>
      <w:r w:rsidRPr="00FD0425">
        <w:rPr>
          <w:noProof w:val="0"/>
          <w:snapToGrid w:val="0"/>
          <w:lang w:eastAsia="zh-CN"/>
        </w:rPr>
        <w:t>XNAP-PROTOCOL-EXTENSION ::= {</w:t>
      </w:r>
    </w:p>
    <w:p w14:paraId="0F4C771E" w14:textId="77777777" w:rsidR="00A06335" w:rsidRPr="00FD0425" w:rsidRDefault="00A06335" w:rsidP="00A06335">
      <w:pPr>
        <w:pStyle w:val="PL"/>
        <w:rPr>
          <w:noProof w:val="0"/>
          <w:snapToGrid w:val="0"/>
          <w:lang w:eastAsia="zh-CN"/>
        </w:rPr>
      </w:pPr>
      <w:r w:rsidRPr="00FD0425">
        <w:rPr>
          <w:noProof w:val="0"/>
          <w:snapToGrid w:val="0"/>
          <w:lang w:eastAsia="zh-CN"/>
        </w:rPr>
        <w:tab/>
        <w:t>...</w:t>
      </w:r>
    </w:p>
    <w:p w14:paraId="0382697B" w14:textId="77777777" w:rsidR="00A06335" w:rsidRPr="00FD0425" w:rsidRDefault="00A06335" w:rsidP="00A06335">
      <w:pPr>
        <w:pStyle w:val="PL"/>
        <w:rPr>
          <w:noProof w:val="0"/>
          <w:snapToGrid w:val="0"/>
          <w:lang w:eastAsia="zh-CN"/>
        </w:rPr>
      </w:pPr>
      <w:r w:rsidRPr="00FD0425">
        <w:rPr>
          <w:noProof w:val="0"/>
          <w:snapToGrid w:val="0"/>
          <w:lang w:eastAsia="zh-CN"/>
        </w:rPr>
        <w:t>}</w:t>
      </w:r>
    </w:p>
    <w:p w14:paraId="3D155446" w14:textId="77777777" w:rsidR="00A06335" w:rsidRPr="00FD0425" w:rsidRDefault="00A06335" w:rsidP="00A06335">
      <w:pPr>
        <w:pStyle w:val="PL"/>
      </w:pPr>
    </w:p>
    <w:p w14:paraId="764ECAEE" w14:textId="77777777" w:rsidR="00A06335" w:rsidRPr="00FD0425" w:rsidRDefault="00A06335" w:rsidP="00A06335">
      <w:pPr>
        <w:pStyle w:val="PL"/>
      </w:pPr>
    </w:p>
    <w:p w14:paraId="47CC13EE" w14:textId="77777777" w:rsidR="00A06335" w:rsidRPr="00FD0425" w:rsidRDefault="00A06335" w:rsidP="00A06335">
      <w:pPr>
        <w:pStyle w:val="PL"/>
        <w:rPr>
          <w:snapToGrid w:val="0"/>
        </w:rPr>
      </w:pPr>
      <w:r w:rsidRPr="00FD0425">
        <w:rPr>
          <w:snapToGrid w:val="0"/>
        </w:rPr>
        <w:t>QoSFlowsToBeSetup-List ::=</w:t>
      </w:r>
      <w:r w:rsidRPr="00FD0425">
        <w:t xml:space="preserve"> SEQUENCE (SIZE (1..maxnoofQoSFlows)) OF </w:t>
      </w:r>
      <w:r w:rsidRPr="00FD0425">
        <w:rPr>
          <w:snapToGrid w:val="0"/>
        </w:rPr>
        <w:t>QoSFlowsToBeSetup</w:t>
      </w:r>
      <w:r w:rsidRPr="00FD0425">
        <w:t>-Item</w:t>
      </w:r>
    </w:p>
    <w:p w14:paraId="7B257AE2" w14:textId="77777777" w:rsidR="00A06335" w:rsidRPr="00FD0425" w:rsidRDefault="00A06335" w:rsidP="00A06335">
      <w:pPr>
        <w:pStyle w:val="PL"/>
        <w:rPr>
          <w:snapToGrid w:val="0"/>
        </w:rPr>
      </w:pPr>
    </w:p>
    <w:p w14:paraId="67E81FBE" w14:textId="77777777" w:rsidR="00A06335" w:rsidRPr="00FD0425" w:rsidRDefault="00A06335" w:rsidP="00A06335">
      <w:pPr>
        <w:pStyle w:val="PL"/>
        <w:rPr>
          <w:noProof w:val="0"/>
        </w:rPr>
      </w:pPr>
      <w:r w:rsidRPr="00FD0425">
        <w:rPr>
          <w:noProof w:val="0"/>
          <w:snapToGrid w:val="0"/>
        </w:rPr>
        <w:t>QoSFlowsToBeSetup-Item</w:t>
      </w:r>
      <w:r w:rsidRPr="00FD0425">
        <w:rPr>
          <w:noProof w:val="0"/>
        </w:rPr>
        <w:t xml:space="preserve"> ::= SEQUENCE {</w:t>
      </w:r>
    </w:p>
    <w:p w14:paraId="4F16AEBD" w14:textId="77777777" w:rsidR="00A06335" w:rsidRPr="00FD0425" w:rsidRDefault="00A06335" w:rsidP="00A06335">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343A6606" w14:textId="77777777" w:rsidR="00A06335" w:rsidRPr="00FD0425" w:rsidRDefault="00A06335" w:rsidP="00A06335">
      <w:pPr>
        <w:pStyle w:val="PL"/>
        <w:rPr>
          <w:noProof w:val="0"/>
        </w:rPr>
      </w:pPr>
      <w:r w:rsidRPr="00FD0425">
        <w:rPr>
          <w:noProof w:val="0"/>
        </w:rPr>
        <w:tab/>
        <w:t>qosFlowLevelQoSParameters</w:t>
      </w:r>
      <w:r w:rsidRPr="00FD0425">
        <w:rPr>
          <w:noProof w:val="0"/>
        </w:rPr>
        <w:tab/>
      </w:r>
      <w:r w:rsidRPr="00FD0425">
        <w:rPr>
          <w:noProof w:val="0"/>
        </w:rPr>
        <w:tab/>
      </w:r>
      <w:r w:rsidRPr="00FD0425">
        <w:t>QoSFlowLevelQoSParameters</w:t>
      </w:r>
      <w:r w:rsidRPr="00FD0425">
        <w:rPr>
          <w:noProof w:val="0"/>
        </w:rPr>
        <w:t>,</w:t>
      </w:r>
    </w:p>
    <w:p w14:paraId="3F68B418" w14:textId="77777777" w:rsidR="00A06335" w:rsidRPr="00FD0425" w:rsidRDefault="00A06335" w:rsidP="00A06335">
      <w:pPr>
        <w:pStyle w:val="PL"/>
        <w:rPr>
          <w:noProof w:val="0"/>
        </w:rPr>
      </w:pPr>
      <w:r w:rsidRPr="00FD0425">
        <w:rPr>
          <w:noProof w:val="0"/>
        </w:rPr>
        <w:tab/>
        <w:t>e-RAB-ID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E-RAB-ID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2ED1D43D" w14:textId="77777777" w:rsidR="00A06335" w:rsidRPr="00FD0425" w:rsidRDefault="00A06335" w:rsidP="00A06335">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QoSFlowsToBeSetup</w:t>
      </w:r>
      <w:r w:rsidRPr="00FD0425">
        <w:rPr>
          <w:noProof w:val="0"/>
          <w:snapToGrid w:val="0"/>
          <w:lang w:eastAsia="zh-CN"/>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42C7E1A1" w14:textId="77777777" w:rsidR="00A06335" w:rsidRPr="00FD0425" w:rsidRDefault="00A06335" w:rsidP="00A06335">
      <w:pPr>
        <w:pStyle w:val="PL"/>
      </w:pPr>
      <w:r w:rsidRPr="00FD0425">
        <w:tab/>
        <w:t>...</w:t>
      </w:r>
    </w:p>
    <w:p w14:paraId="0927C38B" w14:textId="77777777" w:rsidR="00A06335" w:rsidRPr="00FD0425" w:rsidRDefault="00A06335" w:rsidP="00A06335">
      <w:pPr>
        <w:pStyle w:val="PL"/>
      </w:pPr>
      <w:r w:rsidRPr="00FD0425">
        <w:t>}</w:t>
      </w:r>
    </w:p>
    <w:p w14:paraId="55856E1B" w14:textId="77777777" w:rsidR="00A06335" w:rsidRPr="00FD0425" w:rsidRDefault="00A06335" w:rsidP="00A06335">
      <w:pPr>
        <w:pStyle w:val="PL"/>
      </w:pPr>
    </w:p>
    <w:p w14:paraId="7ADDEE00" w14:textId="77777777" w:rsidR="00A06335" w:rsidRPr="00FD0425" w:rsidRDefault="00A06335" w:rsidP="00A06335">
      <w:pPr>
        <w:pStyle w:val="PL"/>
        <w:rPr>
          <w:noProof w:val="0"/>
          <w:snapToGrid w:val="0"/>
          <w:lang w:eastAsia="zh-CN"/>
        </w:rPr>
      </w:pPr>
      <w:r w:rsidRPr="00FD0425">
        <w:rPr>
          <w:noProof w:val="0"/>
          <w:snapToGrid w:val="0"/>
        </w:rPr>
        <w:t>QoSFlowsToBeSetup</w:t>
      </w:r>
      <w:r w:rsidRPr="00FD0425">
        <w:rPr>
          <w:noProof w:val="0"/>
          <w:snapToGrid w:val="0"/>
          <w:lang w:eastAsia="zh-CN"/>
        </w:rPr>
        <w:t>-Item</w:t>
      </w:r>
      <w:r w:rsidRPr="00FD0425">
        <w:t xml:space="preserve">-ExtIEs </w:t>
      </w:r>
      <w:r w:rsidRPr="00FD0425">
        <w:rPr>
          <w:noProof w:val="0"/>
          <w:snapToGrid w:val="0"/>
          <w:lang w:eastAsia="zh-CN"/>
        </w:rPr>
        <w:t>XNAP-PROTOCOL-EXTENSION ::= {</w:t>
      </w:r>
    </w:p>
    <w:p w14:paraId="2F00814B" w14:textId="77777777" w:rsidR="00A06335" w:rsidRPr="00FD0425" w:rsidRDefault="00A06335" w:rsidP="00A06335">
      <w:pPr>
        <w:pStyle w:val="PL"/>
        <w:rPr>
          <w:noProof w:val="0"/>
          <w:snapToGrid w:val="0"/>
          <w:lang w:eastAsia="zh-CN"/>
        </w:rPr>
      </w:pPr>
      <w:r w:rsidRPr="00FD0425">
        <w:rPr>
          <w:noProof w:val="0"/>
          <w:snapToGrid w:val="0"/>
          <w:lang w:eastAsia="zh-CN"/>
        </w:rPr>
        <w:tab/>
        <w:t>...</w:t>
      </w:r>
    </w:p>
    <w:p w14:paraId="416CE77F" w14:textId="77777777" w:rsidR="00A06335" w:rsidRPr="00FD0425" w:rsidRDefault="00A06335" w:rsidP="00A06335">
      <w:pPr>
        <w:pStyle w:val="PL"/>
        <w:rPr>
          <w:noProof w:val="0"/>
          <w:snapToGrid w:val="0"/>
          <w:lang w:eastAsia="zh-CN"/>
        </w:rPr>
      </w:pPr>
      <w:r w:rsidRPr="00FD0425">
        <w:rPr>
          <w:noProof w:val="0"/>
          <w:snapToGrid w:val="0"/>
          <w:lang w:eastAsia="zh-CN"/>
        </w:rPr>
        <w:t>}</w:t>
      </w:r>
    </w:p>
    <w:p w14:paraId="09F9D765" w14:textId="77777777" w:rsidR="00A06335" w:rsidRPr="00FD0425" w:rsidRDefault="00A06335" w:rsidP="00A06335">
      <w:pPr>
        <w:pStyle w:val="PL"/>
      </w:pPr>
    </w:p>
    <w:p w14:paraId="50C8F284" w14:textId="77777777" w:rsidR="00A06335" w:rsidRPr="00FD0425" w:rsidRDefault="00A06335" w:rsidP="00A06335">
      <w:pPr>
        <w:pStyle w:val="PL"/>
      </w:pPr>
      <w:r w:rsidRPr="00FD0425">
        <w:t>QoSFlowsUsageReportList ::= SEQUENCE (SIZE(1..maxnoofQoSFlows)) OF QoSFlowsUsageReport-Item</w:t>
      </w:r>
    </w:p>
    <w:p w14:paraId="480C8DF7" w14:textId="77777777" w:rsidR="00A06335" w:rsidRPr="00FD0425" w:rsidRDefault="00A06335" w:rsidP="00A06335">
      <w:pPr>
        <w:pStyle w:val="PL"/>
      </w:pPr>
    </w:p>
    <w:p w14:paraId="24AF18AB" w14:textId="77777777" w:rsidR="00A06335" w:rsidRPr="00FD0425" w:rsidRDefault="00A06335" w:rsidP="00A06335">
      <w:pPr>
        <w:pStyle w:val="PL"/>
      </w:pPr>
      <w:r w:rsidRPr="00FD0425">
        <w:t>QoSFlowsUsageReport-Item ::= SEQUENCE {</w:t>
      </w:r>
    </w:p>
    <w:p w14:paraId="6C522D16" w14:textId="77777777" w:rsidR="00A06335" w:rsidRPr="00FD0425" w:rsidRDefault="00A06335" w:rsidP="00A06335">
      <w:pPr>
        <w:pStyle w:val="PL"/>
      </w:pPr>
      <w:r w:rsidRPr="00FD0425">
        <w:tab/>
        <w:t>qosFlowIdentifier</w:t>
      </w:r>
      <w:r w:rsidRPr="00FD0425">
        <w:tab/>
      </w:r>
      <w:r w:rsidRPr="00FD0425">
        <w:tab/>
      </w:r>
      <w:r w:rsidRPr="00FD0425">
        <w:tab/>
      </w:r>
      <w:r w:rsidRPr="00FD0425">
        <w:tab/>
      </w:r>
      <w:r w:rsidRPr="00FD0425">
        <w:tab/>
        <w:t>QoSFlowIdentifier,</w:t>
      </w:r>
    </w:p>
    <w:p w14:paraId="2798A472" w14:textId="77777777" w:rsidR="00A06335" w:rsidRPr="00FD0425" w:rsidRDefault="00A06335" w:rsidP="00A06335">
      <w:pPr>
        <w:pStyle w:val="PL"/>
      </w:pPr>
      <w:r w:rsidRPr="00FD0425">
        <w:tab/>
        <w:t>rATType</w:t>
      </w:r>
      <w:r w:rsidRPr="00FD0425">
        <w:tab/>
      </w:r>
      <w:r w:rsidRPr="00FD0425">
        <w:tab/>
      </w:r>
      <w:r w:rsidRPr="00FD0425">
        <w:tab/>
      </w:r>
      <w:r w:rsidRPr="00FD0425">
        <w:tab/>
      </w:r>
      <w:r w:rsidRPr="00FD0425">
        <w:tab/>
      </w:r>
      <w:r w:rsidRPr="00FD0425">
        <w:tab/>
      </w:r>
      <w:r w:rsidRPr="00FD0425">
        <w:tab/>
      </w:r>
      <w:r w:rsidRPr="00FD0425">
        <w:tab/>
        <w:t>ENUMERATED {nr, eutra, ...</w:t>
      </w:r>
      <w:r>
        <w:t xml:space="preserve">, </w:t>
      </w:r>
      <w:r>
        <w:rPr>
          <w:noProof w:val="0"/>
          <w:snapToGrid w:val="0"/>
        </w:rPr>
        <w:t>nr-unlicensed, e-utra-unlicensed</w:t>
      </w:r>
      <w:r w:rsidRPr="00FD0425">
        <w:t>},</w:t>
      </w:r>
    </w:p>
    <w:p w14:paraId="25E98235" w14:textId="77777777" w:rsidR="00A06335" w:rsidRPr="00FD0425" w:rsidRDefault="00A06335" w:rsidP="00A06335">
      <w:pPr>
        <w:pStyle w:val="PL"/>
      </w:pPr>
      <w:r w:rsidRPr="00FD0425">
        <w:tab/>
        <w:t>qoSFlowsTimedReportList</w:t>
      </w:r>
      <w:r w:rsidRPr="00FD0425">
        <w:tab/>
      </w:r>
      <w:r w:rsidRPr="00FD0425">
        <w:tab/>
      </w:r>
      <w:r w:rsidRPr="00FD0425">
        <w:tab/>
      </w:r>
      <w:r w:rsidRPr="00FD0425">
        <w:tab/>
        <w:t>VolumeTimedReportList,</w:t>
      </w:r>
    </w:p>
    <w:p w14:paraId="0A34E819" w14:textId="77777777" w:rsidR="00A06335" w:rsidRPr="00FD0425" w:rsidRDefault="00A06335" w:rsidP="00A06335">
      <w:pPr>
        <w:pStyle w:val="PL"/>
      </w:pPr>
      <w:r w:rsidRPr="00FD0425">
        <w:tab/>
        <w:t>iE-Extensions</w:t>
      </w:r>
      <w:r w:rsidRPr="00FD0425">
        <w:tab/>
      </w:r>
      <w:r w:rsidRPr="00FD0425">
        <w:tab/>
      </w:r>
      <w:r w:rsidRPr="00FD0425">
        <w:tab/>
      </w:r>
      <w:r w:rsidRPr="00FD0425">
        <w:tab/>
      </w:r>
      <w:r w:rsidRPr="00FD0425">
        <w:tab/>
      </w:r>
      <w:r w:rsidRPr="00FD0425">
        <w:tab/>
        <w:t>ProtocolExtensionContainer { {QoSFlowsUsageReport-Item-ExtIEs} } OPTIONAL,</w:t>
      </w:r>
    </w:p>
    <w:p w14:paraId="2AB8CD71" w14:textId="77777777" w:rsidR="00A06335" w:rsidRPr="00FD0425" w:rsidRDefault="00A06335" w:rsidP="00A06335">
      <w:pPr>
        <w:pStyle w:val="PL"/>
      </w:pPr>
      <w:r w:rsidRPr="00FD0425">
        <w:t>...</w:t>
      </w:r>
    </w:p>
    <w:p w14:paraId="0EAE3109" w14:textId="77777777" w:rsidR="00A06335" w:rsidRPr="00FD0425" w:rsidRDefault="00A06335" w:rsidP="00A06335">
      <w:pPr>
        <w:pStyle w:val="PL"/>
      </w:pPr>
      <w:r w:rsidRPr="00FD0425">
        <w:t>}</w:t>
      </w:r>
    </w:p>
    <w:p w14:paraId="4B9BD699" w14:textId="77777777" w:rsidR="00A06335" w:rsidRPr="00FD0425" w:rsidRDefault="00A06335" w:rsidP="00A06335">
      <w:pPr>
        <w:pStyle w:val="PL"/>
      </w:pPr>
    </w:p>
    <w:p w14:paraId="34848B7E" w14:textId="77777777" w:rsidR="00A06335" w:rsidRPr="00FD0425" w:rsidRDefault="00A06335" w:rsidP="00A06335">
      <w:pPr>
        <w:pStyle w:val="PL"/>
      </w:pPr>
      <w:r w:rsidRPr="00FD0425">
        <w:t>QoSFlowsUsageReport-Item-ExtIEs XNAP-PROTOCOL-EXTENSION ::= {</w:t>
      </w:r>
    </w:p>
    <w:p w14:paraId="5BE8276E" w14:textId="77777777" w:rsidR="00A06335" w:rsidRPr="00FD0425" w:rsidRDefault="00A06335" w:rsidP="00A06335">
      <w:pPr>
        <w:pStyle w:val="PL"/>
      </w:pPr>
      <w:r w:rsidRPr="00FD0425">
        <w:tab/>
        <w:t>...</w:t>
      </w:r>
    </w:p>
    <w:p w14:paraId="743D8BD0" w14:textId="77777777" w:rsidR="00A06335" w:rsidRPr="00FD0425" w:rsidRDefault="00A06335" w:rsidP="00A06335">
      <w:pPr>
        <w:pStyle w:val="PL"/>
      </w:pPr>
      <w:r w:rsidRPr="00FD0425">
        <w:t>}</w:t>
      </w:r>
    </w:p>
    <w:p w14:paraId="78299721" w14:textId="77777777" w:rsidR="00A06335" w:rsidRDefault="00A06335" w:rsidP="00A06335">
      <w:pPr>
        <w:pStyle w:val="PL"/>
      </w:pPr>
    </w:p>
    <w:p w14:paraId="6E97D4D5" w14:textId="77777777" w:rsidR="00A06335" w:rsidRDefault="00A06335" w:rsidP="00A06335">
      <w:pPr>
        <w:pStyle w:val="PL"/>
      </w:pPr>
      <w:r>
        <w:t>QosMonitoringRequest ::= ENUMERATED {ul, dl, both}</w:t>
      </w:r>
    </w:p>
    <w:p w14:paraId="51CCD55B" w14:textId="77777777" w:rsidR="00A06335" w:rsidRPr="00FD0425" w:rsidRDefault="00A06335" w:rsidP="00A06335">
      <w:pPr>
        <w:pStyle w:val="PL"/>
      </w:pPr>
    </w:p>
    <w:p w14:paraId="3A21E624" w14:textId="77777777" w:rsidR="00A06335" w:rsidRPr="00FD0425" w:rsidRDefault="00A06335" w:rsidP="00A06335">
      <w:pPr>
        <w:pStyle w:val="PL"/>
        <w:outlineLvl w:val="3"/>
      </w:pPr>
      <w:r w:rsidRPr="00FD0425">
        <w:t>-- R</w:t>
      </w:r>
    </w:p>
    <w:p w14:paraId="4186C400" w14:textId="77777777" w:rsidR="00A06335" w:rsidRDefault="00A06335" w:rsidP="00A06335">
      <w:pPr>
        <w:pStyle w:val="PL"/>
      </w:pPr>
    </w:p>
    <w:p w14:paraId="6A1A146E" w14:textId="77777777" w:rsidR="00A06335" w:rsidRDefault="00A06335" w:rsidP="00A06335">
      <w:pPr>
        <w:pStyle w:val="PL"/>
        <w:rPr>
          <w:ins w:id="4328" w:author="Author"/>
          <w:snapToGrid w:val="0"/>
        </w:rPr>
      </w:pPr>
      <w:bookmarkStart w:id="4329" w:name="OLE_LINK120"/>
      <w:ins w:id="4330" w:author="Author">
        <w:r>
          <w:rPr>
            <w:lang w:eastAsia="ja-JP"/>
          </w:rPr>
          <w:t>RACHReportInfo</w:t>
        </w:r>
        <w:r w:rsidRPr="00671591">
          <w:rPr>
            <w:noProof w:val="0"/>
            <w:snapToGrid w:val="0"/>
          </w:rPr>
          <w:t>rmation</w:t>
        </w:r>
        <w:bookmarkEnd w:id="4329"/>
        <w:r>
          <w:rPr>
            <w:noProof w:val="0"/>
            <w:snapToGrid w:val="0"/>
          </w:rPr>
          <w:tab/>
        </w:r>
        <w:r w:rsidRPr="00671591">
          <w:rPr>
            <w:noProof w:val="0"/>
            <w:snapToGrid w:val="0"/>
          </w:rPr>
          <w:t xml:space="preserve">::= SEQUENCE (SIZE(1.. maxnoofRACHReports)) OF </w:t>
        </w:r>
        <w:bookmarkStart w:id="4331" w:name="OLE_LINK119"/>
        <w:r>
          <w:rPr>
            <w:noProof w:val="0"/>
            <w:snapToGrid w:val="0"/>
          </w:rPr>
          <w:t>RACHReport</w:t>
        </w:r>
        <w:r w:rsidRPr="00671591">
          <w:rPr>
            <w:noProof w:val="0"/>
            <w:snapToGrid w:val="0"/>
          </w:rPr>
          <w:t>List-Item</w:t>
        </w:r>
        <w:bookmarkEnd w:id="4331"/>
      </w:ins>
    </w:p>
    <w:p w14:paraId="058EB767" w14:textId="77777777" w:rsidR="00A06335" w:rsidRPr="00E0207D" w:rsidRDefault="00A06335" w:rsidP="00A06335">
      <w:pPr>
        <w:pStyle w:val="PL"/>
        <w:rPr>
          <w:ins w:id="4332" w:author="Author"/>
          <w:noProof w:val="0"/>
          <w:snapToGrid w:val="0"/>
        </w:rPr>
      </w:pPr>
      <w:bookmarkStart w:id="4333" w:name="OLE_LINK121"/>
      <w:ins w:id="4334" w:author="Author">
        <w:r>
          <w:rPr>
            <w:noProof w:val="0"/>
            <w:snapToGrid w:val="0"/>
          </w:rPr>
          <w:t>RACHReportList-Item</w:t>
        </w:r>
        <w:bookmarkEnd w:id="4333"/>
        <w:r w:rsidRPr="00E0207D">
          <w:rPr>
            <w:noProof w:val="0"/>
            <w:snapToGrid w:val="0"/>
          </w:rPr>
          <w:tab/>
          <w:t>::= SEQUENCE {</w:t>
        </w:r>
      </w:ins>
    </w:p>
    <w:p w14:paraId="4F1E8C0F" w14:textId="77777777" w:rsidR="00A06335" w:rsidRPr="00E0207D" w:rsidRDefault="00A06335" w:rsidP="00A06335">
      <w:pPr>
        <w:pStyle w:val="PL"/>
        <w:rPr>
          <w:ins w:id="4335" w:author="Author"/>
          <w:noProof w:val="0"/>
          <w:snapToGrid w:val="0"/>
        </w:rPr>
      </w:pPr>
      <w:ins w:id="4336" w:author="Author">
        <w:r w:rsidRPr="00E0207D">
          <w:rPr>
            <w:noProof w:val="0"/>
            <w:snapToGrid w:val="0"/>
          </w:rPr>
          <w:tab/>
        </w:r>
        <w:r>
          <w:rPr>
            <w:noProof w:val="0"/>
            <w:snapToGrid w:val="0"/>
          </w:rPr>
          <w:t>rACHReport</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Pr>
            <w:snapToGrid w:val="0"/>
          </w:rPr>
          <w:t>RACHReportContainer,</w:t>
        </w:r>
      </w:ins>
    </w:p>
    <w:p w14:paraId="61F00AA4" w14:textId="77777777" w:rsidR="00A06335" w:rsidRPr="00E0207D" w:rsidRDefault="00A06335" w:rsidP="00A06335">
      <w:pPr>
        <w:pStyle w:val="PL"/>
        <w:rPr>
          <w:ins w:id="4337" w:author="Author"/>
          <w:noProof w:val="0"/>
          <w:snapToGrid w:val="0"/>
        </w:rPr>
      </w:pPr>
      <w:ins w:id="4338" w:author="Author">
        <w:r w:rsidRPr="00E0207D">
          <w:rPr>
            <w:noProof w:val="0"/>
            <w:snapToGrid w:val="0"/>
          </w:rPr>
          <w:tab/>
          <w:t>iE-Extensions</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t xml:space="preserve">ProtocolExtensionContainer { { </w:t>
        </w:r>
        <w:r>
          <w:rPr>
            <w:snapToGrid w:val="0"/>
          </w:rPr>
          <w:t>RACHReportList-Item</w:t>
        </w:r>
        <w:r w:rsidRPr="00E0207D">
          <w:rPr>
            <w:noProof w:val="0"/>
            <w:snapToGrid w:val="0"/>
          </w:rPr>
          <w:t>-ExtIEs} }</w:t>
        </w:r>
        <w:r w:rsidRPr="00E0207D">
          <w:rPr>
            <w:noProof w:val="0"/>
            <w:snapToGrid w:val="0"/>
          </w:rPr>
          <w:tab/>
          <w:t>OPTIONAL,</w:t>
        </w:r>
      </w:ins>
    </w:p>
    <w:p w14:paraId="50D524B2" w14:textId="77777777" w:rsidR="00A06335" w:rsidRPr="00E0207D" w:rsidRDefault="00A06335" w:rsidP="00A06335">
      <w:pPr>
        <w:pStyle w:val="PL"/>
        <w:rPr>
          <w:ins w:id="4339" w:author="Author"/>
          <w:noProof w:val="0"/>
          <w:snapToGrid w:val="0"/>
        </w:rPr>
      </w:pPr>
      <w:ins w:id="4340" w:author="Author">
        <w:r w:rsidRPr="00E0207D">
          <w:rPr>
            <w:noProof w:val="0"/>
            <w:snapToGrid w:val="0"/>
          </w:rPr>
          <w:tab/>
          <w:t>...</w:t>
        </w:r>
      </w:ins>
    </w:p>
    <w:p w14:paraId="1BEDA8D1" w14:textId="77777777" w:rsidR="00A06335" w:rsidRPr="00671591" w:rsidRDefault="00A06335" w:rsidP="00A06335">
      <w:pPr>
        <w:pStyle w:val="PL"/>
        <w:rPr>
          <w:ins w:id="4341" w:author="Author"/>
          <w:snapToGrid w:val="0"/>
        </w:rPr>
      </w:pPr>
      <w:ins w:id="4342" w:author="Author">
        <w:r w:rsidRPr="00E0207D">
          <w:rPr>
            <w:noProof w:val="0"/>
            <w:snapToGrid w:val="0"/>
          </w:rPr>
          <w:t>}</w:t>
        </w:r>
      </w:ins>
    </w:p>
    <w:p w14:paraId="07721FD6" w14:textId="77777777" w:rsidR="00A06335" w:rsidRDefault="00A06335" w:rsidP="00A06335">
      <w:pPr>
        <w:pStyle w:val="PL"/>
        <w:rPr>
          <w:ins w:id="4343" w:author="Author"/>
        </w:rPr>
      </w:pPr>
    </w:p>
    <w:p w14:paraId="403C1A47" w14:textId="77777777" w:rsidR="00A06335" w:rsidRPr="00FD0406" w:rsidRDefault="00A06335" w:rsidP="00A06335">
      <w:pPr>
        <w:pStyle w:val="PL"/>
        <w:rPr>
          <w:ins w:id="4344" w:author="Author"/>
          <w:noProof w:val="0"/>
          <w:snapToGrid w:val="0"/>
          <w:lang w:eastAsia="zh-CN"/>
        </w:rPr>
      </w:pPr>
      <w:ins w:id="4345" w:author="Author">
        <w:r w:rsidRPr="00FD0406">
          <w:rPr>
            <w:noProof w:val="0"/>
            <w:snapToGrid w:val="0"/>
            <w:lang w:eastAsia="zh-CN"/>
          </w:rPr>
          <w:t>RACHReportList-Item-ExtIEs XNAP-PROTOCOL-EXTENSION ::= {</w:t>
        </w:r>
      </w:ins>
    </w:p>
    <w:p w14:paraId="5CC8DED9" w14:textId="77777777" w:rsidR="00A06335" w:rsidRPr="00FD0406" w:rsidRDefault="00A06335" w:rsidP="00A06335">
      <w:pPr>
        <w:pStyle w:val="PL"/>
        <w:rPr>
          <w:ins w:id="4346" w:author="Author"/>
          <w:noProof w:val="0"/>
          <w:snapToGrid w:val="0"/>
          <w:lang w:eastAsia="zh-CN"/>
        </w:rPr>
      </w:pPr>
      <w:ins w:id="4347" w:author="Author">
        <w:r w:rsidRPr="00FD0406">
          <w:rPr>
            <w:noProof w:val="0"/>
            <w:snapToGrid w:val="0"/>
            <w:lang w:eastAsia="zh-CN"/>
          </w:rPr>
          <w:tab/>
          <w:t>...</w:t>
        </w:r>
      </w:ins>
    </w:p>
    <w:p w14:paraId="211A087F" w14:textId="77777777" w:rsidR="00A06335" w:rsidRDefault="00A06335" w:rsidP="00A06335">
      <w:pPr>
        <w:pStyle w:val="PL"/>
        <w:rPr>
          <w:ins w:id="4348" w:author="Author"/>
          <w:noProof w:val="0"/>
          <w:snapToGrid w:val="0"/>
          <w:lang w:eastAsia="zh-CN"/>
        </w:rPr>
      </w:pPr>
      <w:ins w:id="4349" w:author="Author">
        <w:r w:rsidRPr="00FD0406">
          <w:rPr>
            <w:noProof w:val="0"/>
            <w:snapToGrid w:val="0"/>
            <w:lang w:eastAsia="zh-CN"/>
          </w:rPr>
          <w:t>}</w:t>
        </w:r>
      </w:ins>
    </w:p>
    <w:p w14:paraId="7EC4A58F" w14:textId="77777777" w:rsidR="00A06335" w:rsidRPr="00FD0425" w:rsidRDefault="00A06335" w:rsidP="00A06335">
      <w:pPr>
        <w:pStyle w:val="PL"/>
        <w:rPr>
          <w:ins w:id="4350" w:author="Author"/>
          <w:noProof w:val="0"/>
          <w:snapToGrid w:val="0"/>
          <w:lang w:eastAsia="zh-CN"/>
        </w:rPr>
      </w:pPr>
    </w:p>
    <w:p w14:paraId="59104C58" w14:textId="77777777" w:rsidR="00A06335" w:rsidRPr="00FD0425" w:rsidRDefault="00A06335" w:rsidP="00A06335">
      <w:pPr>
        <w:pStyle w:val="PL"/>
        <w:rPr>
          <w:ins w:id="4351" w:author="Author"/>
        </w:rPr>
      </w:pPr>
      <w:ins w:id="4352" w:author="Author">
        <w:r>
          <w:rPr>
            <w:snapToGrid w:val="0"/>
          </w:rPr>
          <w:t>RACHReportContainer</w:t>
        </w:r>
        <w:r w:rsidRPr="00FD0425">
          <w:tab/>
          <w:t>::= OCTET STRING</w:t>
        </w:r>
      </w:ins>
    </w:p>
    <w:p w14:paraId="614DAD4D" w14:textId="77777777" w:rsidR="00A06335" w:rsidRPr="00FD0425" w:rsidRDefault="00A06335" w:rsidP="00A06335">
      <w:pPr>
        <w:pStyle w:val="PL"/>
        <w:rPr>
          <w:ins w:id="4353" w:author="Author"/>
        </w:rPr>
      </w:pPr>
    </w:p>
    <w:p w14:paraId="7BFE3AEF" w14:textId="77777777" w:rsidR="00A06335" w:rsidRDefault="00A06335" w:rsidP="00A06335">
      <w:pPr>
        <w:pStyle w:val="PL"/>
        <w:rPr>
          <w:ins w:id="4354" w:author="Author"/>
          <w:noProof w:val="0"/>
          <w:snapToGrid w:val="0"/>
          <w:lang w:eastAsia="zh-CN"/>
        </w:rPr>
      </w:pPr>
    </w:p>
    <w:p w14:paraId="6327EC77" w14:textId="77777777" w:rsidR="00A06335" w:rsidRPr="00300B5A" w:rsidRDefault="00A06335" w:rsidP="00A06335">
      <w:pPr>
        <w:pStyle w:val="PL"/>
        <w:rPr>
          <w:ins w:id="4355" w:author="Author"/>
        </w:rPr>
      </w:pPr>
      <w:ins w:id="4356" w:author="Author">
        <w:r w:rsidRPr="00300B5A">
          <w:rPr>
            <w:noProof w:val="0"/>
            <w:snapToGrid w:val="0"/>
          </w:rPr>
          <w:t>RadioResourceStatus</w:t>
        </w:r>
        <w:r w:rsidRPr="00300B5A">
          <w:tab/>
          <w:t>::= CHOICE {</w:t>
        </w:r>
      </w:ins>
    </w:p>
    <w:p w14:paraId="0DA78500" w14:textId="77777777" w:rsidR="00A06335" w:rsidRPr="00300B5A" w:rsidRDefault="00A06335" w:rsidP="00A06335">
      <w:pPr>
        <w:pStyle w:val="PL"/>
        <w:tabs>
          <w:tab w:val="left" w:pos="3488"/>
        </w:tabs>
        <w:rPr>
          <w:ins w:id="4357" w:author="Author"/>
        </w:rPr>
      </w:pPr>
      <w:ins w:id="4358" w:author="Author">
        <w:r w:rsidRPr="00300B5A">
          <w:tab/>
          <w:t>ng-eNB-</w:t>
        </w:r>
        <w:r w:rsidRPr="00300B5A">
          <w:rPr>
            <w:noProof w:val="0"/>
            <w:snapToGrid w:val="0"/>
          </w:rPr>
          <w:t>RadioResourceStatus</w:t>
        </w:r>
        <w:r w:rsidRPr="00300B5A">
          <w:tab/>
          <w:t>NG-eNB-</w:t>
        </w:r>
        <w:r w:rsidRPr="00300B5A">
          <w:rPr>
            <w:noProof w:val="0"/>
            <w:snapToGrid w:val="0"/>
          </w:rPr>
          <w:t>RadioResourceStatus</w:t>
        </w:r>
        <w:r w:rsidRPr="00300B5A">
          <w:t>,</w:t>
        </w:r>
      </w:ins>
    </w:p>
    <w:p w14:paraId="6EA5F676" w14:textId="77777777" w:rsidR="00A06335" w:rsidRPr="00300B5A" w:rsidRDefault="00A06335" w:rsidP="00A06335">
      <w:pPr>
        <w:pStyle w:val="PL"/>
        <w:tabs>
          <w:tab w:val="left" w:pos="2140"/>
        </w:tabs>
        <w:rPr>
          <w:ins w:id="4359" w:author="Author"/>
        </w:rPr>
      </w:pPr>
      <w:ins w:id="4360" w:author="Author">
        <w:r w:rsidRPr="00300B5A">
          <w:tab/>
          <w:t>gNB</w:t>
        </w:r>
        <w:r w:rsidRPr="00300B5A">
          <w:rPr>
            <w:noProof w:val="0"/>
            <w:snapToGrid w:val="0"/>
          </w:rPr>
          <w:t>-RadioResourceStatus</w:t>
        </w:r>
        <w:r w:rsidRPr="00300B5A">
          <w:tab/>
          <w:t xml:space="preserve">        GNB-</w:t>
        </w:r>
        <w:r w:rsidRPr="00300B5A">
          <w:rPr>
            <w:noProof w:val="0"/>
            <w:snapToGrid w:val="0"/>
          </w:rPr>
          <w:t>RadioResourceStatus,</w:t>
        </w:r>
      </w:ins>
    </w:p>
    <w:p w14:paraId="6FED062C" w14:textId="77777777" w:rsidR="00A06335" w:rsidRPr="00300B5A" w:rsidRDefault="00A06335" w:rsidP="00A06335">
      <w:pPr>
        <w:pStyle w:val="PL"/>
        <w:tabs>
          <w:tab w:val="left" w:pos="3572"/>
          <w:tab w:val="left" w:pos="3620"/>
        </w:tabs>
        <w:rPr>
          <w:ins w:id="4361" w:author="Author"/>
        </w:rPr>
      </w:pPr>
      <w:ins w:id="4362" w:author="Author">
        <w:r w:rsidRPr="00300B5A">
          <w:tab/>
          <w:t>choice-extension</w:t>
        </w:r>
        <w:r w:rsidRPr="00300B5A">
          <w:tab/>
        </w:r>
        <w:r w:rsidRPr="00300B5A">
          <w:tab/>
        </w:r>
        <w:r w:rsidRPr="00300B5A">
          <w:tab/>
          <w:t xml:space="preserve">ProtocolIE-Single-Container { { </w:t>
        </w:r>
        <w:r w:rsidRPr="00300B5A">
          <w:rPr>
            <w:noProof w:val="0"/>
            <w:snapToGrid w:val="0"/>
          </w:rPr>
          <w:t>RadioResourceStatus</w:t>
        </w:r>
        <w:r w:rsidRPr="00300B5A">
          <w:t>-ExtIEs} }</w:t>
        </w:r>
      </w:ins>
    </w:p>
    <w:p w14:paraId="7312C92E" w14:textId="77777777" w:rsidR="00A06335" w:rsidRPr="00300B5A" w:rsidRDefault="00A06335" w:rsidP="00A06335">
      <w:pPr>
        <w:pStyle w:val="PL"/>
        <w:rPr>
          <w:ins w:id="4363" w:author="Author"/>
        </w:rPr>
      </w:pPr>
    </w:p>
    <w:p w14:paraId="32BCEC03" w14:textId="77777777" w:rsidR="00A06335" w:rsidRPr="00300B5A" w:rsidRDefault="00A06335" w:rsidP="00A06335">
      <w:pPr>
        <w:pStyle w:val="PL"/>
        <w:rPr>
          <w:ins w:id="4364" w:author="Author"/>
        </w:rPr>
      </w:pPr>
      <w:ins w:id="4365" w:author="Author">
        <w:r w:rsidRPr="00300B5A">
          <w:t>}</w:t>
        </w:r>
      </w:ins>
    </w:p>
    <w:p w14:paraId="14B70423" w14:textId="77777777" w:rsidR="00A06335" w:rsidRPr="00300B5A" w:rsidRDefault="00A06335" w:rsidP="00A06335">
      <w:pPr>
        <w:pStyle w:val="PL"/>
        <w:rPr>
          <w:ins w:id="4366" w:author="Author"/>
        </w:rPr>
      </w:pPr>
    </w:p>
    <w:p w14:paraId="4C266C69" w14:textId="77777777" w:rsidR="00A06335" w:rsidRPr="00300B5A" w:rsidRDefault="00A06335" w:rsidP="00A06335">
      <w:pPr>
        <w:pStyle w:val="PL"/>
        <w:rPr>
          <w:ins w:id="4367" w:author="Author"/>
        </w:rPr>
      </w:pPr>
      <w:ins w:id="4368" w:author="Author">
        <w:r w:rsidRPr="00300B5A">
          <w:rPr>
            <w:noProof w:val="0"/>
            <w:snapToGrid w:val="0"/>
          </w:rPr>
          <w:t>RadioResourceStatus</w:t>
        </w:r>
        <w:r w:rsidRPr="00300B5A">
          <w:t>-ExtIEs XNAP-PROTOCOL-IES ::= {</w:t>
        </w:r>
      </w:ins>
    </w:p>
    <w:p w14:paraId="7919CCBC" w14:textId="77777777" w:rsidR="00A06335" w:rsidRPr="00300B5A" w:rsidRDefault="00A06335" w:rsidP="00A06335">
      <w:pPr>
        <w:pStyle w:val="PL"/>
        <w:rPr>
          <w:ins w:id="4369" w:author="Author"/>
        </w:rPr>
      </w:pPr>
      <w:ins w:id="4370" w:author="Author">
        <w:r w:rsidRPr="00300B5A">
          <w:tab/>
          <w:t>...</w:t>
        </w:r>
      </w:ins>
    </w:p>
    <w:p w14:paraId="6DD04B45" w14:textId="77777777" w:rsidR="00A06335" w:rsidRDefault="00A06335" w:rsidP="00A06335">
      <w:pPr>
        <w:pStyle w:val="PL"/>
        <w:rPr>
          <w:ins w:id="4371" w:author="Author"/>
        </w:rPr>
      </w:pPr>
      <w:ins w:id="4372" w:author="Author">
        <w:r w:rsidRPr="00300B5A">
          <w:t>}</w:t>
        </w:r>
      </w:ins>
    </w:p>
    <w:p w14:paraId="6AE48362" w14:textId="77777777" w:rsidR="00A06335" w:rsidRPr="00FD0425" w:rsidRDefault="00A06335" w:rsidP="00A06335">
      <w:pPr>
        <w:pStyle w:val="PL"/>
      </w:pPr>
    </w:p>
    <w:p w14:paraId="5B914767" w14:textId="77777777" w:rsidR="00A06335" w:rsidRPr="00FD0425" w:rsidRDefault="00A06335" w:rsidP="00A06335">
      <w:pPr>
        <w:pStyle w:val="PL"/>
        <w:rPr>
          <w:noProof w:val="0"/>
          <w:snapToGrid w:val="0"/>
          <w:lang w:eastAsia="zh-CN"/>
        </w:rPr>
      </w:pPr>
    </w:p>
    <w:p w14:paraId="6F6D1D8C" w14:textId="77777777" w:rsidR="00A06335" w:rsidRPr="00FD0425" w:rsidRDefault="00A06335" w:rsidP="00A06335">
      <w:pPr>
        <w:pStyle w:val="PL"/>
        <w:rPr>
          <w:noProof w:val="0"/>
          <w:snapToGrid w:val="0"/>
          <w:lang w:eastAsia="zh-CN"/>
        </w:rPr>
      </w:pPr>
      <w:bookmarkStart w:id="4373" w:name="_Hlk513532370"/>
      <w:r w:rsidRPr="00FD0425">
        <w:rPr>
          <w:noProof w:val="0"/>
          <w:snapToGrid w:val="0"/>
          <w:lang w:eastAsia="zh-CN"/>
        </w:rPr>
        <w:t xml:space="preserve">RANAC ::= INTEGER </w:t>
      </w:r>
      <w:r w:rsidRPr="00FD0425">
        <w:t>(0..255)</w:t>
      </w:r>
    </w:p>
    <w:p w14:paraId="4813699D" w14:textId="77777777" w:rsidR="00A06335" w:rsidRPr="00FD0425" w:rsidRDefault="00A06335" w:rsidP="00A06335">
      <w:pPr>
        <w:pStyle w:val="PL"/>
        <w:rPr>
          <w:noProof w:val="0"/>
          <w:snapToGrid w:val="0"/>
          <w:lang w:eastAsia="zh-CN"/>
        </w:rPr>
      </w:pPr>
    </w:p>
    <w:p w14:paraId="2BC7794A" w14:textId="77777777" w:rsidR="00A06335" w:rsidRPr="00FD0425" w:rsidRDefault="00A06335" w:rsidP="00A06335">
      <w:pPr>
        <w:pStyle w:val="PL"/>
        <w:rPr>
          <w:noProof w:val="0"/>
          <w:snapToGrid w:val="0"/>
          <w:lang w:eastAsia="zh-CN"/>
        </w:rPr>
      </w:pPr>
    </w:p>
    <w:p w14:paraId="1E84C9C7" w14:textId="77777777" w:rsidR="00A06335" w:rsidRPr="00FD0425" w:rsidRDefault="00A06335" w:rsidP="00A06335">
      <w:pPr>
        <w:pStyle w:val="PL"/>
        <w:rPr>
          <w:noProof w:val="0"/>
          <w:snapToGrid w:val="0"/>
          <w:lang w:eastAsia="zh-CN"/>
        </w:rPr>
      </w:pPr>
      <w:bookmarkStart w:id="4374" w:name="_Hlk515439004"/>
      <w:r w:rsidRPr="00FD0425">
        <w:rPr>
          <w:noProof w:val="0"/>
          <w:snapToGrid w:val="0"/>
          <w:lang w:eastAsia="zh-CN"/>
        </w:rPr>
        <w:t>RANAreaID</w:t>
      </w:r>
      <w:bookmarkEnd w:id="4373"/>
      <w:bookmarkEnd w:id="4374"/>
      <w:r w:rsidRPr="00FD0425">
        <w:rPr>
          <w:noProof w:val="0"/>
          <w:snapToGrid w:val="0"/>
          <w:lang w:eastAsia="zh-CN"/>
        </w:rPr>
        <w:t xml:space="preserve"> ::= SEQUENCE {</w:t>
      </w:r>
    </w:p>
    <w:p w14:paraId="673D8C1E" w14:textId="77777777" w:rsidR="00A06335" w:rsidRPr="00FD0425" w:rsidRDefault="00A06335" w:rsidP="00A06335">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3F3536E9" w14:textId="77777777" w:rsidR="00A06335" w:rsidRPr="00FD0425" w:rsidRDefault="00A06335" w:rsidP="00A06335">
      <w:pPr>
        <w:pStyle w:val="PL"/>
        <w:rPr>
          <w:noProof w:val="0"/>
          <w:snapToGrid w:val="0"/>
          <w:lang w:eastAsia="zh-CN"/>
        </w:rPr>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77886494" w14:textId="77777777" w:rsidR="00A06335" w:rsidRPr="00FD0425" w:rsidRDefault="00A06335" w:rsidP="00A06335">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 xml:space="preserve">ProtocolExtensionContainer { {RANAreaID-ExtIEs} } </w:t>
      </w:r>
      <w:r w:rsidRPr="00FD0425">
        <w:rPr>
          <w:noProof w:val="0"/>
          <w:snapToGrid w:val="0"/>
          <w:lang w:eastAsia="zh-CN"/>
        </w:rPr>
        <w:tab/>
        <w:t>OPTIONAL,</w:t>
      </w:r>
    </w:p>
    <w:p w14:paraId="46877D19" w14:textId="77777777" w:rsidR="00A06335" w:rsidRPr="00FD0425" w:rsidRDefault="00A06335" w:rsidP="00A06335">
      <w:pPr>
        <w:pStyle w:val="PL"/>
        <w:rPr>
          <w:noProof w:val="0"/>
          <w:snapToGrid w:val="0"/>
          <w:lang w:eastAsia="zh-CN"/>
        </w:rPr>
      </w:pPr>
      <w:r w:rsidRPr="00FD0425">
        <w:rPr>
          <w:noProof w:val="0"/>
          <w:snapToGrid w:val="0"/>
          <w:lang w:eastAsia="zh-CN"/>
        </w:rPr>
        <w:tab/>
        <w:t>...</w:t>
      </w:r>
    </w:p>
    <w:p w14:paraId="56D70152" w14:textId="77777777" w:rsidR="00A06335" w:rsidRPr="00FD0425" w:rsidRDefault="00A06335" w:rsidP="00A06335">
      <w:pPr>
        <w:pStyle w:val="PL"/>
        <w:rPr>
          <w:noProof w:val="0"/>
          <w:snapToGrid w:val="0"/>
          <w:lang w:eastAsia="zh-CN"/>
        </w:rPr>
      </w:pPr>
      <w:r w:rsidRPr="00FD0425">
        <w:rPr>
          <w:noProof w:val="0"/>
          <w:snapToGrid w:val="0"/>
          <w:lang w:eastAsia="zh-CN"/>
        </w:rPr>
        <w:t>}</w:t>
      </w:r>
    </w:p>
    <w:p w14:paraId="115A8D72" w14:textId="77777777" w:rsidR="00A06335" w:rsidRPr="00FD0425" w:rsidRDefault="00A06335" w:rsidP="00A06335">
      <w:pPr>
        <w:pStyle w:val="PL"/>
        <w:rPr>
          <w:noProof w:val="0"/>
          <w:snapToGrid w:val="0"/>
          <w:lang w:eastAsia="zh-CN"/>
        </w:rPr>
      </w:pPr>
    </w:p>
    <w:p w14:paraId="59F0FC0B" w14:textId="77777777" w:rsidR="00A06335" w:rsidRPr="00FD0425" w:rsidRDefault="00A06335" w:rsidP="00A06335">
      <w:pPr>
        <w:pStyle w:val="PL"/>
        <w:rPr>
          <w:noProof w:val="0"/>
          <w:snapToGrid w:val="0"/>
          <w:lang w:eastAsia="zh-CN"/>
        </w:rPr>
      </w:pPr>
      <w:r w:rsidRPr="00FD0425">
        <w:rPr>
          <w:noProof w:val="0"/>
          <w:snapToGrid w:val="0"/>
          <w:lang w:eastAsia="zh-CN"/>
        </w:rPr>
        <w:t>RANAreaID-ExtIEs XNAP-PROTOCOL-EXTENSION ::= {</w:t>
      </w:r>
    </w:p>
    <w:p w14:paraId="0D022397" w14:textId="77777777" w:rsidR="00A06335" w:rsidRPr="00FD0425" w:rsidRDefault="00A06335" w:rsidP="00A06335">
      <w:pPr>
        <w:pStyle w:val="PL"/>
        <w:rPr>
          <w:noProof w:val="0"/>
          <w:snapToGrid w:val="0"/>
          <w:lang w:eastAsia="zh-CN"/>
        </w:rPr>
      </w:pPr>
      <w:r w:rsidRPr="00FD0425">
        <w:rPr>
          <w:noProof w:val="0"/>
          <w:snapToGrid w:val="0"/>
          <w:lang w:eastAsia="zh-CN"/>
        </w:rPr>
        <w:tab/>
        <w:t>...</w:t>
      </w:r>
    </w:p>
    <w:p w14:paraId="261C196B" w14:textId="77777777" w:rsidR="00A06335" w:rsidRPr="00FD0425" w:rsidRDefault="00A06335" w:rsidP="00A06335">
      <w:pPr>
        <w:pStyle w:val="PL"/>
        <w:rPr>
          <w:noProof w:val="0"/>
          <w:snapToGrid w:val="0"/>
          <w:lang w:eastAsia="zh-CN"/>
        </w:rPr>
      </w:pPr>
      <w:r w:rsidRPr="00FD0425">
        <w:rPr>
          <w:noProof w:val="0"/>
          <w:snapToGrid w:val="0"/>
          <w:lang w:eastAsia="zh-CN"/>
        </w:rPr>
        <w:t>}</w:t>
      </w:r>
    </w:p>
    <w:p w14:paraId="1F07F53D" w14:textId="77777777" w:rsidR="00A06335" w:rsidRPr="00FD0425" w:rsidRDefault="00A06335" w:rsidP="00A06335">
      <w:pPr>
        <w:pStyle w:val="PL"/>
        <w:rPr>
          <w:noProof w:val="0"/>
          <w:snapToGrid w:val="0"/>
          <w:lang w:eastAsia="zh-CN"/>
        </w:rPr>
      </w:pPr>
    </w:p>
    <w:p w14:paraId="0F57F70F" w14:textId="77777777" w:rsidR="00A06335" w:rsidRPr="00FD0425" w:rsidRDefault="00A06335" w:rsidP="00A06335">
      <w:pPr>
        <w:pStyle w:val="PL"/>
        <w:rPr>
          <w:noProof w:val="0"/>
          <w:snapToGrid w:val="0"/>
          <w:lang w:eastAsia="zh-CN"/>
        </w:rPr>
      </w:pPr>
    </w:p>
    <w:p w14:paraId="3CADC262" w14:textId="77777777" w:rsidR="00A06335" w:rsidRPr="00FD0425" w:rsidRDefault="00A06335" w:rsidP="00A06335">
      <w:pPr>
        <w:pStyle w:val="PL"/>
        <w:rPr>
          <w:noProof w:val="0"/>
          <w:snapToGrid w:val="0"/>
          <w:lang w:eastAsia="zh-CN"/>
        </w:rPr>
      </w:pPr>
      <w:r w:rsidRPr="00FD0425">
        <w:rPr>
          <w:noProof w:val="0"/>
          <w:snapToGrid w:val="0"/>
          <w:lang w:eastAsia="zh-CN"/>
        </w:rPr>
        <w:t>RANAreaID-List ::= SEQUENCE (SIZE(1..maxnoofRANAreasinRNA)) OF RANAreaID</w:t>
      </w:r>
    </w:p>
    <w:p w14:paraId="7106EB76" w14:textId="77777777" w:rsidR="00A06335" w:rsidRPr="00FD0425" w:rsidRDefault="00A06335" w:rsidP="00A06335">
      <w:pPr>
        <w:pStyle w:val="PL"/>
        <w:rPr>
          <w:noProof w:val="0"/>
          <w:snapToGrid w:val="0"/>
          <w:lang w:eastAsia="zh-CN"/>
        </w:rPr>
      </w:pPr>
    </w:p>
    <w:p w14:paraId="3184011C" w14:textId="77777777" w:rsidR="00A06335" w:rsidRPr="00FD0425" w:rsidRDefault="00A06335" w:rsidP="00A06335">
      <w:pPr>
        <w:pStyle w:val="PL"/>
        <w:rPr>
          <w:noProof w:val="0"/>
          <w:snapToGrid w:val="0"/>
          <w:lang w:eastAsia="zh-CN"/>
        </w:rPr>
      </w:pPr>
    </w:p>
    <w:p w14:paraId="302B50BC" w14:textId="77777777" w:rsidR="00A06335" w:rsidRPr="00FD0425" w:rsidRDefault="00A06335" w:rsidP="00A06335">
      <w:pPr>
        <w:pStyle w:val="PL"/>
        <w:rPr>
          <w:noProof w:val="0"/>
          <w:snapToGrid w:val="0"/>
          <w:lang w:eastAsia="zh-CN"/>
        </w:rPr>
      </w:pPr>
      <w:bookmarkStart w:id="4375" w:name="_Hlk513533037"/>
      <w:r w:rsidRPr="00FD0425">
        <w:rPr>
          <w:noProof w:val="0"/>
          <w:snapToGrid w:val="0"/>
          <w:lang w:eastAsia="zh-CN"/>
        </w:rPr>
        <w:t>RANPagingArea</w:t>
      </w:r>
      <w:bookmarkEnd w:id="4375"/>
      <w:r w:rsidRPr="00FD0425">
        <w:rPr>
          <w:noProof w:val="0"/>
          <w:snapToGrid w:val="0"/>
          <w:lang w:eastAsia="zh-CN"/>
        </w:rPr>
        <w:t xml:space="preserve"> ::= SEQUENCE {</w:t>
      </w:r>
    </w:p>
    <w:p w14:paraId="08C513AB" w14:textId="77777777" w:rsidR="00A06335" w:rsidRPr="00FD0425" w:rsidRDefault="00A06335" w:rsidP="00A06335">
      <w:pPr>
        <w:pStyle w:val="PL"/>
        <w:rPr>
          <w:noProof w:val="0"/>
          <w:snapToGrid w:val="0"/>
          <w:lang w:eastAsia="zh-CN"/>
        </w:rPr>
      </w:pPr>
      <w:r w:rsidRPr="00FD0425">
        <w:rPr>
          <w:noProof w:val="0"/>
          <w:snapToGrid w:val="0"/>
          <w:lang w:eastAsia="zh-CN"/>
        </w:rPr>
        <w:tab/>
        <w:t>pLMN-Identity</w:t>
      </w:r>
      <w:r w:rsidRPr="00FD0425">
        <w:rPr>
          <w:noProof w:val="0"/>
          <w:snapToGrid w:val="0"/>
          <w:lang w:eastAsia="zh-CN"/>
        </w:rPr>
        <w:tab/>
      </w:r>
      <w:r w:rsidRPr="00FD0425">
        <w:rPr>
          <w:noProof w:val="0"/>
          <w:snapToGrid w:val="0"/>
          <w:lang w:eastAsia="zh-CN"/>
        </w:rPr>
        <w:tab/>
      </w:r>
      <w:r w:rsidRPr="00FD0425">
        <w:rPr>
          <w:noProof w:val="0"/>
          <w:snapToGrid w:val="0"/>
          <w:lang w:eastAsia="zh-CN"/>
        </w:rPr>
        <w:tab/>
        <w:t>PLMN-Identity,</w:t>
      </w:r>
    </w:p>
    <w:p w14:paraId="0B9032A8" w14:textId="77777777" w:rsidR="00A06335" w:rsidRPr="00FD0425" w:rsidRDefault="00A06335" w:rsidP="00A06335">
      <w:pPr>
        <w:pStyle w:val="PL"/>
        <w:rPr>
          <w:noProof w:val="0"/>
          <w:snapToGrid w:val="0"/>
          <w:lang w:eastAsia="zh-CN"/>
        </w:rPr>
      </w:pPr>
      <w:r w:rsidRPr="00FD0425">
        <w:rPr>
          <w:noProof w:val="0"/>
          <w:snapToGrid w:val="0"/>
          <w:lang w:eastAsia="zh-CN"/>
        </w:rPr>
        <w:tab/>
        <w:t>rANPagingAreaChoice</w:t>
      </w:r>
      <w:r w:rsidRPr="00FD0425">
        <w:rPr>
          <w:noProof w:val="0"/>
          <w:snapToGrid w:val="0"/>
          <w:lang w:eastAsia="zh-CN"/>
        </w:rPr>
        <w:tab/>
      </w:r>
      <w:r w:rsidRPr="00FD0425">
        <w:rPr>
          <w:noProof w:val="0"/>
          <w:snapToGrid w:val="0"/>
          <w:lang w:eastAsia="zh-CN"/>
        </w:rPr>
        <w:tab/>
        <w:t>RANPagingAreaChoice,</w:t>
      </w:r>
    </w:p>
    <w:p w14:paraId="35F41EF7" w14:textId="77777777" w:rsidR="00A06335" w:rsidRPr="00FD0425" w:rsidRDefault="00A06335" w:rsidP="00A06335">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w:t>
      </w:r>
      <w:r w:rsidRPr="00FD0425" w:rsidDel="009F3525">
        <w:rPr>
          <w:noProof w:val="0"/>
          <w:snapToGrid w:val="0"/>
          <w:lang w:eastAsia="zh-CN"/>
        </w:rPr>
        <w:t xml:space="preserve"> </w:t>
      </w:r>
      <w:r w:rsidRPr="00FD0425">
        <w:rPr>
          <w:noProof w:val="0"/>
          <w:snapToGrid w:val="0"/>
          <w:lang w:eastAsia="zh-CN"/>
        </w:rPr>
        <w:t>{ {RANPagingArea-ExtIEs} } OPTIONAL,</w:t>
      </w:r>
    </w:p>
    <w:p w14:paraId="7154AB97" w14:textId="77777777" w:rsidR="00A06335" w:rsidRPr="00FD0425" w:rsidRDefault="00A06335" w:rsidP="00A06335">
      <w:pPr>
        <w:pStyle w:val="PL"/>
        <w:rPr>
          <w:noProof w:val="0"/>
          <w:snapToGrid w:val="0"/>
          <w:lang w:eastAsia="zh-CN"/>
        </w:rPr>
      </w:pPr>
      <w:r w:rsidRPr="00FD0425">
        <w:rPr>
          <w:noProof w:val="0"/>
          <w:snapToGrid w:val="0"/>
          <w:lang w:eastAsia="zh-CN"/>
        </w:rPr>
        <w:tab/>
        <w:t>...</w:t>
      </w:r>
    </w:p>
    <w:p w14:paraId="5847B318" w14:textId="77777777" w:rsidR="00A06335" w:rsidRPr="00FD0425" w:rsidRDefault="00A06335" w:rsidP="00A06335">
      <w:pPr>
        <w:pStyle w:val="PL"/>
        <w:rPr>
          <w:noProof w:val="0"/>
          <w:snapToGrid w:val="0"/>
          <w:lang w:eastAsia="zh-CN"/>
        </w:rPr>
      </w:pPr>
      <w:r w:rsidRPr="00FD0425">
        <w:rPr>
          <w:noProof w:val="0"/>
          <w:snapToGrid w:val="0"/>
          <w:lang w:eastAsia="zh-CN"/>
        </w:rPr>
        <w:t>}</w:t>
      </w:r>
    </w:p>
    <w:p w14:paraId="51AE87A5" w14:textId="77777777" w:rsidR="00A06335" w:rsidRPr="00FD0425" w:rsidRDefault="00A06335" w:rsidP="00A06335">
      <w:pPr>
        <w:pStyle w:val="PL"/>
        <w:rPr>
          <w:noProof w:val="0"/>
          <w:snapToGrid w:val="0"/>
          <w:lang w:eastAsia="zh-CN"/>
        </w:rPr>
      </w:pPr>
    </w:p>
    <w:p w14:paraId="2F969C4F" w14:textId="77777777" w:rsidR="00A06335" w:rsidRPr="00FD0425" w:rsidRDefault="00A06335" w:rsidP="00A06335">
      <w:pPr>
        <w:pStyle w:val="PL"/>
        <w:rPr>
          <w:noProof w:val="0"/>
          <w:snapToGrid w:val="0"/>
          <w:lang w:eastAsia="zh-CN"/>
        </w:rPr>
      </w:pPr>
      <w:r w:rsidRPr="00FD0425">
        <w:rPr>
          <w:noProof w:val="0"/>
          <w:snapToGrid w:val="0"/>
          <w:lang w:eastAsia="zh-CN"/>
        </w:rPr>
        <w:t>RANPagingArea-ExtIEs XNAP-PROTOCOL-</w:t>
      </w:r>
      <w:r w:rsidRPr="00FD0425">
        <w:rPr>
          <w:snapToGrid w:val="0"/>
          <w:lang w:eastAsia="zh-CN"/>
        </w:rPr>
        <w:t>EXTENSION</w:t>
      </w:r>
      <w:r w:rsidRPr="00FD0425">
        <w:rPr>
          <w:noProof w:val="0"/>
          <w:snapToGrid w:val="0"/>
          <w:lang w:eastAsia="zh-CN"/>
        </w:rPr>
        <w:t xml:space="preserve"> ::= {</w:t>
      </w:r>
    </w:p>
    <w:p w14:paraId="3FF75499" w14:textId="77777777" w:rsidR="00A06335" w:rsidRPr="00FD0425" w:rsidRDefault="00A06335" w:rsidP="00A06335">
      <w:pPr>
        <w:pStyle w:val="PL"/>
        <w:rPr>
          <w:noProof w:val="0"/>
          <w:snapToGrid w:val="0"/>
          <w:lang w:eastAsia="zh-CN"/>
        </w:rPr>
      </w:pPr>
      <w:r w:rsidRPr="00FD0425">
        <w:rPr>
          <w:noProof w:val="0"/>
          <w:snapToGrid w:val="0"/>
          <w:lang w:eastAsia="zh-CN"/>
        </w:rPr>
        <w:tab/>
        <w:t>...</w:t>
      </w:r>
    </w:p>
    <w:p w14:paraId="0E753984" w14:textId="77777777" w:rsidR="00A06335" w:rsidRPr="00FD0425" w:rsidRDefault="00A06335" w:rsidP="00A06335">
      <w:pPr>
        <w:pStyle w:val="PL"/>
        <w:rPr>
          <w:noProof w:val="0"/>
          <w:snapToGrid w:val="0"/>
          <w:lang w:eastAsia="zh-CN"/>
        </w:rPr>
      </w:pPr>
      <w:r w:rsidRPr="00FD0425">
        <w:rPr>
          <w:noProof w:val="0"/>
          <w:snapToGrid w:val="0"/>
          <w:lang w:eastAsia="zh-CN"/>
        </w:rPr>
        <w:t>}</w:t>
      </w:r>
    </w:p>
    <w:p w14:paraId="422C3ED1" w14:textId="77777777" w:rsidR="00A06335" w:rsidRPr="00FD0425" w:rsidRDefault="00A06335" w:rsidP="00A06335">
      <w:pPr>
        <w:pStyle w:val="PL"/>
        <w:rPr>
          <w:noProof w:val="0"/>
          <w:snapToGrid w:val="0"/>
        </w:rPr>
      </w:pPr>
    </w:p>
    <w:p w14:paraId="3672A4CE" w14:textId="77777777" w:rsidR="00A06335" w:rsidRPr="00FD0425" w:rsidRDefault="00A06335" w:rsidP="00A06335">
      <w:pPr>
        <w:pStyle w:val="PL"/>
        <w:rPr>
          <w:noProof w:val="0"/>
          <w:snapToGrid w:val="0"/>
          <w:lang w:eastAsia="zh-CN"/>
        </w:rPr>
      </w:pPr>
      <w:r w:rsidRPr="00FD0425">
        <w:rPr>
          <w:noProof w:val="0"/>
          <w:snapToGrid w:val="0"/>
          <w:lang w:eastAsia="zh-CN"/>
        </w:rPr>
        <w:t>RANPagingAreaChoice ::= CHOICE {</w:t>
      </w:r>
    </w:p>
    <w:p w14:paraId="6729343F" w14:textId="77777777" w:rsidR="00A06335" w:rsidRPr="00FD0425" w:rsidRDefault="00A06335" w:rsidP="00A06335">
      <w:pPr>
        <w:pStyle w:val="PL"/>
      </w:pPr>
      <w:r w:rsidRPr="00FD0425">
        <w:rPr>
          <w:noProof w:val="0"/>
          <w:snapToGrid w:val="0"/>
        </w:rPr>
        <w:tab/>
        <w:t>cell-List</w:t>
      </w:r>
      <w:r w:rsidRPr="00FD0425">
        <w:rPr>
          <w:noProof w:val="0"/>
          <w:snapToGrid w:val="0"/>
        </w:rPr>
        <w:tab/>
      </w:r>
      <w:r w:rsidRPr="00FD0425">
        <w:rPr>
          <w:noProof w:val="0"/>
          <w:snapToGrid w:val="0"/>
        </w:rPr>
        <w:tab/>
      </w:r>
      <w:r w:rsidRPr="00FD0425">
        <w:rPr>
          <w:noProof w:val="0"/>
          <w:snapToGrid w:val="0"/>
        </w:rPr>
        <w:tab/>
      </w:r>
      <w:r w:rsidRPr="00FD0425">
        <w:t>NG-RAN-Cell-Identity-ListinRANPagingArea,</w:t>
      </w:r>
    </w:p>
    <w:p w14:paraId="32C644AE" w14:textId="77777777" w:rsidR="00A06335" w:rsidRPr="00FD0425" w:rsidRDefault="00A06335" w:rsidP="00A06335">
      <w:pPr>
        <w:pStyle w:val="PL"/>
        <w:rPr>
          <w:noProof w:val="0"/>
          <w:snapToGrid w:val="0"/>
        </w:rPr>
      </w:pPr>
      <w:r w:rsidRPr="00FD0425">
        <w:rPr>
          <w:noProof w:val="0"/>
          <w:snapToGrid w:val="0"/>
        </w:rPr>
        <w:tab/>
        <w:t>rANAreaID-List</w:t>
      </w:r>
      <w:r w:rsidRPr="00FD0425">
        <w:rPr>
          <w:noProof w:val="0"/>
          <w:snapToGrid w:val="0"/>
        </w:rPr>
        <w:tab/>
      </w:r>
      <w:r w:rsidRPr="00FD0425">
        <w:rPr>
          <w:noProof w:val="0"/>
          <w:snapToGrid w:val="0"/>
        </w:rPr>
        <w:tab/>
        <w:t>RANAreaID-List,</w:t>
      </w:r>
    </w:p>
    <w:p w14:paraId="7B45A159" w14:textId="77777777" w:rsidR="00A06335" w:rsidRPr="00FD0425" w:rsidRDefault="00A06335" w:rsidP="00A06335">
      <w:pPr>
        <w:pStyle w:val="PL"/>
        <w:rPr>
          <w:noProof w:val="0"/>
          <w:snapToGrid w:val="0"/>
          <w:lang w:eastAsia="zh-CN"/>
        </w:rPr>
      </w:pPr>
      <w:r w:rsidRPr="00FD0425">
        <w:rPr>
          <w:noProof w:val="0"/>
          <w:snapToGrid w:val="0"/>
        </w:rPr>
        <w:tab/>
        <w:t>choice-extension</w:t>
      </w:r>
      <w:r w:rsidRPr="00FD0425">
        <w:rPr>
          <w:noProof w:val="0"/>
          <w:snapToGrid w:val="0"/>
          <w:lang w:eastAsia="zh-CN"/>
        </w:rPr>
        <w:tab/>
      </w:r>
      <w:r w:rsidRPr="00FD0425">
        <w:t>ProtocolIE-Single-Container</w:t>
      </w:r>
      <w:r w:rsidRPr="00FD0425">
        <w:rPr>
          <w:noProof w:val="0"/>
          <w:snapToGrid w:val="0"/>
          <w:lang w:eastAsia="zh-CN"/>
        </w:rPr>
        <w:t xml:space="preserve"> { {RANPagingAreaChoice-ExtIEs} }</w:t>
      </w:r>
    </w:p>
    <w:p w14:paraId="394BC0E1" w14:textId="77777777" w:rsidR="00A06335" w:rsidRPr="00FD0425" w:rsidRDefault="00A06335" w:rsidP="00A06335">
      <w:pPr>
        <w:pStyle w:val="PL"/>
        <w:rPr>
          <w:noProof w:val="0"/>
          <w:snapToGrid w:val="0"/>
          <w:lang w:eastAsia="zh-CN"/>
        </w:rPr>
      </w:pPr>
      <w:r w:rsidRPr="00FD0425">
        <w:rPr>
          <w:noProof w:val="0"/>
          <w:snapToGrid w:val="0"/>
          <w:lang w:eastAsia="zh-CN"/>
        </w:rPr>
        <w:t>}</w:t>
      </w:r>
    </w:p>
    <w:p w14:paraId="2A3340CC" w14:textId="77777777" w:rsidR="00A06335" w:rsidRPr="00FD0425" w:rsidRDefault="00A06335" w:rsidP="00A06335">
      <w:pPr>
        <w:pStyle w:val="PL"/>
        <w:rPr>
          <w:noProof w:val="0"/>
          <w:snapToGrid w:val="0"/>
          <w:lang w:eastAsia="zh-CN"/>
        </w:rPr>
      </w:pPr>
    </w:p>
    <w:p w14:paraId="0B498969" w14:textId="77777777" w:rsidR="00A06335" w:rsidRPr="00FD0425" w:rsidRDefault="00A06335" w:rsidP="00A06335">
      <w:pPr>
        <w:pStyle w:val="PL"/>
        <w:rPr>
          <w:noProof w:val="0"/>
          <w:snapToGrid w:val="0"/>
          <w:lang w:eastAsia="zh-CN"/>
        </w:rPr>
      </w:pPr>
      <w:r w:rsidRPr="00FD0425">
        <w:rPr>
          <w:noProof w:val="0"/>
          <w:snapToGrid w:val="0"/>
          <w:lang w:eastAsia="zh-CN"/>
        </w:rPr>
        <w:t>RANPagingAreaChoice-ExtIEs XNAP-PROTOCOL-IES ::= {</w:t>
      </w:r>
    </w:p>
    <w:p w14:paraId="1F293692" w14:textId="77777777" w:rsidR="00A06335" w:rsidRPr="00FD0425" w:rsidRDefault="00A06335" w:rsidP="00A06335">
      <w:pPr>
        <w:pStyle w:val="PL"/>
        <w:rPr>
          <w:noProof w:val="0"/>
          <w:snapToGrid w:val="0"/>
          <w:lang w:eastAsia="zh-CN"/>
        </w:rPr>
      </w:pPr>
      <w:r w:rsidRPr="00FD0425">
        <w:rPr>
          <w:noProof w:val="0"/>
          <w:snapToGrid w:val="0"/>
          <w:lang w:eastAsia="zh-CN"/>
        </w:rPr>
        <w:tab/>
        <w:t>...</w:t>
      </w:r>
    </w:p>
    <w:p w14:paraId="0B1F4613" w14:textId="77777777" w:rsidR="00A06335" w:rsidRPr="00FD0425" w:rsidRDefault="00A06335" w:rsidP="00A06335">
      <w:pPr>
        <w:pStyle w:val="PL"/>
        <w:rPr>
          <w:noProof w:val="0"/>
          <w:snapToGrid w:val="0"/>
          <w:lang w:eastAsia="zh-CN"/>
        </w:rPr>
      </w:pPr>
      <w:r w:rsidRPr="00FD0425">
        <w:rPr>
          <w:noProof w:val="0"/>
          <w:snapToGrid w:val="0"/>
          <w:lang w:eastAsia="zh-CN"/>
        </w:rPr>
        <w:t>}</w:t>
      </w:r>
    </w:p>
    <w:p w14:paraId="49D001DF" w14:textId="77777777" w:rsidR="00A06335" w:rsidRPr="00FD0425" w:rsidRDefault="00A06335" w:rsidP="00A06335">
      <w:pPr>
        <w:pStyle w:val="PL"/>
        <w:rPr>
          <w:noProof w:val="0"/>
          <w:snapToGrid w:val="0"/>
        </w:rPr>
      </w:pPr>
    </w:p>
    <w:p w14:paraId="4BE49FFA" w14:textId="77777777" w:rsidR="00A06335" w:rsidRPr="00FD0425" w:rsidRDefault="00A06335" w:rsidP="00A06335">
      <w:pPr>
        <w:pStyle w:val="PL"/>
        <w:rPr>
          <w:noProof w:val="0"/>
          <w:snapToGrid w:val="0"/>
        </w:rPr>
      </w:pPr>
    </w:p>
    <w:p w14:paraId="1CDA1D1A" w14:textId="77777777" w:rsidR="00A06335" w:rsidRPr="00FD0425" w:rsidRDefault="00A06335" w:rsidP="00A06335">
      <w:pPr>
        <w:pStyle w:val="PL"/>
        <w:rPr>
          <w:noProof w:val="0"/>
          <w:snapToGrid w:val="0"/>
        </w:rPr>
      </w:pPr>
      <w:bookmarkStart w:id="4376" w:name="_Hlk515246357"/>
      <w:r w:rsidRPr="00FD0425">
        <w:rPr>
          <w:noProof w:val="0"/>
          <w:snapToGrid w:val="0"/>
        </w:rPr>
        <w:t>RANPagingAttemptInfo</w:t>
      </w:r>
      <w:bookmarkEnd w:id="4376"/>
      <w:r w:rsidRPr="00FD0425">
        <w:rPr>
          <w:noProof w:val="0"/>
          <w:snapToGrid w:val="0"/>
        </w:rPr>
        <w:t xml:space="preserve"> ::= SEQUENCE {</w:t>
      </w:r>
    </w:p>
    <w:p w14:paraId="769B3BC5" w14:textId="77777777" w:rsidR="00A06335" w:rsidRPr="00FD0425" w:rsidRDefault="00A06335" w:rsidP="00A06335">
      <w:pPr>
        <w:pStyle w:val="PL"/>
        <w:rPr>
          <w:noProof w:val="0"/>
          <w:snapToGrid w:val="0"/>
        </w:rPr>
      </w:pPr>
      <w:r w:rsidRPr="00FD0425">
        <w:rPr>
          <w:noProof w:val="0"/>
          <w:snapToGrid w:val="0"/>
        </w:rPr>
        <w:tab/>
        <w:t>pagingAttemptCount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(1..16, ...),</w:t>
      </w:r>
    </w:p>
    <w:p w14:paraId="3C50DFCA" w14:textId="77777777" w:rsidR="00A06335" w:rsidRPr="00FD0425" w:rsidRDefault="00A06335" w:rsidP="00A06335">
      <w:pPr>
        <w:pStyle w:val="PL"/>
        <w:rPr>
          <w:noProof w:val="0"/>
          <w:snapToGrid w:val="0"/>
        </w:rPr>
      </w:pPr>
      <w:r w:rsidRPr="00FD0425">
        <w:rPr>
          <w:noProof w:val="0"/>
          <w:snapToGrid w:val="0"/>
        </w:rPr>
        <w:tab/>
        <w:t>intendedNumberOfPagingAttempts</w:t>
      </w:r>
      <w:r w:rsidRPr="00FD0425">
        <w:rPr>
          <w:noProof w:val="0"/>
          <w:snapToGrid w:val="0"/>
        </w:rPr>
        <w:tab/>
      </w:r>
      <w:r w:rsidRPr="00FD0425">
        <w:rPr>
          <w:noProof w:val="0"/>
          <w:snapToGrid w:val="0"/>
        </w:rPr>
        <w:tab/>
        <w:t>INTEGER (1..16, ...),</w:t>
      </w:r>
    </w:p>
    <w:p w14:paraId="05A61F87" w14:textId="77777777" w:rsidR="00A06335" w:rsidRPr="00FD0425" w:rsidRDefault="00A06335" w:rsidP="00A06335">
      <w:pPr>
        <w:pStyle w:val="PL"/>
        <w:rPr>
          <w:noProof w:val="0"/>
          <w:snapToGrid w:val="0"/>
        </w:rPr>
      </w:pPr>
      <w:r w:rsidRPr="00FD0425">
        <w:rPr>
          <w:noProof w:val="0"/>
          <w:snapToGrid w:val="0"/>
        </w:rPr>
        <w:tab/>
        <w:t>nextPagingAreaScope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ENUMERATED {same, changed, ...}</w:t>
      </w:r>
      <w:r w:rsidRPr="00FD0425">
        <w:rPr>
          <w:noProof w:val="0"/>
          <w:snapToGrid w:val="0"/>
        </w:rPr>
        <w:tab/>
        <w:t>OPTIONAL,</w:t>
      </w:r>
    </w:p>
    <w:p w14:paraId="51143B09" w14:textId="77777777" w:rsidR="00A06335" w:rsidRPr="00FD0425" w:rsidRDefault="00A06335" w:rsidP="00A06335">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noProof w:val="0"/>
          <w:snapToGrid w:val="0"/>
        </w:rPr>
        <w:t>RANPagingAttemptInfo</w:t>
      </w:r>
      <w:r w:rsidRPr="00FD0425">
        <w:rPr>
          <w:noProof w:val="0"/>
          <w:snapToGrid w:val="0"/>
          <w:lang w:eastAsia="zh-CN"/>
        </w:rPr>
        <w:t>-ExtIEs} } OPTIONAL,</w:t>
      </w:r>
    </w:p>
    <w:p w14:paraId="10299C91" w14:textId="77777777" w:rsidR="00A06335" w:rsidRPr="00FD0425" w:rsidRDefault="00A06335" w:rsidP="00A06335">
      <w:pPr>
        <w:pStyle w:val="PL"/>
        <w:rPr>
          <w:noProof w:val="0"/>
          <w:snapToGrid w:val="0"/>
        </w:rPr>
      </w:pPr>
      <w:r w:rsidRPr="00FD0425">
        <w:rPr>
          <w:noProof w:val="0"/>
          <w:snapToGrid w:val="0"/>
        </w:rPr>
        <w:tab/>
        <w:t>...</w:t>
      </w:r>
    </w:p>
    <w:p w14:paraId="2768276A" w14:textId="77777777" w:rsidR="00A06335" w:rsidRPr="00FD0425" w:rsidRDefault="00A06335" w:rsidP="00A06335">
      <w:pPr>
        <w:pStyle w:val="PL"/>
        <w:rPr>
          <w:noProof w:val="0"/>
          <w:snapToGrid w:val="0"/>
        </w:rPr>
      </w:pPr>
      <w:r w:rsidRPr="00FD0425">
        <w:rPr>
          <w:noProof w:val="0"/>
          <w:snapToGrid w:val="0"/>
        </w:rPr>
        <w:t>}</w:t>
      </w:r>
    </w:p>
    <w:p w14:paraId="61BCE4F3" w14:textId="77777777" w:rsidR="00A06335" w:rsidRPr="00FD0425" w:rsidRDefault="00A06335" w:rsidP="00A06335">
      <w:pPr>
        <w:pStyle w:val="PL"/>
        <w:rPr>
          <w:noProof w:val="0"/>
          <w:snapToGrid w:val="0"/>
        </w:rPr>
      </w:pPr>
    </w:p>
    <w:p w14:paraId="26A81725" w14:textId="77777777" w:rsidR="00A06335" w:rsidRPr="00FD0425" w:rsidRDefault="00A06335" w:rsidP="00A06335">
      <w:pPr>
        <w:pStyle w:val="PL"/>
        <w:rPr>
          <w:noProof w:val="0"/>
          <w:snapToGrid w:val="0"/>
          <w:lang w:eastAsia="zh-CN"/>
        </w:rPr>
      </w:pPr>
      <w:r w:rsidRPr="00FD0425">
        <w:rPr>
          <w:noProof w:val="0"/>
          <w:snapToGrid w:val="0"/>
        </w:rPr>
        <w:t>RANPagingAttemptInfo</w:t>
      </w:r>
      <w:r w:rsidRPr="00FD0425">
        <w:rPr>
          <w:noProof w:val="0"/>
          <w:snapToGrid w:val="0"/>
          <w:lang w:eastAsia="zh-CN"/>
        </w:rPr>
        <w:t>-ExtIEs XNAP-PROTOCOL-EXTENSION ::= {</w:t>
      </w:r>
    </w:p>
    <w:p w14:paraId="198CAA41" w14:textId="77777777" w:rsidR="00A06335" w:rsidRPr="00FD0425" w:rsidRDefault="00A06335" w:rsidP="00A06335">
      <w:pPr>
        <w:pStyle w:val="PL"/>
        <w:rPr>
          <w:noProof w:val="0"/>
          <w:snapToGrid w:val="0"/>
          <w:lang w:eastAsia="zh-CN"/>
        </w:rPr>
      </w:pPr>
      <w:r w:rsidRPr="00FD0425">
        <w:rPr>
          <w:noProof w:val="0"/>
          <w:snapToGrid w:val="0"/>
          <w:lang w:eastAsia="zh-CN"/>
        </w:rPr>
        <w:tab/>
        <w:t>...</w:t>
      </w:r>
    </w:p>
    <w:p w14:paraId="446C41DA" w14:textId="77777777" w:rsidR="00A06335" w:rsidRPr="00FD0425" w:rsidRDefault="00A06335" w:rsidP="00A06335">
      <w:pPr>
        <w:pStyle w:val="PL"/>
        <w:rPr>
          <w:noProof w:val="0"/>
          <w:snapToGrid w:val="0"/>
          <w:lang w:eastAsia="zh-CN"/>
        </w:rPr>
      </w:pPr>
      <w:r w:rsidRPr="00FD0425">
        <w:rPr>
          <w:noProof w:val="0"/>
          <w:snapToGrid w:val="0"/>
          <w:lang w:eastAsia="zh-CN"/>
        </w:rPr>
        <w:t>}</w:t>
      </w:r>
    </w:p>
    <w:p w14:paraId="0827118E" w14:textId="77777777" w:rsidR="00A06335" w:rsidRPr="00FD0425" w:rsidRDefault="00A06335" w:rsidP="00A06335">
      <w:pPr>
        <w:pStyle w:val="PL"/>
        <w:rPr>
          <w:noProof w:val="0"/>
          <w:snapToGrid w:val="0"/>
          <w:lang w:eastAsia="zh-CN"/>
        </w:rPr>
      </w:pPr>
    </w:p>
    <w:p w14:paraId="5DD92164" w14:textId="77777777" w:rsidR="00A06335" w:rsidRPr="00FD0425" w:rsidRDefault="00A06335" w:rsidP="00A06335">
      <w:pPr>
        <w:pStyle w:val="PL"/>
      </w:pPr>
      <w:r w:rsidRPr="00FD0425">
        <w:t>RANPagingFailure</w:t>
      </w:r>
      <w:r w:rsidRPr="00FD0425">
        <w:tab/>
      </w:r>
      <w:r w:rsidRPr="00FD0425">
        <w:tab/>
        <w:t xml:space="preserve">::= </w:t>
      </w:r>
      <w:r w:rsidRPr="00FD0425">
        <w:tab/>
        <w:t>ENUMERATED {</w:t>
      </w:r>
    </w:p>
    <w:p w14:paraId="6DE2EAFE" w14:textId="77777777" w:rsidR="00A06335" w:rsidRPr="00FD0425" w:rsidRDefault="00A06335" w:rsidP="00A06335">
      <w:pPr>
        <w:pStyle w:val="PL"/>
      </w:pPr>
      <w:r w:rsidRPr="00FD0425">
        <w:tab/>
        <w:t>true,</w:t>
      </w:r>
    </w:p>
    <w:p w14:paraId="355E012B" w14:textId="77777777" w:rsidR="00A06335" w:rsidRPr="00FD0425" w:rsidRDefault="00A06335" w:rsidP="00A06335">
      <w:pPr>
        <w:pStyle w:val="PL"/>
      </w:pPr>
      <w:r w:rsidRPr="00FD0425">
        <w:tab/>
        <w:t>...</w:t>
      </w:r>
    </w:p>
    <w:p w14:paraId="725FA1DD" w14:textId="77777777" w:rsidR="00A06335" w:rsidRPr="00FD0425" w:rsidRDefault="00A06335" w:rsidP="00A06335">
      <w:pPr>
        <w:pStyle w:val="PL"/>
      </w:pPr>
      <w:r w:rsidRPr="00FD0425">
        <w:t>}</w:t>
      </w:r>
    </w:p>
    <w:p w14:paraId="59D193EB" w14:textId="77777777" w:rsidR="00A06335" w:rsidRPr="00FD0425" w:rsidRDefault="00A06335" w:rsidP="00A06335">
      <w:pPr>
        <w:pStyle w:val="PL"/>
        <w:rPr>
          <w:noProof w:val="0"/>
          <w:snapToGrid w:val="0"/>
        </w:rPr>
      </w:pPr>
    </w:p>
    <w:p w14:paraId="5824894B" w14:textId="77777777" w:rsidR="00A06335" w:rsidRPr="00FD0425" w:rsidRDefault="00A06335" w:rsidP="00A06335">
      <w:pPr>
        <w:pStyle w:val="PL"/>
      </w:pPr>
      <w:r w:rsidRPr="00FD0425">
        <w:rPr>
          <w:noProof w:val="0"/>
          <w:snapToGrid w:val="0"/>
        </w:rPr>
        <w:t>Reference</w:t>
      </w:r>
      <w:r w:rsidRPr="00FD0425">
        <w:rPr>
          <w:noProof w:val="0"/>
        </w:rPr>
        <w:t xml:space="preserve">ID ::= INTEGER (1..64, ...) -- </w:t>
      </w:r>
      <w:r w:rsidRPr="00FD0425">
        <w:rPr>
          <w:lang w:eastAsia="ja-JP"/>
        </w:rPr>
        <w:t>This IE may need to be refined.</w:t>
      </w:r>
    </w:p>
    <w:p w14:paraId="0CB3E3CE" w14:textId="77777777" w:rsidR="00A06335" w:rsidRPr="00FD0425" w:rsidRDefault="00A06335" w:rsidP="00A06335">
      <w:pPr>
        <w:pStyle w:val="PL"/>
      </w:pPr>
    </w:p>
    <w:p w14:paraId="6C371C57" w14:textId="77777777" w:rsidR="00A06335" w:rsidRPr="00FD0425" w:rsidRDefault="00A06335" w:rsidP="00A06335">
      <w:pPr>
        <w:pStyle w:val="PL"/>
      </w:pPr>
    </w:p>
    <w:p w14:paraId="194732E3" w14:textId="77777777" w:rsidR="00A06335" w:rsidRPr="00FD0425" w:rsidRDefault="00A06335" w:rsidP="00A06335">
      <w:pPr>
        <w:pStyle w:val="PL"/>
      </w:pPr>
      <w:r w:rsidRPr="00FD0425">
        <w:t>ReflectiveQoSAttribute ::= ENUMERATED {subject-to-reflective-QoS, ...}</w:t>
      </w:r>
    </w:p>
    <w:p w14:paraId="5B77FCEA" w14:textId="77777777" w:rsidR="00A06335" w:rsidRPr="00FD0425" w:rsidRDefault="00A06335" w:rsidP="00A06335">
      <w:pPr>
        <w:pStyle w:val="PL"/>
      </w:pPr>
    </w:p>
    <w:p w14:paraId="252E7DAB" w14:textId="77777777" w:rsidR="00A06335" w:rsidRPr="00FD0425" w:rsidRDefault="00A06335" w:rsidP="00A06335">
      <w:pPr>
        <w:pStyle w:val="PL"/>
        <w:rPr>
          <w:noProof w:val="0"/>
          <w:snapToGrid w:val="0"/>
        </w:rPr>
      </w:pPr>
    </w:p>
    <w:p w14:paraId="0397C8BD" w14:textId="77777777" w:rsidR="00A06335" w:rsidRPr="00FD0425" w:rsidRDefault="00A06335" w:rsidP="00A06335">
      <w:pPr>
        <w:pStyle w:val="PL"/>
        <w:rPr>
          <w:noProof w:val="0"/>
          <w:snapToGrid w:val="0"/>
        </w:rPr>
      </w:pPr>
      <w:r w:rsidRPr="00FD0425">
        <w:rPr>
          <w:noProof w:val="0"/>
          <w:snapToGrid w:val="0"/>
        </w:rPr>
        <w:t>ReportArea ::= ENUMERATED {</w:t>
      </w:r>
    </w:p>
    <w:p w14:paraId="70FCB64D" w14:textId="77777777" w:rsidR="00A06335" w:rsidRPr="00FD0425" w:rsidRDefault="00A06335" w:rsidP="00A06335">
      <w:pPr>
        <w:pStyle w:val="PL"/>
      </w:pPr>
      <w:r w:rsidRPr="00FD0425">
        <w:tab/>
        <w:t>cell,</w:t>
      </w:r>
    </w:p>
    <w:p w14:paraId="29EA984B" w14:textId="77777777" w:rsidR="00A06335" w:rsidRPr="00FD0425" w:rsidRDefault="00A06335" w:rsidP="00A06335">
      <w:pPr>
        <w:pStyle w:val="PL"/>
      </w:pPr>
      <w:r w:rsidRPr="00FD0425">
        <w:tab/>
        <w:t>...</w:t>
      </w:r>
    </w:p>
    <w:p w14:paraId="27E13383" w14:textId="77777777" w:rsidR="00A06335" w:rsidRPr="00FD0425" w:rsidRDefault="00A06335" w:rsidP="00A06335">
      <w:pPr>
        <w:pStyle w:val="PL"/>
      </w:pPr>
      <w:r w:rsidRPr="00FD0425">
        <w:t>}</w:t>
      </w:r>
    </w:p>
    <w:p w14:paraId="05820043" w14:textId="77777777" w:rsidR="00A06335" w:rsidRPr="00FD0425" w:rsidRDefault="00A06335" w:rsidP="00A06335">
      <w:pPr>
        <w:pStyle w:val="PL"/>
        <w:rPr>
          <w:ins w:id="4377" w:author="Author"/>
        </w:rPr>
      </w:pPr>
    </w:p>
    <w:p w14:paraId="6750AB62" w14:textId="77777777" w:rsidR="00A06335" w:rsidRDefault="00A06335" w:rsidP="00A06335">
      <w:pPr>
        <w:pStyle w:val="PL"/>
        <w:rPr>
          <w:ins w:id="4378" w:author="Author"/>
        </w:rPr>
      </w:pPr>
    </w:p>
    <w:p w14:paraId="1CCBAC6A" w14:textId="77777777" w:rsidR="00A06335" w:rsidRPr="00300B5A" w:rsidRDefault="00A06335" w:rsidP="00A06335">
      <w:pPr>
        <w:pStyle w:val="PL"/>
        <w:rPr>
          <w:ins w:id="4379" w:author="Author"/>
          <w:noProof w:val="0"/>
          <w:snapToGrid w:val="0"/>
        </w:rPr>
      </w:pPr>
      <w:ins w:id="4380" w:author="Author">
        <w:r w:rsidRPr="00300B5A">
          <w:rPr>
            <w:noProof w:val="0"/>
            <w:snapToGrid w:val="0"/>
          </w:rPr>
          <w:t>ReportCharacteristics :</w:t>
        </w:r>
        <w:r w:rsidRPr="00300B5A">
          <w:rPr>
            <w:snapToGrid w:val="0"/>
          </w:rPr>
          <w:t>:=</w:t>
        </w:r>
        <w:r w:rsidRPr="00300B5A">
          <w:rPr>
            <w:noProof w:val="0"/>
            <w:snapToGrid w:val="0"/>
          </w:rPr>
          <w:t xml:space="preserve">  BIT STRING(SIZE(32))</w:t>
        </w:r>
      </w:ins>
    </w:p>
    <w:p w14:paraId="4CA221DE" w14:textId="77777777" w:rsidR="00A06335" w:rsidRPr="00300B5A" w:rsidRDefault="00A06335" w:rsidP="00A06335">
      <w:pPr>
        <w:pStyle w:val="PL"/>
        <w:rPr>
          <w:ins w:id="4381" w:author="Author"/>
          <w:noProof w:val="0"/>
          <w:snapToGrid w:val="0"/>
        </w:rPr>
      </w:pPr>
    </w:p>
    <w:p w14:paraId="02FA26CE" w14:textId="77777777" w:rsidR="00A06335" w:rsidRPr="00300B5A" w:rsidRDefault="00A06335" w:rsidP="00A06335">
      <w:pPr>
        <w:pStyle w:val="PL"/>
        <w:rPr>
          <w:ins w:id="4382" w:author="Author"/>
          <w:noProof w:val="0"/>
          <w:snapToGrid w:val="0"/>
        </w:rPr>
      </w:pPr>
    </w:p>
    <w:p w14:paraId="51AF688E" w14:textId="77777777" w:rsidR="00A06335" w:rsidRPr="00300B5A" w:rsidRDefault="00A06335" w:rsidP="00A06335">
      <w:pPr>
        <w:pStyle w:val="PL"/>
        <w:spacing w:line="0" w:lineRule="atLeast"/>
        <w:rPr>
          <w:ins w:id="4383" w:author="Author"/>
          <w:noProof w:val="0"/>
          <w:snapToGrid w:val="0"/>
        </w:rPr>
      </w:pPr>
      <w:ins w:id="4384" w:author="Author">
        <w:r w:rsidRPr="00300B5A">
          <w:rPr>
            <w:noProof w:val="0"/>
            <w:snapToGrid w:val="0"/>
          </w:rPr>
          <w:t>ReportingPeriodicity ::= ENUMERATED {</w:t>
        </w:r>
      </w:ins>
    </w:p>
    <w:p w14:paraId="514AE083" w14:textId="77777777" w:rsidR="00A06335" w:rsidRPr="00300B5A" w:rsidRDefault="00A06335" w:rsidP="00A06335">
      <w:pPr>
        <w:pStyle w:val="PL"/>
        <w:spacing w:line="0" w:lineRule="atLeast"/>
        <w:rPr>
          <w:ins w:id="4385" w:author="Author"/>
          <w:noProof w:val="0"/>
          <w:snapToGrid w:val="0"/>
        </w:rPr>
      </w:pPr>
      <w:ins w:id="4386" w:author="Author">
        <w:r w:rsidRPr="00300B5A">
          <w:rPr>
            <w:noProof w:val="0"/>
            <w:snapToGrid w:val="0"/>
          </w:rPr>
          <w:tab/>
          <w:t>half-thousand-ms,</w:t>
        </w:r>
      </w:ins>
    </w:p>
    <w:p w14:paraId="4093D2AA" w14:textId="77777777" w:rsidR="00A06335" w:rsidRPr="00300B5A" w:rsidRDefault="00A06335" w:rsidP="00A06335">
      <w:pPr>
        <w:pStyle w:val="PL"/>
        <w:spacing w:line="0" w:lineRule="atLeast"/>
        <w:ind w:firstLineChars="250" w:firstLine="400"/>
        <w:rPr>
          <w:ins w:id="4387" w:author="Author"/>
          <w:noProof w:val="0"/>
          <w:snapToGrid w:val="0"/>
        </w:rPr>
      </w:pPr>
      <w:ins w:id="4388" w:author="Author">
        <w:r w:rsidRPr="00300B5A">
          <w:rPr>
            <w:noProof w:val="0"/>
            <w:snapToGrid w:val="0"/>
          </w:rPr>
          <w:t>one-thousand-ms,</w:t>
        </w:r>
      </w:ins>
    </w:p>
    <w:p w14:paraId="02058BC5" w14:textId="77777777" w:rsidR="00A06335" w:rsidRPr="00300B5A" w:rsidRDefault="00A06335" w:rsidP="00A06335">
      <w:pPr>
        <w:pStyle w:val="PL"/>
        <w:spacing w:line="0" w:lineRule="atLeast"/>
        <w:rPr>
          <w:ins w:id="4389" w:author="Author"/>
          <w:noProof w:val="0"/>
          <w:snapToGrid w:val="0"/>
        </w:rPr>
      </w:pPr>
      <w:ins w:id="4390" w:author="Author">
        <w:r w:rsidRPr="00300B5A">
          <w:rPr>
            <w:noProof w:val="0"/>
            <w:snapToGrid w:val="0"/>
          </w:rPr>
          <w:tab/>
          <w:t>two-thousand-ms,</w:t>
        </w:r>
      </w:ins>
    </w:p>
    <w:p w14:paraId="29CFA709" w14:textId="77777777" w:rsidR="00A06335" w:rsidRPr="00300B5A" w:rsidRDefault="00A06335" w:rsidP="00A06335">
      <w:pPr>
        <w:pStyle w:val="PL"/>
        <w:spacing w:line="0" w:lineRule="atLeast"/>
        <w:rPr>
          <w:ins w:id="4391" w:author="Author"/>
          <w:noProof w:val="0"/>
          <w:snapToGrid w:val="0"/>
        </w:rPr>
      </w:pPr>
      <w:ins w:id="4392" w:author="Author">
        <w:r w:rsidRPr="00300B5A">
          <w:rPr>
            <w:noProof w:val="0"/>
            <w:snapToGrid w:val="0"/>
          </w:rPr>
          <w:tab/>
          <w:t>five-thousand-ms,</w:t>
        </w:r>
      </w:ins>
    </w:p>
    <w:p w14:paraId="1E47CD08" w14:textId="77777777" w:rsidR="00A06335" w:rsidRPr="00300B5A" w:rsidRDefault="00A06335" w:rsidP="00A06335">
      <w:pPr>
        <w:pStyle w:val="PL"/>
        <w:spacing w:line="0" w:lineRule="atLeast"/>
        <w:rPr>
          <w:ins w:id="4393" w:author="Author"/>
          <w:noProof w:val="0"/>
          <w:snapToGrid w:val="0"/>
        </w:rPr>
      </w:pPr>
      <w:ins w:id="4394" w:author="Author">
        <w:r w:rsidRPr="00300B5A">
          <w:rPr>
            <w:noProof w:val="0"/>
            <w:snapToGrid w:val="0"/>
          </w:rPr>
          <w:tab/>
          <w:t>ten-thousand-ms,</w:t>
        </w:r>
      </w:ins>
    </w:p>
    <w:p w14:paraId="43915E55" w14:textId="77777777" w:rsidR="00A06335" w:rsidRPr="00300B5A" w:rsidRDefault="00A06335" w:rsidP="00A06335">
      <w:pPr>
        <w:pStyle w:val="PL"/>
        <w:spacing w:line="0" w:lineRule="atLeast"/>
        <w:rPr>
          <w:ins w:id="4395" w:author="Author"/>
          <w:noProof w:val="0"/>
          <w:snapToGrid w:val="0"/>
        </w:rPr>
      </w:pPr>
      <w:ins w:id="4396" w:author="Author">
        <w:r w:rsidRPr="00300B5A">
          <w:rPr>
            <w:noProof w:val="0"/>
            <w:snapToGrid w:val="0"/>
          </w:rPr>
          <w:t>...</w:t>
        </w:r>
      </w:ins>
    </w:p>
    <w:p w14:paraId="3ADCC616" w14:textId="77777777" w:rsidR="00A06335" w:rsidRPr="00300B5A" w:rsidRDefault="00A06335" w:rsidP="00A06335">
      <w:pPr>
        <w:pStyle w:val="PL"/>
        <w:spacing w:line="0" w:lineRule="atLeast"/>
        <w:rPr>
          <w:ins w:id="4397" w:author="Author"/>
          <w:noProof w:val="0"/>
          <w:snapToGrid w:val="0"/>
        </w:rPr>
      </w:pPr>
      <w:ins w:id="4398" w:author="Author">
        <w:r w:rsidRPr="00300B5A">
          <w:rPr>
            <w:noProof w:val="0"/>
            <w:snapToGrid w:val="0"/>
          </w:rPr>
          <w:t>}</w:t>
        </w:r>
      </w:ins>
    </w:p>
    <w:p w14:paraId="42A8005A" w14:textId="77777777" w:rsidR="00A06335" w:rsidRPr="00300B5A" w:rsidRDefault="00A06335" w:rsidP="00A06335">
      <w:pPr>
        <w:pStyle w:val="PL"/>
        <w:rPr>
          <w:ins w:id="4399" w:author="Author"/>
        </w:rPr>
      </w:pPr>
    </w:p>
    <w:p w14:paraId="422245AD" w14:textId="77777777" w:rsidR="00A06335" w:rsidRPr="00300B5A" w:rsidRDefault="00A06335" w:rsidP="00A06335">
      <w:pPr>
        <w:pStyle w:val="PL"/>
        <w:rPr>
          <w:ins w:id="4400" w:author="Author"/>
        </w:rPr>
      </w:pPr>
    </w:p>
    <w:p w14:paraId="37D7D48A" w14:textId="77777777" w:rsidR="00A06335" w:rsidRPr="00FD0425" w:rsidRDefault="00A06335">
      <w:pPr>
        <w:pStyle w:val="PL"/>
        <w:spacing w:line="0" w:lineRule="atLeast"/>
        <w:pPrChange w:id="4401" w:author="Author">
          <w:pPr>
            <w:pStyle w:val="PL"/>
          </w:pPr>
        </w:pPrChange>
      </w:pPr>
      <w:ins w:id="4402" w:author="Author">
        <w:r w:rsidRPr="00300B5A">
          <w:rPr>
            <w:noProof w:val="0"/>
            <w:snapToGrid w:val="0"/>
          </w:rPr>
          <w:t>RegistrationRequest :</w:t>
        </w:r>
        <w:r w:rsidRPr="00300B5A">
          <w:rPr>
            <w:snapToGrid w:val="0"/>
          </w:rPr>
          <w:t>:=</w:t>
        </w:r>
        <w:r w:rsidRPr="00300B5A">
          <w:rPr>
            <w:noProof w:val="0"/>
            <w:snapToGrid w:val="0"/>
          </w:rPr>
          <w:t xml:space="preserve"> ENUMERATED {start, stop,</w:t>
        </w:r>
        <w:r w:rsidRPr="00300B5A">
          <w:rPr>
            <w:noProof w:val="0"/>
            <w:snapToGrid w:val="0"/>
            <w:lang w:eastAsia="zh-CN"/>
          </w:rPr>
          <w:t xml:space="preserve"> </w:t>
        </w:r>
        <w:r w:rsidRPr="00300B5A">
          <w:rPr>
            <w:noProof w:val="0"/>
            <w:snapToGrid w:val="0"/>
          </w:rPr>
          <w:t xml:space="preserve">add, </w:t>
        </w:r>
        <w:r w:rsidRPr="00300B5A">
          <w:rPr>
            <w:noProof w:val="0"/>
          </w:rPr>
          <w:t>...</w:t>
        </w:r>
        <w:r w:rsidRPr="00300B5A">
          <w:rPr>
            <w:noProof w:val="0"/>
            <w:snapToGrid w:val="0"/>
          </w:rPr>
          <w:t xml:space="preserve"> }</w:t>
        </w:r>
      </w:ins>
    </w:p>
    <w:p w14:paraId="6E01920A" w14:textId="77777777" w:rsidR="00A06335" w:rsidRPr="00FD0425" w:rsidRDefault="00A06335" w:rsidP="00A06335">
      <w:pPr>
        <w:pStyle w:val="PL"/>
      </w:pPr>
    </w:p>
    <w:p w14:paraId="4D4C76A7" w14:textId="77777777" w:rsidR="00A06335" w:rsidRPr="00FD0425" w:rsidRDefault="00A06335" w:rsidP="00A06335">
      <w:pPr>
        <w:pStyle w:val="PL"/>
      </w:pPr>
      <w:r w:rsidRPr="00FD0425">
        <w:rPr>
          <w:snapToGrid w:val="0"/>
        </w:rPr>
        <w:t>RequestReferenceID ::= INTEGER (1..64, ...)</w:t>
      </w:r>
    </w:p>
    <w:p w14:paraId="0970C99A" w14:textId="77777777" w:rsidR="00A06335" w:rsidRPr="00FD0425" w:rsidRDefault="00A06335" w:rsidP="00A06335">
      <w:pPr>
        <w:pStyle w:val="PL"/>
      </w:pPr>
    </w:p>
    <w:p w14:paraId="46F2BFC2" w14:textId="77777777" w:rsidR="00A06335" w:rsidRPr="00FD0425" w:rsidRDefault="00A06335" w:rsidP="00A06335">
      <w:pPr>
        <w:pStyle w:val="PL"/>
      </w:pPr>
    </w:p>
    <w:p w14:paraId="69B352C3" w14:textId="77777777" w:rsidR="00A06335" w:rsidRPr="00FD0425" w:rsidRDefault="00A06335" w:rsidP="00A06335">
      <w:pPr>
        <w:pStyle w:val="PL"/>
      </w:pPr>
      <w:r w:rsidRPr="00FD0425">
        <w:t>ReservedSubframePattern ::= SEQUENCE {</w:t>
      </w:r>
    </w:p>
    <w:p w14:paraId="1F7AE227" w14:textId="77777777" w:rsidR="00A06335" w:rsidRPr="00FD0425" w:rsidRDefault="00A06335" w:rsidP="00A06335">
      <w:pPr>
        <w:pStyle w:val="PL"/>
      </w:pPr>
      <w:r w:rsidRPr="00FD0425">
        <w:tab/>
        <w:t>subframeType</w:t>
      </w:r>
      <w:r w:rsidRPr="00FD0425">
        <w:tab/>
      </w:r>
      <w:r w:rsidRPr="00FD0425">
        <w:tab/>
      </w:r>
      <w:r w:rsidRPr="00FD0425">
        <w:tab/>
      </w:r>
      <w:r w:rsidRPr="00FD0425">
        <w:tab/>
      </w:r>
      <w:r w:rsidRPr="00FD0425">
        <w:tab/>
        <w:t>ENUMERATED {mbsfn, non-mbsfn, ...},</w:t>
      </w:r>
    </w:p>
    <w:p w14:paraId="4842A771" w14:textId="77777777" w:rsidR="00A06335" w:rsidRPr="00FD0425" w:rsidRDefault="00A06335" w:rsidP="00A06335">
      <w:pPr>
        <w:pStyle w:val="PL"/>
      </w:pPr>
      <w:r w:rsidRPr="00FD0425">
        <w:tab/>
        <w:t>reservedSubframePattern</w:t>
      </w:r>
      <w:r w:rsidRPr="00FD0425">
        <w:tab/>
      </w:r>
      <w:r w:rsidRPr="00FD0425">
        <w:tab/>
      </w:r>
      <w:r w:rsidRPr="00FD0425">
        <w:tab/>
        <w:t>BIT STRING (SIZE(10..160)),</w:t>
      </w:r>
    </w:p>
    <w:p w14:paraId="401E7982" w14:textId="77777777" w:rsidR="00A06335" w:rsidRPr="00FD0425" w:rsidRDefault="00A06335" w:rsidP="00A06335">
      <w:pPr>
        <w:pStyle w:val="PL"/>
      </w:pPr>
      <w:r w:rsidRPr="00FD0425">
        <w:tab/>
        <w:t>mbsfnControlRegionLength</w:t>
      </w:r>
      <w:r w:rsidRPr="00FD0425">
        <w:tab/>
      </w:r>
      <w:r w:rsidRPr="00FD0425">
        <w:tab/>
      </w:r>
      <w:r w:rsidRPr="00FD0425">
        <w:rPr>
          <w:rFonts w:cs="Arial"/>
          <w:bCs/>
          <w:lang w:eastAsia="ja-JP"/>
        </w:rPr>
        <w:t>MBSFNControlRegionLength</w:t>
      </w:r>
      <w:r w:rsidRPr="00FD0425">
        <w:tab/>
      </w:r>
      <w:r w:rsidRPr="00FD0425">
        <w:tab/>
      </w:r>
      <w:r w:rsidRPr="00FD0425">
        <w:tab/>
      </w:r>
      <w:r w:rsidRPr="00FD0425">
        <w:tab/>
      </w:r>
      <w:r w:rsidRPr="00FD0425">
        <w:tab/>
        <w:t>OPTIONAL,</w:t>
      </w:r>
    </w:p>
    <w:p w14:paraId="6C2859CC" w14:textId="77777777" w:rsidR="00A06335" w:rsidRPr="00FD0425" w:rsidRDefault="00A06335" w:rsidP="00A06335">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ReservedSubframePattern</w:t>
      </w:r>
      <w:r w:rsidRPr="00FD0425">
        <w:rPr>
          <w:snapToGrid w:val="0"/>
        </w:rPr>
        <w:t>-ExtIEs} } OPTIONAL,</w:t>
      </w:r>
    </w:p>
    <w:p w14:paraId="6309E4B0" w14:textId="77777777" w:rsidR="00A06335" w:rsidRPr="00FD0425" w:rsidRDefault="00A06335" w:rsidP="00A06335">
      <w:pPr>
        <w:pStyle w:val="PL"/>
        <w:rPr>
          <w:snapToGrid w:val="0"/>
        </w:rPr>
      </w:pPr>
      <w:r w:rsidRPr="00FD0425">
        <w:rPr>
          <w:snapToGrid w:val="0"/>
        </w:rPr>
        <w:tab/>
        <w:t>...</w:t>
      </w:r>
    </w:p>
    <w:p w14:paraId="0D971E44" w14:textId="77777777" w:rsidR="00A06335" w:rsidRPr="00FD0425" w:rsidRDefault="00A06335" w:rsidP="00A06335">
      <w:pPr>
        <w:pStyle w:val="PL"/>
        <w:rPr>
          <w:snapToGrid w:val="0"/>
        </w:rPr>
      </w:pPr>
      <w:r w:rsidRPr="00FD0425">
        <w:rPr>
          <w:snapToGrid w:val="0"/>
        </w:rPr>
        <w:t>}</w:t>
      </w:r>
    </w:p>
    <w:p w14:paraId="7970C083" w14:textId="77777777" w:rsidR="00A06335" w:rsidRPr="00FD0425" w:rsidRDefault="00A06335" w:rsidP="00A06335">
      <w:pPr>
        <w:pStyle w:val="PL"/>
        <w:rPr>
          <w:snapToGrid w:val="0"/>
        </w:rPr>
      </w:pPr>
    </w:p>
    <w:p w14:paraId="75964910" w14:textId="77777777" w:rsidR="00A06335" w:rsidRPr="00FD0425" w:rsidRDefault="00A06335" w:rsidP="00A06335">
      <w:pPr>
        <w:pStyle w:val="PL"/>
        <w:rPr>
          <w:snapToGrid w:val="0"/>
        </w:rPr>
      </w:pPr>
      <w:r w:rsidRPr="00FD0425">
        <w:t>ReservedSubframePattern</w:t>
      </w:r>
      <w:r w:rsidRPr="00FD0425">
        <w:rPr>
          <w:snapToGrid w:val="0"/>
        </w:rPr>
        <w:t>-ExtIEs XNAP-PROTOCOL-EXTENSION ::= {</w:t>
      </w:r>
    </w:p>
    <w:p w14:paraId="217DE52C" w14:textId="77777777" w:rsidR="00A06335" w:rsidRPr="00FD0425" w:rsidRDefault="00A06335" w:rsidP="00A06335">
      <w:pPr>
        <w:pStyle w:val="PL"/>
        <w:rPr>
          <w:snapToGrid w:val="0"/>
        </w:rPr>
      </w:pPr>
      <w:r w:rsidRPr="00FD0425">
        <w:rPr>
          <w:snapToGrid w:val="0"/>
        </w:rPr>
        <w:tab/>
        <w:t>...</w:t>
      </w:r>
    </w:p>
    <w:p w14:paraId="75CD9449" w14:textId="77777777" w:rsidR="00A06335" w:rsidRPr="00FD0425" w:rsidRDefault="00A06335" w:rsidP="00A06335">
      <w:pPr>
        <w:pStyle w:val="PL"/>
        <w:rPr>
          <w:snapToGrid w:val="0"/>
        </w:rPr>
      </w:pPr>
      <w:r w:rsidRPr="00FD0425">
        <w:rPr>
          <w:snapToGrid w:val="0"/>
        </w:rPr>
        <w:t>}</w:t>
      </w:r>
    </w:p>
    <w:p w14:paraId="6ABEA369" w14:textId="77777777" w:rsidR="00A06335" w:rsidRPr="00FD0425" w:rsidRDefault="00A06335" w:rsidP="00A06335">
      <w:pPr>
        <w:pStyle w:val="PL"/>
      </w:pPr>
    </w:p>
    <w:p w14:paraId="2E8FECC1" w14:textId="77777777" w:rsidR="00A06335" w:rsidRPr="00FD0425" w:rsidRDefault="00A06335" w:rsidP="00A06335">
      <w:pPr>
        <w:pStyle w:val="PL"/>
      </w:pPr>
    </w:p>
    <w:p w14:paraId="627A7A62" w14:textId="77777777" w:rsidR="00A06335" w:rsidRPr="00FD0425" w:rsidRDefault="00A06335" w:rsidP="00A06335">
      <w:pPr>
        <w:pStyle w:val="PL"/>
      </w:pPr>
    </w:p>
    <w:p w14:paraId="0FB5EC61" w14:textId="77777777" w:rsidR="00A06335" w:rsidRPr="00FD0425" w:rsidRDefault="00A06335" w:rsidP="00A06335">
      <w:pPr>
        <w:pStyle w:val="PL"/>
      </w:pPr>
      <w:r w:rsidRPr="00FD0425">
        <w:t>ResetRequestTypeInfo ::= CHOICE {</w:t>
      </w:r>
    </w:p>
    <w:p w14:paraId="5139F27F" w14:textId="77777777" w:rsidR="00A06335" w:rsidRPr="00FD0425" w:rsidRDefault="00A06335" w:rsidP="00A06335">
      <w:pPr>
        <w:pStyle w:val="PL"/>
        <w:rPr>
          <w:snapToGrid w:val="0"/>
        </w:rPr>
      </w:pPr>
      <w:r w:rsidRPr="00FD0425">
        <w:rPr>
          <w:snapToGrid w:val="0"/>
        </w:rPr>
        <w:tab/>
        <w:t>fullReset</w:t>
      </w:r>
      <w:r w:rsidRPr="00FD0425">
        <w:rPr>
          <w:snapToGrid w:val="0"/>
        </w:rPr>
        <w:tab/>
      </w:r>
      <w:r w:rsidRPr="00FD0425">
        <w:rPr>
          <w:snapToGrid w:val="0"/>
        </w:rPr>
        <w:tab/>
      </w:r>
      <w:r w:rsidRPr="00FD0425">
        <w:rPr>
          <w:snapToGrid w:val="0"/>
        </w:rPr>
        <w:tab/>
        <w:t>ResetRequestTypeInfo-Full,</w:t>
      </w:r>
    </w:p>
    <w:p w14:paraId="3718C0E3" w14:textId="77777777" w:rsidR="00A06335" w:rsidRPr="00FD0425" w:rsidRDefault="00A06335" w:rsidP="00A06335">
      <w:pPr>
        <w:pStyle w:val="PL"/>
        <w:rPr>
          <w:snapToGrid w:val="0"/>
        </w:rPr>
      </w:pPr>
      <w:r w:rsidRPr="00FD0425">
        <w:rPr>
          <w:snapToGrid w:val="0"/>
        </w:rPr>
        <w:tab/>
        <w:t>partialReset</w:t>
      </w:r>
      <w:r w:rsidRPr="00FD0425">
        <w:rPr>
          <w:snapToGrid w:val="0"/>
        </w:rPr>
        <w:tab/>
      </w:r>
      <w:r w:rsidRPr="00FD0425">
        <w:rPr>
          <w:snapToGrid w:val="0"/>
        </w:rPr>
        <w:tab/>
        <w:t>ResetRequestTypeInfo-Partial,</w:t>
      </w:r>
    </w:p>
    <w:p w14:paraId="4BAC9AA2" w14:textId="77777777" w:rsidR="00A06335" w:rsidRPr="00FD0425" w:rsidRDefault="00A06335" w:rsidP="00A06335">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w:t>
      </w:r>
      <w:r w:rsidRPr="00FD0425">
        <w:t>ResetRequestTypeInfo</w:t>
      </w:r>
      <w:r w:rsidRPr="00FD0425">
        <w:rPr>
          <w:snapToGrid w:val="0"/>
        </w:rPr>
        <w:t>-ExtIEs} }</w:t>
      </w:r>
    </w:p>
    <w:p w14:paraId="37B50E58" w14:textId="77777777" w:rsidR="00A06335" w:rsidRPr="00FD0425" w:rsidRDefault="00A06335" w:rsidP="00A06335">
      <w:pPr>
        <w:pStyle w:val="PL"/>
        <w:rPr>
          <w:snapToGrid w:val="0"/>
        </w:rPr>
      </w:pPr>
      <w:r w:rsidRPr="00FD0425">
        <w:rPr>
          <w:snapToGrid w:val="0"/>
        </w:rPr>
        <w:t>}</w:t>
      </w:r>
    </w:p>
    <w:p w14:paraId="37F42979" w14:textId="77777777" w:rsidR="00A06335" w:rsidRPr="00FD0425" w:rsidRDefault="00A06335" w:rsidP="00A06335">
      <w:pPr>
        <w:pStyle w:val="PL"/>
      </w:pPr>
    </w:p>
    <w:p w14:paraId="2CE7E931" w14:textId="77777777" w:rsidR="00A06335" w:rsidRPr="00FD0425" w:rsidRDefault="00A06335" w:rsidP="00A06335">
      <w:pPr>
        <w:pStyle w:val="PL"/>
        <w:rPr>
          <w:snapToGrid w:val="0"/>
        </w:rPr>
      </w:pPr>
      <w:r w:rsidRPr="00FD0425">
        <w:t>ResetRequestTypeInfo</w:t>
      </w:r>
      <w:r w:rsidRPr="00FD0425">
        <w:rPr>
          <w:snapToGrid w:val="0"/>
        </w:rPr>
        <w:t>-ExtIEs XNAP-PROTOCOL-IES ::= {</w:t>
      </w:r>
    </w:p>
    <w:p w14:paraId="57E9B54C" w14:textId="77777777" w:rsidR="00A06335" w:rsidRPr="00FD0425" w:rsidRDefault="00A06335" w:rsidP="00A06335">
      <w:pPr>
        <w:pStyle w:val="PL"/>
        <w:rPr>
          <w:snapToGrid w:val="0"/>
        </w:rPr>
      </w:pPr>
      <w:r w:rsidRPr="00FD0425">
        <w:rPr>
          <w:snapToGrid w:val="0"/>
        </w:rPr>
        <w:tab/>
        <w:t>...</w:t>
      </w:r>
    </w:p>
    <w:p w14:paraId="3BDCFCCD" w14:textId="77777777" w:rsidR="00A06335" w:rsidRPr="00FD0425" w:rsidRDefault="00A06335" w:rsidP="00A06335">
      <w:pPr>
        <w:pStyle w:val="PL"/>
        <w:rPr>
          <w:snapToGrid w:val="0"/>
        </w:rPr>
      </w:pPr>
      <w:r w:rsidRPr="00FD0425">
        <w:rPr>
          <w:snapToGrid w:val="0"/>
        </w:rPr>
        <w:t>}</w:t>
      </w:r>
    </w:p>
    <w:p w14:paraId="27DB164C" w14:textId="77777777" w:rsidR="00A06335" w:rsidRPr="00FD0425" w:rsidRDefault="00A06335" w:rsidP="00A06335">
      <w:pPr>
        <w:pStyle w:val="PL"/>
      </w:pPr>
    </w:p>
    <w:p w14:paraId="1AF32293" w14:textId="77777777" w:rsidR="00A06335" w:rsidRPr="00FD0425" w:rsidRDefault="00A06335" w:rsidP="00A06335">
      <w:pPr>
        <w:pStyle w:val="PL"/>
        <w:rPr>
          <w:snapToGrid w:val="0"/>
        </w:rPr>
      </w:pPr>
      <w:r w:rsidRPr="00FD0425">
        <w:rPr>
          <w:snapToGrid w:val="0"/>
        </w:rPr>
        <w:t>ResetRequestTypeInfo-Full ::= SEQUENCE {</w:t>
      </w:r>
    </w:p>
    <w:p w14:paraId="7C822762" w14:textId="77777777" w:rsidR="00A06335" w:rsidRPr="00FD0425" w:rsidRDefault="00A06335" w:rsidP="00A06335">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{ResetRequestTypeInfo-Full-ExtIEs} } OPTIONAL,</w:t>
      </w:r>
    </w:p>
    <w:p w14:paraId="282DCD78" w14:textId="77777777" w:rsidR="00A06335" w:rsidRPr="00FD0425" w:rsidRDefault="00A06335" w:rsidP="00A06335">
      <w:pPr>
        <w:pStyle w:val="PL"/>
        <w:rPr>
          <w:snapToGrid w:val="0"/>
        </w:rPr>
      </w:pPr>
      <w:r w:rsidRPr="00FD0425">
        <w:rPr>
          <w:snapToGrid w:val="0"/>
        </w:rPr>
        <w:tab/>
        <w:t>...</w:t>
      </w:r>
    </w:p>
    <w:p w14:paraId="0030399B" w14:textId="77777777" w:rsidR="00A06335" w:rsidRPr="00FD0425" w:rsidRDefault="00A06335" w:rsidP="00A06335">
      <w:pPr>
        <w:pStyle w:val="PL"/>
        <w:rPr>
          <w:snapToGrid w:val="0"/>
        </w:rPr>
      </w:pPr>
      <w:r w:rsidRPr="00FD0425">
        <w:rPr>
          <w:snapToGrid w:val="0"/>
        </w:rPr>
        <w:t>}</w:t>
      </w:r>
    </w:p>
    <w:p w14:paraId="551EADF3" w14:textId="77777777" w:rsidR="00A06335" w:rsidRPr="00FD0425" w:rsidRDefault="00A06335" w:rsidP="00A06335">
      <w:pPr>
        <w:pStyle w:val="PL"/>
        <w:rPr>
          <w:snapToGrid w:val="0"/>
        </w:rPr>
      </w:pPr>
    </w:p>
    <w:p w14:paraId="1504176D" w14:textId="77777777" w:rsidR="00A06335" w:rsidRPr="00FD0425" w:rsidRDefault="00A06335" w:rsidP="00A06335">
      <w:pPr>
        <w:pStyle w:val="PL"/>
        <w:rPr>
          <w:snapToGrid w:val="0"/>
        </w:rPr>
      </w:pPr>
      <w:r w:rsidRPr="00FD0425">
        <w:rPr>
          <w:snapToGrid w:val="0"/>
        </w:rPr>
        <w:t>ResetRequestTypeInfo-Full-ExtIEs XNAP-PROTOCOL-EXTENSION ::= {</w:t>
      </w:r>
    </w:p>
    <w:p w14:paraId="590371C9" w14:textId="77777777" w:rsidR="00A06335" w:rsidRPr="00FD0425" w:rsidRDefault="00A06335" w:rsidP="00A06335">
      <w:pPr>
        <w:pStyle w:val="PL"/>
        <w:rPr>
          <w:snapToGrid w:val="0"/>
        </w:rPr>
      </w:pPr>
      <w:r w:rsidRPr="00FD0425">
        <w:rPr>
          <w:snapToGrid w:val="0"/>
        </w:rPr>
        <w:tab/>
        <w:t>...</w:t>
      </w:r>
    </w:p>
    <w:p w14:paraId="743106E8" w14:textId="77777777" w:rsidR="00A06335" w:rsidRPr="00FD0425" w:rsidRDefault="00A06335" w:rsidP="00A06335">
      <w:pPr>
        <w:pStyle w:val="PL"/>
        <w:rPr>
          <w:snapToGrid w:val="0"/>
        </w:rPr>
      </w:pPr>
      <w:r w:rsidRPr="00FD0425">
        <w:rPr>
          <w:snapToGrid w:val="0"/>
        </w:rPr>
        <w:t>}</w:t>
      </w:r>
    </w:p>
    <w:p w14:paraId="17E2D8C9" w14:textId="77777777" w:rsidR="00A06335" w:rsidRPr="00FD0425" w:rsidRDefault="00A06335" w:rsidP="00A06335">
      <w:pPr>
        <w:pStyle w:val="PL"/>
      </w:pPr>
    </w:p>
    <w:p w14:paraId="74A35D13" w14:textId="77777777" w:rsidR="00A06335" w:rsidRPr="00FD0425" w:rsidRDefault="00A06335" w:rsidP="00A06335">
      <w:pPr>
        <w:pStyle w:val="PL"/>
        <w:rPr>
          <w:snapToGrid w:val="0"/>
        </w:rPr>
      </w:pPr>
      <w:r w:rsidRPr="00FD0425">
        <w:rPr>
          <w:snapToGrid w:val="0"/>
        </w:rPr>
        <w:t>ResetRequestTypeInfo-Partial ::= SEQUENCE {</w:t>
      </w:r>
    </w:p>
    <w:p w14:paraId="3A369BBD" w14:textId="77777777" w:rsidR="00A06335" w:rsidRPr="00FD0425" w:rsidRDefault="00A06335" w:rsidP="00A06335">
      <w:pPr>
        <w:pStyle w:val="PL"/>
        <w:rPr>
          <w:snapToGrid w:val="0"/>
        </w:rPr>
      </w:pPr>
      <w:r w:rsidRPr="00FD0425">
        <w:rPr>
          <w:snapToGrid w:val="0"/>
        </w:rPr>
        <w:tab/>
        <w:t>ue-contexts-ToBeReleasedList</w:t>
      </w:r>
      <w:r w:rsidRPr="00FD0425">
        <w:rPr>
          <w:snapToGrid w:val="0"/>
        </w:rPr>
        <w:tab/>
        <w:t>ResetRequestPartialReleaseList,</w:t>
      </w:r>
    </w:p>
    <w:p w14:paraId="5C01629F" w14:textId="77777777" w:rsidR="00A06335" w:rsidRPr="00FD0425" w:rsidRDefault="00A06335" w:rsidP="00A06335">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{ResetRequestTypeInfo-Partial-ExtIEs} } OPTIONAL,</w:t>
      </w:r>
    </w:p>
    <w:p w14:paraId="3C315A1C" w14:textId="77777777" w:rsidR="00A06335" w:rsidRPr="00FD0425" w:rsidRDefault="00A06335" w:rsidP="00A06335">
      <w:pPr>
        <w:pStyle w:val="PL"/>
        <w:rPr>
          <w:snapToGrid w:val="0"/>
        </w:rPr>
      </w:pPr>
      <w:r w:rsidRPr="00FD0425">
        <w:rPr>
          <w:snapToGrid w:val="0"/>
        </w:rPr>
        <w:tab/>
        <w:t>...</w:t>
      </w:r>
    </w:p>
    <w:p w14:paraId="4C5AB0AC" w14:textId="77777777" w:rsidR="00A06335" w:rsidRPr="00FD0425" w:rsidRDefault="00A06335" w:rsidP="00A06335">
      <w:pPr>
        <w:pStyle w:val="PL"/>
        <w:rPr>
          <w:snapToGrid w:val="0"/>
        </w:rPr>
      </w:pPr>
      <w:r w:rsidRPr="00FD0425">
        <w:rPr>
          <w:snapToGrid w:val="0"/>
        </w:rPr>
        <w:t>}</w:t>
      </w:r>
    </w:p>
    <w:p w14:paraId="4E38A1C8" w14:textId="77777777" w:rsidR="00A06335" w:rsidRPr="00FD0425" w:rsidRDefault="00A06335" w:rsidP="00A06335">
      <w:pPr>
        <w:pStyle w:val="PL"/>
        <w:rPr>
          <w:snapToGrid w:val="0"/>
        </w:rPr>
      </w:pPr>
    </w:p>
    <w:p w14:paraId="6DA353B0" w14:textId="77777777" w:rsidR="00A06335" w:rsidRPr="00FD0425" w:rsidRDefault="00A06335" w:rsidP="00A06335">
      <w:pPr>
        <w:pStyle w:val="PL"/>
        <w:rPr>
          <w:snapToGrid w:val="0"/>
        </w:rPr>
      </w:pPr>
      <w:r w:rsidRPr="00FD0425">
        <w:rPr>
          <w:snapToGrid w:val="0"/>
        </w:rPr>
        <w:t>ResetRequestTypeInfo-Partial-ExtIEs XNAP-PROTOCOL-EXTENSION ::= {</w:t>
      </w:r>
    </w:p>
    <w:p w14:paraId="2DCE8591" w14:textId="77777777" w:rsidR="00A06335" w:rsidRPr="00FD0425" w:rsidRDefault="00A06335" w:rsidP="00A06335">
      <w:pPr>
        <w:pStyle w:val="PL"/>
        <w:rPr>
          <w:snapToGrid w:val="0"/>
        </w:rPr>
      </w:pPr>
      <w:r w:rsidRPr="00FD0425">
        <w:rPr>
          <w:snapToGrid w:val="0"/>
        </w:rPr>
        <w:tab/>
        <w:t>...</w:t>
      </w:r>
    </w:p>
    <w:p w14:paraId="66E6E49D" w14:textId="77777777" w:rsidR="00A06335" w:rsidRPr="00FD0425" w:rsidRDefault="00A06335" w:rsidP="00A06335">
      <w:pPr>
        <w:pStyle w:val="PL"/>
        <w:rPr>
          <w:snapToGrid w:val="0"/>
        </w:rPr>
      </w:pPr>
      <w:r w:rsidRPr="00FD0425">
        <w:rPr>
          <w:snapToGrid w:val="0"/>
        </w:rPr>
        <w:t>}</w:t>
      </w:r>
    </w:p>
    <w:p w14:paraId="42DD4C2D" w14:textId="77777777" w:rsidR="00A06335" w:rsidRPr="00FD0425" w:rsidRDefault="00A06335" w:rsidP="00A06335">
      <w:pPr>
        <w:pStyle w:val="PL"/>
      </w:pPr>
    </w:p>
    <w:p w14:paraId="3EC03ED4" w14:textId="77777777" w:rsidR="00A06335" w:rsidRPr="00FD0425" w:rsidRDefault="00A06335" w:rsidP="00A06335">
      <w:pPr>
        <w:pStyle w:val="PL"/>
        <w:rPr>
          <w:rFonts w:eastAsia="DengXian" w:cs="Courier New"/>
          <w:snapToGrid w:val="0"/>
          <w:lang w:eastAsia="zh-CN"/>
        </w:rPr>
      </w:pPr>
      <w:r w:rsidRPr="00FD0425">
        <w:rPr>
          <w:snapToGrid w:val="0"/>
        </w:rPr>
        <w:t xml:space="preserve">ResetRequestPartialReleaseList ::= SEQUENCE (SIZE(1..maxnoofUEContexts)) </w:t>
      </w:r>
      <w:r w:rsidRPr="00FD0425">
        <w:rPr>
          <w:rFonts w:eastAsia="DengXian" w:cs="Courier New"/>
          <w:snapToGrid w:val="0"/>
          <w:lang w:eastAsia="zh-CN"/>
        </w:rPr>
        <w:t xml:space="preserve">OF </w:t>
      </w:r>
      <w:r w:rsidRPr="00FD0425">
        <w:rPr>
          <w:snapToGrid w:val="0"/>
        </w:rPr>
        <w:t>ResetRequestPartialReleaseItem</w:t>
      </w:r>
    </w:p>
    <w:p w14:paraId="703714BE" w14:textId="77777777" w:rsidR="00A06335" w:rsidRPr="00FD0425" w:rsidRDefault="00A06335" w:rsidP="00A06335">
      <w:pPr>
        <w:pStyle w:val="PL"/>
        <w:rPr>
          <w:rFonts w:eastAsia="DengXian" w:cs="Courier New"/>
          <w:snapToGrid w:val="0"/>
          <w:lang w:eastAsia="zh-CN"/>
        </w:rPr>
      </w:pPr>
    </w:p>
    <w:p w14:paraId="0C23B30A" w14:textId="77777777" w:rsidR="00A06335" w:rsidRPr="00FD0425" w:rsidRDefault="00A06335" w:rsidP="00A06335">
      <w:pPr>
        <w:pStyle w:val="PL"/>
        <w:rPr>
          <w:snapToGrid w:val="0"/>
        </w:rPr>
      </w:pPr>
      <w:r w:rsidRPr="00FD0425">
        <w:rPr>
          <w:snapToGrid w:val="0"/>
        </w:rPr>
        <w:t>ResetRequestPartialReleaseItem ::= SEQUENCE {</w:t>
      </w:r>
    </w:p>
    <w:p w14:paraId="50983D68" w14:textId="77777777" w:rsidR="00A06335" w:rsidRPr="00FD0425" w:rsidRDefault="00A06335" w:rsidP="00A06335">
      <w:pPr>
        <w:pStyle w:val="PL"/>
        <w:rPr>
          <w:rFonts w:eastAsia="DengXian" w:cs="Courier New"/>
          <w:snapToGrid w:val="0"/>
          <w:lang w:eastAsia="zh-CN"/>
        </w:rPr>
      </w:pPr>
      <w:r w:rsidRPr="00FD0425">
        <w:rPr>
          <w:rFonts w:eastAsia="DengXian" w:cs="Courier New"/>
          <w:snapToGrid w:val="0"/>
          <w:lang w:eastAsia="zh-CN"/>
        </w:rPr>
        <w:tab/>
        <w:t>ng-ran-node1UEXnAPID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r>
      <w:r w:rsidRPr="00FD0425">
        <w:rPr>
          <w:rStyle w:val="PLChar"/>
          <w:rFonts w:eastAsia="Batang"/>
        </w:rPr>
        <w:tab/>
        <w:t>OPTIONAL,</w:t>
      </w:r>
    </w:p>
    <w:p w14:paraId="7B789026" w14:textId="77777777" w:rsidR="00A06335" w:rsidRPr="00FD0425" w:rsidRDefault="00A06335" w:rsidP="00A06335">
      <w:pPr>
        <w:pStyle w:val="PL"/>
        <w:rPr>
          <w:rFonts w:eastAsia="DengXian" w:cs="Courier New"/>
          <w:snapToGrid w:val="0"/>
          <w:lang w:eastAsia="zh-CN"/>
        </w:rPr>
      </w:pPr>
      <w:r w:rsidRPr="00FD0425">
        <w:rPr>
          <w:rFonts w:eastAsia="DengXian" w:cs="Courier New"/>
          <w:snapToGrid w:val="0"/>
          <w:lang w:eastAsia="zh-CN"/>
        </w:rPr>
        <w:tab/>
        <w:t>ng-ran-node2UEXnAPID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r>
      <w:r w:rsidRPr="00FD0425">
        <w:rPr>
          <w:rStyle w:val="PLChar"/>
          <w:rFonts w:eastAsia="Batang"/>
        </w:rPr>
        <w:tab/>
        <w:t>OPTIONAL,</w:t>
      </w:r>
    </w:p>
    <w:p w14:paraId="5B3F0C0C" w14:textId="77777777" w:rsidR="00A06335" w:rsidRPr="00FD0425" w:rsidRDefault="00A06335" w:rsidP="00A06335">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snapToGrid w:val="0"/>
        </w:rPr>
        <w:t>ResetRequestPartialReleaseItem</w:t>
      </w:r>
      <w:r w:rsidRPr="00FD0425">
        <w:rPr>
          <w:noProof w:val="0"/>
          <w:snapToGrid w:val="0"/>
          <w:lang w:eastAsia="zh-CN"/>
        </w:rPr>
        <w:t>-ExtIEs} } OPTIONAL,</w:t>
      </w:r>
    </w:p>
    <w:p w14:paraId="1CBE0725" w14:textId="77777777" w:rsidR="00A06335" w:rsidRPr="00FD0425" w:rsidRDefault="00A06335" w:rsidP="00A06335">
      <w:pPr>
        <w:pStyle w:val="PL"/>
        <w:rPr>
          <w:noProof w:val="0"/>
          <w:snapToGrid w:val="0"/>
          <w:lang w:eastAsia="zh-CN"/>
        </w:rPr>
      </w:pPr>
      <w:r w:rsidRPr="00FD0425">
        <w:rPr>
          <w:noProof w:val="0"/>
          <w:snapToGrid w:val="0"/>
          <w:lang w:eastAsia="zh-CN"/>
        </w:rPr>
        <w:tab/>
        <w:t>...</w:t>
      </w:r>
    </w:p>
    <w:p w14:paraId="4124E7AA" w14:textId="77777777" w:rsidR="00A06335" w:rsidRPr="00FD0425" w:rsidRDefault="00A06335" w:rsidP="00A06335">
      <w:pPr>
        <w:pStyle w:val="PL"/>
        <w:rPr>
          <w:noProof w:val="0"/>
          <w:snapToGrid w:val="0"/>
          <w:lang w:eastAsia="zh-CN"/>
        </w:rPr>
      </w:pPr>
      <w:r w:rsidRPr="00FD0425">
        <w:rPr>
          <w:noProof w:val="0"/>
          <w:snapToGrid w:val="0"/>
          <w:lang w:eastAsia="zh-CN"/>
        </w:rPr>
        <w:t>}</w:t>
      </w:r>
    </w:p>
    <w:p w14:paraId="3FD83AB3" w14:textId="77777777" w:rsidR="00A06335" w:rsidRPr="00FD0425" w:rsidRDefault="00A06335" w:rsidP="00A06335">
      <w:pPr>
        <w:pStyle w:val="PL"/>
        <w:rPr>
          <w:noProof w:val="0"/>
          <w:snapToGrid w:val="0"/>
          <w:lang w:eastAsia="zh-CN"/>
        </w:rPr>
      </w:pPr>
    </w:p>
    <w:p w14:paraId="6550CBFA" w14:textId="77777777" w:rsidR="00A06335" w:rsidRPr="00FD0425" w:rsidRDefault="00A06335" w:rsidP="00A06335">
      <w:pPr>
        <w:pStyle w:val="PL"/>
        <w:rPr>
          <w:noProof w:val="0"/>
          <w:snapToGrid w:val="0"/>
          <w:lang w:eastAsia="zh-CN"/>
        </w:rPr>
      </w:pPr>
      <w:r w:rsidRPr="00FD0425">
        <w:rPr>
          <w:snapToGrid w:val="0"/>
        </w:rPr>
        <w:t>ResetRequestPartialReleaseItem</w:t>
      </w:r>
      <w:r w:rsidRPr="00FD0425">
        <w:rPr>
          <w:noProof w:val="0"/>
          <w:snapToGrid w:val="0"/>
          <w:lang w:eastAsia="zh-CN"/>
        </w:rPr>
        <w:t>-ExtIEs XNAP-PROTOCOL-EXTENSION ::= {</w:t>
      </w:r>
    </w:p>
    <w:p w14:paraId="67AE25B0" w14:textId="77777777" w:rsidR="00A06335" w:rsidRPr="00FD0425" w:rsidRDefault="00A06335" w:rsidP="00A06335">
      <w:pPr>
        <w:pStyle w:val="PL"/>
        <w:rPr>
          <w:noProof w:val="0"/>
          <w:snapToGrid w:val="0"/>
          <w:lang w:eastAsia="zh-CN"/>
        </w:rPr>
      </w:pPr>
      <w:r w:rsidRPr="00FD0425">
        <w:rPr>
          <w:noProof w:val="0"/>
          <w:snapToGrid w:val="0"/>
          <w:lang w:eastAsia="zh-CN"/>
        </w:rPr>
        <w:tab/>
        <w:t>...</w:t>
      </w:r>
    </w:p>
    <w:p w14:paraId="1EE8B20C" w14:textId="77777777" w:rsidR="00A06335" w:rsidRPr="00FD0425" w:rsidRDefault="00A06335" w:rsidP="00A06335">
      <w:pPr>
        <w:pStyle w:val="PL"/>
        <w:rPr>
          <w:noProof w:val="0"/>
          <w:snapToGrid w:val="0"/>
          <w:lang w:eastAsia="zh-CN"/>
        </w:rPr>
      </w:pPr>
      <w:r w:rsidRPr="00FD0425">
        <w:rPr>
          <w:noProof w:val="0"/>
          <w:snapToGrid w:val="0"/>
          <w:lang w:eastAsia="zh-CN"/>
        </w:rPr>
        <w:t>}</w:t>
      </w:r>
    </w:p>
    <w:p w14:paraId="6003396B" w14:textId="77777777" w:rsidR="00A06335" w:rsidRPr="00FD0425" w:rsidRDefault="00A06335" w:rsidP="00A06335">
      <w:pPr>
        <w:pStyle w:val="PL"/>
      </w:pPr>
    </w:p>
    <w:p w14:paraId="76BEAD83" w14:textId="77777777" w:rsidR="00A06335" w:rsidRPr="00FD0425" w:rsidRDefault="00A06335" w:rsidP="00A06335">
      <w:pPr>
        <w:pStyle w:val="PL"/>
      </w:pPr>
    </w:p>
    <w:p w14:paraId="0C136D29" w14:textId="77777777" w:rsidR="00A06335" w:rsidRPr="00FD0425" w:rsidRDefault="00A06335" w:rsidP="00A06335">
      <w:pPr>
        <w:pStyle w:val="PL"/>
      </w:pPr>
      <w:r w:rsidRPr="00FD0425">
        <w:t>ResetResponseTypeInfo ::= CHOICE {</w:t>
      </w:r>
    </w:p>
    <w:p w14:paraId="604F6707" w14:textId="77777777" w:rsidR="00A06335" w:rsidRPr="00FD0425" w:rsidRDefault="00A06335" w:rsidP="00A06335">
      <w:pPr>
        <w:pStyle w:val="PL"/>
        <w:rPr>
          <w:snapToGrid w:val="0"/>
        </w:rPr>
      </w:pPr>
      <w:r w:rsidRPr="00FD0425">
        <w:rPr>
          <w:snapToGrid w:val="0"/>
        </w:rPr>
        <w:tab/>
        <w:t>fullReset</w:t>
      </w:r>
      <w:r w:rsidRPr="00FD0425">
        <w:rPr>
          <w:snapToGrid w:val="0"/>
        </w:rPr>
        <w:tab/>
      </w:r>
      <w:r w:rsidRPr="00FD0425">
        <w:rPr>
          <w:snapToGrid w:val="0"/>
        </w:rPr>
        <w:tab/>
      </w:r>
      <w:r w:rsidRPr="00FD0425">
        <w:rPr>
          <w:snapToGrid w:val="0"/>
        </w:rPr>
        <w:tab/>
        <w:t>ResetResponseTypeInfo-Full,</w:t>
      </w:r>
    </w:p>
    <w:p w14:paraId="61306D07" w14:textId="77777777" w:rsidR="00A06335" w:rsidRPr="00FD0425" w:rsidRDefault="00A06335" w:rsidP="00A06335">
      <w:pPr>
        <w:pStyle w:val="PL"/>
        <w:rPr>
          <w:snapToGrid w:val="0"/>
        </w:rPr>
      </w:pPr>
      <w:r w:rsidRPr="00FD0425">
        <w:rPr>
          <w:snapToGrid w:val="0"/>
        </w:rPr>
        <w:tab/>
        <w:t>partialReset</w:t>
      </w:r>
      <w:r w:rsidRPr="00FD0425">
        <w:rPr>
          <w:snapToGrid w:val="0"/>
        </w:rPr>
        <w:tab/>
      </w:r>
      <w:r w:rsidRPr="00FD0425">
        <w:rPr>
          <w:snapToGrid w:val="0"/>
        </w:rPr>
        <w:tab/>
        <w:t>ResetResponseTypeInfo-Partial,</w:t>
      </w:r>
    </w:p>
    <w:p w14:paraId="19D39E8E" w14:textId="77777777" w:rsidR="00A06335" w:rsidRPr="00FD0425" w:rsidRDefault="00A06335" w:rsidP="00A06335">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w:t>
      </w:r>
      <w:r w:rsidRPr="00FD0425">
        <w:t>ResetResponseTypeInfo</w:t>
      </w:r>
      <w:r w:rsidRPr="00FD0425">
        <w:rPr>
          <w:snapToGrid w:val="0"/>
        </w:rPr>
        <w:t>-ExtIEs} }</w:t>
      </w:r>
    </w:p>
    <w:p w14:paraId="66766E79" w14:textId="77777777" w:rsidR="00A06335" w:rsidRPr="00FD0425" w:rsidRDefault="00A06335" w:rsidP="00A06335">
      <w:pPr>
        <w:pStyle w:val="PL"/>
        <w:rPr>
          <w:snapToGrid w:val="0"/>
        </w:rPr>
      </w:pPr>
      <w:r w:rsidRPr="00FD0425">
        <w:rPr>
          <w:snapToGrid w:val="0"/>
        </w:rPr>
        <w:t>}</w:t>
      </w:r>
    </w:p>
    <w:p w14:paraId="6878FD55" w14:textId="77777777" w:rsidR="00A06335" w:rsidRPr="00FD0425" w:rsidRDefault="00A06335" w:rsidP="00A06335">
      <w:pPr>
        <w:pStyle w:val="PL"/>
      </w:pPr>
    </w:p>
    <w:p w14:paraId="049B9CDE" w14:textId="77777777" w:rsidR="00A06335" w:rsidRPr="00FD0425" w:rsidRDefault="00A06335" w:rsidP="00A06335">
      <w:pPr>
        <w:pStyle w:val="PL"/>
        <w:rPr>
          <w:snapToGrid w:val="0"/>
        </w:rPr>
      </w:pPr>
      <w:r w:rsidRPr="00FD0425">
        <w:t>ResetResponseTypeInfo</w:t>
      </w:r>
      <w:r w:rsidRPr="00FD0425">
        <w:rPr>
          <w:snapToGrid w:val="0"/>
        </w:rPr>
        <w:t>-ExtIEs XNAP-PROTOCOL-IES ::= {</w:t>
      </w:r>
    </w:p>
    <w:p w14:paraId="60DDB535" w14:textId="77777777" w:rsidR="00A06335" w:rsidRPr="00FD0425" w:rsidRDefault="00A06335" w:rsidP="00A06335">
      <w:pPr>
        <w:pStyle w:val="PL"/>
        <w:rPr>
          <w:snapToGrid w:val="0"/>
        </w:rPr>
      </w:pPr>
      <w:r w:rsidRPr="00FD0425">
        <w:rPr>
          <w:snapToGrid w:val="0"/>
        </w:rPr>
        <w:tab/>
        <w:t>...</w:t>
      </w:r>
    </w:p>
    <w:p w14:paraId="347D93D0" w14:textId="77777777" w:rsidR="00A06335" w:rsidRPr="00FD0425" w:rsidRDefault="00A06335" w:rsidP="00A06335">
      <w:pPr>
        <w:pStyle w:val="PL"/>
        <w:rPr>
          <w:snapToGrid w:val="0"/>
        </w:rPr>
      </w:pPr>
      <w:r w:rsidRPr="00FD0425">
        <w:rPr>
          <w:snapToGrid w:val="0"/>
        </w:rPr>
        <w:t>}</w:t>
      </w:r>
    </w:p>
    <w:p w14:paraId="509C5912" w14:textId="77777777" w:rsidR="00A06335" w:rsidRPr="00FD0425" w:rsidRDefault="00A06335" w:rsidP="00A06335">
      <w:pPr>
        <w:pStyle w:val="PL"/>
      </w:pPr>
    </w:p>
    <w:p w14:paraId="1911DE75" w14:textId="77777777" w:rsidR="00A06335" w:rsidRPr="00FD0425" w:rsidRDefault="00A06335" w:rsidP="00A06335">
      <w:pPr>
        <w:pStyle w:val="PL"/>
        <w:rPr>
          <w:snapToGrid w:val="0"/>
        </w:rPr>
      </w:pPr>
      <w:r w:rsidRPr="00FD0425">
        <w:rPr>
          <w:snapToGrid w:val="0"/>
        </w:rPr>
        <w:t>ResetResponseTypeInfo-Full ::= SEQUENCE {</w:t>
      </w:r>
    </w:p>
    <w:p w14:paraId="5D8FFCF4" w14:textId="77777777" w:rsidR="00A06335" w:rsidRPr="00FD0425" w:rsidRDefault="00A06335" w:rsidP="00A06335">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{ResetResponseTypeInfo-Full-ExtIEs} } OPTIONAL,</w:t>
      </w:r>
    </w:p>
    <w:p w14:paraId="77E7FD4C" w14:textId="77777777" w:rsidR="00A06335" w:rsidRPr="00FD0425" w:rsidRDefault="00A06335" w:rsidP="00A06335">
      <w:pPr>
        <w:pStyle w:val="PL"/>
        <w:rPr>
          <w:snapToGrid w:val="0"/>
        </w:rPr>
      </w:pPr>
      <w:r w:rsidRPr="00FD0425">
        <w:rPr>
          <w:snapToGrid w:val="0"/>
        </w:rPr>
        <w:tab/>
        <w:t>...</w:t>
      </w:r>
    </w:p>
    <w:p w14:paraId="19ED3297" w14:textId="77777777" w:rsidR="00A06335" w:rsidRPr="00FD0425" w:rsidRDefault="00A06335" w:rsidP="00A06335">
      <w:pPr>
        <w:pStyle w:val="PL"/>
        <w:rPr>
          <w:snapToGrid w:val="0"/>
        </w:rPr>
      </w:pPr>
      <w:r w:rsidRPr="00FD0425">
        <w:rPr>
          <w:snapToGrid w:val="0"/>
        </w:rPr>
        <w:t>}</w:t>
      </w:r>
    </w:p>
    <w:p w14:paraId="3BBA8693" w14:textId="77777777" w:rsidR="00A06335" w:rsidRPr="00FD0425" w:rsidRDefault="00A06335" w:rsidP="00A06335">
      <w:pPr>
        <w:pStyle w:val="PL"/>
        <w:rPr>
          <w:snapToGrid w:val="0"/>
        </w:rPr>
      </w:pPr>
    </w:p>
    <w:p w14:paraId="7DC98652" w14:textId="77777777" w:rsidR="00A06335" w:rsidRPr="00FD0425" w:rsidRDefault="00A06335" w:rsidP="00A06335">
      <w:pPr>
        <w:pStyle w:val="PL"/>
        <w:rPr>
          <w:snapToGrid w:val="0"/>
        </w:rPr>
      </w:pPr>
      <w:r w:rsidRPr="00FD0425">
        <w:rPr>
          <w:snapToGrid w:val="0"/>
        </w:rPr>
        <w:t>ResetResponseTypeInfo-Full-ExtIEs XNAP-PROTOCOL-EXTENSION ::= {</w:t>
      </w:r>
    </w:p>
    <w:p w14:paraId="3732FE96" w14:textId="77777777" w:rsidR="00A06335" w:rsidRPr="00FD0425" w:rsidRDefault="00A06335" w:rsidP="00A06335">
      <w:pPr>
        <w:pStyle w:val="PL"/>
        <w:rPr>
          <w:snapToGrid w:val="0"/>
        </w:rPr>
      </w:pPr>
      <w:r w:rsidRPr="00FD0425">
        <w:rPr>
          <w:snapToGrid w:val="0"/>
        </w:rPr>
        <w:tab/>
        <w:t>...</w:t>
      </w:r>
    </w:p>
    <w:p w14:paraId="3A5D91A4" w14:textId="77777777" w:rsidR="00A06335" w:rsidRPr="00FD0425" w:rsidRDefault="00A06335" w:rsidP="00A06335">
      <w:pPr>
        <w:pStyle w:val="PL"/>
        <w:rPr>
          <w:snapToGrid w:val="0"/>
        </w:rPr>
      </w:pPr>
      <w:r w:rsidRPr="00FD0425">
        <w:rPr>
          <w:snapToGrid w:val="0"/>
        </w:rPr>
        <w:t>}</w:t>
      </w:r>
    </w:p>
    <w:p w14:paraId="32A90F8E" w14:textId="77777777" w:rsidR="00A06335" w:rsidRPr="00FD0425" w:rsidRDefault="00A06335" w:rsidP="00A06335">
      <w:pPr>
        <w:pStyle w:val="PL"/>
      </w:pPr>
    </w:p>
    <w:p w14:paraId="1AC67F4C" w14:textId="77777777" w:rsidR="00A06335" w:rsidRPr="00FD0425" w:rsidRDefault="00A06335" w:rsidP="00A06335">
      <w:pPr>
        <w:pStyle w:val="PL"/>
        <w:rPr>
          <w:snapToGrid w:val="0"/>
        </w:rPr>
      </w:pPr>
      <w:r w:rsidRPr="00FD0425">
        <w:rPr>
          <w:snapToGrid w:val="0"/>
        </w:rPr>
        <w:t>ResetResponseTypeInfo-Partial ::= SEQUENCE {</w:t>
      </w:r>
    </w:p>
    <w:p w14:paraId="4C0E4FBD" w14:textId="77777777" w:rsidR="00A06335" w:rsidRPr="00FD0425" w:rsidRDefault="00A06335" w:rsidP="00A06335">
      <w:pPr>
        <w:pStyle w:val="PL"/>
        <w:rPr>
          <w:snapToGrid w:val="0"/>
        </w:rPr>
      </w:pPr>
      <w:r w:rsidRPr="00FD0425">
        <w:rPr>
          <w:snapToGrid w:val="0"/>
        </w:rPr>
        <w:tab/>
        <w:t>ue-contexts-AdmittedToBeReleasedList</w:t>
      </w:r>
      <w:r w:rsidRPr="00FD0425">
        <w:rPr>
          <w:snapToGrid w:val="0"/>
        </w:rPr>
        <w:tab/>
        <w:t>ResetResponsePartialReleaseList,</w:t>
      </w:r>
    </w:p>
    <w:p w14:paraId="5C15EA4A" w14:textId="77777777" w:rsidR="00A06335" w:rsidRPr="00FD0425" w:rsidRDefault="00A06335" w:rsidP="00A06335">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{ResetResponseTypeInfo-Partial-ExtIEs} } OPTIONAL,</w:t>
      </w:r>
    </w:p>
    <w:p w14:paraId="4FC9F08C" w14:textId="77777777" w:rsidR="00A06335" w:rsidRPr="00FD0425" w:rsidRDefault="00A06335" w:rsidP="00A06335">
      <w:pPr>
        <w:pStyle w:val="PL"/>
        <w:rPr>
          <w:snapToGrid w:val="0"/>
        </w:rPr>
      </w:pPr>
      <w:r w:rsidRPr="00FD0425">
        <w:rPr>
          <w:snapToGrid w:val="0"/>
        </w:rPr>
        <w:tab/>
        <w:t>...</w:t>
      </w:r>
    </w:p>
    <w:p w14:paraId="111E18A2" w14:textId="77777777" w:rsidR="00A06335" w:rsidRPr="00FD0425" w:rsidRDefault="00A06335" w:rsidP="00A06335">
      <w:pPr>
        <w:pStyle w:val="PL"/>
        <w:rPr>
          <w:snapToGrid w:val="0"/>
        </w:rPr>
      </w:pPr>
      <w:r w:rsidRPr="00FD0425">
        <w:rPr>
          <w:snapToGrid w:val="0"/>
        </w:rPr>
        <w:t>}</w:t>
      </w:r>
    </w:p>
    <w:p w14:paraId="4AA3B64C" w14:textId="77777777" w:rsidR="00A06335" w:rsidRPr="00FD0425" w:rsidRDefault="00A06335" w:rsidP="00A06335">
      <w:pPr>
        <w:pStyle w:val="PL"/>
        <w:rPr>
          <w:snapToGrid w:val="0"/>
        </w:rPr>
      </w:pPr>
    </w:p>
    <w:p w14:paraId="05956B56" w14:textId="77777777" w:rsidR="00A06335" w:rsidRPr="00FD0425" w:rsidRDefault="00A06335" w:rsidP="00A06335">
      <w:pPr>
        <w:pStyle w:val="PL"/>
        <w:rPr>
          <w:snapToGrid w:val="0"/>
        </w:rPr>
      </w:pPr>
      <w:r w:rsidRPr="00FD0425">
        <w:rPr>
          <w:snapToGrid w:val="0"/>
        </w:rPr>
        <w:t>ResetResponseTypeInfo-Partial-ExtIEs XNAP-PROTOCOL-EXTENSION ::= {</w:t>
      </w:r>
    </w:p>
    <w:p w14:paraId="50438108" w14:textId="77777777" w:rsidR="00A06335" w:rsidRPr="00FD0425" w:rsidRDefault="00A06335" w:rsidP="00A06335">
      <w:pPr>
        <w:pStyle w:val="PL"/>
        <w:rPr>
          <w:snapToGrid w:val="0"/>
        </w:rPr>
      </w:pPr>
      <w:r w:rsidRPr="00FD0425">
        <w:rPr>
          <w:snapToGrid w:val="0"/>
        </w:rPr>
        <w:tab/>
        <w:t>...</w:t>
      </w:r>
    </w:p>
    <w:p w14:paraId="48B9F1FD" w14:textId="77777777" w:rsidR="00A06335" w:rsidRPr="00FD0425" w:rsidRDefault="00A06335" w:rsidP="00A06335">
      <w:pPr>
        <w:pStyle w:val="PL"/>
        <w:rPr>
          <w:snapToGrid w:val="0"/>
        </w:rPr>
      </w:pPr>
      <w:r w:rsidRPr="00FD0425">
        <w:rPr>
          <w:snapToGrid w:val="0"/>
        </w:rPr>
        <w:t>}</w:t>
      </w:r>
    </w:p>
    <w:p w14:paraId="208547D6" w14:textId="77777777" w:rsidR="00A06335" w:rsidRPr="00FD0425" w:rsidRDefault="00A06335" w:rsidP="00A06335">
      <w:pPr>
        <w:pStyle w:val="PL"/>
      </w:pPr>
    </w:p>
    <w:p w14:paraId="342196D0" w14:textId="77777777" w:rsidR="00A06335" w:rsidRPr="00FD0425" w:rsidRDefault="00A06335" w:rsidP="00A06335">
      <w:pPr>
        <w:pStyle w:val="PL"/>
        <w:rPr>
          <w:rFonts w:eastAsia="DengXian" w:cs="Courier New"/>
          <w:snapToGrid w:val="0"/>
          <w:lang w:eastAsia="zh-CN"/>
        </w:rPr>
      </w:pPr>
      <w:r w:rsidRPr="00FD0425">
        <w:rPr>
          <w:snapToGrid w:val="0"/>
        </w:rPr>
        <w:t xml:space="preserve">ResetResponsePartialReleaseList ::= SEQUENCE (SIZE(1..maxnoofUEContexts)) </w:t>
      </w:r>
      <w:r w:rsidRPr="00FD0425">
        <w:rPr>
          <w:rFonts w:eastAsia="DengXian" w:cs="Courier New"/>
          <w:snapToGrid w:val="0"/>
          <w:lang w:eastAsia="zh-CN"/>
        </w:rPr>
        <w:t xml:space="preserve">OF </w:t>
      </w:r>
      <w:r w:rsidRPr="00FD0425">
        <w:rPr>
          <w:snapToGrid w:val="0"/>
        </w:rPr>
        <w:t>ResetResponsePartialReleaseItem</w:t>
      </w:r>
    </w:p>
    <w:p w14:paraId="07A37AA4" w14:textId="77777777" w:rsidR="00A06335" w:rsidRPr="00FD0425" w:rsidRDefault="00A06335" w:rsidP="00A06335">
      <w:pPr>
        <w:pStyle w:val="PL"/>
        <w:rPr>
          <w:rFonts w:eastAsia="DengXian" w:cs="Courier New"/>
          <w:snapToGrid w:val="0"/>
          <w:lang w:eastAsia="zh-CN"/>
        </w:rPr>
      </w:pPr>
    </w:p>
    <w:p w14:paraId="25A48739" w14:textId="77777777" w:rsidR="00A06335" w:rsidRPr="00FD0425" w:rsidRDefault="00A06335" w:rsidP="00A06335">
      <w:pPr>
        <w:pStyle w:val="PL"/>
        <w:rPr>
          <w:snapToGrid w:val="0"/>
        </w:rPr>
      </w:pPr>
      <w:r w:rsidRPr="00FD0425">
        <w:rPr>
          <w:snapToGrid w:val="0"/>
        </w:rPr>
        <w:t>ResetResponsePartialReleaseItem ::= SEQUENCE {</w:t>
      </w:r>
    </w:p>
    <w:p w14:paraId="33E45E8A" w14:textId="77777777" w:rsidR="00A06335" w:rsidRPr="00FD0425" w:rsidRDefault="00A06335" w:rsidP="00A06335">
      <w:pPr>
        <w:pStyle w:val="PL"/>
        <w:rPr>
          <w:rFonts w:eastAsia="DengXian" w:cs="Courier New"/>
          <w:snapToGrid w:val="0"/>
          <w:lang w:eastAsia="zh-CN"/>
        </w:rPr>
      </w:pPr>
      <w:r w:rsidRPr="00FD0425">
        <w:rPr>
          <w:rFonts w:eastAsia="DengXian" w:cs="Courier New"/>
          <w:snapToGrid w:val="0"/>
          <w:lang w:eastAsia="zh-CN"/>
        </w:rPr>
        <w:tab/>
        <w:t>ng-ran-node1UEXnAPID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t>OPTIONAL,</w:t>
      </w:r>
    </w:p>
    <w:p w14:paraId="5B0B9CE3" w14:textId="77777777" w:rsidR="00A06335" w:rsidRPr="00FD0425" w:rsidRDefault="00A06335" w:rsidP="00A06335">
      <w:pPr>
        <w:pStyle w:val="PL"/>
        <w:rPr>
          <w:rFonts w:eastAsia="DengXian" w:cs="Courier New"/>
          <w:snapToGrid w:val="0"/>
          <w:lang w:eastAsia="zh-CN"/>
        </w:rPr>
      </w:pPr>
      <w:r w:rsidRPr="00FD0425">
        <w:rPr>
          <w:rFonts w:eastAsia="DengXian" w:cs="Courier New"/>
          <w:snapToGrid w:val="0"/>
          <w:lang w:eastAsia="zh-CN"/>
        </w:rPr>
        <w:tab/>
        <w:t>ng-ran-node2UEXnAPID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t>OPTIONAL,</w:t>
      </w:r>
    </w:p>
    <w:p w14:paraId="678E989D" w14:textId="77777777" w:rsidR="00A06335" w:rsidRPr="00FD0425" w:rsidRDefault="00A06335" w:rsidP="00A06335">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snapToGrid w:val="0"/>
        </w:rPr>
        <w:t>ResetResponsePartialReleaseItem</w:t>
      </w:r>
      <w:r w:rsidRPr="00FD0425">
        <w:rPr>
          <w:noProof w:val="0"/>
          <w:snapToGrid w:val="0"/>
          <w:lang w:eastAsia="zh-CN"/>
        </w:rPr>
        <w:t>-ExtIEs} } OPTIONAL,</w:t>
      </w:r>
    </w:p>
    <w:p w14:paraId="6481AB4E" w14:textId="77777777" w:rsidR="00A06335" w:rsidRPr="00FD0425" w:rsidRDefault="00A06335" w:rsidP="00A06335">
      <w:pPr>
        <w:pStyle w:val="PL"/>
        <w:rPr>
          <w:noProof w:val="0"/>
          <w:snapToGrid w:val="0"/>
          <w:lang w:eastAsia="zh-CN"/>
        </w:rPr>
      </w:pPr>
      <w:r w:rsidRPr="00FD0425">
        <w:rPr>
          <w:noProof w:val="0"/>
          <w:snapToGrid w:val="0"/>
          <w:lang w:eastAsia="zh-CN"/>
        </w:rPr>
        <w:tab/>
        <w:t>...</w:t>
      </w:r>
    </w:p>
    <w:p w14:paraId="5D95BB3B" w14:textId="77777777" w:rsidR="00A06335" w:rsidRPr="00FD0425" w:rsidRDefault="00A06335" w:rsidP="00A06335">
      <w:pPr>
        <w:pStyle w:val="PL"/>
        <w:rPr>
          <w:noProof w:val="0"/>
          <w:snapToGrid w:val="0"/>
          <w:lang w:eastAsia="zh-CN"/>
        </w:rPr>
      </w:pPr>
      <w:r w:rsidRPr="00FD0425">
        <w:rPr>
          <w:noProof w:val="0"/>
          <w:snapToGrid w:val="0"/>
          <w:lang w:eastAsia="zh-CN"/>
        </w:rPr>
        <w:t>}</w:t>
      </w:r>
    </w:p>
    <w:p w14:paraId="543CB5DA" w14:textId="77777777" w:rsidR="00A06335" w:rsidRPr="00FD0425" w:rsidRDefault="00A06335" w:rsidP="00A06335">
      <w:pPr>
        <w:pStyle w:val="PL"/>
        <w:rPr>
          <w:noProof w:val="0"/>
          <w:snapToGrid w:val="0"/>
          <w:lang w:eastAsia="zh-CN"/>
        </w:rPr>
      </w:pPr>
    </w:p>
    <w:p w14:paraId="381949DB" w14:textId="77777777" w:rsidR="00A06335" w:rsidRPr="00FD0425" w:rsidRDefault="00A06335" w:rsidP="00A06335">
      <w:pPr>
        <w:pStyle w:val="PL"/>
        <w:rPr>
          <w:noProof w:val="0"/>
          <w:snapToGrid w:val="0"/>
          <w:lang w:eastAsia="zh-CN"/>
        </w:rPr>
      </w:pPr>
      <w:r w:rsidRPr="00FD0425">
        <w:rPr>
          <w:snapToGrid w:val="0"/>
        </w:rPr>
        <w:t>ResetResponsePartialReleaseItem</w:t>
      </w:r>
      <w:r w:rsidRPr="00FD0425">
        <w:rPr>
          <w:noProof w:val="0"/>
          <w:snapToGrid w:val="0"/>
          <w:lang w:eastAsia="zh-CN"/>
        </w:rPr>
        <w:t>-ExtIEs XNAP-PROTOCOL-EXTENSION ::= {</w:t>
      </w:r>
    </w:p>
    <w:p w14:paraId="3D333259" w14:textId="77777777" w:rsidR="00A06335" w:rsidRPr="00FD0425" w:rsidRDefault="00A06335" w:rsidP="00A06335">
      <w:pPr>
        <w:pStyle w:val="PL"/>
        <w:rPr>
          <w:noProof w:val="0"/>
          <w:snapToGrid w:val="0"/>
          <w:lang w:eastAsia="zh-CN"/>
        </w:rPr>
      </w:pPr>
      <w:r w:rsidRPr="00FD0425">
        <w:rPr>
          <w:noProof w:val="0"/>
          <w:snapToGrid w:val="0"/>
          <w:lang w:eastAsia="zh-CN"/>
        </w:rPr>
        <w:tab/>
        <w:t>...</w:t>
      </w:r>
    </w:p>
    <w:p w14:paraId="701F475D" w14:textId="77777777" w:rsidR="00A06335" w:rsidRPr="00FD0425" w:rsidRDefault="00A06335" w:rsidP="00A06335">
      <w:pPr>
        <w:pStyle w:val="PL"/>
        <w:rPr>
          <w:noProof w:val="0"/>
          <w:snapToGrid w:val="0"/>
          <w:lang w:eastAsia="zh-CN"/>
        </w:rPr>
      </w:pPr>
      <w:r w:rsidRPr="00FD0425">
        <w:rPr>
          <w:noProof w:val="0"/>
          <w:snapToGrid w:val="0"/>
          <w:lang w:eastAsia="zh-CN"/>
        </w:rPr>
        <w:t>}</w:t>
      </w:r>
    </w:p>
    <w:p w14:paraId="7B019C1D" w14:textId="77777777" w:rsidR="00A06335" w:rsidRPr="00FD0425" w:rsidRDefault="00A06335" w:rsidP="00A06335">
      <w:pPr>
        <w:pStyle w:val="PL"/>
      </w:pPr>
    </w:p>
    <w:p w14:paraId="07CF02F1" w14:textId="77777777" w:rsidR="00A06335" w:rsidRPr="00FD0425" w:rsidRDefault="00A06335" w:rsidP="00A06335">
      <w:pPr>
        <w:pStyle w:val="PL"/>
      </w:pPr>
    </w:p>
    <w:p w14:paraId="2BB09B83" w14:textId="77777777" w:rsidR="00A06335" w:rsidRPr="00FD0425" w:rsidRDefault="00A06335" w:rsidP="00A06335">
      <w:pPr>
        <w:pStyle w:val="PL"/>
      </w:pPr>
      <w:bookmarkStart w:id="4403" w:name="_Hlk513543921"/>
      <w:r w:rsidRPr="00FD0425">
        <w:t>RLCMode</w:t>
      </w:r>
      <w:r w:rsidRPr="00FD0425">
        <w:tab/>
        <w:t>::= ENUMERATED {</w:t>
      </w:r>
    </w:p>
    <w:p w14:paraId="314AC0C4" w14:textId="77777777" w:rsidR="00A06335" w:rsidRPr="00FD0425" w:rsidRDefault="00A06335" w:rsidP="00A06335">
      <w:pPr>
        <w:pStyle w:val="PL"/>
      </w:pPr>
      <w:r w:rsidRPr="00FD0425">
        <w:tab/>
        <w:t>rlc-am,</w:t>
      </w:r>
    </w:p>
    <w:p w14:paraId="1BD1E051" w14:textId="77777777" w:rsidR="00A06335" w:rsidRPr="00FD0425" w:rsidRDefault="00A06335" w:rsidP="00A06335">
      <w:pPr>
        <w:pStyle w:val="PL"/>
        <w:rPr>
          <w:snapToGrid w:val="0"/>
        </w:rPr>
      </w:pPr>
      <w:r w:rsidRPr="00FD0425">
        <w:tab/>
        <w:t>rlc-um</w:t>
      </w:r>
      <w:r w:rsidRPr="00FD0425">
        <w:rPr>
          <w:snapToGrid w:val="0"/>
        </w:rPr>
        <w:t>-bidirectional,</w:t>
      </w:r>
    </w:p>
    <w:p w14:paraId="5D975758" w14:textId="77777777" w:rsidR="00A06335" w:rsidRPr="00FD0425" w:rsidRDefault="00A06335" w:rsidP="00A06335">
      <w:pPr>
        <w:pStyle w:val="PL"/>
        <w:rPr>
          <w:snapToGrid w:val="0"/>
        </w:rPr>
      </w:pPr>
      <w:r w:rsidRPr="00FD0425">
        <w:rPr>
          <w:snapToGrid w:val="0"/>
        </w:rPr>
        <w:tab/>
        <w:t>rlc-um-unidirectional-ul,</w:t>
      </w:r>
    </w:p>
    <w:p w14:paraId="11FEB598" w14:textId="77777777" w:rsidR="00A06335" w:rsidRPr="00FD0425" w:rsidRDefault="00A06335" w:rsidP="00A06335">
      <w:pPr>
        <w:pStyle w:val="PL"/>
        <w:rPr>
          <w:snapToGrid w:val="0"/>
        </w:rPr>
      </w:pPr>
      <w:r w:rsidRPr="00FD0425">
        <w:rPr>
          <w:snapToGrid w:val="0"/>
        </w:rPr>
        <w:tab/>
        <w:t>rlc-um-unidirectional-dl,</w:t>
      </w:r>
    </w:p>
    <w:p w14:paraId="73894DE6" w14:textId="77777777" w:rsidR="00A06335" w:rsidRPr="00FD0425" w:rsidRDefault="00A06335" w:rsidP="00A06335">
      <w:pPr>
        <w:pStyle w:val="PL"/>
      </w:pPr>
      <w:r w:rsidRPr="00FD0425">
        <w:rPr>
          <w:snapToGrid w:val="0"/>
        </w:rPr>
        <w:tab/>
        <w:t>...</w:t>
      </w:r>
    </w:p>
    <w:p w14:paraId="757E6DE8" w14:textId="77777777" w:rsidR="00A06335" w:rsidRPr="00FD0425" w:rsidRDefault="00A06335" w:rsidP="00A06335">
      <w:pPr>
        <w:pStyle w:val="PL"/>
      </w:pPr>
      <w:r w:rsidRPr="00FD0425">
        <w:tab/>
        <w:t>}</w:t>
      </w:r>
    </w:p>
    <w:p w14:paraId="0E4B5924" w14:textId="77777777" w:rsidR="00A06335" w:rsidRPr="00FD0425" w:rsidRDefault="00A06335" w:rsidP="00A06335">
      <w:pPr>
        <w:pStyle w:val="PL"/>
      </w:pPr>
    </w:p>
    <w:p w14:paraId="7BA7774B" w14:textId="77777777" w:rsidR="00A06335" w:rsidRPr="00FD0425" w:rsidRDefault="00A06335" w:rsidP="00A06335">
      <w:pPr>
        <w:pStyle w:val="PL"/>
      </w:pPr>
    </w:p>
    <w:p w14:paraId="62986172" w14:textId="77777777" w:rsidR="00A06335" w:rsidRPr="00FD0425" w:rsidRDefault="00A06335" w:rsidP="00A06335">
      <w:pPr>
        <w:pStyle w:val="PL"/>
        <w:rPr>
          <w:noProof w:val="0"/>
          <w:snapToGrid w:val="0"/>
        </w:rPr>
      </w:pPr>
      <w:r w:rsidRPr="00FD0425">
        <w:rPr>
          <w:noProof w:val="0"/>
          <w:snapToGrid w:val="0"/>
        </w:rPr>
        <w:t>RLC-Status ::= SEQUENCE {</w:t>
      </w:r>
    </w:p>
    <w:p w14:paraId="0ADF2D28" w14:textId="77777777" w:rsidR="00A06335" w:rsidRPr="00FD0425" w:rsidRDefault="00A06335" w:rsidP="00A06335">
      <w:pPr>
        <w:pStyle w:val="PL"/>
        <w:rPr>
          <w:noProof w:val="0"/>
          <w:snapToGrid w:val="0"/>
        </w:rPr>
      </w:pPr>
      <w:r w:rsidRPr="00FD0425">
        <w:rPr>
          <w:noProof w:val="0"/>
          <w:snapToGrid w:val="0"/>
        </w:rPr>
        <w:tab/>
        <w:t xml:space="preserve">reestablishment-Indication </w:t>
      </w:r>
      <w:r w:rsidRPr="00FD0425">
        <w:rPr>
          <w:noProof w:val="0"/>
          <w:snapToGrid w:val="0"/>
        </w:rPr>
        <w:tab/>
        <w:t>Reestablishment-Indication,</w:t>
      </w:r>
    </w:p>
    <w:p w14:paraId="2ED409BC" w14:textId="77777777" w:rsidR="00A06335" w:rsidRPr="00FD0425" w:rsidRDefault="00A06335" w:rsidP="00A06335">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{RLC-Status-ExtIEs} } OPTIONAL,</w:t>
      </w:r>
    </w:p>
    <w:p w14:paraId="17863F9A" w14:textId="77777777" w:rsidR="00A06335" w:rsidRPr="00FD0425" w:rsidRDefault="00A06335" w:rsidP="00A06335">
      <w:pPr>
        <w:pStyle w:val="PL"/>
        <w:rPr>
          <w:noProof w:val="0"/>
          <w:snapToGrid w:val="0"/>
        </w:rPr>
      </w:pPr>
      <w:r w:rsidRPr="00FD0425">
        <w:rPr>
          <w:noProof w:val="0"/>
          <w:snapToGrid w:val="0"/>
        </w:rPr>
        <w:tab/>
        <w:t>...</w:t>
      </w:r>
    </w:p>
    <w:p w14:paraId="1442A34E" w14:textId="77777777" w:rsidR="00A06335" w:rsidRPr="00FD0425" w:rsidRDefault="00A06335" w:rsidP="00A06335">
      <w:pPr>
        <w:pStyle w:val="PL"/>
        <w:rPr>
          <w:noProof w:val="0"/>
          <w:snapToGrid w:val="0"/>
        </w:rPr>
      </w:pPr>
      <w:r w:rsidRPr="00FD0425">
        <w:rPr>
          <w:noProof w:val="0"/>
          <w:snapToGrid w:val="0"/>
        </w:rPr>
        <w:t>}</w:t>
      </w:r>
    </w:p>
    <w:p w14:paraId="5B7FAF31" w14:textId="77777777" w:rsidR="00A06335" w:rsidRPr="00FD0425" w:rsidRDefault="00A06335" w:rsidP="00A06335">
      <w:pPr>
        <w:pStyle w:val="PL"/>
        <w:rPr>
          <w:noProof w:val="0"/>
          <w:snapToGrid w:val="0"/>
        </w:rPr>
      </w:pPr>
    </w:p>
    <w:p w14:paraId="4C70CC0F" w14:textId="77777777" w:rsidR="00A06335" w:rsidRPr="00FD0425" w:rsidRDefault="00A06335" w:rsidP="00A06335">
      <w:pPr>
        <w:pStyle w:val="PL"/>
        <w:rPr>
          <w:noProof w:val="0"/>
          <w:snapToGrid w:val="0"/>
        </w:rPr>
      </w:pPr>
      <w:r w:rsidRPr="00FD0425">
        <w:rPr>
          <w:noProof w:val="0"/>
          <w:snapToGrid w:val="0"/>
        </w:rPr>
        <w:t>RLC-Status-ExtIEs XNAP-PROTOCOL-EXTENSION ::= {</w:t>
      </w:r>
    </w:p>
    <w:p w14:paraId="1E512C73" w14:textId="77777777" w:rsidR="00A06335" w:rsidRPr="00FD0425" w:rsidRDefault="00A06335" w:rsidP="00A06335">
      <w:pPr>
        <w:pStyle w:val="PL"/>
        <w:rPr>
          <w:noProof w:val="0"/>
          <w:snapToGrid w:val="0"/>
        </w:rPr>
      </w:pPr>
      <w:r w:rsidRPr="00FD0425">
        <w:rPr>
          <w:noProof w:val="0"/>
          <w:snapToGrid w:val="0"/>
        </w:rPr>
        <w:tab/>
        <w:t>...</w:t>
      </w:r>
    </w:p>
    <w:p w14:paraId="2B22F8D1" w14:textId="77777777" w:rsidR="00A06335" w:rsidRPr="00FD0425" w:rsidRDefault="00A06335" w:rsidP="00A06335">
      <w:pPr>
        <w:pStyle w:val="PL"/>
        <w:rPr>
          <w:noProof w:val="0"/>
          <w:snapToGrid w:val="0"/>
        </w:rPr>
      </w:pPr>
      <w:r w:rsidRPr="00FD0425">
        <w:rPr>
          <w:noProof w:val="0"/>
          <w:snapToGrid w:val="0"/>
        </w:rPr>
        <w:t>}</w:t>
      </w:r>
    </w:p>
    <w:p w14:paraId="77B036E0" w14:textId="77777777" w:rsidR="00A06335" w:rsidRPr="00FD0425" w:rsidRDefault="00A06335" w:rsidP="00A06335">
      <w:pPr>
        <w:pStyle w:val="PL"/>
        <w:rPr>
          <w:noProof w:val="0"/>
          <w:snapToGrid w:val="0"/>
        </w:rPr>
      </w:pPr>
    </w:p>
    <w:p w14:paraId="3E361E1F" w14:textId="77777777" w:rsidR="00A06335" w:rsidRPr="00FD0425" w:rsidRDefault="00A06335" w:rsidP="00A06335">
      <w:pPr>
        <w:pStyle w:val="PL"/>
        <w:rPr>
          <w:noProof w:val="0"/>
          <w:snapToGrid w:val="0"/>
        </w:rPr>
      </w:pPr>
      <w:r w:rsidRPr="00FD0425">
        <w:rPr>
          <w:noProof w:val="0"/>
          <w:snapToGrid w:val="0"/>
        </w:rPr>
        <w:t>Reestablishment-Indication ::= ENUMERATED {</w:t>
      </w:r>
    </w:p>
    <w:p w14:paraId="3D2E50B9" w14:textId="77777777" w:rsidR="00A06335" w:rsidRPr="00FD0425" w:rsidRDefault="00A06335" w:rsidP="00A06335">
      <w:pPr>
        <w:pStyle w:val="PL"/>
        <w:rPr>
          <w:noProof w:val="0"/>
          <w:snapToGrid w:val="0"/>
        </w:rPr>
      </w:pPr>
      <w:r w:rsidRPr="00FD0425">
        <w:rPr>
          <w:noProof w:val="0"/>
          <w:snapToGrid w:val="0"/>
        </w:rPr>
        <w:tab/>
        <w:t>reestablished,</w:t>
      </w:r>
    </w:p>
    <w:p w14:paraId="34DB8B4B" w14:textId="77777777" w:rsidR="00A06335" w:rsidRPr="00FD0425" w:rsidRDefault="00A06335" w:rsidP="00A06335">
      <w:pPr>
        <w:pStyle w:val="PL"/>
        <w:rPr>
          <w:noProof w:val="0"/>
          <w:snapToGrid w:val="0"/>
        </w:rPr>
      </w:pPr>
      <w:r w:rsidRPr="00FD0425">
        <w:rPr>
          <w:noProof w:val="0"/>
          <w:snapToGrid w:val="0"/>
        </w:rPr>
        <w:tab/>
        <w:t>...</w:t>
      </w:r>
    </w:p>
    <w:p w14:paraId="657B9E07" w14:textId="77777777" w:rsidR="00A06335" w:rsidRPr="00FD0425" w:rsidRDefault="00A06335" w:rsidP="00A06335">
      <w:pPr>
        <w:pStyle w:val="PL"/>
        <w:rPr>
          <w:noProof w:val="0"/>
          <w:snapToGrid w:val="0"/>
        </w:rPr>
      </w:pPr>
      <w:r w:rsidRPr="00FD0425">
        <w:rPr>
          <w:noProof w:val="0"/>
          <w:snapToGrid w:val="0"/>
        </w:rPr>
        <w:t>}</w:t>
      </w:r>
    </w:p>
    <w:p w14:paraId="526A4DF4" w14:textId="77777777" w:rsidR="00A06335" w:rsidRPr="00FD0425" w:rsidRDefault="00A06335" w:rsidP="00A06335">
      <w:pPr>
        <w:pStyle w:val="PL"/>
        <w:rPr>
          <w:noProof w:val="0"/>
          <w:snapToGrid w:val="0"/>
        </w:rPr>
      </w:pPr>
    </w:p>
    <w:p w14:paraId="533D7A8F" w14:textId="77777777" w:rsidR="00A06335" w:rsidRPr="00FD0425" w:rsidRDefault="00A06335" w:rsidP="00A06335">
      <w:pPr>
        <w:pStyle w:val="PL"/>
      </w:pPr>
    </w:p>
    <w:p w14:paraId="78938F85" w14:textId="77777777" w:rsidR="00A06335" w:rsidRPr="00FD0425" w:rsidRDefault="00A06335" w:rsidP="00A06335">
      <w:pPr>
        <w:pStyle w:val="PL"/>
      </w:pPr>
      <w:bookmarkStart w:id="4404" w:name="_Hlk515435069"/>
      <w:r w:rsidRPr="00FD0425">
        <w:t xml:space="preserve">RFSP-Index </w:t>
      </w:r>
      <w:bookmarkEnd w:id="4403"/>
      <w:bookmarkEnd w:id="4404"/>
      <w:r w:rsidRPr="00FD0425">
        <w:t>::= INTEGER (1..256)</w:t>
      </w:r>
    </w:p>
    <w:p w14:paraId="4FF5DDC6" w14:textId="77777777" w:rsidR="00A06335" w:rsidRPr="00FD0425" w:rsidRDefault="00A06335" w:rsidP="00A06335">
      <w:pPr>
        <w:pStyle w:val="PL"/>
      </w:pPr>
    </w:p>
    <w:p w14:paraId="2649C388" w14:textId="77777777" w:rsidR="00A06335" w:rsidRPr="00FD0425" w:rsidRDefault="00A06335" w:rsidP="00A06335">
      <w:pPr>
        <w:pStyle w:val="PL"/>
      </w:pPr>
    </w:p>
    <w:p w14:paraId="76DF00A2" w14:textId="77777777" w:rsidR="00A06335" w:rsidRPr="00FD0425" w:rsidRDefault="00A06335" w:rsidP="00A06335">
      <w:pPr>
        <w:pStyle w:val="PL"/>
        <w:rPr>
          <w:noProof w:val="0"/>
          <w:snapToGrid w:val="0"/>
        </w:rPr>
      </w:pPr>
      <w:r w:rsidRPr="00FD0425">
        <w:t xml:space="preserve">RRCConfigIndication </w:t>
      </w:r>
      <w:r w:rsidRPr="00FD0425">
        <w:rPr>
          <w:noProof w:val="0"/>
          <w:snapToGrid w:val="0"/>
          <w:lang w:eastAsia="zh-CN"/>
        </w:rPr>
        <w:t xml:space="preserve">::= </w:t>
      </w:r>
      <w:r w:rsidRPr="00FD0425">
        <w:rPr>
          <w:noProof w:val="0"/>
          <w:snapToGrid w:val="0"/>
        </w:rPr>
        <w:t>ENUMERATED {</w:t>
      </w:r>
    </w:p>
    <w:p w14:paraId="64284AF3" w14:textId="77777777" w:rsidR="00A06335" w:rsidRPr="00FD0425" w:rsidRDefault="00A06335" w:rsidP="00A06335">
      <w:pPr>
        <w:pStyle w:val="PL"/>
        <w:rPr>
          <w:noProof w:val="0"/>
          <w:snapToGrid w:val="0"/>
        </w:rPr>
      </w:pPr>
      <w:r w:rsidRPr="00FD0425">
        <w:rPr>
          <w:noProof w:val="0"/>
          <w:snapToGrid w:val="0"/>
        </w:rPr>
        <w:tab/>
        <w:t>full-config,</w:t>
      </w:r>
    </w:p>
    <w:p w14:paraId="78D02F1B" w14:textId="77777777" w:rsidR="00A06335" w:rsidRPr="00FD0425" w:rsidRDefault="00A06335" w:rsidP="00A06335">
      <w:pPr>
        <w:pStyle w:val="PL"/>
        <w:rPr>
          <w:noProof w:val="0"/>
          <w:snapToGrid w:val="0"/>
          <w:lang w:eastAsia="zh-CN"/>
        </w:rPr>
      </w:pPr>
      <w:r w:rsidRPr="00FD0425">
        <w:rPr>
          <w:bCs/>
          <w:noProof w:val="0"/>
        </w:rPr>
        <w:tab/>
        <w:t>delta-config</w:t>
      </w:r>
      <w:r w:rsidRPr="00FD0425">
        <w:rPr>
          <w:bCs/>
          <w:noProof w:val="0"/>
          <w:lang w:eastAsia="zh-CN"/>
        </w:rPr>
        <w:t>,</w:t>
      </w:r>
    </w:p>
    <w:p w14:paraId="65AC0F0D" w14:textId="77777777" w:rsidR="00A06335" w:rsidRPr="00FD0425" w:rsidRDefault="00A06335" w:rsidP="00A06335">
      <w:pPr>
        <w:pStyle w:val="PL"/>
        <w:rPr>
          <w:noProof w:val="0"/>
          <w:snapToGrid w:val="0"/>
        </w:rPr>
      </w:pPr>
      <w:r w:rsidRPr="00FD0425">
        <w:rPr>
          <w:noProof w:val="0"/>
          <w:snapToGrid w:val="0"/>
        </w:rPr>
        <w:tab/>
        <w:t>...</w:t>
      </w:r>
    </w:p>
    <w:p w14:paraId="14CA4376" w14:textId="77777777" w:rsidR="00A06335" w:rsidRPr="00FD0425" w:rsidRDefault="00A06335" w:rsidP="00A06335">
      <w:pPr>
        <w:pStyle w:val="PL"/>
        <w:rPr>
          <w:noProof w:val="0"/>
          <w:snapToGrid w:val="0"/>
          <w:lang w:eastAsia="zh-CN"/>
        </w:rPr>
      </w:pPr>
      <w:r w:rsidRPr="00FD0425">
        <w:rPr>
          <w:noProof w:val="0"/>
          <w:snapToGrid w:val="0"/>
        </w:rPr>
        <w:t>}</w:t>
      </w:r>
    </w:p>
    <w:p w14:paraId="2E8AC243" w14:textId="77777777" w:rsidR="00A06335" w:rsidRPr="00FD0425" w:rsidRDefault="00A06335" w:rsidP="00A06335">
      <w:pPr>
        <w:pStyle w:val="PL"/>
      </w:pPr>
    </w:p>
    <w:p w14:paraId="1C4B4741" w14:textId="77777777" w:rsidR="00A06335" w:rsidRPr="00F35F02" w:rsidRDefault="00A06335" w:rsidP="00A06335">
      <w:pPr>
        <w:pStyle w:val="PL"/>
        <w:tabs>
          <w:tab w:val="left" w:pos="10080"/>
        </w:tabs>
        <w:spacing w:line="0" w:lineRule="atLeast"/>
        <w:rPr>
          <w:ins w:id="4405" w:author="Author"/>
          <w:noProof w:val="0"/>
          <w:snapToGrid w:val="0"/>
        </w:rPr>
      </w:pPr>
      <w:ins w:id="4406" w:author="Author">
        <w:r w:rsidRPr="00F35F02">
          <w:t>RRCConnections</w:t>
        </w:r>
        <w:r w:rsidRPr="00F35F02">
          <w:rPr>
            <w:noProof w:val="0"/>
            <w:snapToGrid w:val="0"/>
          </w:rPr>
          <w:t>::= SEQUENCE {</w:t>
        </w:r>
      </w:ins>
    </w:p>
    <w:p w14:paraId="0EF943F6" w14:textId="77777777" w:rsidR="00A06335" w:rsidRPr="00F35F02" w:rsidRDefault="00A06335" w:rsidP="00A06335">
      <w:pPr>
        <w:pStyle w:val="PL"/>
        <w:tabs>
          <w:tab w:val="left" w:pos="3524"/>
          <w:tab w:val="left" w:pos="4304"/>
          <w:tab w:val="left" w:pos="10080"/>
        </w:tabs>
        <w:spacing w:line="0" w:lineRule="atLeast"/>
        <w:rPr>
          <w:ins w:id="4407" w:author="Author"/>
          <w:noProof w:val="0"/>
          <w:snapToGrid w:val="0"/>
        </w:rPr>
      </w:pPr>
      <w:ins w:id="4408" w:author="Author">
        <w:r w:rsidRPr="00F35F02">
          <w:rPr>
            <w:noProof w:val="0"/>
            <w:snapToGrid w:val="0"/>
          </w:rPr>
          <w:tab/>
        </w:r>
        <w:r w:rsidRPr="00F35F02">
          <w:rPr>
            <w:lang w:eastAsia="ja-JP"/>
          </w:rPr>
          <w:t xml:space="preserve">noofRRCConnections                   </w:t>
        </w:r>
        <w:r w:rsidRPr="00F35F02">
          <w:rPr>
            <w:noProof w:val="0"/>
            <w:snapToGrid w:val="0"/>
          </w:rPr>
          <w:tab/>
        </w:r>
        <w:r w:rsidRPr="00F35F02">
          <w:rPr>
            <w:lang w:eastAsia="ja-JP"/>
          </w:rPr>
          <w:t>NoofRRCConnections</w:t>
        </w:r>
        <w:r w:rsidRPr="00F35F02">
          <w:rPr>
            <w:noProof w:val="0"/>
            <w:snapToGrid w:val="0"/>
          </w:rPr>
          <w:t>,</w:t>
        </w:r>
      </w:ins>
    </w:p>
    <w:p w14:paraId="0BB0E274" w14:textId="77777777" w:rsidR="00A06335" w:rsidRPr="00F35F02" w:rsidRDefault="00A06335" w:rsidP="00A06335">
      <w:pPr>
        <w:pStyle w:val="PL"/>
        <w:tabs>
          <w:tab w:val="left" w:pos="3536"/>
          <w:tab w:val="left" w:pos="4304"/>
          <w:tab w:val="left" w:pos="4340"/>
          <w:tab w:val="left" w:pos="10080"/>
        </w:tabs>
        <w:spacing w:line="0" w:lineRule="atLeast"/>
        <w:rPr>
          <w:ins w:id="4409" w:author="Author"/>
          <w:noProof w:val="0"/>
          <w:snapToGrid w:val="0"/>
        </w:rPr>
      </w:pPr>
      <w:ins w:id="4410" w:author="Author">
        <w:r w:rsidRPr="00F35F02">
          <w:rPr>
            <w:noProof w:val="0"/>
            <w:snapToGrid w:val="0"/>
          </w:rPr>
          <w:tab/>
        </w:r>
        <w:r w:rsidRPr="00F35F02">
          <w:rPr>
            <w:lang w:eastAsia="ja-JP"/>
          </w:rPr>
          <w:t>availableRRCConnectionCapacityValue</w:t>
        </w:r>
        <w:r w:rsidRPr="00F35F02">
          <w:rPr>
            <w:noProof w:val="0"/>
            <w:snapToGrid w:val="0"/>
          </w:rPr>
          <w:tab/>
        </w:r>
        <w:r w:rsidRPr="00F35F02">
          <w:rPr>
            <w:lang w:eastAsia="ja-JP"/>
          </w:rPr>
          <w:t>AvailableRRCConnectionCapacityValue</w:t>
        </w:r>
        <w:r w:rsidRPr="00F35F02">
          <w:rPr>
            <w:noProof w:val="0"/>
            <w:snapToGrid w:val="0"/>
          </w:rPr>
          <w:t>,</w:t>
        </w:r>
      </w:ins>
    </w:p>
    <w:p w14:paraId="1BEC2474" w14:textId="77777777" w:rsidR="00A06335" w:rsidRPr="00F35F02" w:rsidRDefault="00A06335" w:rsidP="00A06335">
      <w:pPr>
        <w:pStyle w:val="PL"/>
        <w:tabs>
          <w:tab w:val="left" w:pos="3536"/>
          <w:tab w:val="left" w:pos="4304"/>
          <w:tab w:val="left" w:pos="4340"/>
          <w:tab w:val="left" w:pos="10080"/>
        </w:tabs>
        <w:spacing w:line="0" w:lineRule="atLeast"/>
        <w:rPr>
          <w:ins w:id="4411" w:author="Author"/>
          <w:noProof w:val="0"/>
          <w:snapToGrid w:val="0"/>
        </w:rPr>
      </w:pPr>
      <w:ins w:id="4412" w:author="Author">
        <w:r w:rsidRPr="00F35F02">
          <w:rPr>
            <w:noProof w:val="0"/>
            <w:snapToGrid w:val="0"/>
          </w:rPr>
          <w:tab/>
          <w:t>iE-Extensions</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t xml:space="preserve">ProtocolExtensionContainer { { </w:t>
        </w:r>
        <w:r w:rsidRPr="00F35F02">
          <w:t>RRCConnections</w:t>
        </w:r>
        <w:r w:rsidRPr="00F35F02">
          <w:rPr>
            <w:noProof w:val="0"/>
            <w:snapToGrid w:val="0"/>
          </w:rPr>
          <w:t>-ExtIEs} }</w:t>
        </w:r>
        <w:r w:rsidRPr="00F35F02">
          <w:rPr>
            <w:noProof w:val="0"/>
            <w:snapToGrid w:val="0"/>
          </w:rPr>
          <w:tab/>
          <w:t>OPTIONAL,</w:t>
        </w:r>
      </w:ins>
    </w:p>
    <w:p w14:paraId="4D3F4557" w14:textId="77777777" w:rsidR="00A06335" w:rsidRPr="00F35F02" w:rsidRDefault="00A06335" w:rsidP="00A06335">
      <w:pPr>
        <w:pStyle w:val="PL"/>
        <w:tabs>
          <w:tab w:val="left" w:pos="10080"/>
        </w:tabs>
        <w:spacing w:line="0" w:lineRule="atLeast"/>
        <w:rPr>
          <w:ins w:id="4413" w:author="Author"/>
          <w:noProof w:val="0"/>
          <w:snapToGrid w:val="0"/>
        </w:rPr>
      </w:pPr>
      <w:ins w:id="4414" w:author="Author">
        <w:r w:rsidRPr="00F35F02">
          <w:rPr>
            <w:noProof w:val="0"/>
            <w:snapToGrid w:val="0"/>
          </w:rPr>
          <w:tab/>
          <w:t>...</w:t>
        </w:r>
      </w:ins>
    </w:p>
    <w:p w14:paraId="0F53F439" w14:textId="77777777" w:rsidR="00A06335" w:rsidRPr="00F35F02" w:rsidRDefault="00A06335" w:rsidP="00A06335">
      <w:pPr>
        <w:pStyle w:val="PL"/>
        <w:tabs>
          <w:tab w:val="left" w:pos="10080"/>
        </w:tabs>
        <w:spacing w:line="0" w:lineRule="atLeast"/>
        <w:rPr>
          <w:ins w:id="4415" w:author="Author"/>
          <w:noProof w:val="0"/>
          <w:snapToGrid w:val="0"/>
        </w:rPr>
      </w:pPr>
      <w:ins w:id="4416" w:author="Author">
        <w:r w:rsidRPr="00F35F02">
          <w:rPr>
            <w:noProof w:val="0"/>
            <w:snapToGrid w:val="0"/>
          </w:rPr>
          <w:t>}</w:t>
        </w:r>
      </w:ins>
    </w:p>
    <w:p w14:paraId="22CCEB7A" w14:textId="77777777" w:rsidR="00A06335" w:rsidRPr="00F35F02" w:rsidRDefault="00A06335" w:rsidP="00A06335">
      <w:pPr>
        <w:pStyle w:val="PL"/>
        <w:spacing w:line="0" w:lineRule="atLeast"/>
        <w:rPr>
          <w:ins w:id="4417" w:author="Author"/>
          <w:noProof w:val="0"/>
          <w:snapToGrid w:val="0"/>
        </w:rPr>
      </w:pPr>
    </w:p>
    <w:p w14:paraId="2A7266B6" w14:textId="77777777" w:rsidR="00A06335" w:rsidRPr="00F35F02" w:rsidRDefault="00A06335" w:rsidP="00A06335">
      <w:pPr>
        <w:pStyle w:val="PL"/>
        <w:spacing w:line="0" w:lineRule="atLeast"/>
        <w:rPr>
          <w:ins w:id="4418" w:author="Author"/>
          <w:noProof w:val="0"/>
          <w:snapToGrid w:val="0"/>
        </w:rPr>
      </w:pPr>
      <w:ins w:id="4419" w:author="Author">
        <w:r w:rsidRPr="00F35F02">
          <w:t>RRCConnections</w:t>
        </w:r>
        <w:r w:rsidRPr="00F35F02">
          <w:rPr>
            <w:noProof w:val="0"/>
            <w:snapToGrid w:val="0"/>
          </w:rPr>
          <w:t>-ExtIEs XNAP-PROTOCOL-EXTENSION ::= {</w:t>
        </w:r>
      </w:ins>
    </w:p>
    <w:p w14:paraId="01DB2139" w14:textId="77777777" w:rsidR="00A06335" w:rsidRPr="00F35F02" w:rsidRDefault="00A06335" w:rsidP="00A06335">
      <w:pPr>
        <w:pStyle w:val="PL"/>
        <w:spacing w:line="0" w:lineRule="atLeast"/>
        <w:rPr>
          <w:ins w:id="4420" w:author="Author"/>
          <w:noProof w:val="0"/>
          <w:snapToGrid w:val="0"/>
        </w:rPr>
      </w:pPr>
      <w:ins w:id="4421" w:author="Author">
        <w:r w:rsidRPr="00F35F02">
          <w:rPr>
            <w:noProof w:val="0"/>
            <w:snapToGrid w:val="0"/>
          </w:rPr>
          <w:tab/>
          <w:t>...</w:t>
        </w:r>
      </w:ins>
    </w:p>
    <w:p w14:paraId="4E9637A9" w14:textId="77777777" w:rsidR="00A06335" w:rsidRPr="00264429" w:rsidRDefault="00A06335" w:rsidP="00A06335">
      <w:pPr>
        <w:pStyle w:val="PL"/>
        <w:spacing w:line="0" w:lineRule="atLeast"/>
        <w:rPr>
          <w:ins w:id="4422" w:author="Author"/>
          <w:noProof w:val="0"/>
          <w:snapToGrid w:val="0"/>
        </w:rPr>
      </w:pPr>
      <w:ins w:id="4423" w:author="Author">
        <w:r w:rsidRPr="00F35F02">
          <w:rPr>
            <w:noProof w:val="0"/>
            <w:snapToGrid w:val="0"/>
          </w:rPr>
          <w:t>}</w:t>
        </w:r>
      </w:ins>
    </w:p>
    <w:p w14:paraId="73E231D3" w14:textId="77777777" w:rsidR="00A06335" w:rsidRPr="00264429" w:rsidRDefault="00A06335" w:rsidP="00A06335">
      <w:pPr>
        <w:pStyle w:val="PL"/>
        <w:rPr>
          <w:ins w:id="4424" w:author="Author"/>
        </w:rPr>
      </w:pPr>
    </w:p>
    <w:p w14:paraId="479E5DEB" w14:textId="77777777" w:rsidR="00A06335" w:rsidRPr="00C16F52" w:rsidRDefault="00A06335" w:rsidP="00A06335">
      <w:pPr>
        <w:pStyle w:val="PL"/>
        <w:rPr>
          <w:ins w:id="4425" w:author="Author"/>
        </w:rPr>
      </w:pPr>
    </w:p>
    <w:p w14:paraId="2185DA5D" w14:textId="77777777" w:rsidR="00A06335" w:rsidRPr="00E66D40" w:rsidRDefault="00A06335" w:rsidP="00A06335">
      <w:pPr>
        <w:pStyle w:val="PL"/>
        <w:rPr>
          <w:ins w:id="4426" w:author="Author"/>
        </w:rPr>
      </w:pPr>
      <w:ins w:id="4427" w:author="Author">
        <w:r w:rsidRPr="00E66D40">
          <w:rPr>
            <w:snapToGrid w:val="0"/>
          </w:rPr>
          <w:t>RRCReestab-initiated</w:t>
        </w:r>
        <w:r w:rsidRPr="00E66D40">
          <w:t xml:space="preserve"> ::= SEQUENCE {</w:t>
        </w:r>
      </w:ins>
    </w:p>
    <w:p w14:paraId="2716DB08" w14:textId="77777777" w:rsidR="00A06335" w:rsidRPr="00264429" w:rsidRDefault="00A06335" w:rsidP="00A06335">
      <w:pPr>
        <w:pStyle w:val="PL"/>
        <w:rPr>
          <w:ins w:id="4428" w:author="Author"/>
        </w:rPr>
      </w:pPr>
      <w:ins w:id="4429" w:author="Author">
        <w:r w:rsidRPr="00E66D40">
          <w:tab/>
          <w:t>failureCellPCI</w:t>
        </w:r>
        <w:r w:rsidRPr="00E66D40">
          <w:rPr>
            <w:lang w:eastAsia="ja-JP"/>
          </w:rPr>
          <w:t xml:space="preserve">    </w:t>
        </w:r>
        <w:r w:rsidRPr="00D343D7">
          <w:t>NG-RAN-CellPCI</w:t>
        </w:r>
        <w:r w:rsidRPr="00D343D7">
          <w:rPr>
            <w:snapToGrid w:val="0"/>
          </w:rPr>
          <w:tab/>
        </w:r>
        <w:r w:rsidRPr="00D343D7">
          <w:rPr>
            <w:snapToGrid w:val="0"/>
          </w:rPr>
          <w:tab/>
        </w:r>
        <w:r w:rsidRPr="00D343D7">
          <w:rPr>
            <w:snapToGrid w:val="0"/>
          </w:rPr>
          <w:tab/>
          <w:t>OPTIONAL</w:t>
        </w:r>
        <w:r w:rsidRPr="00D343D7">
          <w:t>,</w:t>
        </w:r>
        <w:r>
          <w:t>--</w:t>
        </w:r>
        <w:r w:rsidRPr="00264429">
          <w:t xml:space="preserve"> This IE shall be present if the UE RLF Report Container IE is absent</w:t>
        </w:r>
      </w:ins>
    </w:p>
    <w:p w14:paraId="32DD930E" w14:textId="77777777" w:rsidR="00A06335" w:rsidRPr="00264429" w:rsidRDefault="00A06335" w:rsidP="00A06335">
      <w:pPr>
        <w:pStyle w:val="PL"/>
        <w:ind w:firstLineChars="250" w:firstLine="400"/>
        <w:rPr>
          <w:ins w:id="4430" w:author="Author"/>
        </w:rPr>
      </w:pPr>
      <w:ins w:id="4431" w:author="Author">
        <w:r w:rsidRPr="00264429">
          <w:rPr>
            <w:lang w:eastAsia="ja-JP"/>
          </w:rPr>
          <w:t>reestabCellCGI    NG-RAN-CGI</w:t>
        </w:r>
        <w:r w:rsidRPr="00264429">
          <w:rPr>
            <w:snapToGrid w:val="0"/>
          </w:rPr>
          <w:tab/>
        </w:r>
        <w:r w:rsidRPr="00264429">
          <w:rPr>
            <w:snapToGrid w:val="0"/>
          </w:rPr>
          <w:tab/>
        </w:r>
        <w:r w:rsidRPr="00264429">
          <w:rPr>
            <w:snapToGrid w:val="0"/>
          </w:rPr>
          <w:tab/>
          <w:t>OPTIONAL</w:t>
        </w:r>
        <w:r w:rsidRPr="00264429">
          <w:t xml:space="preserve">, </w:t>
        </w:r>
        <w:r>
          <w:t>--</w:t>
        </w:r>
        <w:r w:rsidRPr="00264429">
          <w:t xml:space="preserve"> This IE shall be present if the UE RLF Report Container IE is absent</w:t>
        </w:r>
      </w:ins>
    </w:p>
    <w:p w14:paraId="795F4F0F" w14:textId="77777777" w:rsidR="00A06335" w:rsidRPr="00264429" w:rsidRDefault="00A06335" w:rsidP="00A06335">
      <w:pPr>
        <w:pStyle w:val="PL"/>
        <w:ind w:firstLineChars="250" w:firstLine="400"/>
        <w:rPr>
          <w:ins w:id="4432" w:author="Author"/>
        </w:rPr>
      </w:pPr>
      <w:ins w:id="4433" w:author="Author">
        <w:r w:rsidRPr="00264429">
          <w:t>c-RNTI</w:t>
        </w:r>
        <w:r w:rsidRPr="00264429">
          <w:rPr>
            <w:lang w:eastAsia="ja-JP"/>
          </w:rPr>
          <w:t xml:space="preserve">            </w:t>
        </w:r>
        <w:r w:rsidRPr="00C16F52">
          <w:t>C-RNTI</w:t>
        </w:r>
        <w:r w:rsidRPr="00E66D40">
          <w:rPr>
            <w:snapToGrid w:val="0"/>
          </w:rPr>
          <w:tab/>
        </w:r>
        <w:r w:rsidRPr="00E66D40">
          <w:rPr>
            <w:snapToGrid w:val="0"/>
          </w:rPr>
          <w:tab/>
        </w:r>
        <w:r w:rsidRPr="00E66D40">
          <w:rPr>
            <w:snapToGrid w:val="0"/>
          </w:rPr>
          <w:tab/>
        </w:r>
        <w:r>
          <w:rPr>
            <w:snapToGrid w:val="0"/>
          </w:rPr>
          <w:tab/>
        </w:r>
        <w:r w:rsidRPr="00264429">
          <w:rPr>
            <w:snapToGrid w:val="0"/>
          </w:rPr>
          <w:t>OPTIONAL</w:t>
        </w:r>
        <w:r w:rsidRPr="00264429">
          <w:t xml:space="preserve">, </w:t>
        </w:r>
        <w:r>
          <w:t>--</w:t>
        </w:r>
        <w:r w:rsidRPr="00264429">
          <w:t xml:space="preserve"> This IE shall be present if the UE RLF Report Container IE is absent</w:t>
        </w:r>
      </w:ins>
    </w:p>
    <w:p w14:paraId="5868DD85" w14:textId="77777777" w:rsidR="00A06335" w:rsidRPr="00264429" w:rsidRDefault="00A06335" w:rsidP="00A06335">
      <w:pPr>
        <w:pStyle w:val="PL"/>
        <w:tabs>
          <w:tab w:val="left" w:pos="3620"/>
        </w:tabs>
        <w:ind w:firstLineChars="250" w:firstLine="400"/>
        <w:rPr>
          <w:ins w:id="4434" w:author="Author"/>
        </w:rPr>
      </w:pPr>
      <w:ins w:id="4435" w:author="Author">
        <w:r w:rsidRPr="00264429">
          <w:rPr>
            <w:lang w:eastAsia="ja-JP"/>
          </w:rPr>
          <w:t xml:space="preserve">shortMAC-I        </w:t>
        </w:r>
        <w:r w:rsidRPr="00264429">
          <w:rPr>
            <w:noProof w:val="0"/>
            <w:snapToGrid w:val="0"/>
          </w:rPr>
          <w:t>MAC-I</w:t>
        </w:r>
        <w:r w:rsidRPr="00264429">
          <w:rPr>
            <w:snapToGrid w:val="0"/>
          </w:rPr>
          <w:tab/>
        </w:r>
        <w:r w:rsidRPr="00264429">
          <w:rPr>
            <w:snapToGrid w:val="0"/>
          </w:rPr>
          <w:tab/>
        </w:r>
        <w:r w:rsidRPr="00264429">
          <w:rPr>
            <w:snapToGrid w:val="0"/>
          </w:rPr>
          <w:tab/>
        </w:r>
        <w:r>
          <w:rPr>
            <w:snapToGrid w:val="0"/>
          </w:rPr>
          <w:tab/>
        </w:r>
        <w:r>
          <w:rPr>
            <w:snapToGrid w:val="0"/>
          </w:rPr>
          <w:tab/>
        </w:r>
        <w:r w:rsidRPr="00264429">
          <w:rPr>
            <w:snapToGrid w:val="0"/>
          </w:rPr>
          <w:t>OPTIONAL</w:t>
        </w:r>
        <w:r w:rsidRPr="00264429">
          <w:t xml:space="preserve">, </w:t>
        </w:r>
        <w:r>
          <w:t>--</w:t>
        </w:r>
        <w:r w:rsidRPr="00264429">
          <w:t xml:space="preserve"> This IE shall be present if the UE RLF Report Container IE is absent</w:t>
        </w:r>
      </w:ins>
    </w:p>
    <w:p w14:paraId="4A0726E2" w14:textId="77777777" w:rsidR="00A06335" w:rsidRPr="00264429" w:rsidRDefault="00A06335" w:rsidP="00A06335">
      <w:pPr>
        <w:pStyle w:val="PL"/>
        <w:ind w:firstLineChars="250" w:firstLine="400"/>
        <w:rPr>
          <w:ins w:id="4436" w:author="Author"/>
        </w:rPr>
      </w:pPr>
      <w:ins w:id="4437" w:author="Author">
        <w:r w:rsidRPr="00264429">
          <w:rPr>
            <w:lang w:eastAsia="ja-JP"/>
          </w:rPr>
          <w:t xml:space="preserve">uERLFReportContainer        </w:t>
        </w:r>
        <w:r w:rsidRPr="00264429">
          <w:rPr>
            <w:snapToGrid w:val="0"/>
          </w:rPr>
          <w:t>UERLFReportContainer</w:t>
        </w:r>
        <w:r w:rsidRPr="00264429">
          <w:rPr>
            <w:snapToGrid w:val="0"/>
          </w:rPr>
          <w:tab/>
        </w:r>
        <w:r w:rsidRPr="00264429">
          <w:rPr>
            <w:snapToGrid w:val="0"/>
          </w:rPr>
          <w:tab/>
        </w:r>
        <w:r w:rsidRPr="00264429">
          <w:rPr>
            <w:snapToGrid w:val="0"/>
          </w:rPr>
          <w:tab/>
          <w:t>OPTIONAL</w:t>
        </w:r>
        <w:r w:rsidRPr="00264429">
          <w:t>,</w:t>
        </w:r>
      </w:ins>
    </w:p>
    <w:p w14:paraId="0F6B97B4" w14:textId="77777777" w:rsidR="00A06335" w:rsidRPr="00E66D40" w:rsidRDefault="00A06335" w:rsidP="00A06335">
      <w:pPr>
        <w:pStyle w:val="PL"/>
        <w:rPr>
          <w:ins w:id="4438" w:author="Author"/>
          <w:noProof w:val="0"/>
          <w:snapToGrid w:val="0"/>
          <w:lang w:eastAsia="zh-CN"/>
        </w:rPr>
      </w:pPr>
      <w:ins w:id="4439" w:author="Author">
        <w:r w:rsidRPr="00C16F52">
          <w:rPr>
            <w:noProof w:val="0"/>
            <w:snapToGrid w:val="0"/>
            <w:lang w:eastAsia="zh-CN"/>
          </w:rPr>
          <w:tab/>
          <w:t>iE-Extensions</w:t>
        </w:r>
        <w:r w:rsidRPr="00C16F52">
          <w:rPr>
            <w:noProof w:val="0"/>
            <w:snapToGrid w:val="0"/>
            <w:lang w:eastAsia="zh-CN"/>
          </w:rPr>
          <w:tab/>
        </w:r>
        <w:r w:rsidRPr="00C16F52">
          <w:rPr>
            <w:noProof w:val="0"/>
            <w:snapToGrid w:val="0"/>
            <w:lang w:eastAsia="zh-CN"/>
          </w:rPr>
          <w:tab/>
        </w:r>
        <w:r w:rsidRPr="00C16F52">
          <w:rPr>
            <w:noProof w:val="0"/>
            <w:snapToGrid w:val="0"/>
            <w:lang w:eastAsia="zh-CN"/>
          </w:rPr>
          <w:tab/>
          <w:t>ProtocolExtensionContainer { {</w:t>
        </w:r>
        <w:r w:rsidRPr="00E66D40">
          <w:rPr>
            <w:snapToGrid w:val="0"/>
          </w:rPr>
          <w:t xml:space="preserve"> RRCReestab-initiated</w:t>
        </w:r>
        <w:r w:rsidRPr="00E66D40">
          <w:rPr>
            <w:noProof w:val="0"/>
            <w:snapToGrid w:val="0"/>
            <w:lang w:eastAsia="zh-CN"/>
          </w:rPr>
          <w:t>-ExtIEs} } OPTIONAL,</w:t>
        </w:r>
      </w:ins>
    </w:p>
    <w:p w14:paraId="2DA78193" w14:textId="77777777" w:rsidR="00A06335" w:rsidRPr="00E66D40" w:rsidRDefault="00A06335" w:rsidP="00A06335">
      <w:pPr>
        <w:pStyle w:val="PL"/>
        <w:rPr>
          <w:ins w:id="4440" w:author="Author"/>
          <w:noProof w:val="0"/>
          <w:snapToGrid w:val="0"/>
          <w:lang w:eastAsia="zh-CN"/>
        </w:rPr>
      </w:pPr>
      <w:ins w:id="4441" w:author="Author">
        <w:r w:rsidRPr="00E66D40">
          <w:rPr>
            <w:noProof w:val="0"/>
            <w:snapToGrid w:val="0"/>
            <w:lang w:eastAsia="zh-CN"/>
          </w:rPr>
          <w:tab/>
          <w:t>...</w:t>
        </w:r>
      </w:ins>
    </w:p>
    <w:p w14:paraId="0E22AC30" w14:textId="77777777" w:rsidR="00A06335" w:rsidRPr="00BD41A6" w:rsidRDefault="00A06335" w:rsidP="00A06335">
      <w:pPr>
        <w:pStyle w:val="PL"/>
        <w:rPr>
          <w:ins w:id="4442" w:author="Author"/>
          <w:noProof w:val="0"/>
          <w:snapToGrid w:val="0"/>
          <w:lang w:eastAsia="zh-CN"/>
        </w:rPr>
      </w:pPr>
      <w:ins w:id="4443" w:author="Author">
        <w:r w:rsidRPr="00BD41A6">
          <w:rPr>
            <w:noProof w:val="0"/>
            <w:snapToGrid w:val="0"/>
            <w:lang w:eastAsia="zh-CN"/>
          </w:rPr>
          <w:t>}</w:t>
        </w:r>
      </w:ins>
    </w:p>
    <w:p w14:paraId="6334615C" w14:textId="77777777" w:rsidR="00A06335" w:rsidRPr="006114F8" w:rsidRDefault="00A06335" w:rsidP="00A06335">
      <w:pPr>
        <w:pStyle w:val="PL"/>
        <w:rPr>
          <w:ins w:id="4444" w:author="Author"/>
          <w:noProof w:val="0"/>
          <w:snapToGrid w:val="0"/>
          <w:lang w:eastAsia="zh-CN"/>
        </w:rPr>
      </w:pPr>
    </w:p>
    <w:p w14:paraId="6B8801E7" w14:textId="77777777" w:rsidR="00A06335" w:rsidRPr="00241809" w:rsidRDefault="00A06335" w:rsidP="00A06335">
      <w:pPr>
        <w:pStyle w:val="PL"/>
        <w:rPr>
          <w:ins w:id="4445" w:author="Author"/>
          <w:noProof w:val="0"/>
          <w:snapToGrid w:val="0"/>
          <w:lang w:eastAsia="zh-CN"/>
        </w:rPr>
      </w:pPr>
      <w:ins w:id="4446" w:author="Author">
        <w:r w:rsidRPr="006B4AD3">
          <w:rPr>
            <w:snapToGrid w:val="0"/>
          </w:rPr>
          <w:t>RRCReestab-initiated</w:t>
        </w:r>
        <w:r w:rsidRPr="00241809">
          <w:rPr>
            <w:noProof w:val="0"/>
            <w:snapToGrid w:val="0"/>
            <w:lang w:eastAsia="zh-CN"/>
          </w:rPr>
          <w:t>-ExtIEs XNAP-PROTOCOL-EXTENSION ::= {</w:t>
        </w:r>
      </w:ins>
    </w:p>
    <w:p w14:paraId="5BBDE1F1" w14:textId="77777777" w:rsidR="00A06335" w:rsidRPr="00F35F02" w:rsidRDefault="00A06335" w:rsidP="00A06335">
      <w:pPr>
        <w:pStyle w:val="PL"/>
        <w:rPr>
          <w:ins w:id="4447" w:author="Author"/>
          <w:noProof w:val="0"/>
          <w:snapToGrid w:val="0"/>
          <w:lang w:eastAsia="zh-CN"/>
        </w:rPr>
      </w:pPr>
      <w:ins w:id="4448" w:author="Author">
        <w:r w:rsidRPr="00F35F02">
          <w:rPr>
            <w:noProof w:val="0"/>
            <w:snapToGrid w:val="0"/>
            <w:lang w:eastAsia="zh-CN"/>
          </w:rPr>
          <w:tab/>
          <w:t>...</w:t>
        </w:r>
      </w:ins>
    </w:p>
    <w:p w14:paraId="1E91D177" w14:textId="77777777" w:rsidR="00A06335" w:rsidRPr="00FD0425" w:rsidRDefault="00A06335" w:rsidP="00A06335">
      <w:pPr>
        <w:pStyle w:val="PL"/>
        <w:rPr>
          <w:ins w:id="4449" w:author="Author"/>
          <w:noProof w:val="0"/>
          <w:snapToGrid w:val="0"/>
          <w:lang w:eastAsia="zh-CN"/>
        </w:rPr>
      </w:pPr>
      <w:ins w:id="4450" w:author="Author">
        <w:r w:rsidRPr="00300B5A">
          <w:rPr>
            <w:noProof w:val="0"/>
            <w:snapToGrid w:val="0"/>
            <w:lang w:eastAsia="zh-CN"/>
          </w:rPr>
          <w:t>}</w:t>
        </w:r>
      </w:ins>
    </w:p>
    <w:p w14:paraId="5B1D7FD2" w14:textId="77777777" w:rsidR="00A06335" w:rsidRDefault="00A06335" w:rsidP="00A06335">
      <w:pPr>
        <w:pStyle w:val="PL"/>
        <w:rPr>
          <w:ins w:id="4451" w:author="Author"/>
        </w:rPr>
      </w:pPr>
    </w:p>
    <w:p w14:paraId="15BD80F8" w14:textId="77777777" w:rsidR="00A06335" w:rsidRDefault="00A06335" w:rsidP="00A06335">
      <w:pPr>
        <w:pStyle w:val="PL"/>
        <w:rPr>
          <w:ins w:id="4452" w:author="Author"/>
        </w:rPr>
      </w:pPr>
    </w:p>
    <w:p w14:paraId="2209703B" w14:textId="77777777" w:rsidR="00A06335" w:rsidRPr="00FD0425" w:rsidRDefault="00A06335" w:rsidP="00A06335">
      <w:pPr>
        <w:pStyle w:val="PL"/>
        <w:rPr>
          <w:ins w:id="4453" w:author="Author"/>
        </w:rPr>
      </w:pPr>
      <w:ins w:id="4454" w:author="Author">
        <w:r>
          <w:rPr>
            <w:snapToGrid w:val="0"/>
          </w:rPr>
          <w:t>RRCSetup-initiated</w:t>
        </w:r>
        <w:r w:rsidRPr="00FD0425">
          <w:t xml:space="preserve"> ::= SEQUENCE {</w:t>
        </w:r>
      </w:ins>
    </w:p>
    <w:p w14:paraId="5F233B82" w14:textId="77777777" w:rsidR="00A06335" w:rsidRPr="00FD0425" w:rsidRDefault="00A06335" w:rsidP="00A06335">
      <w:pPr>
        <w:pStyle w:val="PL"/>
        <w:rPr>
          <w:ins w:id="4455" w:author="Author"/>
        </w:rPr>
      </w:pPr>
      <w:ins w:id="4456" w:author="Author">
        <w:r w:rsidRPr="00FD0425">
          <w:tab/>
        </w:r>
        <w:r>
          <w:rPr>
            <w:lang w:eastAsia="ja-JP"/>
          </w:rPr>
          <w:t xml:space="preserve">uERLFReportContainer    </w:t>
        </w:r>
        <w:r>
          <w:rPr>
            <w:snapToGrid w:val="0"/>
          </w:rPr>
          <w:t>UERLFReportContainer</w:t>
        </w:r>
        <w:r>
          <w:rPr>
            <w:snapToGrid w:val="0"/>
          </w:rPr>
          <w:tab/>
        </w:r>
        <w:r>
          <w:rPr>
            <w:snapToGrid w:val="0"/>
          </w:rPr>
          <w:tab/>
        </w:r>
        <w:r>
          <w:rPr>
            <w:snapToGrid w:val="0"/>
          </w:rPr>
          <w:tab/>
          <w:t>OPTIONAL</w:t>
        </w:r>
        <w:r w:rsidRPr="00FD0425">
          <w:t>,</w:t>
        </w:r>
      </w:ins>
    </w:p>
    <w:p w14:paraId="65AECD48" w14:textId="77777777" w:rsidR="00A06335" w:rsidRPr="00FD0425" w:rsidRDefault="00A06335" w:rsidP="00A06335">
      <w:pPr>
        <w:pStyle w:val="PL"/>
        <w:rPr>
          <w:ins w:id="4457" w:author="Author"/>
          <w:noProof w:val="0"/>
          <w:snapToGrid w:val="0"/>
          <w:lang w:eastAsia="zh-CN"/>
        </w:rPr>
      </w:pPr>
      <w:ins w:id="4458" w:author="Autho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657E0A">
          <w:rPr>
            <w:snapToGrid w:val="0"/>
          </w:rPr>
          <w:t xml:space="preserve"> </w:t>
        </w:r>
        <w:r>
          <w:rPr>
            <w:snapToGrid w:val="0"/>
          </w:rPr>
          <w:t>RRCSetup-initiated</w:t>
        </w:r>
        <w:r w:rsidRPr="00FD0425">
          <w:rPr>
            <w:noProof w:val="0"/>
            <w:snapToGrid w:val="0"/>
            <w:lang w:eastAsia="zh-CN"/>
          </w:rPr>
          <w:t>-ExtIEs} } OPTIONAL,</w:t>
        </w:r>
      </w:ins>
    </w:p>
    <w:p w14:paraId="7E0621F0" w14:textId="77777777" w:rsidR="00A06335" w:rsidRPr="00FD0425" w:rsidRDefault="00A06335" w:rsidP="00A06335">
      <w:pPr>
        <w:pStyle w:val="PL"/>
        <w:rPr>
          <w:ins w:id="4459" w:author="Author"/>
          <w:noProof w:val="0"/>
          <w:snapToGrid w:val="0"/>
          <w:lang w:eastAsia="zh-CN"/>
        </w:rPr>
      </w:pPr>
      <w:ins w:id="4460" w:author="Author">
        <w:r w:rsidRPr="00FD0425">
          <w:rPr>
            <w:noProof w:val="0"/>
            <w:snapToGrid w:val="0"/>
            <w:lang w:eastAsia="zh-CN"/>
          </w:rPr>
          <w:tab/>
          <w:t>...</w:t>
        </w:r>
      </w:ins>
    </w:p>
    <w:p w14:paraId="4C50EBC6" w14:textId="77777777" w:rsidR="00A06335" w:rsidRPr="00FD0425" w:rsidRDefault="00A06335" w:rsidP="00A06335">
      <w:pPr>
        <w:pStyle w:val="PL"/>
        <w:rPr>
          <w:ins w:id="4461" w:author="Author"/>
          <w:noProof w:val="0"/>
          <w:snapToGrid w:val="0"/>
          <w:lang w:eastAsia="zh-CN"/>
        </w:rPr>
      </w:pPr>
      <w:ins w:id="4462" w:author="Author">
        <w:r w:rsidRPr="00FD0425">
          <w:rPr>
            <w:noProof w:val="0"/>
            <w:snapToGrid w:val="0"/>
            <w:lang w:eastAsia="zh-CN"/>
          </w:rPr>
          <w:t>}</w:t>
        </w:r>
      </w:ins>
    </w:p>
    <w:p w14:paraId="5771E0DF" w14:textId="77777777" w:rsidR="00A06335" w:rsidRPr="00FD0425" w:rsidRDefault="00A06335" w:rsidP="00A06335">
      <w:pPr>
        <w:pStyle w:val="PL"/>
        <w:rPr>
          <w:ins w:id="4463" w:author="Author"/>
          <w:noProof w:val="0"/>
          <w:snapToGrid w:val="0"/>
          <w:lang w:eastAsia="zh-CN"/>
        </w:rPr>
      </w:pPr>
    </w:p>
    <w:p w14:paraId="46CCB1F7" w14:textId="77777777" w:rsidR="00A06335" w:rsidRPr="00FD0425" w:rsidRDefault="00A06335" w:rsidP="00A06335">
      <w:pPr>
        <w:pStyle w:val="PL"/>
        <w:rPr>
          <w:ins w:id="4464" w:author="Author"/>
          <w:noProof w:val="0"/>
          <w:snapToGrid w:val="0"/>
          <w:lang w:eastAsia="zh-CN"/>
        </w:rPr>
      </w:pPr>
      <w:ins w:id="4465" w:author="Author">
        <w:r>
          <w:rPr>
            <w:snapToGrid w:val="0"/>
          </w:rPr>
          <w:t>RRCSetup-initiated</w:t>
        </w:r>
        <w:r w:rsidRPr="00FD0425">
          <w:rPr>
            <w:noProof w:val="0"/>
            <w:snapToGrid w:val="0"/>
            <w:lang w:eastAsia="zh-CN"/>
          </w:rPr>
          <w:t>-ExtIEs XNAP-PROTOCOL-EXTENSION ::= {</w:t>
        </w:r>
      </w:ins>
    </w:p>
    <w:p w14:paraId="35D41A3C" w14:textId="77777777" w:rsidR="00A06335" w:rsidRPr="00FD0425" w:rsidRDefault="00A06335" w:rsidP="00A06335">
      <w:pPr>
        <w:pStyle w:val="PL"/>
        <w:rPr>
          <w:ins w:id="4466" w:author="Author"/>
          <w:noProof w:val="0"/>
          <w:snapToGrid w:val="0"/>
          <w:lang w:eastAsia="zh-CN"/>
        </w:rPr>
      </w:pPr>
      <w:ins w:id="4467" w:author="Author">
        <w:r w:rsidRPr="00FD0425">
          <w:rPr>
            <w:noProof w:val="0"/>
            <w:snapToGrid w:val="0"/>
            <w:lang w:eastAsia="zh-CN"/>
          </w:rPr>
          <w:tab/>
          <w:t>...</w:t>
        </w:r>
      </w:ins>
    </w:p>
    <w:p w14:paraId="24FF50E8" w14:textId="77777777" w:rsidR="00A06335" w:rsidRPr="00FD0425" w:rsidRDefault="00A06335" w:rsidP="00A06335">
      <w:pPr>
        <w:pStyle w:val="PL"/>
        <w:rPr>
          <w:ins w:id="4468" w:author="Author"/>
          <w:noProof w:val="0"/>
          <w:snapToGrid w:val="0"/>
          <w:lang w:eastAsia="zh-CN"/>
        </w:rPr>
      </w:pPr>
      <w:ins w:id="4469" w:author="Author">
        <w:r w:rsidRPr="00FD0425">
          <w:rPr>
            <w:noProof w:val="0"/>
            <w:snapToGrid w:val="0"/>
            <w:lang w:eastAsia="zh-CN"/>
          </w:rPr>
          <w:t>}</w:t>
        </w:r>
      </w:ins>
    </w:p>
    <w:p w14:paraId="71CF9757" w14:textId="77777777" w:rsidR="00A06335" w:rsidRDefault="00A06335" w:rsidP="00A06335">
      <w:pPr>
        <w:pStyle w:val="PL"/>
        <w:rPr>
          <w:ins w:id="4470" w:author="Author"/>
        </w:rPr>
      </w:pPr>
    </w:p>
    <w:p w14:paraId="43EDD440" w14:textId="77777777" w:rsidR="00A06335" w:rsidRPr="00FD0425" w:rsidRDefault="00A06335" w:rsidP="00A06335">
      <w:pPr>
        <w:pStyle w:val="PL"/>
      </w:pPr>
    </w:p>
    <w:p w14:paraId="15F4679B" w14:textId="77777777" w:rsidR="00A06335" w:rsidRPr="00FD0425" w:rsidRDefault="00A06335" w:rsidP="00A06335">
      <w:pPr>
        <w:pStyle w:val="PL"/>
        <w:rPr>
          <w:noProof w:val="0"/>
          <w:snapToGrid w:val="0"/>
        </w:rPr>
      </w:pPr>
      <w:r w:rsidRPr="00FD0425">
        <w:t xml:space="preserve">RRCResumeCause </w:t>
      </w:r>
      <w:r w:rsidRPr="00FD0425">
        <w:rPr>
          <w:noProof w:val="0"/>
          <w:snapToGrid w:val="0"/>
          <w:lang w:eastAsia="zh-CN"/>
        </w:rPr>
        <w:t xml:space="preserve">::= </w:t>
      </w:r>
      <w:r w:rsidRPr="00FD0425">
        <w:rPr>
          <w:noProof w:val="0"/>
          <w:snapToGrid w:val="0"/>
        </w:rPr>
        <w:t>ENUMERATED {</w:t>
      </w:r>
    </w:p>
    <w:p w14:paraId="5C375C4E" w14:textId="77777777" w:rsidR="00A06335" w:rsidRPr="00FD0425" w:rsidRDefault="00A06335" w:rsidP="00A06335">
      <w:pPr>
        <w:pStyle w:val="PL"/>
        <w:rPr>
          <w:noProof w:val="0"/>
          <w:snapToGrid w:val="0"/>
          <w:lang w:eastAsia="zh-CN"/>
        </w:rPr>
      </w:pPr>
      <w:r w:rsidRPr="00FD0425">
        <w:rPr>
          <w:noProof w:val="0"/>
          <w:snapToGrid w:val="0"/>
        </w:rPr>
        <w:tab/>
      </w:r>
      <w:r w:rsidRPr="00FD0425">
        <w:rPr>
          <w:bCs/>
          <w:noProof w:val="0"/>
        </w:rPr>
        <w:t>rna-Update</w:t>
      </w:r>
      <w:r w:rsidRPr="00FD0425">
        <w:rPr>
          <w:bCs/>
          <w:noProof w:val="0"/>
          <w:lang w:eastAsia="zh-CN"/>
        </w:rPr>
        <w:t>,</w:t>
      </w:r>
    </w:p>
    <w:p w14:paraId="52DD029D" w14:textId="77777777" w:rsidR="00A06335" w:rsidRPr="00FD0425" w:rsidRDefault="00A06335" w:rsidP="00A06335">
      <w:pPr>
        <w:pStyle w:val="PL"/>
        <w:rPr>
          <w:noProof w:val="0"/>
          <w:snapToGrid w:val="0"/>
        </w:rPr>
      </w:pPr>
      <w:r w:rsidRPr="00FD0425">
        <w:rPr>
          <w:noProof w:val="0"/>
          <w:snapToGrid w:val="0"/>
        </w:rPr>
        <w:tab/>
        <w:t>...</w:t>
      </w:r>
    </w:p>
    <w:p w14:paraId="03BA188E" w14:textId="77777777" w:rsidR="00A06335" w:rsidRPr="00FD0425" w:rsidRDefault="00A06335" w:rsidP="00A06335">
      <w:pPr>
        <w:pStyle w:val="PL"/>
        <w:rPr>
          <w:noProof w:val="0"/>
          <w:snapToGrid w:val="0"/>
          <w:lang w:eastAsia="zh-CN"/>
        </w:rPr>
      </w:pPr>
      <w:r w:rsidRPr="00FD0425">
        <w:rPr>
          <w:noProof w:val="0"/>
          <w:snapToGrid w:val="0"/>
        </w:rPr>
        <w:t>}</w:t>
      </w:r>
    </w:p>
    <w:p w14:paraId="154CB90F" w14:textId="77777777" w:rsidR="00A06335" w:rsidRPr="00FD0425" w:rsidRDefault="00A06335" w:rsidP="00A06335">
      <w:pPr>
        <w:pStyle w:val="PL"/>
      </w:pPr>
    </w:p>
    <w:p w14:paraId="3B643424" w14:textId="77777777" w:rsidR="00A06335" w:rsidRPr="00FD0425" w:rsidRDefault="00A06335" w:rsidP="00A06335">
      <w:pPr>
        <w:pStyle w:val="PL"/>
      </w:pPr>
    </w:p>
    <w:p w14:paraId="0E310BB1" w14:textId="77777777" w:rsidR="00A06335" w:rsidRPr="00FD0425" w:rsidRDefault="00A06335" w:rsidP="00A06335">
      <w:pPr>
        <w:pStyle w:val="PL"/>
        <w:outlineLvl w:val="3"/>
      </w:pPr>
      <w:r w:rsidRPr="00FD0425">
        <w:t>-- S</w:t>
      </w:r>
    </w:p>
    <w:p w14:paraId="0A9A4B23" w14:textId="77777777" w:rsidR="00A06335" w:rsidRPr="00FD0425" w:rsidRDefault="00A06335" w:rsidP="00A06335">
      <w:pPr>
        <w:pStyle w:val="PL"/>
      </w:pPr>
    </w:p>
    <w:p w14:paraId="5C413C47" w14:textId="77777777" w:rsidR="00A06335" w:rsidRPr="00FD0425" w:rsidRDefault="00A06335" w:rsidP="00A06335">
      <w:pPr>
        <w:pStyle w:val="PL"/>
      </w:pPr>
      <w:r w:rsidRPr="00FD0425">
        <w:t>SecondarydataForwardingInfoFromTarget-Item::= SEQUENCE {</w:t>
      </w:r>
    </w:p>
    <w:p w14:paraId="4DB26355" w14:textId="77777777" w:rsidR="00A06335" w:rsidRPr="00FD0425" w:rsidRDefault="00A06335" w:rsidP="00A06335">
      <w:pPr>
        <w:pStyle w:val="PL"/>
      </w:pPr>
      <w:r w:rsidRPr="00FD0425">
        <w:tab/>
        <w:t>secondarydataForwardingInfoFromTarget</w:t>
      </w:r>
      <w:r w:rsidRPr="00FD0425">
        <w:tab/>
      </w:r>
      <w:r w:rsidRPr="00FD0425">
        <w:tab/>
      </w:r>
      <w:r w:rsidRPr="00FD0425">
        <w:tab/>
      </w:r>
      <w:r w:rsidRPr="00FD0425">
        <w:tab/>
        <w:t>DataForwardingInfoFromTargetNGRANnode,</w:t>
      </w:r>
    </w:p>
    <w:p w14:paraId="4F99912A" w14:textId="77777777" w:rsidR="00A06335" w:rsidRPr="00FD0425" w:rsidRDefault="00A06335" w:rsidP="00A06335">
      <w:pPr>
        <w:pStyle w:val="PL"/>
      </w:pPr>
      <w:r w:rsidRPr="00FD0425">
        <w:tab/>
        <w:t>iE-Extensions</w:t>
      </w:r>
      <w:r w:rsidRPr="00FD0425">
        <w:tab/>
      </w:r>
      <w:r w:rsidRPr="00FD0425">
        <w:tab/>
        <w:t>ProtocolExtensionContainer { { SecondarydataForwardingInfoFromTarget-Item-ExtIEs} }</w:t>
      </w:r>
      <w:r w:rsidRPr="00FD0425">
        <w:tab/>
        <w:t>OPTIONAL,</w:t>
      </w:r>
    </w:p>
    <w:p w14:paraId="5162D791" w14:textId="77777777" w:rsidR="00A06335" w:rsidRPr="00FD0425" w:rsidRDefault="00A06335" w:rsidP="00A06335">
      <w:pPr>
        <w:pStyle w:val="PL"/>
      </w:pPr>
      <w:r w:rsidRPr="00FD0425">
        <w:tab/>
        <w:t>...</w:t>
      </w:r>
    </w:p>
    <w:p w14:paraId="57F4B150" w14:textId="77777777" w:rsidR="00A06335" w:rsidRPr="00FD0425" w:rsidRDefault="00A06335" w:rsidP="00A06335">
      <w:pPr>
        <w:pStyle w:val="PL"/>
      </w:pPr>
      <w:r w:rsidRPr="00FD0425">
        <w:t>}</w:t>
      </w:r>
    </w:p>
    <w:p w14:paraId="61432985" w14:textId="77777777" w:rsidR="00A06335" w:rsidRPr="00FD0425" w:rsidRDefault="00A06335" w:rsidP="00A06335">
      <w:pPr>
        <w:pStyle w:val="PL"/>
      </w:pPr>
    </w:p>
    <w:p w14:paraId="689CBCE3" w14:textId="77777777" w:rsidR="00A06335" w:rsidRPr="00FD0425" w:rsidRDefault="00A06335" w:rsidP="00A06335">
      <w:pPr>
        <w:pStyle w:val="PL"/>
      </w:pPr>
      <w:r w:rsidRPr="00FD0425">
        <w:t>SecondarydataForwardingInfoFromTarget-Item-ExtIEs XNAP-PROTOCOL-EXTENSION ::= {</w:t>
      </w:r>
    </w:p>
    <w:p w14:paraId="60074E0B" w14:textId="77777777" w:rsidR="00A06335" w:rsidRPr="00FD0425" w:rsidRDefault="00A06335" w:rsidP="00A06335">
      <w:pPr>
        <w:pStyle w:val="PL"/>
      </w:pPr>
      <w:r w:rsidRPr="00FD0425">
        <w:tab/>
        <w:t>...</w:t>
      </w:r>
    </w:p>
    <w:p w14:paraId="1349E653" w14:textId="77777777" w:rsidR="00A06335" w:rsidRPr="00FD0425" w:rsidRDefault="00A06335" w:rsidP="00A06335">
      <w:pPr>
        <w:pStyle w:val="PL"/>
      </w:pPr>
      <w:r w:rsidRPr="00FD0425">
        <w:t>}</w:t>
      </w:r>
    </w:p>
    <w:p w14:paraId="1515A7F7" w14:textId="77777777" w:rsidR="00A06335" w:rsidRPr="00FD0425" w:rsidRDefault="00A06335" w:rsidP="00A06335">
      <w:pPr>
        <w:pStyle w:val="PL"/>
      </w:pPr>
    </w:p>
    <w:p w14:paraId="7AD96FD7" w14:textId="77777777" w:rsidR="00A06335" w:rsidRPr="00FD0425" w:rsidRDefault="00A06335" w:rsidP="00A06335">
      <w:pPr>
        <w:pStyle w:val="PL"/>
      </w:pPr>
      <w:r w:rsidRPr="00FD0425">
        <w:t>SecondarydataForwardingInfoFromTarget-List ::= SEQUENCE (SIZE(1..maxnoofMultiConnectivityMinusOne)) OF SecondarydataForwardingInfoFromTarget-Item</w:t>
      </w:r>
    </w:p>
    <w:p w14:paraId="02A48564" w14:textId="77777777" w:rsidR="00A06335" w:rsidRPr="00FD0425" w:rsidRDefault="00A06335" w:rsidP="00A06335">
      <w:pPr>
        <w:pStyle w:val="PL"/>
      </w:pPr>
    </w:p>
    <w:p w14:paraId="7C9E1196" w14:textId="77777777" w:rsidR="00A06335" w:rsidRPr="00FD0425" w:rsidRDefault="00A06335" w:rsidP="00A06335">
      <w:pPr>
        <w:pStyle w:val="PL"/>
      </w:pPr>
      <w:bookmarkStart w:id="4471" w:name="_Hlk513552467"/>
      <w:r w:rsidRPr="00FD0425">
        <w:t>SCGConfigurationQuery</w:t>
      </w:r>
      <w:bookmarkEnd w:id="4471"/>
      <w:r w:rsidRPr="00FD0425">
        <w:tab/>
        <w:t>::= ENUMERATED {true, ...}</w:t>
      </w:r>
    </w:p>
    <w:p w14:paraId="5715938A" w14:textId="77777777" w:rsidR="00A06335" w:rsidRPr="00FD0425" w:rsidRDefault="00A06335" w:rsidP="00A06335">
      <w:pPr>
        <w:pStyle w:val="PL"/>
      </w:pPr>
    </w:p>
    <w:p w14:paraId="71CA0333" w14:textId="77777777" w:rsidR="00A06335" w:rsidRPr="00FD0425" w:rsidRDefault="00A06335" w:rsidP="00A06335">
      <w:pPr>
        <w:pStyle w:val="PL"/>
      </w:pPr>
      <w:r w:rsidRPr="00FD0425">
        <w:t>SecondaryRATUsageInformation ::= SEQUENCE {</w:t>
      </w:r>
    </w:p>
    <w:p w14:paraId="6DE9B535" w14:textId="77777777" w:rsidR="00A06335" w:rsidRPr="00FD0425" w:rsidRDefault="00A06335" w:rsidP="00A06335">
      <w:pPr>
        <w:pStyle w:val="PL"/>
      </w:pPr>
      <w:r w:rsidRPr="00FD0425">
        <w:tab/>
        <w:t>pDUSessionUsageReport</w:t>
      </w:r>
      <w:r w:rsidRPr="00FD0425">
        <w:tab/>
      </w:r>
      <w:r w:rsidRPr="00FD0425">
        <w:tab/>
        <w:t>PDUSessionUsageReport</w:t>
      </w:r>
      <w:r w:rsidRPr="00FD0425">
        <w:tab/>
      </w:r>
      <w:r w:rsidRPr="00FD0425">
        <w:tab/>
      </w:r>
      <w:r w:rsidRPr="00FD0425">
        <w:tab/>
      </w:r>
      <w:r w:rsidRPr="00FD0425">
        <w:tab/>
        <w:t>OPTIONAL,</w:t>
      </w:r>
    </w:p>
    <w:p w14:paraId="39D9B1DC" w14:textId="77777777" w:rsidR="00A06335" w:rsidRPr="00FD0425" w:rsidRDefault="00A06335" w:rsidP="00A06335">
      <w:pPr>
        <w:pStyle w:val="PL"/>
      </w:pPr>
      <w:r w:rsidRPr="00FD0425">
        <w:tab/>
        <w:t>qosFlowsUsageReportList</w:t>
      </w:r>
      <w:r w:rsidRPr="00FD0425">
        <w:tab/>
      </w:r>
      <w:r w:rsidRPr="00FD0425">
        <w:tab/>
        <w:t>QoSFlowsUsageReportList</w:t>
      </w:r>
      <w:r w:rsidRPr="00FD0425">
        <w:tab/>
      </w:r>
      <w:r w:rsidRPr="00FD0425">
        <w:tab/>
      </w:r>
      <w:r w:rsidRPr="00FD0425">
        <w:tab/>
      </w:r>
      <w:r w:rsidRPr="00FD0425">
        <w:tab/>
        <w:t>OPTIONAL,</w:t>
      </w:r>
    </w:p>
    <w:p w14:paraId="6F890548" w14:textId="77777777" w:rsidR="00A06335" w:rsidRPr="00FD0425" w:rsidRDefault="00A06335" w:rsidP="00A06335">
      <w:pPr>
        <w:pStyle w:val="PL"/>
      </w:pPr>
      <w:r w:rsidRPr="00FD0425">
        <w:tab/>
        <w:t>iE-Extension</w:t>
      </w:r>
      <w:r w:rsidRPr="00FD0425">
        <w:tab/>
      </w:r>
      <w:r w:rsidRPr="00FD0425">
        <w:tab/>
      </w:r>
      <w:r w:rsidRPr="00FD0425">
        <w:tab/>
      </w:r>
      <w:r w:rsidRPr="00FD0425">
        <w:tab/>
        <w:t>ProtocolExtensionContainer { {SecondaryRATUsageInformation-ExtIEs} }</w:t>
      </w:r>
      <w:r w:rsidRPr="00FD0425">
        <w:tab/>
        <w:t>OPTIONAL,</w:t>
      </w:r>
    </w:p>
    <w:p w14:paraId="769C9C7B" w14:textId="77777777" w:rsidR="00A06335" w:rsidRPr="00FD0425" w:rsidRDefault="00A06335" w:rsidP="00A06335">
      <w:pPr>
        <w:pStyle w:val="PL"/>
      </w:pPr>
      <w:r w:rsidRPr="00FD0425">
        <w:tab/>
        <w:t>...</w:t>
      </w:r>
    </w:p>
    <w:p w14:paraId="712C084D" w14:textId="77777777" w:rsidR="00A06335" w:rsidRPr="00FD0425" w:rsidRDefault="00A06335" w:rsidP="00A06335">
      <w:pPr>
        <w:pStyle w:val="PL"/>
      </w:pPr>
      <w:r w:rsidRPr="00FD0425">
        <w:t>}</w:t>
      </w:r>
    </w:p>
    <w:p w14:paraId="41476849" w14:textId="77777777" w:rsidR="00A06335" w:rsidRPr="00FD0425" w:rsidRDefault="00A06335" w:rsidP="00A06335">
      <w:pPr>
        <w:pStyle w:val="PL"/>
      </w:pPr>
    </w:p>
    <w:p w14:paraId="6B788B2A" w14:textId="77777777" w:rsidR="00A06335" w:rsidRPr="00FD0425" w:rsidRDefault="00A06335" w:rsidP="00A06335">
      <w:pPr>
        <w:pStyle w:val="PL"/>
      </w:pPr>
      <w:r w:rsidRPr="00FD0425">
        <w:t>SecondaryRATUsageInformation-ExtIEs XNAP-PROTOCOL-EXTENSION ::= {</w:t>
      </w:r>
    </w:p>
    <w:p w14:paraId="0A7FB183" w14:textId="77777777" w:rsidR="00A06335" w:rsidRPr="00FD0425" w:rsidRDefault="00A06335" w:rsidP="00A06335">
      <w:pPr>
        <w:pStyle w:val="PL"/>
      </w:pPr>
      <w:r w:rsidRPr="00FD0425">
        <w:tab/>
        <w:t>...</w:t>
      </w:r>
    </w:p>
    <w:p w14:paraId="5FC9ADC1" w14:textId="77777777" w:rsidR="00A06335" w:rsidRPr="00FD0425" w:rsidRDefault="00A06335" w:rsidP="00A06335">
      <w:pPr>
        <w:pStyle w:val="PL"/>
      </w:pPr>
      <w:r w:rsidRPr="00FD0425">
        <w:t>}</w:t>
      </w:r>
    </w:p>
    <w:p w14:paraId="571BA3AC" w14:textId="77777777" w:rsidR="00A06335" w:rsidRPr="00FD0425" w:rsidRDefault="00A06335" w:rsidP="00A06335">
      <w:pPr>
        <w:pStyle w:val="PL"/>
      </w:pPr>
    </w:p>
    <w:p w14:paraId="5A62E02A" w14:textId="77777777" w:rsidR="00A06335" w:rsidRPr="00FD0425" w:rsidRDefault="00A06335" w:rsidP="00A06335">
      <w:pPr>
        <w:pStyle w:val="PL"/>
      </w:pPr>
      <w:bookmarkStart w:id="4472" w:name="_Hlk515407386"/>
      <w:r w:rsidRPr="00FD0425">
        <w:t>SecurityIndication</w:t>
      </w:r>
      <w:bookmarkEnd w:id="4472"/>
      <w:r w:rsidRPr="00FD0425">
        <w:t xml:space="preserve"> ::= SEQUENCE {</w:t>
      </w:r>
    </w:p>
    <w:p w14:paraId="1E3E8D91" w14:textId="77777777" w:rsidR="00A06335" w:rsidRPr="00FD0425" w:rsidRDefault="00A06335" w:rsidP="00A06335">
      <w:pPr>
        <w:pStyle w:val="PL"/>
      </w:pPr>
      <w:r w:rsidRPr="00FD0425">
        <w:tab/>
        <w:t>integrityProtectionIndication</w:t>
      </w:r>
      <w:r w:rsidRPr="00FD0425">
        <w:tab/>
      </w:r>
      <w:r w:rsidRPr="00FD0425">
        <w:tab/>
      </w:r>
      <w:r w:rsidRPr="00FD0425">
        <w:tab/>
        <w:t>ENUMERATED {required, preferred, not-needed, ...},</w:t>
      </w:r>
    </w:p>
    <w:p w14:paraId="60C9B323" w14:textId="77777777" w:rsidR="00A06335" w:rsidRPr="00FD0425" w:rsidRDefault="00A06335" w:rsidP="00A06335">
      <w:pPr>
        <w:pStyle w:val="PL"/>
      </w:pPr>
      <w:r w:rsidRPr="00FD0425">
        <w:tab/>
        <w:t>confidentialityProtectionIndication</w:t>
      </w:r>
      <w:r w:rsidRPr="00FD0425">
        <w:tab/>
      </w:r>
      <w:r w:rsidRPr="00FD0425">
        <w:tab/>
        <w:t>ENUMERATED {required, preferred, not-needed, ...},</w:t>
      </w:r>
    </w:p>
    <w:p w14:paraId="34EA4026" w14:textId="77777777" w:rsidR="00A06335" w:rsidRPr="00FD0425" w:rsidRDefault="00A06335" w:rsidP="00A06335">
      <w:pPr>
        <w:pStyle w:val="PL"/>
        <w:rPr>
          <w:snapToGrid w:val="0"/>
        </w:rPr>
      </w:pPr>
      <w:r w:rsidRPr="00FD0425">
        <w:tab/>
      </w:r>
      <w:r w:rsidRPr="00FD0425">
        <w:rPr>
          <w:snapToGrid w:val="0"/>
        </w:rPr>
        <w:t>maximumIPdatarate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MaximumIPdatarate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9ABC401" w14:textId="77777777" w:rsidR="00A06335" w:rsidRPr="00FD0425" w:rsidRDefault="00A06335" w:rsidP="00A06335">
      <w:pPr>
        <w:pStyle w:val="PL"/>
      </w:pPr>
      <w:r w:rsidRPr="00FD0425">
        <w:t xml:space="preserve">-- </w:t>
      </w:r>
      <w:r w:rsidRPr="00FD0425">
        <w:rPr>
          <w:rFonts w:eastAsia="Malgun Gothic"/>
        </w:rPr>
        <w:t xml:space="preserve">This IE shall be present if the </w:t>
      </w:r>
      <w:r w:rsidRPr="00FD0425">
        <w:rPr>
          <w:rFonts w:eastAsia="Malgun Gothic"/>
          <w:i/>
        </w:rPr>
        <w:t>Integrity Protection</w:t>
      </w:r>
      <w:r w:rsidRPr="00FD0425">
        <w:rPr>
          <w:rFonts w:eastAsia="Malgun Gothic"/>
        </w:rPr>
        <w:t xml:space="preserve"> IE within the </w:t>
      </w:r>
      <w:r w:rsidRPr="00FD0425">
        <w:rPr>
          <w:rFonts w:eastAsia="Malgun Gothic"/>
          <w:i/>
        </w:rPr>
        <w:t>Security Indication</w:t>
      </w:r>
      <w:r w:rsidRPr="00FD0425">
        <w:rPr>
          <w:rFonts w:eastAsia="Malgun Gothic"/>
        </w:rPr>
        <w:t xml:space="preserve"> IE is present and set to "required" or "preferred". --</w:t>
      </w:r>
    </w:p>
    <w:p w14:paraId="6D8B17CD" w14:textId="77777777" w:rsidR="00A06335" w:rsidRPr="00FD0425" w:rsidRDefault="00A06335" w:rsidP="00A06335">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{SecurityIndication-ExtIEs} } OPTIONAL,</w:t>
      </w:r>
    </w:p>
    <w:p w14:paraId="0C1D1195" w14:textId="77777777" w:rsidR="00A06335" w:rsidRPr="00FD0425" w:rsidRDefault="00A06335" w:rsidP="00A06335">
      <w:pPr>
        <w:pStyle w:val="PL"/>
        <w:rPr>
          <w:noProof w:val="0"/>
          <w:snapToGrid w:val="0"/>
          <w:lang w:eastAsia="zh-CN"/>
        </w:rPr>
      </w:pPr>
      <w:r w:rsidRPr="00FD0425">
        <w:rPr>
          <w:noProof w:val="0"/>
          <w:snapToGrid w:val="0"/>
          <w:lang w:eastAsia="zh-CN"/>
        </w:rPr>
        <w:tab/>
        <w:t>...</w:t>
      </w:r>
    </w:p>
    <w:p w14:paraId="52382937" w14:textId="77777777" w:rsidR="00A06335" w:rsidRPr="00FD0425" w:rsidRDefault="00A06335" w:rsidP="00A06335">
      <w:pPr>
        <w:pStyle w:val="PL"/>
        <w:rPr>
          <w:noProof w:val="0"/>
          <w:snapToGrid w:val="0"/>
          <w:lang w:eastAsia="zh-CN"/>
        </w:rPr>
      </w:pPr>
      <w:r w:rsidRPr="00FD0425">
        <w:rPr>
          <w:noProof w:val="0"/>
          <w:snapToGrid w:val="0"/>
          <w:lang w:eastAsia="zh-CN"/>
        </w:rPr>
        <w:t>}</w:t>
      </w:r>
    </w:p>
    <w:p w14:paraId="4F9203A3" w14:textId="77777777" w:rsidR="00A06335" w:rsidRPr="00FD0425" w:rsidRDefault="00A06335" w:rsidP="00A06335">
      <w:pPr>
        <w:pStyle w:val="PL"/>
        <w:rPr>
          <w:noProof w:val="0"/>
          <w:snapToGrid w:val="0"/>
          <w:lang w:eastAsia="zh-CN"/>
        </w:rPr>
      </w:pPr>
    </w:p>
    <w:p w14:paraId="2FA26A32" w14:textId="77777777" w:rsidR="00A06335" w:rsidRPr="00FD0425" w:rsidRDefault="00A06335" w:rsidP="00A06335">
      <w:pPr>
        <w:pStyle w:val="PL"/>
        <w:rPr>
          <w:noProof w:val="0"/>
          <w:snapToGrid w:val="0"/>
          <w:lang w:eastAsia="zh-CN"/>
        </w:rPr>
      </w:pPr>
      <w:r w:rsidRPr="00FD0425">
        <w:rPr>
          <w:noProof w:val="0"/>
          <w:snapToGrid w:val="0"/>
          <w:lang w:eastAsia="zh-CN"/>
        </w:rPr>
        <w:t>SecurityIndication-ExtIEs XNAP-PROTOCOL-EXTENSION ::= {</w:t>
      </w:r>
    </w:p>
    <w:p w14:paraId="04D0BBD0" w14:textId="77777777" w:rsidR="00A06335" w:rsidRPr="00FD0425" w:rsidRDefault="00A06335" w:rsidP="00A06335">
      <w:pPr>
        <w:pStyle w:val="PL"/>
        <w:rPr>
          <w:noProof w:val="0"/>
          <w:snapToGrid w:val="0"/>
          <w:lang w:eastAsia="zh-CN"/>
        </w:rPr>
      </w:pPr>
      <w:r w:rsidRPr="00FD0425">
        <w:rPr>
          <w:noProof w:val="0"/>
          <w:snapToGrid w:val="0"/>
          <w:lang w:eastAsia="zh-CN"/>
        </w:rPr>
        <w:tab/>
        <w:t>...</w:t>
      </w:r>
    </w:p>
    <w:p w14:paraId="56C1BE27" w14:textId="77777777" w:rsidR="00A06335" w:rsidRPr="00FD0425" w:rsidRDefault="00A06335" w:rsidP="00A06335">
      <w:pPr>
        <w:pStyle w:val="PL"/>
        <w:rPr>
          <w:noProof w:val="0"/>
          <w:snapToGrid w:val="0"/>
          <w:lang w:eastAsia="zh-CN"/>
        </w:rPr>
      </w:pPr>
      <w:r w:rsidRPr="00FD0425">
        <w:rPr>
          <w:noProof w:val="0"/>
          <w:snapToGrid w:val="0"/>
          <w:lang w:eastAsia="zh-CN"/>
        </w:rPr>
        <w:t>}</w:t>
      </w:r>
    </w:p>
    <w:p w14:paraId="61A8C2B8" w14:textId="77777777" w:rsidR="00A06335" w:rsidRPr="00FD0425" w:rsidRDefault="00A06335" w:rsidP="00A06335">
      <w:pPr>
        <w:pStyle w:val="PL"/>
        <w:rPr>
          <w:noProof w:val="0"/>
          <w:snapToGrid w:val="0"/>
          <w:lang w:eastAsia="zh-CN"/>
        </w:rPr>
      </w:pPr>
    </w:p>
    <w:p w14:paraId="224303E8" w14:textId="77777777" w:rsidR="00A06335" w:rsidRPr="00FD0425" w:rsidRDefault="00A06335" w:rsidP="00A06335">
      <w:pPr>
        <w:pStyle w:val="PL"/>
        <w:rPr>
          <w:noProof w:val="0"/>
          <w:snapToGrid w:val="0"/>
          <w:lang w:eastAsia="zh-CN"/>
        </w:rPr>
      </w:pPr>
    </w:p>
    <w:p w14:paraId="7FF9A6CE" w14:textId="77777777" w:rsidR="00A06335" w:rsidRPr="00FD0425" w:rsidRDefault="00A06335" w:rsidP="00A06335">
      <w:pPr>
        <w:pStyle w:val="PL"/>
        <w:rPr>
          <w:noProof w:val="0"/>
          <w:snapToGrid w:val="0"/>
          <w:lang w:eastAsia="zh-CN"/>
        </w:rPr>
      </w:pPr>
      <w:r w:rsidRPr="00FD0425">
        <w:rPr>
          <w:noProof w:val="0"/>
          <w:snapToGrid w:val="0"/>
          <w:lang w:eastAsia="zh-CN"/>
        </w:rPr>
        <w:t>SecurityResult ::= SEQUENCE {</w:t>
      </w:r>
    </w:p>
    <w:p w14:paraId="278130A3" w14:textId="77777777" w:rsidR="00A06335" w:rsidRPr="00FD0425" w:rsidRDefault="00A06335" w:rsidP="00A06335">
      <w:pPr>
        <w:pStyle w:val="PL"/>
        <w:rPr>
          <w:noProof w:val="0"/>
          <w:snapToGrid w:val="0"/>
          <w:lang w:eastAsia="zh-CN"/>
        </w:rPr>
      </w:pPr>
      <w:r w:rsidRPr="00FD0425">
        <w:rPr>
          <w:noProof w:val="0"/>
          <w:snapToGrid w:val="0"/>
          <w:lang w:eastAsia="zh-CN"/>
        </w:rPr>
        <w:tab/>
        <w:t>integrityProtectionResult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{performed, not-performed, ...},</w:t>
      </w:r>
    </w:p>
    <w:p w14:paraId="2233A42D" w14:textId="77777777" w:rsidR="00A06335" w:rsidRPr="00FD0425" w:rsidRDefault="00A06335" w:rsidP="00A06335">
      <w:pPr>
        <w:pStyle w:val="PL"/>
        <w:rPr>
          <w:noProof w:val="0"/>
          <w:snapToGrid w:val="0"/>
          <w:lang w:eastAsia="zh-CN"/>
        </w:rPr>
      </w:pPr>
      <w:r w:rsidRPr="00FD0425">
        <w:rPr>
          <w:noProof w:val="0"/>
          <w:snapToGrid w:val="0"/>
          <w:lang w:eastAsia="zh-CN"/>
        </w:rPr>
        <w:tab/>
        <w:t>confidentialityProtectionResult</w:t>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{performed, not-performed, ...},</w:t>
      </w:r>
    </w:p>
    <w:p w14:paraId="322E0659" w14:textId="77777777" w:rsidR="00A06335" w:rsidRPr="00FD0425" w:rsidRDefault="00A06335" w:rsidP="00A06335">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{SecurityResult-ExtIEs} } OPTIONAL,</w:t>
      </w:r>
    </w:p>
    <w:p w14:paraId="2AB6606C" w14:textId="77777777" w:rsidR="00A06335" w:rsidRPr="00FD0425" w:rsidRDefault="00A06335" w:rsidP="00A06335">
      <w:pPr>
        <w:pStyle w:val="PL"/>
        <w:rPr>
          <w:noProof w:val="0"/>
          <w:snapToGrid w:val="0"/>
          <w:lang w:eastAsia="zh-CN"/>
        </w:rPr>
      </w:pPr>
      <w:r w:rsidRPr="00FD0425">
        <w:rPr>
          <w:noProof w:val="0"/>
          <w:snapToGrid w:val="0"/>
          <w:lang w:eastAsia="zh-CN"/>
        </w:rPr>
        <w:tab/>
        <w:t>...</w:t>
      </w:r>
    </w:p>
    <w:p w14:paraId="319DCBC7" w14:textId="77777777" w:rsidR="00A06335" w:rsidRPr="00FD0425" w:rsidRDefault="00A06335" w:rsidP="00A06335">
      <w:pPr>
        <w:pStyle w:val="PL"/>
        <w:rPr>
          <w:noProof w:val="0"/>
          <w:snapToGrid w:val="0"/>
          <w:lang w:eastAsia="zh-CN"/>
        </w:rPr>
      </w:pPr>
      <w:r w:rsidRPr="00FD0425">
        <w:rPr>
          <w:noProof w:val="0"/>
          <w:snapToGrid w:val="0"/>
          <w:lang w:eastAsia="zh-CN"/>
        </w:rPr>
        <w:t>}</w:t>
      </w:r>
    </w:p>
    <w:p w14:paraId="0D9F6225" w14:textId="77777777" w:rsidR="00A06335" w:rsidRPr="00FD0425" w:rsidRDefault="00A06335" w:rsidP="00A06335">
      <w:pPr>
        <w:pStyle w:val="PL"/>
        <w:rPr>
          <w:noProof w:val="0"/>
          <w:snapToGrid w:val="0"/>
          <w:lang w:eastAsia="zh-CN"/>
        </w:rPr>
      </w:pPr>
    </w:p>
    <w:p w14:paraId="3684D88B" w14:textId="77777777" w:rsidR="00A06335" w:rsidRPr="00FD0425" w:rsidRDefault="00A06335" w:rsidP="00A06335">
      <w:pPr>
        <w:pStyle w:val="PL"/>
        <w:rPr>
          <w:noProof w:val="0"/>
          <w:snapToGrid w:val="0"/>
          <w:lang w:eastAsia="zh-CN"/>
        </w:rPr>
      </w:pPr>
      <w:r w:rsidRPr="00FD0425">
        <w:rPr>
          <w:noProof w:val="0"/>
          <w:snapToGrid w:val="0"/>
          <w:lang w:eastAsia="zh-CN"/>
        </w:rPr>
        <w:t>SecurityResult-ExtIEs XNAP-PROTOCOL-EXTENSION ::= {</w:t>
      </w:r>
    </w:p>
    <w:p w14:paraId="217421B1" w14:textId="77777777" w:rsidR="00A06335" w:rsidRPr="00FD0425" w:rsidRDefault="00A06335" w:rsidP="00A06335">
      <w:pPr>
        <w:pStyle w:val="PL"/>
        <w:rPr>
          <w:noProof w:val="0"/>
          <w:snapToGrid w:val="0"/>
          <w:lang w:eastAsia="zh-CN"/>
        </w:rPr>
      </w:pPr>
      <w:r w:rsidRPr="00FD0425">
        <w:rPr>
          <w:noProof w:val="0"/>
          <w:snapToGrid w:val="0"/>
          <w:lang w:eastAsia="zh-CN"/>
        </w:rPr>
        <w:tab/>
        <w:t>...</w:t>
      </w:r>
    </w:p>
    <w:p w14:paraId="7F3D4AEE" w14:textId="77777777" w:rsidR="00A06335" w:rsidRPr="00FD0425" w:rsidRDefault="00A06335" w:rsidP="00A06335">
      <w:pPr>
        <w:pStyle w:val="PL"/>
        <w:rPr>
          <w:noProof w:val="0"/>
          <w:snapToGrid w:val="0"/>
          <w:lang w:eastAsia="zh-CN"/>
        </w:rPr>
      </w:pPr>
      <w:r w:rsidRPr="00FD0425">
        <w:rPr>
          <w:noProof w:val="0"/>
          <w:snapToGrid w:val="0"/>
          <w:lang w:eastAsia="zh-CN"/>
        </w:rPr>
        <w:t>}</w:t>
      </w:r>
    </w:p>
    <w:p w14:paraId="6D707F2C" w14:textId="77777777" w:rsidR="00A06335" w:rsidRPr="00FD0425" w:rsidRDefault="00A06335" w:rsidP="00A06335">
      <w:pPr>
        <w:pStyle w:val="PL"/>
        <w:rPr>
          <w:noProof w:val="0"/>
          <w:snapToGrid w:val="0"/>
          <w:lang w:eastAsia="zh-CN"/>
        </w:rPr>
      </w:pPr>
    </w:p>
    <w:p w14:paraId="0FCBBEC9" w14:textId="77777777" w:rsidR="00A06335" w:rsidRPr="00FD0425" w:rsidRDefault="00A06335" w:rsidP="00A06335">
      <w:pPr>
        <w:pStyle w:val="PL"/>
        <w:rPr>
          <w:noProof w:val="0"/>
          <w:snapToGrid w:val="0"/>
          <w:lang w:eastAsia="zh-CN"/>
        </w:rPr>
      </w:pPr>
    </w:p>
    <w:p w14:paraId="1662EBFB" w14:textId="77777777" w:rsidR="00A06335" w:rsidRPr="00FD0425" w:rsidRDefault="00A06335" w:rsidP="00A06335">
      <w:pPr>
        <w:pStyle w:val="PL"/>
        <w:outlineLvl w:val="4"/>
        <w:rPr>
          <w:noProof w:val="0"/>
          <w:snapToGrid w:val="0"/>
          <w:lang w:eastAsia="zh-CN"/>
        </w:rPr>
      </w:pPr>
      <w:r w:rsidRPr="00FD0425">
        <w:rPr>
          <w:noProof w:val="0"/>
          <w:snapToGrid w:val="0"/>
          <w:lang w:eastAsia="zh-CN"/>
        </w:rPr>
        <w:t>-- Served Cells E-UTRA IEs</w:t>
      </w:r>
    </w:p>
    <w:p w14:paraId="6C03B02E" w14:textId="77777777" w:rsidR="00A06335" w:rsidRPr="00FD0425" w:rsidRDefault="00A06335" w:rsidP="00A06335">
      <w:pPr>
        <w:pStyle w:val="PL"/>
        <w:rPr>
          <w:noProof w:val="0"/>
          <w:snapToGrid w:val="0"/>
          <w:lang w:eastAsia="zh-CN"/>
        </w:rPr>
      </w:pPr>
      <w:bookmarkStart w:id="4473" w:name="_Hlk513551051"/>
    </w:p>
    <w:p w14:paraId="648AD729" w14:textId="77777777" w:rsidR="00A06335" w:rsidRPr="00FD0425" w:rsidRDefault="00A06335" w:rsidP="00A06335">
      <w:pPr>
        <w:pStyle w:val="PL"/>
        <w:rPr>
          <w:noProof w:val="0"/>
          <w:snapToGrid w:val="0"/>
          <w:lang w:eastAsia="zh-CN"/>
        </w:rPr>
      </w:pPr>
    </w:p>
    <w:p w14:paraId="3D6D22E0" w14:textId="77777777" w:rsidR="00A06335" w:rsidRPr="00FD0425" w:rsidRDefault="00A06335" w:rsidP="00A06335">
      <w:pPr>
        <w:pStyle w:val="PL"/>
        <w:rPr>
          <w:snapToGrid w:val="0"/>
        </w:rPr>
      </w:pPr>
      <w:bookmarkStart w:id="4474" w:name="_Hlk515442062"/>
      <w:r w:rsidRPr="00FD0425">
        <w:rPr>
          <w:snapToGrid w:val="0"/>
        </w:rPr>
        <w:t>ServedCellInformation-E-UTRA ::= SEQUENCE {</w:t>
      </w:r>
    </w:p>
    <w:p w14:paraId="1EDFC331" w14:textId="77777777" w:rsidR="00A06335" w:rsidRPr="00FD0425" w:rsidRDefault="00A06335" w:rsidP="00A06335">
      <w:pPr>
        <w:pStyle w:val="PL"/>
        <w:rPr>
          <w:snapToGrid w:val="0"/>
        </w:rPr>
      </w:pPr>
      <w:r w:rsidRPr="00FD0425">
        <w:rPr>
          <w:snapToGrid w:val="0"/>
        </w:rPr>
        <w:tab/>
        <w:t>e-utra-pci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E-UTRAPCI,</w:t>
      </w:r>
    </w:p>
    <w:p w14:paraId="09500426" w14:textId="77777777" w:rsidR="00A06335" w:rsidRPr="00FD0425" w:rsidRDefault="00A06335" w:rsidP="00A06335">
      <w:pPr>
        <w:pStyle w:val="PL"/>
        <w:rPr>
          <w:snapToGrid w:val="0"/>
        </w:rPr>
      </w:pPr>
      <w:r w:rsidRPr="00FD0425">
        <w:rPr>
          <w:snapToGrid w:val="0"/>
        </w:rPr>
        <w:tab/>
        <w:t>e-utra-cgi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E-UTRA-CGI,</w:t>
      </w:r>
    </w:p>
    <w:p w14:paraId="5DBBD502" w14:textId="77777777" w:rsidR="00A06335" w:rsidRPr="00FD0425" w:rsidRDefault="00A06335" w:rsidP="00A06335">
      <w:pPr>
        <w:pStyle w:val="PL"/>
        <w:rPr>
          <w:snapToGrid w:val="0"/>
        </w:rPr>
      </w:pPr>
      <w:r w:rsidRPr="00FD0425">
        <w:rPr>
          <w:snapToGrid w:val="0"/>
        </w:rPr>
        <w:tab/>
        <w:t>tac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TAC,</w:t>
      </w:r>
    </w:p>
    <w:p w14:paraId="09E79834" w14:textId="77777777" w:rsidR="00A06335" w:rsidRPr="00FD0425" w:rsidRDefault="00A06335" w:rsidP="00A06335">
      <w:pPr>
        <w:pStyle w:val="PL"/>
        <w:rPr>
          <w:snapToGrid w:val="0"/>
        </w:rPr>
      </w:pPr>
      <w:r w:rsidRPr="00FD0425">
        <w:rPr>
          <w:snapToGrid w:val="0"/>
        </w:rPr>
        <w:tab/>
        <w:t>ranac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RANAC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4C6BAA4" w14:textId="77777777" w:rsidR="00A06335" w:rsidRPr="00FD0425" w:rsidRDefault="00A06335" w:rsidP="00A06335">
      <w:pPr>
        <w:pStyle w:val="PL"/>
        <w:rPr>
          <w:snapToGrid w:val="0"/>
        </w:rPr>
      </w:pPr>
      <w:r w:rsidRPr="00FD0425">
        <w:rPr>
          <w:snapToGrid w:val="0"/>
        </w:rPr>
        <w:tab/>
        <w:t>broadcastPLMNs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(SIZE(1..maxnoofBPLMNs)) OF ServedCellInformation-E-UTRA-perBPLMN,</w:t>
      </w:r>
    </w:p>
    <w:p w14:paraId="26F2DE73" w14:textId="77777777" w:rsidR="00A06335" w:rsidRPr="00FD0425" w:rsidRDefault="00A06335" w:rsidP="00A06335">
      <w:pPr>
        <w:pStyle w:val="PL"/>
        <w:rPr>
          <w:snapToGrid w:val="0"/>
        </w:rPr>
      </w:pPr>
      <w:r w:rsidRPr="00FD0425">
        <w:rPr>
          <w:snapToGrid w:val="0"/>
        </w:rPr>
        <w:tab/>
        <w:t>e-utra-mode-info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ServedCellInformation-E-UTRA-ModeInfo,</w:t>
      </w:r>
    </w:p>
    <w:p w14:paraId="4E4CB672" w14:textId="77777777" w:rsidR="00A06335" w:rsidRPr="00FD0425" w:rsidRDefault="00A06335" w:rsidP="00A06335">
      <w:pPr>
        <w:pStyle w:val="PL"/>
        <w:rPr>
          <w:snapToGrid w:val="0"/>
        </w:rPr>
      </w:pPr>
      <w:r w:rsidRPr="00FD0425">
        <w:rPr>
          <w:snapToGrid w:val="0"/>
        </w:rPr>
        <w:tab/>
        <w:t>numberofAntennaPorts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Pr>
        <w:t>NumberOfAntennaPorts-E-UTRA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00016FE" w14:textId="77777777" w:rsidR="00A06335" w:rsidRPr="00FD0425" w:rsidRDefault="00A06335" w:rsidP="00A06335">
      <w:pPr>
        <w:pStyle w:val="PL"/>
        <w:rPr>
          <w:snapToGrid w:val="0"/>
        </w:rPr>
      </w:pPr>
      <w:r w:rsidRPr="00FD0425">
        <w:rPr>
          <w:snapToGrid w:val="0"/>
        </w:rPr>
        <w:tab/>
        <w:t>prach-configuration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Pr>
        <w:t>E-UTRAPRACHConfiguration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E7EF779" w14:textId="77777777" w:rsidR="00A06335" w:rsidRPr="00FD0425" w:rsidRDefault="00A06335" w:rsidP="00A06335">
      <w:pPr>
        <w:pStyle w:val="PL"/>
        <w:rPr>
          <w:snapToGrid w:val="0"/>
        </w:rPr>
      </w:pPr>
      <w:r w:rsidRPr="00FD0425">
        <w:rPr>
          <w:snapToGrid w:val="0"/>
        </w:rPr>
        <w:tab/>
        <w:t>mBSFNsubframeInfo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MBSFNSubframeInfo-E-UTRA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7E8B7B1" w14:textId="77777777" w:rsidR="00A06335" w:rsidRPr="00FD0425" w:rsidRDefault="00A06335" w:rsidP="00A06335">
      <w:pPr>
        <w:pStyle w:val="PL"/>
        <w:rPr>
          <w:snapToGrid w:val="0"/>
        </w:rPr>
      </w:pPr>
      <w:r w:rsidRPr="00FD0425">
        <w:rPr>
          <w:snapToGrid w:val="0"/>
        </w:rPr>
        <w:tab/>
        <w:t>multibandInfo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Fonts w:eastAsia="Batang"/>
        </w:rPr>
        <w:t>E-UTRAMultibandInfoList</w:t>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t>OPTIONAL,</w:t>
      </w:r>
    </w:p>
    <w:p w14:paraId="35DC003B" w14:textId="77777777" w:rsidR="00A06335" w:rsidRPr="00FD0425" w:rsidRDefault="00A06335" w:rsidP="00A06335">
      <w:pPr>
        <w:pStyle w:val="PL"/>
        <w:rPr>
          <w:snapToGrid w:val="0"/>
        </w:rPr>
      </w:pPr>
      <w:r w:rsidRPr="00FD0425">
        <w:rPr>
          <w:snapToGrid w:val="0"/>
        </w:rPr>
        <w:tab/>
        <w:t>freqBandIndicatorPriority</w:t>
      </w:r>
      <w:r w:rsidRPr="00FD0425">
        <w:rPr>
          <w:snapToGrid w:val="0"/>
        </w:rPr>
        <w:tab/>
      </w:r>
      <w:r w:rsidRPr="00FD0425">
        <w:rPr>
          <w:snapToGrid w:val="0"/>
        </w:rPr>
        <w:tab/>
      </w:r>
      <w:r w:rsidRPr="00FD0425">
        <w:rPr>
          <w:snapToGrid w:val="0"/>
        </w:rPr>
        <w:tab/>
      </w:r>
      <w:r w:rsidRPr="00FD0425">
        <w:rPr>
          <w:snapToGrid w:val="0"/>
        </w:rPr>
        <w:tab/>
        <w:t xml:space="preserve">ENUMERATED {not-broadcast, broadcast, ...}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401A5E2" w14:textId="77777777" w:rsidR="00A06335" w:rsidRPr="00FD0425" w:rsidRDefault="00A06335" w:rsidP="00A06335">
      <w:pPr>
        <w:pStyle w:val="PL"/>
        <w:rPr>
          <w:snapToGrid w:val="0"/>
        </w:rPr>
      </w:pPr>
      <w:r w:rsidRPr="00FD0425">
        <w:rPr>
          <w:snapToGrid w:val="0"/>
        </w:rPr>
        <w:tab/>
        <w:t>bandwidthReducedSI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{scheduled,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E45AFC2" w14:textId="77777777" w:rsidR="00A06335" w:rsidRPr="00FD0425" w:rsidRDefault="00A06335" w:rsidP="00A06335">
      <w:pPr>
        <w:pStyle w:val="PL"/>
        <w:rPr>
          <w:snapToGrid w:val="0"/>
        </w:rPr>
      </w:pPr>
      <w:r w:rsidRPr="00FD0425">
        <w:rPr>
          <w:snapToGrid w:val="0"/>
        </w:rPr>
        <w:tab/>
        <w:t>protectedE-UTRAResourceIndication</w:t>
      </w:r>
      <w:r w:rsidRPr="00FD0425">
        <w:rPr>
          <w:snapToGrid w:val="0"/>
        </w:rPr>
        <w:tab/>
      </w:r>
      <w:r w:rsidRPr="00FD0425">
        <w:rPr>
          <w:snapToGrid w:val="0"/>
        </w:rPr>
        <w:tab/>
        <w:t>ProtectedE-UTRAResourceIndication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2748B75" w14:textId="77777777" w:rsidR="00A06335" w:rsidRPr="00FD0425" w:rsidRDefault="00A06335" w:rsidP="00A06335">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snapToGrid w:val="0"/>
        </w:rPr>
        <w:t>ServedCellInformation-E-UTRA</w:t>
      </w:r>
      <w:r w:rsidRPr="00FD0425">
        <w:rPr>
          <w:noProof w:val="0"/>
          <w:snapToGrid w:val="0"/>
          <w:lang w:eastAsia="zh-CN"/>
        </w:rPr>
        <w:t>-ExtIEs} }</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3C16C326" w14:textId="77777777" w:rsidR="00A06335" w:rsidRPr="00FD0425" w:rsidRDefault="00A06335" w:rsidP="00A06335">
      <w:pPr>
        <w:pStyle w:val="PL"/>
        <w:rPr>
          <w:noProof w:val="0"/>
          <w:snapToGrid w:val="0"/>
          <w:lang w:eastAsia="zh-CN"/>
        </w:rPr>
      </w:pPr>
      <w:r w:rsidRPr="00FD0425">
        <w:rPr>
          <w:noProof w:val="0"/>
          <w:snapToGrid w:val="0"/>
          <w:lang w:eastAsia="zh-CN"/>
        </w:rPr>
        <w:tab/>
        <w:t>...</w:t>
      </w:r>
    </w:p>
    <w:p w14:paraId="504952C2" w14:textId="77777777" w:rsidR="00A06335" w:rsidRPr="00FD0425" w:rsidRDefault="00A06335" w:rsidP="00A06335">
      <w:pPr>
        <w:pStyle w:val="PL"/>
        <w:rPr>
          <w:noProof w:val="0"/>
          <w:snapToGrid w:val="0"/>
          <w:lang w:eastAsia="zh-CN"/>
        </w:rPr>
      </w:pPr>
      <w:r w:rsidRPr="00FD0425">
        <w:rPr>
          <w:noProof w:val="0"/>
          <w:snapToGrid w:val="0"/>
          <w:lang w:eastAsia="zh-CN"/>
        </w:rPr>
        <w:t>}</w:t>
      </w:r>
    </w:p>
    <w:p w14:paraId="27F8C108" w14:textId="77777777" w:rsidR="00A06335" w:rsidRPr="00FD0425" w:rsidRDefault="00A06335" w:rsidP="00A06335">
      <w:pPr>
        <w:pStyle w:val="PL"/>
        <w:rPr>
          <w:noProof w:val="0"/>
          <w:snapToGrid w:val="0"/>
          <w:lang w:eastAsia="zh-CN"/>
        </w:rPr>
      </w:pPr>
    </w:p>
    <w:p w14:paraId="0D12209C" w14:textId="77777777" w:rsidR="00A06335" w:rsidRPr="00FD0425" w:rsidRDefault="00A06335" w:rsidP="00A06335">
      <w:pPr>
        <w:pStyle w:val="PL"/>
        <w:rPr>
          <w:noProof w:val="0"/>
          <w:snapToGrid w:val="0"/>
          <w:lang w:eastAsia="zh-CN"/>
        </w:rPr>
      </w:pPr>
      <w:r w:rsidRPr="00FD0425">
        <w:rPr>
          <w:snapToGrid w:val="0"/>
        </w:rPr>
        <w:t>ServedCellInformation-E-UTRA</w:t>
      </w:r>
      <w:r w:rsidRPr="00FD0425">
        <w:rPr>
          <w:noProof w:val="0"/>
          <w:snapToGrid w:val="0"/>
          <w:lang w:eastAsia="zh-CN"/>
        </w:rPr>
        <w:t>-ExtIEs XNAP-PROTOCOL-EXTENSION ::= {</w:t>
      </w:r>
    </w:p>
    <w:p w14:paraId="0B79A5D7" w14:textId="77777777" w:rsidR="00A06335" w:rsidRPr="00FD0425" w:rsidRDefault="00A06335" w:rsidP="00A06335">
      <w:pPr>
        <w:pStyle w:val="PL"/>
        <w:rPr>
          <w:noProof w:val="0"/>
          <w:snapToGrid w:val="0"/>
          <w:lang w:eastAsia="zh-CN"/>
        </w:rPr>
      </w:pPr>
      <w:r w:rsidRPr="00FD0425">
        <w:rPr>
          <w:noProof w:val="0"/>
          <w:snapToGrid w:val="0"/>
          <w:lang w:eastAsia="zh-CN"/>
        </w:rPr>
        <w:tab/>
        <w:t>{ ID id-BPLMN-ID-Info-EUTRA</w:t>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EXTENSION BPLMN-ID-Info-EUTRA</w:t>
      </w:r>
      <w:r w:rsidRPr="00FD0425">
        <w:rPr>
          <w:noProof w:val="0"/>
          <w:snapToGrid w:val="0"/>
          <w:lang w:eastAsia="zh-CN"/>
        </w:rPr>
        <w:tab/>
      </w:r>
      <w:r w:rsidRPr="00FD0425">
        <w:rPr>
          <w:noProof w:val="0"/>
          <w:snapToGrid w:val="0"/>
          <w:lang w:eastAsia="zh-CN"/>
        </w:rPr>
        <w:tab/>
        <w:t>PRESENCE optional },</w:t>
      </w:r>
    </w:p>
    <w:p w14:paraId="54DBE02D" w14:textId="77777777" w:rsidR="00A06335" w:rsidRPr="00FD0425" w:rsidRDefault="00A06335" w:rsidP="00A06335">
      <w:pPr>
        <w:pStyle w:val="PL"/>
        <w:rPr>
          <w:noProof w:val="0"/>
          <w:snapToGrid w:val="0"/>
          <w:lang w:eastAsia="zh-CN"/>
        </w:rPr>
      </w:pPr>
      <w:r w:rsidRPr="00FD0425">
        <w:rPr>
          <w:noProof w:val="0"/>
          <w:snapToGrid w:val="0"/>
          <w:lang w:eastAsia="zh-CN"/>
        </w:rPr>
        <w:tab/>
        <w:t>...</w:t>
      </w:r>
    </w:p>
    <w:p w14:paraId="12340B99" w14:textId="77777777" w:rsidR="00A06335" w:rsidRPr="00FD0425" w:rsidRDefault="00A06335" w:rsidP="00A06335">
      <w:pPr>
        <w:pStyle w:val="PL"/>
        <w:rPr>
          <w:noProof w:val="0"/>
          <w:snapToGrid w:val="0"/>
          <w:lang w:eastAsia="zh-CN"/>
        </w:rPr>
      </w:pPr>
      <w:r w:rsidRPr="00FD0425">
        <w:rPr>
          <w:noProof w:val="0"/>
          <w:snapToGrid w:val="0"/>
          <w:lang w:eastAsia="zh-CN"/>
        </w:rPr>
        <w:t>}</w:t>
      </w:r>
    </w:p>
    <w:p w14:paraId="71AD999C" w14:textId="77777777" w:rsidR="00A06335" w:rsidRPr="00FD0425" w:rsidRDefault="00A06335" w:rsidP="00A06335">
      <w:pPr>
        <w:pStyle w:val="PL"/>
        <w:rPr>
          <w:noProof w:val="0"/>
          <w:snapToGrid w:val="0"/>
          <w:lang w:eastAsia="zh-CN"/>
        </w:rPr>
      </w:pPr>
    </w:p>
    <w:p w14:paraId="2BEAFC3F" w14:textId="77777777" w:rsidR="00A06335" w:rsidRPr="00FD0425" w:rsidRDefault="00A06335" w:rsidP="00A06335">
      <w:pPr>
        <w:pStyle w:val="PL"/>
        <w:rPr>
          <w:noProof w:val="0"/>
          <w:snapToGrid w:val="0"/>
          <w:lang w:eastAsia="zh-CN"/>
        </w:rPr>
      </w:pPr>
    </w:p>
    <w:p w14:paraId="70DBB90D" w14:textId="77777777" w:rsidR="00A06335" w:rsidRPr="00FD0425" w:rsidRDefault="00A06335" w:rsidP="00A06335">
      <w:pPr>
        <w:pStyle w:val="PL"/>
        <w:rPr>
          <w:snapToGrid w:val="0"/>
        </w:rPr>
      </w:pPr>
      <w:r w:rsidRPr="00FD0425">
        <w:rPr>
          <w:snapToGrid w:val="0"/>
        </w:rPr>
        <w:t>ServedCellInformation-E-UTRA-perBPLMN ::= SEQUENCE {</w:t>
      </w:r>
    </w:p>
    <w:p w14:paraId="38572275" w14:textId="77777777" w:rsidR="00A06335" w:rsidRPr="00FD0425" w:rsidRDefault="00A06335" w:rsidP="00A06335">
      <w:pPr>
        <w:pStyle w:val="PL"/>
        <w:rPr>
          <w:snapToGrid w:val="0"/>
        </w:rPr>
      </w:pPr>
      <w:r w:rsidRPr="00FD0425">
        <w:rPr>
          <w:snapToGrid w:val="0"/>
        </w:rPr>
        <w:tab/>
        <w:t>plmn-id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PLMN-Identity,</w:t>
      </w:r>
    </w:p>
    <w:p w14:paraId="01D1AA5D" w14:textId="77777777" w:rsidR="00A06335" w:rsidRPr="00FD0425" w:rsidRDefault="00A06335" w:rsidP="00A06335">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snapToGrid w:val="0"/>
        </w:rPr>
        <w:t>ServedCellInformation-E-UTRA-perBPLMN</w:t>
      </w:r>
      <w:r w:rsidRPr="00FD0425">
        <w:rPr>
          <w:noProof w:val="0"/>
          <w:snapToGrid w:val="0"/>
          <w:lang w:eastAsia="zh-CN"/>
        </w:rPr>
        <w:t>-ExtIEs} } OPTIONAL,</w:t>
      </w:r>
    </w:p>
    <w:p w14:paraId="63816CAD" w14:textId="77777777" w:rsidR="00A06335" w:rsidRPr="00FD0425" w:rsidRDefault="00A06335" w:rsidP="00A06335">
      <w:pPr>
        <w:pStyle w:val="PL"/>
        <w:rPr>
          <w:noProof w:val="0"/>
          <w:snapToGrid w:val="0"/>
          <w:lang w:eastAsia="zh-CN"/>
        </w:rPr>
      </w:pPr>
      <w:r w:rsidRPr="00FD0425">
        <w:rPr>
          <w:noProof w:val="0"/>
          <w:snapToGrid w:val="0"/>
          <w:lang w:eastAsia="zh-CN"/>
        </w:rPr>
        <w:tab/>
        <w:t>...</w:t>
      </w:r>
    </w:p>
    <w:p w14:paraId="77332035" w14:textId="77777777" w:rsidR="00A06335" w:rsidRPr="00FD0425" w:rsidRDefault="00A06335" w:rsidP="00A06335">
      <w:pPr>
        <w:pStyle w:val="PL"/>
        <w:rPr>
          <w:noProof w:val="0"/>
          <w:snapToGrid w:val="0"/>
          <w:lang w:eastAsia="zh-CN"/>
        </w:rPr>
      </w:pPr>
      <w:r w:rsidRPr="00FD0425">
        <w:rPr>
          <w:noProof w:val="0"/>
          <w:snapToGrid w:val="0"/>
          <w:lang w:eastAsia="zh-CN"/>
        </w:rPr>
        <w:t>}</w:t>
      </w:r>
    </w:p>
    <w:p w14:paraId="7F678FA8" w14:textId="77777777" w:rsidR="00A06335" w:rsidRPr="00FD0425" w:rsidRDefault="00A06335" w:rsidP="00A06335">
      <w:pPr>
        <w:pStyle w:val="PL"/>
        <w:rPr>
          <w:noProof w:val="0"/>
          <w:snapToGrid w:val="0"/>
          <w:lang w:eastAsia="zh-CN"/>
        </w:rPr>
      </w:pPr>
    </w:p>
    <w:p w14:paraId="42FF0A5B" w14:textId="77777777" w:rsidR="00A06335" w:rsidRPr="00FD0425" w:rsidRDefault="00A06335" w:rsidP="00A06335">
      <w:pPr>
        <w:pStyle w:val="PL"/>
        <w:rPr>
          <w:noProof w:val="0"/>
          <w:snapToGrid w:val="0"/>
          <w:lang w:eastAsia="zh-CN"/>
        </w:rPr>
      </w:pPr>
      <w:r w:rsidRPr="00FD0425">
        <w:rPr>
          <w:snapToGrid w:val="0"/>
        </w:rPr>
        <w:t>ServedCellInformation-E-UTRA-perBPLMN</w:t>
      </w:r>
      <w:r w:rsidRPr="00FD0425">
        <w:rPr>
          <w:noProof w:val="0"/>
          <w:snapToGrid w:val="0"/>
          <w:lang w:eastAsia="zh-CN"/>
        </w:rPr>
        <w:t>-ExtIEs XNAP-PROTOCOL-EXTENSION ::= {</w:t>
      </w:r>
    </w:p>
    <w:p w14:paraId="4D3D154E" w14:textId="77777777" w:rsidR="00A06335" w:rsidRPr="00FD0425" w:rsidRDefault="00A06335" w:rsidP="00A06335">
      <w:pPr>
        <w:pStyle w:val="PL"/>
        <w:rPr>
          <w:noProof w:val="0"/>
          <w:snapToGrid w:val="0"/>
          <w:lang w:eastAsia="zh-CN"/>
        </w:rPr>
      </w:pPr>
      <w:r w:rsidRPr="00FD0425">
        <w:rPr>
          <w:noProof w:val="0"/>
          <w:snapToGrid w:val="0"/>
          <w:lang w:eastAsia="zh-CN"/>
        </w:rPr>
        <w:tab/>
        <w:t>...</w:t>
      </w:r>
    </w:p>
    <w:p w14:paraId="3B673FC8" w14:textId="77777777" w:rsidR="00A06335" w:rsidRPr="00FD0425" w:rsidRDefault="00A06335" w:rsidP="00A06335">
      <w:pPr>
        <w:pStyle w:val="PL"/>
        <w:rPr>
          <w:noProof w:val="0"/>
          <w:snapToGrid w:val="0"/>
          <w:lang w:eastAsia="zh-CN"/>
        </w:rPr>
      </w:pPr>
      <w:r w:rsidRPr="00FD0425">
        <w:rPr>
          <w:noProof w:val="0"/>
          <w:snapToGrid w:val="0"/>
          <w:lang w:eastAsia="zh-CN"/>
        </w:rPr>
        <w:t>}</w:t>
      </w:r>
    </w:p>
    <w:p w14:paraId="0306AB75" w14:textId="77777777" w:rsidR="00A06335" w:rsidRPr="00FD0425" w:rsidRDefault="00A06335" w:rsidP="00A06335">
      <w:pPr>
        <w:pStyle w:val="PL"/>
        <w:rPr>
          <w:noProof w:val="0"/>
          <w:snapToGrid w:val="0"/>
          <w:lang w:eastAsia="zh-CN"/>
        </w:rPr>
      </w:pPr>
    </w:p>
    <w:p w14:paraId="31EC6C24" w14:textId="77777777" w:rsidR="00A06335" w:rsidRPr="00FD0425" w:rsidRDefault="00A06335" w:rsidP="00A06335">
      <w:pPr>
        <w:pStyle w:val="PL"/>
        <w:rPr>
          <w:noProof w:val="0"/>
          <w:snapToGrid w:val="0"/>
          <w:lang w:eastAsia="zh-CN"/>
        </w:rPr>
      </w:pPr>
    </w:p>
    <w:p w14:paraId="55FD633E" w14:textId="77777777" w:rsidR="00A06335" w:rsidRPr="00FD0425" w:rsidRDefault="00A06335" w:rsidP="00A06335">
      <w:pPr>
        <w:pStyle w:val="PL"/>
        <w:rPr>
          <w:snapToGrid w:val="0"/>
        </w:rPr>
      </w:pPr>
      <w:r w:rsidRPr="00FD0425">
        <w:rPr>
          <w:snapToGrid w:val="0"/>
        </w:rPr>
        <w:t>ServedCellInformation-E-UTRA-ModeInfo ::= CHOICE {</w:t>
      </w:r>
    </w:p>
    <w:p w14:paraId="74D51AE9" w14:textId="77777777" w:rsidR="00A06335" w:rsidRPr="00FD0425" w:rsidRDefault="00A06335" w:rsidP="00A06335">
      <w:pPr>
        <w:pStyle w:val="PL"/>
        <w:rPr>
          <w:snapToGrid w:val="0"/>
        </w:rPr>
      </w:pPr>
      <w:r w:rsidRPr="00FD0425">
        <w:rPr>
          <w:snapToGrid w:val="0"/>
        </w:rPr>
        <w:tab/>
        <w:t>fdd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ServedCellInformation-E-UTRA-FDDInfo,</w:t>
      </w:r>
    </w:p>
    <w:p w14:paraId="2E76513C" w14:textId="77777777" w:rsidR="00A06335" w:rsidRPr="00FD0425" w:rsidRDefault="00A06335" w:rsidP="00A06335">
      <w:pPr>
        <w:pStyle w:val="PL"/>
        <w:rPr>
          <w:snapToGrid w:val="0"/>
        </w:rPr>
      </w:pPr>
      <w:r w:rsidRPr="00FD0425">
        <w:rPr>
          <w:snapToGrid w:val="0"/>
        </w:rPr>
        <w:tab/>
        <w:t>tdd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ServedCellInformation-E-UTRA-TDDInfo,</w:t>
      </w:r>
    </w:p>
    <w:p w14:paraId="0C17368E" w14:textId="77777777" w:rsidR="00A06335" w:rsidRPr="00FD0425" w:rsidRDefault="00A06335" w:rsidP="00A06335">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{ServedCellInformation-E-UTRA-ModeInfo-ExtIEs} }</w:t>
      </w:r>
    </w:p>
    <w:p w14:paraId="71948B32" w14:textId="77777777" w:rsidR="00A06335" w:rsidRPr="00FD0425" w:rsidRDefault="00A06335" w:rsidP="00A06335">
      <w:pPr>
        <w:pStyle w:val="PL"/>
        <w:rPr>
          <w:snapToGrid w:val="0"/>
        </w:rPr>
      </w:pPr>
      <w:r w:rsidRPr="00FD0425">
        <w:rPr>
          <w:snapToGrid w:val="0"/>
        </w:rPr>
        <w:t>}</w:t>
      </w:r>
    </w:p>
    <w:p w14:paraId="6AAD0468" w14:textId="77777777" w:rsidR="00A06335" w:rsidRPr="00FD0425" w:rsidRDefault="00A06335" w:rsidP="00A06335">
      <w:pPr>
        <w:pStyle w:val="PL"/>
        <w:rPr>
          <w:snapToGrid w:val="0"/>
        </w:rPr>
      </w:pPr>
    </w:p>
    <w:p w14:paraId="0A8F04BE" w14:textId="77777777" w:rsidR="00A06335" w:rsidRPr="00FD0425" w:rsidRDefault="00A06335" w:rsidP="00A06335">
      <w:pPr>
        <w:pStyle w:val="PL"/>
        <w:rPr>
          <w:snapToGrid w:val="0"/>
        </w:rPr>
      </w:pPr>
      <w:r w:rsidRPr="00FD0425">
        <w:rPr>
          <w:snapToGrid w:val="0"/>
        </w:rPr>
        <w:t>ServedCellInformation-E-UTRA-ModeInfo-ExtIEs XNAP-PROTOCOL-IES ::= {</w:t>
      </w:r>
    </w:p>
    <w:p w14:paraId="2BB5A346" w14:textId="77777777" w:rsidR="00A06335" w:rsidRPr="00FD0425" w:rsidRDefault="00A06335" w:rsidP="00A06335">
      <w:pPr>
        <w:pStyle w:val="PL"/>
        <w:rPr>
          <w:snapToGrid w:val="0"/>
        </w:rPr>
      </w:pPr>
      <w:r w:rsidRPr="00FD0425">
        <w:rPr>
          <w:snapToGrid w:val="0"/>
        </w:rPr>
        <w:tab/>
        <w:t>...</w:t>
      </w:r>
    </w:p>
    <w:p w14:paraId="72457B62" w14:textId="77777777" w:rsidR="00A06335" w:rsidRPr="00FD0425" w:rsidRDefault="00A06335" w:rsidP="00A06335">
      <w:pPr>
        <w:pStyle w:val="PL"/>
        <w:rPr>
          <w:snapToGrid w:val="0"/>
        </w:rPr>
      </w:pPr>
      <w:r w:rsidRPr="00FD0425">
        <w:rPr>
          <w:snapToGrid w:val="0"/>
        </w:rPr>
        <w:t>}</w:t>
      </w:r>
    </w:p>
    <w:p w14:paraId="6E9B5F53" w14:textId="77777777" w:rsidR="00A06335" w:rsidRPr="00FD0425" w:rsidRDefault="00A06335" w:rsidP="00A06335">
      <w:pPr>
        <w:pStyle w:val="PL"/>
        <w:rPr>
          <w:noProof w:val="0"/>
          <w:snapToGrid w:val="0"/>
          <w:lang w:eastAsia="zh-CN"/>
        </w:rPr>
      </w:pPr>
    </w:p>
    <w:p w14:paraId="59A4F5C0" w14:textId="77777777" w:rsidR="00A06335" w:rsidRPr="00FD0425" w:rsidRDefault="00A06335" w:rsidP="00A06335">
      <w:pPr>
        <w:pStyle w:val="PL"/>
        <w:rPr>
          <w:noProof w:val="0"/>
          <w:snapToGrid w:val="0"/>
          <w:lang w:eastAsia="zh-CN"/>
        </w:rPr>
      </w:pPr>
    </w:p>
    <w:p w14:paraId="2874B7AB" w14:textId="77777777" w:rsidR="00A06335" w:rsidRPr="00FD0425" w:rsidRDefault="00A06335" w:rsidP="00A06335">
      <w:pPr>
        <w:pStyle w:val="PL"/>
        <w:rPr>
          <w:snapToGrid w:val="0"/>
        </w:rPr>
      </w:pPr>
      <w:r w:rsidRPr="00FD0425">
        <w:rPr>
          <w:snapToGrid w:val="0"/>
        </w:rPr>
        <w:t>ServedCellInformation-E-UTRA-FDDInfo ::= SEQUENCE {</w:t>
      </w:r>
    </w:p>
    <w:p w14:paraId="20B6EAB2" w14:textId="77777777" w:rsidR="00A06335" w:rsidRPr="00FD0425" w:rsidRDefault="00A06335" w:rsidP="00A06335">
      <w:pPr>
        <w:pStyle w:val="PL"/>
        <w:rPr>
          <w:snapToGrid w:val="0"/>
        </w:rPr>
      </w:pPr>
      <w:r w:rsidRPr="00FD0425">
        <w:rPr>
          <w:snapToGrid w:val="0"/>
        </w:rPr>
        <w:tab/>
        <w:t>ul-earfcn</w:t>
      </w:r>
      <w:r w:rsidRPr="00FD0425">
        <w:rPr>
          <w:snapToGrid w:val="0"/>
        </w:rPr>
        <w:tab/>
      </w:r>
      <w:r w:rsidRPr="00FD0425">
        <w:rPr>
          <w:snapToGrid w:val="0"/>
        </w:rPr>
        <w:tab/>
      </w:r>
      <w:r w:rsidRPr="00FD0425">
        <w:rPr>
          <w:snapToGrid w:val="0"/>
        </w:rPr>
        <w:tab/>
        <w:t>E-UTRAARFCN,</w:t>
      </w:r>
    </w:p>
    <w:p w14:paraId="245684C2" w14:textId="77777777" w:rsidR="00A06335" w:rsidRPr="00FD0425" w:rsidRDefault="00A06335" w:rsidP="00A06335">
      <w:pPr>
        <w:pStyle w:val="PL"/>
        <w:rPr>
          <w:snapToGrid w:val="0"/>
        </w:rPr>
      </w:pPr>
      <w:r w:rsidRPr="00FD0425">
        <w:rPr>
          <w:snapToGrid w:val="0"/>
        </w:rPr>
        <w:tab/>
        <w:t>dl-earfcn</w:t>
      </w:r>
      <w:r w:rsidRPr="00FD0425">
        <w:rPr>
          <w:snapToGrid w:val="0"/>
        </w:rPr>
        <w:tab/>
      </w:r>
      <w:r w:rsidRPr="00FD0425">
        <w:rPr>
          <w:snapToGrid w:val="0"/>
        </w:rPr>
        <w:tab/>
      </w:r>
      <w:r w:rsidRPr="00FD0425">
        <w:rPr>
          <w:snapToGrid w:val="0"/>
        </w:rPr>
        <w:tab/>
        <w:t>E-UTRAARFCN,</w:t>
      </w:r>
    </w:p>
    <w:p w14:paraId="262FD501" w14:textId="77777777" w:rsidR="00A06335" w:rsidRPr="00FD0425" w:rsidRDefault="00A06335" w:rsidP="00A06335">
      <w:pPr>
        <w:pStyle w:val="PL"/>
        <w:rPr>
          <w:snapToGrid w:val="0"/>
        </w:rPr>
      </w:pPr>
      <w:r w:rsidRPr="00FD0425">
        <w:rPr>
          <w:snapToGrid w:val="0"/>
        </w:rPr>
        <w:tab/>
        <w:t>ul-e-utraTxBW</w:t>
      </w:r>
      <w:r w:rsidRPr="00FD0425">
        <w:rPr>
          <w:snapToGrid w:val="0"/>
        </w:rPr>
        <w:tab/>
      </w:r>
      <w:r w:rsidRPr="00FD0425">
        <w:rPr>
          <w:snapToGrid w:val="0"/>
        </w:rPr>
        <w:tab/>
      </w:r>
      <w:r w:rsidRPr="00FD0425">
        <w:t>E-UTRATransmissionBandwidth,</w:t>
      </w:r>
    </w:p>
    <w:p w14:paraId="140B48A1" w14:textId="77777777" w:rsidR="00A06335" w:rsidRPr="00FD0425" w:rsidRDefault="00A06335" w:rsidP="00A06335">
      <w:pPr>
        <w:pStyle w:val="PL"/>
        <w:rPr>
          <w:snapToGrid w:val="0"/>
        </w:rPr>
      </w:pPr>
      <w:r w:rsidRPr="00FD0425">
        <w:rPr>
          <w:snapToGrid w:val="0"/>
        </w:rPr>
        <w:tab/>
        <w:t>dl-e-utraTxBW</w:t>
      </w:r>
      <w:r w:rsidRPr="00FD0425">
        <w:rPr>
          <w:snapToGrid w:val="0"/>
        </w:rPr>
        <w:tab/>
      </w:r>
      <w:r w:rsidRPr="00FD0425">
        <w:rPr>
          <w:snapToGrid w:val="0"/>
        </w:rPr>
        <w:tab/>
      </w:r>
      <w:r w:rsidRPr="00FD0425">
        <w:t>E-UTRATransmissionBandwidth,</w:t>
      </w:r>
    </w:p>
    <w:p w14:paraId="0FEE03FC" w14:textId="77777777" w:rsidR="00A06335" w:rsidRPr="00FD0425" w:rsidRDefault="00A06335" w:rsidP="00A06335">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w:t>
      </w:r>
      <w:r w:rsidRPr="00FD0425">
        <w:rPr>
          <w:snapToGrid w:val="0"/>
        </w:rPr>
        <w:t>ServedCellInformation-E-UTRA-FDDInfo</w:t>
      </w:r>
      <w:r w:rsidRPr="00FD0425">
        <w:rPr>
          <w:noProof w:val="0"/>
          <w:snapToGrid w:val="0"/>
          <w:lang w:eastAsia="zh-CN"/>
        </w:rPr>
        <w:t>-ExtIEs} } OPTIONAL,</w:t>
      </w:r>
    </w:p>
    <w:p w14:paraId="391B9691" w14:textId="77777777" w:rsidR="00A06335" w:rsidRPr="00FD0425" w:rsidRDefault="00A06335" w:rsidP="00A06335">
      <w:pPr>
        <w:pStyle w:val="PL"/>
        <w:rPr>
          <w:noProof w:val="0"/>
          <w:snapToGrid w:val="0"/>
          <w:lang w:eastAsia="zh-CN"/>
        </w:rPr>
      </w:pPr>
      <w:r w:rsidRPr="00FD0425">
        <w:rPr>
          <w:noProof w:val="0"/>
          <w:snapToGrid w:val="0"/>
          <w:lang w:eastAsia="zh-CN"/>
        </w:rPr>
        <w:tab/>
        <w:t>...</w:t>
      </w:r>
    </w:p>
    <w:p w14:paraId="726BFF1B" w14:textId="77777777" w:rsidR="00A06335" w:rsidRPr="00FD0425" w:rsidRDefault="00A06335" w:rsidP="00A06335">
      <w:pPr>
        <w:pStyle w:val="PL"/>
        <w:rPr>
          <w:noProof w:val="0"/>
          <w:snapToGrid w:val="0"/>
          <w:lang w:eastAsia="zh-CN"/>
        </w:rPr>
      </w:pPr>
      <w:r w:rsidRPr="00FD0425">
        <w:rPr>
          <w:noProof w:val="0"/>
          <w:snapToGrid w:val="0"/>
          <w:lang w:eastAsia="zh-CN"/>
        </w:rPr>
        <w:t>}</w:t>
      </w:r>
    </w:p>
    <w:p w14:paraId="3426A51F" w14:textId="77777777" w:rsidR="00A06335" w:rsidRPr="00FD0425" w:rsidRDefault="00A06335" w:rsidP="00A06335">
      <w:pPr>
        <w:pStyle w:val="PL"/>
        <w:rPr>
          <w:noProof w:val="0"/>
          <w:snapToGrid w:val="0"/>
          <w:lang w:eastAsia="zh-CN"/>
        </w:rPr>
      </w:pPr>
    </w:p>
    <w:p w14:paraId="499968E8" w14:textId="77777777" w:rsidR="00A06335" w:rsidRPr="00FD0425" w:rsidRDefault="00A06335" w:rsidP="00A06335">
      <w:pPr>
        <w:pStyle w:val="PL"/>
        <w:rPr>
          <w:noProof w:val="0"/>
          <w:snapToGrid w:val="0"/>
          <w:lang w:eastAsia="zh-CN"/>
        </w:rPr>
      </w:pPr>
      <w:r w:rsidRPr="00FD0425">
        <w:rPr>
          <w:snapToGrid w:val="0"/>
        </w:rPr>
        <w:t>ServedCellInformation-E-UTRA-FDDInfo</w:t>
      </w:r>
      <w:r w:rsidRPr="00FD0425">
        <w:rPr>
          <w:noProof w:val="0"/>
          <w:snapToGrid w:val="0"/>
          <w:lang w:eastAsia="zh-CN"/>
        </w:rPr>
        <w:t>-ExtIEs XNAP-PROTOCOL-EXTENSION ::= {</w:t>
      </w:r>
    </w:p>
    <w:p w14:paraId="1D5A7389" w14:textId="77777777" w:rsidR="00A06335" w:rsidRPr="00FD0425" w:rsidRDefault="00A06335" w:rsidP="00A06335">
      <w:pPr>
        <w:pStyle w:val="PL"/>
        <w:rPr>
          <w:noProof w:val="0"/>
          <w:snapToGrid w:val="0"/>
          <w:lang w:eastAsia="zh-CN"/>
        </w:rPr>
      </w:pPr>
      <w:r w:rsidRPr="00FD0425">
        <w:rPr>
          <w:noProof w:val="0"/>
          <w:snapToGrid w:val="0"/>
          <w:lang w:eastAsia="zh-CN"/>
        </w:rPr>
        <w:tab/>
        <w:t>...</w:t>
      </w:r>
    </w:p>
    <w:p w14:paraId="320F0DC9" w14:textId="77777777" w:rsidR="00A06335" w:rsidRPr="00FD0425" w:rsidRDefault="00A06335" w:rsidP="00A06335">
      <w:pPr>
        <w:pStyle w:val="PL"/>
        <w:rPr>
          <w:noProof w:val="0"/>
          <w:snapToGrid w:val="0"/>
          <w:lang w:eastAsia="zh-CN"/>
        </w:rPr>
      </w:pPr>
      <w:r w:rsidRPr="00FD0425">
        <w:rPr>
          <w:noProof w:val="0"/>
          <w:snapToGrid w:val="0"/>
          <w:lang w:eastAsia="zh-CN"/>
        </w:rPr>
        <w:t>}</w:t>
      </w:r>
    </w:p>
    <w:p w14:paraId="0690A8A5" w14:textId="77777777" w:rsidR="00A06335" w:rsidRPr="00FD0425" w:rsidRDefault="00A06335" w:rsidP="00A06335">
      <w:pPr>
        <w:pStyle w:val="PL"/>
        <w:rPr>
          <w:noProof w:val="0"/>
          <w:snapToGrid w:val="0"/>
          <w:lang w:eastAsia="zh-CN"/>
        </w:rPr>
      </w:pPr>
    </w:p>
    <w:p w14:paraId="76A2867F" w14:textId="77777777" w:rsidR="00A06335" w:rsidRPr="00FD0425" w:rsidRDefault="00A06335" w:rsidP="00A06335">
      <w:pPr>
        <w:pStyle w:val="PL"/>
        <w:rPr>
          <w:noProof w:val="0"/>
          <w:snapToGrid w:val="0"/>
          <w:lang w:eastAsia="zh-CN"/>
        </w:rPr>
      </w:pPr>
    </w:p>
    <w:p w14:paraId="540EBE0E" w14:textId="77777777" w:rsidR="00A06335" w:rsidRPr="00FD0425" w:rsidRDefault="00A06335" w:rsidP="00A06335">
      <w:pPr>
        <w:pStyle w:val="PL"/>
        <w:rPr>
          <w:snapToGrid w:val="0"/>
        </w:rPr>
      </w:pPr>
      <w:r w:rsidRPr="00FD0425">
        <w:rPr>
          <w:snapToGrid w:val="0"/>
        </w:rPr>
        <w:t>ServedCellInformation-E-UTRA-TDDInfo ::= SEQUENCE {</w:t>
      </w:r>
    </w:p>
    <w:p w14:paraId="549E0C1B" w14:textId="77777777" w:rsidR="00A06335" w:rsidRPr="00FD0425" w:rsidRDefault="00A06335" w:rsidP="00A06335">
      <w:pPr>
        <w:pStyle w:val="PL"/>
        <w:rPr>
          <w:snapToGrid w:val="0"/>
        </w:rPr>
      </w:pPr>
      <w:r w:rsidRPr="00FD0425">
        <w:rPr>
          <w:snapToGrid w:val="0"/>
        </w:rPr>
        <w:tab/>
        <w:t>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E-UTRAARFCN,</w:t>
      </w:r>
    </w:p>
    <w:p w14:paraId="4E434CA9" w14:textId="77777777" w:rsidR="00A06335" w:rsidRPr="00FD0425" w:rsidRDefault="00A06335" w:rsidP="00A06335">
      <w:pPr>
        <w:pStyle w:val="PL"/>
      </w:pPr>
      <w:r w:rsidRPr="00FD0425">
        <w:rPr>
          <w:snapToGrid w:val="0"/>
        </w:rPr>
        <w:tab/>
        <w:t>e-utraTxBW</w:t>
      </w:r>
      <w:r w:rsidRPr="00FD0425">
        <w:rPr>
          <w:snapToGrid w:val="0"/>
        </w:rPr>
        <w:tab/>
      </w:r>
      <w:r w:rsidRPr="00FD0425">
        <w:rPr>
          <w:snapToGrid w:val="0"/>
        </w:rPr>
        <w:tab/>
      </w:r>
      <w:r w:rsidRPr="00FD0425">
        <w:rPr>
          <w:snapToGrid w:val="0"/>
        </w:rPr>
        <w:tab/>
      </w:r>
      <w:r w:rsidRPr="00FD0425">
        <w:rPr>
          <w:snapToGrid w:val="0"/>
        </w:rPr>
        <w:tab/>
      </w:r>
      <w:r w:rsidRPr="00FD0425">
        <w:t>E-UTRATransmissionBandwidth,</w:t>
      </w:r>
    </w:p>
    <w:p w14:paraId="06E0DBF8" w14:textId="77777777" w:rsidR="00A06335" w:rsidRPr="00FD0425" w:rsidRDefault="00A06335" w:rsidP="00A06335">
      <w:pPr>
        <w:pStyle w:val="PL"/>
        <w:rPr>
          <w:noProof w:val="0"/>
          <w:snapToGrid w:val="0"/>
        </w:rPr>
      </w:pPr>
      <w:r w:rsidRPr="00FD0425">
        <w:rPr>
          <w:snapToGrid w:val="0"/>
        </w:rPr>
        <w:tab/>
        <w:t>subframeAssignmnet</w:t>
      </w:r>
      <w:r w:rsidRPr="00FD0425">
        <w:rPr>
          <w:snapToGrid w:val="0"/>
        </w:rPr>
        <w:tab/>
      </w:r>
      <w:r w:rsidRPr="00FD0425">
        <w:rPr>
          <w:snapToGrid w:val="0"/>
        </w:rPr>
        <w:tab/>
      </w:r>
      <w:r w:rsidRPr="00FD0425">
        <w:rPr>
          <w:noProof w:val="0"/>
          <w:snapToGrid w:val="0"/>
        </w:rPr>
        <w:t>ENUMERATED {</w:t>
      </w:r>
      <w:r w:rsidRPr="00FD0425">
        <w:rPr>
          <w:noProof w:val="0"/>
          <w:snapToGrid w:val="0"/>
          <w:lang w:eastAsia="zh-CN"/>
        </w:rPr>
        <w:t>sa0</w:t>
      </w:r>
      <w:r w:rsidRPr="00FD0425">
        <w:rPr>
          <w:noProof w:val="0"/>
          <w:snapToGrid w:val="0"/>
        </w:rPr>
        <w:t>,</w:t>
      </w:r>
      <w:r w:rsidRPr="00FD0425">
        <w:rPr>
          <w:noProof w:val="0"/>
          <w:snapToGrid w:val="0"/>
          <w:lang w:eastAsia="zh-CN"/>
        </w:rPr>
        <w:t>sa1</w:t>
      </w:r>
      <w:r w:rsidRPr="00FD0425">
        <w:rPr>
          <w:noProof w:val="0"/>
          <w:snapToGrid w:val="0"/>
        </w:rPr>
        <w:t>,</w:t>
      </w:r>
      <w:r w:rsidRPr="00FD0425">
        <w:rPr>
          <w:noProof w:val="0"/>
          <w:snapToGrid w:val="0"/>
          <w:lang w:eastAsia="zh-CN"/>
        </w:rPr>
        <w:t>sa2</w:t>
      </w:r>
      <w:r w:rsidRPr="00FD0425">
        <w:rPr>
          <w:noProof w:val="0"/>
        </w:rPr>
        <w:t>,</w:t>
      </w:r>
      <w:r w:rsidRPr="00FD0425">
        <w:rPr>
          <w:noProof w:val="0"/>
          <w:snapToGrid w:val="0"/>
          <w:lang w:eastAsia="zh-CN"/>
        </w:rPr>
        <w:t>sa3,sa4,sa5,sa6,</w:t>
      </w:r>
      <w:r w:rsidRPr="00FD0425">
        <w:rPr>
          <w:noProof w:val="0"/>
          <w:snapToGrid w:val="0"/>
        </w:rPr>
        <w:t>...},</w:t>
      </w:r>
    </w:p>
    <w:p w14:paraId="7B637422" w14:textId="77777777" w:rsidR="00A06335" w:rsidRPr="00FD0425" w:rsidRDefault="00A06335" w:rsidP="00A06335">
      <w:pPr>
        <w:pStyle w:val="PL"/>
        <w:rPr>
          <w:snapToGrid w:val="0"/>
        </w:rPr>
      </w:pPr>
      <w:r w:rsidRPr="00FD0425">
        <w:rPr>
          <w:noProof w:val="0"/>
          <w:snapToGrid w:val="0"/>
        </w:rPr>
        <w:tab/>
        <w:t>specialSubframeInfo</w:t>
      </w:r>
      <w:r w:rsidRPr="00FD0425">
        <w:rPr>
          <w:noProof w:val="0"/>
          <w:snapToGrid w:val="0"/>
        </w:rPr>
        <w:tab/>
      </w:r>
      <w:r w:rsidRPr="00FD0425">
        <w:rPr>
          <w:noProof w:val="0"/>
          <w:snapToGrid w:val="0"/>
        </w:rPr>
        <w:tab/>
        <w:t>SpecialSubframeInfo-E-UTRA,</w:t>
      </w:r>
    </w:p>
    <w:p w14:paraId="316B41A6" w14:textId="77777777" w:rsidR="00A06335" w:rsidRPr="00FD0425" w:rsidRDefault="00A06335" w:rsidP="00A06335">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snapToGrid w:val="0"/>
        </w:rPr>
        <w:t>ServedCellInformation-E-UTRA-TDDInfo</w:t>
      </w:r>
      <w:r w:rsidRPr="00FD0425">
        <w:rPr>
          <w:noProof w:val="0"/>
          <w:snapToGrid w:val="0"/>
          <w:lang w:eastAsia="zh-CN"/>
        </w:rPr>
        <w:t>-ExtIEs} } OPTIONAL,</w:t>
      </w:r>
    </w:p>
    <w:p w14:paraId="7AC25C89" w14:textId="77777777" w:rsidR="00A06335" w:rsidRPr="00FD0425" w:rsidRDefault="00A06335" w:rsidP="00A06335">
      <w:pPr>
        <w:pStyle w:val="PL"/>
        <w:rPr>
          <w:noProof w:val="0"/>
          <w:snapToGrid w:val="0"/>
          <w:lang w:eastAsia="zh-CN"/>
        </w:rPr>
      </w:pPr>
      <w:r w:rsidRPr="00FD0425">
        <w:rPr>
          <w:noProof w:val="0"/>
          <w:snapToGrid w:val="0"/>
          <w:lang w:eastAsia="zh-CN"/>
        </w:rPr>
        <w:tab/>
        <w:t>...</w:t>
      </w:r>
    </w:p>
    <w:p w14:paraId="0D64EECE" w14:textId="77777777" w:rsidR="00A06335" w:rsidRPr="00FD0425" w:rsidRDefault="00A06335" w:rsidP="00A06335">
      <w:pPr>
        <w:pStyle w:val="PL"/>
        <w:rPr>
          <w:noProof w:val="0"/>
          <w:snapToGrid w:val="0"/>
          <w:lang w:eastAsia="zh-CN"/>
        </w:rPr>
      </w:pPr>
      <w:r w:rsidRPr="00FD0425">
        <w:rPr>
          <w:noProof w:val="0"/>
          <w:snapToGrid w:val="0"/>
          <w:lang w:eastAsia="zh-CN"/>
        </w:rPr>
        <w:t>}</w:t>
      </w:r>
    </w:p>
    <w:p w14:paraId="742A1233" w14:textId="77777777" w:rsidR="00A06335" w:rsidRPr="00FD0425" w:rsidRDefault="00A06335" w:rsidP="00A06335">
      <w:pPr>
        <w:pStyle w:val="PL"/>
        <w:rPr>
          <w:noProof w:val="0"/>
          <w:snapToGrid w:val="0"/>
          <w:lang w:eastAsia="zh-CN"/>
        </w:rPr>
      </w:pPr>
    </w:p>
    <w:p w14:paraId="0D0925AB" w14:textId="77777777" w:rsidR="00A06335" w:rsidRPr="00FD0425" w:rsidRDefault="00A06335" w:rsidP="00A06335">
      <w:pPr>
        <w:pStyle w:val="PL"/>
        <w:rPr>
          <w:noProof w:val="0"/>
          <w:snapToGrid w:val="0"/>
          <w:lang w:eastAsia="zh-CN"/>
        </w:rPr>
      </w:pPr>
      <w:r w:rsidRPr="00FD0425">
        <w:rPr>
          <w:snapToGrid w:val="0"/>
        </w:rPr>
        <w:t>ServedCellInformation-E-UTRA-TDDInfo</w:t>
      </w:r>
      <w:r w:rsidRPr="00FD0425">
        <w:rPr>
          <w:noProof w:val="0"/>
          <w:snapToGrid w:val="0"/>
          <w:lang w:eastAsia="zh-CN"/>
        </w:rPr>
        <w:t>-ExtIEs XNAP-PROTOCOL-EXTENSION ::= {</w:t>
      </w:r>
    </w:p>
    <w:p w14:paraId="32F6BD68" w14:textId="77777777" w:rsidR="00A06335" w:rsidRPr="00FD0425" w:rsidRDefault="00A06335" w:rsidP="00A06335">
      <w:pPr>
        <w:pStyle w:val="PL"/>
        <w:rPr>
          <w:noProof w:val="0"/>
          <w:snapToGrid w:val="0"/>
          <w:lang w:eastAsia="zh-CN"/>
        </w:rPr>
      </w:pPr>
      <w:r w:rsidRPr="00FD0425">
        <w:rPr>
          <w:noProof w:val="0"/>
          <w:snapToGrid w:val="0"/>
          <w:lang w:eastAsia="zh-CN"/>
        </w:rPr>
        <w:tab/>
        <w:t>...</w:t>
      </w:r>
    </w:p>
    <w:p w14:paraId="3ECCFFAB" w14:textId="77777777" w:rsidR="00A06335" w:rsidRPr="00FD0425" w:rsidRDefault="00A06335" w:rsidP="00A06335">
      <w:pPr>
        <w:pStyle w:val="PL"/>
        <w:rPr>
          <w:noProof w:val="0"/>
          <w:snapToGrid w:val="0"/>
          <w:lang w:eastAsia="zh-CN"/>
        </w:rPr>
      </w:pPr>
      <w:r w:rsidRPr="00FD0425">
        <w:rPr>
          <w:noProof w:val="0"/>
          <w:snapToGrid w:val="0"/>
          <w:lang w:eastAsia="zh-CN"/>
        </w:rPr>
        <w:t>}</w:t>
      </w:r>
    </w:p>
    <w:p w14:paraId="5979287F" w14:textId="77777777" w:rsidR="00A06335" w:rsidRPr="00FD0425" w:rsidRDefault="00A06335" w:rsidP="00A06335">
      <w:pPr>
        <w:pStyle w:val="PL"/>
        <w:rPr>
          <w:noProof w:val="0"/>
          <w:snapToGrid w:val="0"/>
          <w:lang w:eastAsia="zh-CN"/>
        </w:rPr>
      </w:pPr>
    </w:p>
    <w:p w14:paraId="18138720" w14:textId="77777777" w:rsidR="00A06335" w:rsidRPr="00FD0425" w:rsidRDefault="00A06335" w:rsidP="00A06335">
      <w:pPr>
        <w:pStyle w:val="PL"/>
        <w:rPr>
          <w:noProof w:val="0"/>
          <w:snapToGrid w:val="0"/>
          <w:lang w:eastAsia="zh-CN"/>
        </w:rPr>
      </w:pPr>
    </w:p>
    <w:p w14:paraId="40339B2F" w14:textId="77777777" w:rsidR="00A06335" w:rsidRPr="00FD0425" w:rsidRDefault="00A06335" w:rsidP="00A06335">
      <w:pPr>
        <w:pStyle w:val="PL"/>
        <w:rPr>
          <w:snapToGrid w:val="0"/>
        </w:rPr>
      </w:pPr>
      <w:r w:rsidRPr="00FD0425">
        <w:rPr>
          <w:snapToGrid w:val="0"/>
        </w:rPr>
        <w:t>ServedCells-E-UTRA ::= SEQUENCE (SIZE (1..maxnoofCellsinNG-RANnode)) OF ServedCells-E-UTRA-Item</w:t>
      </w:r>
    </w:p>
    <w:p w14:paraId="16D53BA2" w14:textId="77777777" w:rsidR="00A06335" w:rsidRPr="00FD0425" w:rsidRDefault="00A06335" w:rsidP="00A06335">
      <w:pPr>
        <w:pStyle w:val="PL"/>
      </w:pPr>
    </w:p>
    <w:p w14:paraId="0D5D7C5D" w14:textId="77777777" w:rsidR="00A06335" w:rsidRPr="00FD0425" w:rsidRDefault="00A06335" w:rsidP="00A06335">
      <w:pPr>
        <w:pStyle w:val="PL"/>
        <w:rPr>
          <w:snapToGrid w:val="0"/>
        </w:rPr>
      </w:pPr>
      <w:r w:rsidRPr="00FD0425">
        <w:rPr>
          <w:snapToGrid w:val="0"/>
        </w:rPr>
        <w:t>ServedCells-E-UTRA-Item ::= SEQUENCE {</w:t>
      </w:r>
    </w:p>
    <w:p w14:paraId="5678AC56" w14:textId="77777777" w:rsidR="00A06335" w:rsidRPr="00FD0425" w:rsidRDefault="00A06335" w:rsidP="00A06335">
      <w:pPr>
        <w:pStyle w:val="PL"/>
        <w:rPr>
          <w:snapToGrid w:val="0"/>
        </w:rPr>
      </w:pPr>
      <w:r w:rsidRPr="00FD0425">
        <w:rPr>
          <w:snapToGrid w:val="0"/>
        </w:rPr>
        <w:tab/>
        <w:t>served-cell-info-E-UTRA</w:t>
      </w:r>
      <w:r w:rsidRPr="00FD0425">
        <w:rPr>
          <w:snapToGrid w:val="0"/>
        </w:rPr>
        <w:tab/>
      </w:r>
      <w:r w:rsidRPr="00FD0425">
        <w:rPr>
          <w:snapToGrid w:val="0"/>
        </w:rPr>
        <w:tab/>
        <w:t>ServedCellInformation-E-UTRA,</w:t>
      </w:r>
    </w:p>
    <w:p w14:paraId="6E78540E" w14:textId="77777777" w:rsidR="00A06335" w:rsidRPr="00FD0425" w:rsidRDefault="00A06335" w:rsidP="00A06335">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93D7DBF" w14:textId="77777777" w:rsidR="00A06335" w:rsidRPr="00FD0425" w:rsidRDefault="00A06335" w:rsidP="00A06335">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70DC826" w14:textId="77777777" w:rsidR="00A06335" w:rsidRPr="00FD0425" w:rsidRDefault="00A06335" w:rsidP="00A06335">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w:t>
      </w:r>
      <w:r w:rsidRPr="00FD0425">
        <w:rPr>
          <w:snapToGrid w:val="0"/>
        </w:rPr>
        <w:t>ServedCells-E-UTRA-Item-ExtIEs</w:t>
      </w:r>
      <w:r w:rsidRPr="00FD0425">
        <w:rPr>
          <w:noProof w:val="0"/>
          <w:snapToGrid w:val="0"/>
          <w:lang w:eastAsia="zh-CN"/>
        </w:rPr>
        <w:t>} } OPTIONAL,</w:t>
      </w:r>
    </w:p>
    <w:p w14:paraId="16C449C0" w14:textId="77777777" w:rsidR="00A06335" w:rsidRPr="00FD0425" w:rsidRDefault="00A06335" w:rsidP="00A06335">
      <w:pPr>
        <w:pStyle w:val="PL"/>
        <w:rPr>
          <w:noProof w:val="0"/>
          <w:snapToGrid w:val="0"/>
          <w:lang w:eastAsia="zh-CN"/>
        </w:rPr>
      </w:pPr>
      <w:r w:rsidRPr="00FD0425">
        <w:rPr>
          <w:noProof w:val="0"/>
          <w:snapToGrid w:val="0"/>
          <w:lang w:eastAsia="zh-CN"/>
        </w:rPr>
        <w:tab/>
        <w:t>...</w:t>
      </w:r>
    </w:p>
    <w:p w14:paraId="034E0C77" w14:textId="77777777" w:rsidR="00A06335" w:rsidRPr="00FD0425" w:rsidRDefault="00A06335" w:rsidP="00A06335">
      <w:pPr>
        <w:pStyle w:val="PL"/>
        <w:rPr>
          <w:noProof w:val="0"/>
          <w:snapToGrid w:val="0"/>
          <w:lang w:eastAsia="zh-CN"/>
        </w:rPr>
      </w:pPr>
      <w:r w:rsidRPr="00FD0425">
        <w:rPr>
          <w:noProof w:val="0"/>
          <w:snapToGrid w:val="0"/>
          <w:lang w:eastAsia="zh-CN"/>
        </w:rPr>
        <w:t>}</w:t>
      </w:r>
    </w:p>
    <w:p w14:paraId="6440F02B" w14:textId="77777777" w:rsidR="00A06335" w:rsidRPr="00FD0425" w:rsidRDefault="00A06335" w:rsidP="00A06335">
      <w:pPr>
        <w:pStyle w:val="PL"/>
        <w:rPr>
          <w:noProof w:val="0"/>
          <w:snapToGrid w:val="0"/>
          <w:lang w:eastAsia="zh-CN"/>
        </w:rPr>
      </w:pPr>
    </w:p>
    <w:p w14:paraId="2A4A91A5" w14:textId="77777777" w:rsidR="00A06335" w:rsidRPr="00FD0425" w:rsidRDefault="00A06335" w:rsidP="00A06335">
      <w:pPr>
        <w:pStyle w:val="PL"/>
        <w:rPr>
          <w:noProof w:val="0"/>
          <w:snapToGrid w:val="0"/>
          <w:lang w:eastAsia="zh-CN"/>
        </w:rPr>
      </w:pPr>
      <w:r w:rsidRPr="00FD0425">
        <w:rPr>
          <w:snapToGrid w:val="0"/>
        </w:rPr>
        <w:t>ServedCells-E-UTRA-Item-ExtIEs</w:t>
      </w:r>
      <w:r w:rsidRPr="00FD0425">
        <w:rPr>
          <w:noProof w:val="0"/>
          <w:snapToGrid w:val="0"/>
          <w:lang w:eastAsia="zh-CN"/>
        </w:rPr>
        <w:t xml:space="preserve"> XNAP-PROTOCOL-EXTENSION ::= {</w:t>
      </w:r>
    </w:p>
    <w:p w14:paraId="09C22044" w14:textId="77777777" w:rsidR="00A06335" w:rsidRPr="00FD0425" w:rsidRDefault="00A06335" w:rsidP="00A06335">
      <w:pPr>
        <w:pStyle w:val="PL"/>
        <w:rPr>
          <w:noProof w:val="0"/>
          <w:snapToGrid w:val="0"/>
          <w:lang w:eastAsia="zh-CN"/>
        </w:rPr>
      </w:pPr>
      <w:r w:rsidRPr="00FD0425">
        <w:rPr>
          <w:noProof w:val="0"/>
          <w:snapToGrid w:val="0"/>
          <w:lang w:eastAsia="zh-CN"/>
        </w:rPr>
        <w:tab/>
        <w:t>...</w:t>
      </w:r>
    </w:p>
    <w:p w14:paraId="775C8274" w14:textId="77777777" w:rsidR="00A06335" w:rsidRPr="00FD0425" w:rsidRDefault="00A06335" w:rsidP="00A06335">
      <w:pPr>
        <w:pStyle w:val="PL"/>
        <w:rPr>
          <w:noProof w:val="0"/>
          <w:snapToGrid w:val="0"/>
          <w:lang w:eastAsia="zh-CN"/>
        </w:rPr>
      </w:pPr>
      <w:r w:rsidRPr="00FD0425">
        <w:rPr>
          <w:noProof w:val="0"/>
          <w:snapToGrid w:val="0"/>
          <w:lang w:eastAsia="zh-CN"/>
        </w:rPr>
        <w:t>}</w:t>
      </w:r>
    </w:p>
    <w:p w14:paraId="33058D5C" w14:textId="77777777" w:rsidR="00A06335" w:rsidRPr="00FD0425" w:rsidRDefault="00A06335" w:rsidP="00A06335">
      <w:pPr>
        <w:pStyle w:val="PL"/>
      </w:pPr>
    </w:p>
    <w:p w14:paraId="770CC794" w14:textId="77777777" w:rsidR="00A06335" w:rsidRPr="00FD0425" w:rsidRDefault="00A06335" w:rsidP="00A06335">
      <w:pPr>
        <w:pStyle w:val="PL"/>
      </w:pPr>
    </w:p>
    <w:p w14:paraId="40516BB5" w14:textId="77777777" w:rsidR="00A06335" w:rsidRPr="00FD0425" w:rsidRDefault="00A06335" w:rsidP="00A06335">
      <w:pPr>
        <w:pStyle w:val="PL"/>
        <w:rPr>
          <w:snapToGrid w:val="0"/>
        </w:rPr>
      </w:pPr>
      <w:bookmarkStart w:id="4475" w:name="_Hlk515513755"/>
      <w:r w:rsidRPr="00FD0425">
        <w:rPr>
          <w:snapToGrid w:val="0"/>
        </w:rPr>
        <w:t>ServedCellsToUpdate-E-UTRA</w:t>
      </w:r>
      <w:bookmarkEnd w:id="4475"/>
      <w:r w:rsidRPr="00FD0425">
        <w:rPr>
          <w:snapToGrid w:val="0"/>
        </w:rPr>
        <w:t xml:space="preserve"> ::= SEQUENCE {</w:t>
      </w:r>
    </w:p>
    <w:p w14:paraId="0E9DCACF" w14:textId="77777777" w:rsidR="00A06335" w:rsidRPr="00FD0425" w:rsidRDefault="00A06335" w:rsidP="00A06335">
      <w:pPr>
        <w:pStyle w:val="PL"/>
        <w:rPr>
          <w:snapToGrid w:val="0"/>
        </w:rPr>
      </w:pPr>
      <w:r w:rsidRPr="00FD0425">
        <w:rPr>
          <w:snapToGrid w:val="0"/>
        </w:rPr>
        <w:tab/>
        <w:t>served-Cells-ToAdd-E-UTRA</w:t>
      </w:r>
      <w:r w:rsidRPr="00FD0425">
        <w:rPr>
          <w:snapToGrid w:val="0"/>
        </w:rPr>
        <w:tab/>
      </w:r>
      <w:r w:rsidRPr="00FD0425">
        <w:rPr>
          <w:snapToGrid w:val="0"/>
        </w:rPr>
        <w:tab/>
        <w:t>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67A28AF" w14:textId="77777777" w:rsidR="00A06335" w:rsidRPr="00FD0425" w:rsidRDefault="00A06335" w:rsidP="00A06335">
      <w:pPr>
        <w:pStyle w:val="PL"/>
        <w:rPr>
          <w:snapToGrid w:val="0"/>
        </w:rPr>
      </w:pPr>
      <w:r w:rsidRPr="00FD0425">
        <w:rPr>
          <w:snapToGrid w:val="0"/>
        </w:rPr>
        <w:tab/>
        <w:t>served-Cells-ToModify-E-UTRA</w:t>
      </w:r>
      <w:r w:rsidRPr="00FD0425">
        <w:rPr>
          <w:snapToGrid w:val="0"/>
        </w:rPr>
        <w:tab/>
        <w:t>ServedCells-ToModify-E-UTRA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777B856" w14:textId="77777777" w:rsidR="00A06335" w:rsidRPr="00FD0425" w:rsidRDefault="00A06335" w:rsidP="00A06335">
      <w:pPr>
        <w:pStyle w:val="PL"/>
        <w:rPr>
          <w:snapToGrid w:val="0"/>
        </w:rPr>
      </w:pPr>
      <w:r w:rsidRPr="00FD0425">
        <w:rPr>
          <w:snapToGrid w:val="0"/>
        </w:rPr>
        <w:tab/>
        <w:t>served-Cells-ToDelete-E-UTRA</w:t>
      </w:r>
      <w:r w:rsidRPr="00FD0425">
        <w:rPr>
          <w:snapToGrid w:val="0"/>
        </w:rPr>
        <w:tab/>
        <w:t>SEQUENCE (SIZE (1..maxnoofCellsinNG-RANnode)) OF</w:t>
      </w:r>
      <w:r w:rsidRPr="00FD0425">
        <w:rPr>
          <w:rStyle w:val="PLChar"/>
        </w:rPr>
        <w:t xml:space="preserve"> E-UTRA-CGI </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r w:rsidRPr="00FD0425">
        <w:rPr>
          <w:snapToGrid w:val="0"/>
        </w:rPr>
        <w:t>,</w:t>
      </w:r>
    </w:p>
    <w:p w14:paraId="36E79143" w14:textId="77777777" w:rsidR="00A06335" w:rsidRPr="00FD0425" w:rsidRDefault="00A06335" w:rsidP="00A06335">
      <w:pPr>
        <w:pStyle w:val="PL"/>
        <w:rPr>
          <w:noProof w:val="0"/>
          <w:snapToGrid w:val="0"/>
          <w:lang w:eastAsia="zh-CN"/>
        </w:rPr>
      </w:pPr>
      <w:r w:rsidRPr="00FD0425">
        <w:rPr>
          <w:noProof w:val="0"/>
          <w:snapToGrid w:val="0"/>
          <w:lang w:eastAsia="zh-CN"/>
        </w:rPr>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{ServedC</w:t>
      </w:r>
      <w:r w:rsidRPr="00FD0425">
        <w:rPr>
          <w:snapToGrid w:val="0"/>
        </w:rPr>
        <w:t>ellsToUpdate-E-UTRA-ExtIEs</w:t>
      </w:r>
      <w:r w:rsidRPr="00FD0425">
        <w:rPr>
          <w:noProof w:val="0"/>
          <w:snapToGrid w:val="0"/>
          <w:lang w:eastAsia="zh-CN"/>
        </w:rPr>
        <w:t>} }</w:t>
      </w:r>
      <w:r w:rsidRPr="00FD0425">
        <w:rPr>
          <w:noProof w:val="0"/>
          <w:snapToGrid w:val="0"/>
          <w:lang w:eastAsia="zh-CN"/>
        </w:rPr>
        <w:tab/>
        <w:t>OPTIONAL,</w:t>
      </w:r>
    </w:p>
    <w:p w14:paraId="6CBC7EE5" w14:textId="77777777" w:rsidR="00A06335" w:rsidRPr="00FD0425" w:rsidRDefault="00A06335" w:rsidP="00A06335">
      <w:pPr>
        <w:pStyle w:val="PL"/>
        <w:rPr>
          <w:noProof w:val="0"/>
          <w:snapToGrid w:val="0"/>
          <w:lang w:eastAsia="zh-CN"/>
        </w:rPr>
      </w:pPr>
      <w:r w:rsidRPr="00FD0425">
        <w:rPr>
          <w:noProof w:val="0"/>
          <w:snapToGrid w:val="0"/>
          <w:lang w:eastAsia="zh-CN"/>
        </w:rPr>
        <w:tab/>
        <w:t>...</w:t>
      </w:r>
    </w:p>
    <w:p w14:paraId="165D02F1" w14:textId="77777777" w:rsidR="00A06335" w:rsidRPr="00FD0425" w:rsidRDefault="00A06335" w:rsidP="00A06335">
      <w:pPr>
        <w:pStyle w:val="PL"/>
        <w:rPr>
          <w:snapToGrid w:val="0"/>
        </w:rPr>
      </w:pPr>
      <w:r w:rsidRPr="00FD0425">
        <w:rPr>
          <w:snapToGrid w:val="0"/>
        </w:rPr>
        <w:t>}</w:t>
      </w:r>
    </w:p>
    <w:p w14:paraId="094692D3" w14:textId="77777777" w:rsidR="00A06335" w:rsidRPr="00FD0425" w:rsidRDefault="00A06335" w:rsidP="00A06335">
      <w:pPr>
        <w:pStyle w:val="PL"/>
        <w:rPr>
          <w:snapToGrid w:val="0"/>
        </w:rPr>
      </w:pPr>
    </w:p>
    <w:p w14:paraId="737B4FC3" w14:textId="77777777" w:rsidR="00A06335" w:rsidRPr="00FD0425" w:rsidRDefault="00A06335" w:rsidP="00A06335">
      <w:pPr>
        <w:pStyle w:val="PL"/>
        <w:rPr>
          <w:noProof w:val="0"/>
          <w:snapToGrid w:val="0"/>
          <w:lang w:eastAsia="zh-CN"/>
        </w:rPr>
      </w:pPr>
      <w:r w:rsidRPr="00FD0425">
        <w:rPr>
          <w:snapToGrid w:val="0"/>
        </w:rPr>
        <w:t>ServedCellsToUpdate-E-UTRA-ExtIEs</w:t>
      </w:r>
      <w:r w:rsidRPr="00FD0425">
        <w:rPr>
          <w:noProof w:val="0"/>
          <w:snapToGrid w:val="0"/>
          <w:lang w:eastAsia="zh-CN"/>
        </w:rPr>
        <w:t xml:space="preserve"> XNAP-PROTOCOL-EXTENSION ::= {</w:t>
      </w:r>
    </w:p>
    <w:p w14:paraId="5CAFE4FF" w14:textId="77777777" w:rsidR="00A06335" w:rsidRPr="00FD0425" w:rsidRDefault="00A06335" w:rsidP="00A06335">
      <w:pPr>
        <w:pStyle w:val="PL"/>
        <w:rPr>
          <w:noProof w:val="0"/>
          <w:snapToGrid w:val="0"/>
          <w:lang w:eastAsia="zh-CN"/>
        </w:rPr>
      </w:pPr>
      <w:r w:rsidRPr="00FD0425">
        <w:rPr>
          <w:noProof w:val="0"/>
          <w:snapToGrid w:val="0"/>
          <w:lang w:eastAsia="zh-CN"/>
        </w:rPr>
        <w:tab/>
        <w:t>...</w:t>
      </w:r>
    </w:p>
    <w:p w14:paraId="62F0FFE6" w14:textId="77777777" w:rsidR="00A06335" w:rsidRPr="00FD0425" w:rsidRDefault="00A06335" w:rsidP="00A06335">
      <w:pPr>
        <w:pStyle w:val="PL"/>
        <w:rPr>
          <w:noProof w:val="0"/>
          <w:snapToGrid w:val="0"/>
          <w:lang w:eastAsia="zh-CN"/>
        </w:rPr>
      </w:pPr>
      <w:r w:rsidRPr="00FD0425">
        <w:rPr>
          <w:noProof w:val="0"/>
          <w:snapToGrid w:val="0"/>
          <w:lang w:eastAsia="zh-CN"/>
        </w:rPr>
        <w:t>}</w:t>
      </w:r>
    </w:p>
    <w:p w14:paraId="5295FEA8" w14:textId="77777777" w:rsidR="00A06335" w:rsidRPr="00FD0425" w:rsidRDefault="00A06335" w:rsidP="00A06335">
      <w:pPr>
        <w:pStyle w:val="PL"/>
        <w:rPr>
          <w:snapToGrid w:val="0"/>
        </w:rPr>
      </w:pPr>
    </w:p>
    <w:p w14:paraId="5F5766A5" w14:textId="77777777" w:rsidR="00A06335" w:rsidRPr="00FD0425" w:rsidRDefault="00A06335" w:rsidP="00A06335">
      <w:pPr>
        <w:pStyle w:val="PL"/>
        <w:rPr>
          <w:noProof w:val="0"/>
          <w:snapToGrid w:val="0"/>
          <w:lang w:eastAsia="zh-CN"/>
        </w:rPr>
      </w:pPr>
    </w:p>
    <w:p w14:paraId="3709AC32" w14:textId="77777777" w:rsidR="00A06335" w:rsidRPr="00FD0425" w:rsidRDefault="00A06335" w:rsidP="00A06335">
      <w:pPr>
        <w:pStyle w:val="PL"/>
        <w:rPr>
          <w:snapToGrid w:val="0"/>
        </w:rPr>
      </w:pPr>
      <w:r w:rsidRPr="00FD0425">
        <w:rPr>
          <w:snapToGrid w:val="0"/>
        </w:rPr>
        <w:t>ServedCells-ToModify-E-UTRA ::= SEQUENCE (SIZE (1..maxnoofCellsinNG-RANnode)) OF ServedCells-ToModify-E-UTRA-Item</w:t>
      </w:r>
    </w:p>
    <w:p w14:paraId="091FD55B" w14:textId="77777777" w:rsidR="00A06335" w:rsidRPr="00FD0425" w:rsidRDefault="00A06335" w:rsidP="00A06335">
      <w:pPr>
        <w:pStyle w:val="PL"/>
        <w:rPr>
          <w:snapToGrid w:val="0"/>
        </w:rPr>
      </w:pPr>
    </w:p>
    <w:p w14:paraId="2548B9B6" w14:textId="77777777" w:rsidR="00A06335" w:rsidRPr="00FD0425" w:rsidRDefault="00A06335" w:rsidP="00A06335">
      <w:pPr>
        <w:pStyle w:val="PL"/>
        <w:rPr>
          <w:snapToGrid w:val="0"/>
        </w:rPr>
      </w:pPr>
      <w:r w:rsidRPr="00FD0425">
        <w:rPr>
          <w:snapToGrid w:val="0"/>
        </w:rPr>
        <w:t>ServedCells-ToModify-E-UTRA-Item ::= SEQUENCE {</w:t>
      </w:r>
    </w:p>
    <w:p w14:paraId="720930B0" w14:textId="77777777" w:rsidR="00A06335" w:rsidRPr="00FD0425" w:rsidRDefault="00A06335" w:rsidP="00A06335">
      <w:pPr>
        <w:pStyle w:val="PL"/>
        <w:rPr>
          <w:snapToGrid w:val="0"/>
        </w:rPr>
      </w:pPr>
      <w:r w:rsidRPr="00FD0425">
        <w:rPr>
          <w:snapToGrid w:val="0"/>
        </w:rPr>
        <w:tab/>
        <w:t>old-ECGI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E-UTRA-CGI,</w:t>
      </w:r>
    </w:p>
    <w:p w14:paraId="659DCB44" w14:textId="77777777" w:rsidR="00A06335" w:rsidRPr="00FD0425" w:rsidRDefault="00A06335" w:rsidP="00A06335">
      <w:pPr>
        <w:pStyle w:val="PL"/>
        <w:rPr>
          <w:snapToGrid w:val="0"/>
        </w:rPr>
      </w:pPr>
      <w:r w:rsidRPr="00FD0425">
        <w:rPr>
          <w:snapToGrid w:val="0"/>
        </w:rPr>
        <w:tab/>
        <w:t>served-cell-info-E-UTRA</w:t>
      </w:r>
      <w:r w:rsidRPr="00FD0425">
        <w:rPr>
          <w:snapToGrid w:val="0"/>
        </w:rPr>
        <w:tab/>
      </w:r>
      <w:r w:rsidRPr="00FD0425">
        <w:rPr>
          <w:snapToGrid w:val="0"/>
        </w:rPr>
        <w:tab/>
      </w:r>
      <w:r w:rsidRPr="00FD0425">
        <w:rPr>
          <w:noProof w:val="0"/>
          <w:snapToGrid w:val="0"/>
          <w:lang w:eastAsia="zh-CN"/>
        </w:rPr>
        <w:t>ServedCellInformation-E-UTRA,</w:t>
      </w:r>
    </w:p>
    <w:p w14:paraId="718BEF4E" w14:textId="77777777" w:rsidR="00A06335" w:rsidRPr="00FD0425" w:rsidRDefault="00A06335" w:rsidP="00A06335">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tab/>
      </w:r>
      <w:r w:rsidRPr="00FD0425">
        <w:tab/>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t>OPTIONAL,</w:t>
      </w:r>
    </w:p>
    <w:p w14:paraId="206869FD" w14:textId="77777777" w:rsidR="00A06335" w:rsidRPr="00FD0425" w:rsidRDefault="00A06335" w:rsidP="00A06335">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t>OPTIONAL,</w:t>
      </w:r>
    </w:p>
    <w:p w14:paraId="60B6E30E" w14:textId="77777777" w:rsidR="00A06335" w:rsidRPr="00FD0425" w:rsidRDefault="00A06335" w:rsidP="00A06335">
      <w:pPr>
        <w:pStyle w:val="PL"/>
        <w:rPr>
          <w:snapToGrid w:val="0"/>
        </w:rPr>
      </w:pPr>
      <w:r w:rsidRPr="00FD0425">
        <w:rPr>
          <w:snapToGrid w:val="0"/>
        </w:rPr>
        <w:tab/>
        <w:t>deactivation-indication</w:t>
      </w:r>
      <w:r w:rsidRPr="00FD0425">
        <w:rPr>
          <w:snapToGrid w:val="0"/>
        </w:rPr>
        <w:tab/>
      </w:r>
      <w:r w:rsidRPr="00FD0425">
        <w:rPr>
          <w:snapToGrid w:val="0"/>
        </w:rPr>
        <w:tab/>
        <w:t>ENUMERATED {deactivated,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3316940" w14:textId="77777777" w:rsidR="00A06335" w:rsidRPr="00FD0425" w:rsidRDefault="00A06335" w:rsidP="00A06335">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w:t>
      </w:r>
      <w:r w:rsidRPr="00FD0425">
        <w:rPr>
          <w:snapToGrid w:val="0"/>
        </w:rPr>
        <w:t>Served-cells-ToModify-E-UTRA-Item-ExtIEs</w:t>
      </w:r>
      <w:r w:rsidRPr="00FD0425">
        <w:rPr>
          <w:noProof w:val="0"/>
          <w:snapToGrid w:val="0"/>
          <w:lang w:eastAsia="zh-CN"/>
        </w:rPr>
        <w:t>} }</w:t>
      </w:r>
      <w:r w:rsidRPr="00FD0425">
        <w:rPr>
          <w:noProof w:val="0"/>
          <w:snapToGrid w:val="0"/>
          <w:lang w:eastAsia="zh-CN"/>
        </w:rPr>
        <w:tab/>
        <w:t>OPTIONAL,</w:t>
      </w:r>
    </w:p>
    <w:p w14:paraId="799F9BEE" w14:textId="77777777" w:rsidR="00A06335" w:rsidRPr="00FD0425" w:rsidRDefault="00A06335" w:rsidP="00A06335">
      <w:pPr>
        <w:pStyle w:val="PL"/>
        <w:rPr>
          <w:noProof w:val="0"/>
          <w:snapToGrid w:val="0"/>
          <w:lang w:eastAsia="zh-CN"/>
        </w:rPr>
      </w:pPr>
      <w:r w:rsidRPr="00FD0425">
        <w:rPr>
          <w:noProof w:val="0"/>
          <w:snapToGrid w:val="0"/>
          <w:lang w:eastAsia="zh-CN"/>
        </w:rPr>
        <w:tab/>
        <w:t>...</w:t>
      </w:r>
    </w:p>
    <w:p w14:paraId="7B2DF7F0" w14:textId="77777777" w:rsidR="00A06335" w:rsidRPr="00FD0425" w:rsidRDefault="00A06335" w:rsidP="00A06335">
      <w:pPr>
        <w:pStyle w:val="PL"/>
        <w:rPr>
          <w:noProof w:val="0"/>
          <w:snapToGrid w:val="0"/>
          <w:lang w:eastAsia="zh-CN"/>
        </w:rPr>
      </w:pPr>
      <w:r w:rsidRPr="00FD0425">
        <w:rPr>
          <w:noProof w:val="0"/>
          <w:snapToGrid w:val="0"/>
          <w:lang w:eastAsia="zh-CN"/>
        </w:rPr>
        <w:t>}</w:t>
      </w:r>
    </w:p>
    <w:p w14:paraId="2D8DA368" w14:textId="77777777" w:rsidR="00A06335" w:rsidRPr="00FD0425" w:rsidRDefault="00A06335" w:rsidP="00A06335">
      <w:pPr>
        <w:pStyle w:val="PL"/>
        <w:rPr>
          <w:noProof w:val="0"/>
          <w:snapToGrid w:val="0"/>
          <w:lang w:eastAsia="zh-CN"/>
        </w:rPr>
      </w:pPr>
    </w:p>
    <w:p w14:paraId="2DC291F1" w14:textId="77777777" w:rsidR="00A06335" w:rsidRPr="00FD0425" w:rsidRDefault="00A06335" w:rsidP="00A06335">
      <w:pPr>
        <w:pStyle w:val="PL"/>
        <w:rPr>
          <w:noProof w:val="0"/>
          <w:snapToGrid w:val="0"/>
          <w:lang w:eastAsia="zh-CN"/>
        </w:rPr>
      </w:pPr>
      <w:r w:rsidRPr="00FD0425">
        <w:rPr>
          <w:snapToGrid w:val="0"/>
        </w:rPr>
        <w:t>Served-cells-ToModify-E-UTRA-Item-ExtIEs</w:t>
      </w:r>
      <w:r w:rsidRPr="00FD0425">
        <w:rPr>
          <w:noProof w:val="0"/>
          <w:snapToGrid w:val="0"/>
          <w:lang w:eastAsia="zh-CN"/>
        </w:rPr>
        <w:t xml:space="preserve"> XNAP-PROTOCOL-EXTENSION ::= {</w:t>
      </w:r>
    </w:p>
    <w:p w14:paraId="1C659721" w14:textId="77777777" w:rsidR="00A06335" w:rsidRPr="00FD0425" w:rsidRDefault="00A06335" w:rsidP="00A06335">
      <w:pPr>
        <w:pStyle w:val="PL"/>
        <w:rPr>
          <w:noProof w:val="0"/>
          <w:snapToGrid w:val="0"/>
          <w:lang w:eastAsia="zh-CN"/>
        </w:rPr>
      </w:pPr>
      <w:r w:rsidRPr="00FD0425">
        <w:rPr>
          <w:noProof w:val="0"/>
          <w:snapToGrid w:val="0"/>
          <w:lang w:eastAsia="zh-CN"/>
        </w:rPr>
        <w:tab/>
        <w:t>...</w:t>
      </w:r>
    </w:p>
    <w:p w14:paraId="006398E5" w14:textId="77777777" w:rsidR="00A06335" w:rsidRPr="00FD0425" w:rsidRDefault="00A06335" w:rsidP="00A06335">
      <w:pPr>
        <w:pStyle w:val="PL"/>
        <w:rPr>
          <w:noProof w:val="0"/>
          <w:snapToGrid w:val="0"/>
          <w:lang w:eastAsia="zh-CN"/>
        </w:rPr>
      </w:pPr>
      <w:r w:rsidRPr="00FD0425">
        <w:rPr>
          <w:noProof w:val="0"/>
          <w:snapToGrid w:val="0"/>
          <w:lang w:eastAsia="zh-CN"/>
        </w:rPr>
        <w:t>}</w:t>
      </w:r>
    </w:p>
    <w:p w14:paraId="07ED3CBF" w14:textId="77777777" w:rsidR="00A06335" w:rsidRPr="00FD0425" w:rsidRDefault="00A06335" w:rsidP="00A06335">
      <w:pPr>
        <w:pStyle w:val="PL"/>
        <w:rPr>
          <w:snapToGrid w:val="0"/>
        </w:rPr>
      </w:pPr>
    </w:p>
    <w:p w14:paraId="33401DAB" w14:textId="77777777" w:rsidR="00A06335" w:rsidRPr="00FD0425" w:rsidRDefault="00A06335" w:rsidP="00A06335">
      <w:pPr>
        <w:pStyle w:val="PL"/>
        <w:rPr>
          <w:noProof w:val="0"/>
          <w:snapToGrid w:val="0"/>
          <w:lang w:eastAsia="zh-CN"/>
        </w:rPr>
      </w:pPr>
    </w:p>
    <w:p w14:paraId="3DBEE667" w14:textId="77777777" w:rsidR="00A06335" w:rsidRPr="00FD0425" w:rsidRDefault="00A06335" w:rsidP="00A06335">
      <w:pPr>
        <w:pStyle w:val="PL"/>
        <w:outlineLvl w:val="4"/>
        <w:rPr>
          <w:noProof w:val="0"/>
          <w:snapToGrid w:val="0"/>
          <w:lang w:eastAsia="zh-CN"/>
        </w:rPr>
      </w:pPr>
      <w:r w:rsidRPr="00FD0425">
        <w:rPr>
          <w:noProof w:val="0"/>
          <w:snapToGrid w:val="0"/>
          <w:lang w:eastAsia="zh-CN"/>
        </w:rPr>
        <w:t>-- Served Cells NR IEs</w:t>
      </w:r>
    </w:p>
    <w:p w14:paraId="5F99DE56" w14:textId="77777777" w:rsidR="00A06335" w:rsidRPr="00FD0425" w:rsidRDefault="00A06335" w:rsidP="00A06335">
      <w:pPr>
        <w:pStyle w:val="PL"/>
        <w:rPr>
          <w:noProof w:val="0"/>
          <w:snapToGrid w:val="0"/>
          <w:lang w:eastAsia="zh-CN"/>
        </w:rPr>
      </w:pPr>
    </w:p>
    <w:p w14:paraId="2CF37464" w14:textId="77777777" w:rsidR="00A06335" w:rsidRPr="00FD0425" w:rsidRDefault="00A06335" w:rsidP="00A06335">
      <w:pPr>
        <w:pStyle w:val="PL"/>
        <w:rPr>
          <w:noProof w:val="0"/>
          <w:snapToGrid w:val="0"/>
          <w:lang w:eastAsia="zh-CN"/>
        </w:rPr>
      </w:pPr>
    </w:p>
    <w:p w14:paraId="12C4F06E" w14:textId="77777777" w:rsidR="00A06335" w:rsidRPr="00FD0425" w:rsidRDefault="00A06335" w:rsidP="00A06335">
      <w:pPr>
        <w:pStyle w:val="PL"/>
        <w:rPr>
          <w:noProof w:val="0"/>
          <w:snapToGrid w:val="0"/>
          <w:lang w:eastAsia="zh-CN"/>
        </w:rPr>
      </w:pPr>
      <w:bookmarkStart w:id="4476" w:name="_Hlk515405063"/>
      <w:r w:rsidRPr="00FD0425">
        <w:rPr>
          <w:noProof w:val="0"/>
          <w:snapToGrid w:val="0"/>
          <w:lang w:eastAsia="zh-CN"/>
        </w:rPr>
        <w:t>ServedCellInformation-NR</w:t>
      </w:r>
      <w:bookmarkEnd w:id="4476"/>
      <w:r w:rsidRPr="00FD0425">
        <w:rPr>
          <w:noProof w:val="0"/>
          <w:snapToGrid w:val="0"/>
          <w:lang w:eastAsia="zh-CN"/>
        </w:rPr>
        <w:t xml:space="preserve"> ::= SEQUENCE {</w:t>
      </w:r>
    </w:p>
    <w:p w14:paraId="2848661B" w14:textId="77777777" w:rsidR="00A06335" w:rsidRPr="00FD0425" w:rsidRDefault="00A06335" w:rsidP="00A06335">
      <w:pPr>
        <w:pStyle w:val="PL"/>
        <w:rPr>
          <w:noProof w:val="0"/>
          <w:snapToGrid w:val="0"/>
          <w:lang w:eastAsia="zh-CN"/>
        </w:rPr>
      </w:pPr>
      <w:r w:rsidRPr="00FD0425">
        <w:rPr>
          <w:noProof w:val="0"/>
          <w:snapToGrid w:val="0"/>
          <w:lang w:eastAsia="zh-CN"/>
        </w:rPr>
        <w:tab/>
        <w:t>nrPCI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NRPCI,</w:t>
      </w:r>
    </w:p>
    <w:p w14:paraId="7C81F1D9" w14:textId="77777777" w:rsidR="00A06335" w:rsidRPr="00FD0425" w:rsidRDefault="00A06335" w:rsidP="00A06335">
      <w:pPr>
        <w:pStyle w:val="PL"/>
        <w:rPr>
          <w:noProof w:val="0"/>
          <w:snapToGrid w:val="0"/>
          <w:lang w:eastAsia="zh-CN"/>
        </w:rPr>
      </w:pPr>
      <w:r w:rsidRPr="00FD0425">
        <w:rPr>
          <w:noProof w:val="0"/>
          <w:snapToGrid w:val="0"/>
          <w:lang w:eastAsia="zh-CN"/>
        </w:rPr>
        <w:tab/>
        <w:t>cellID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NR-CGI</w:t>
      </w:r>
      <w:r w:rsidRPr="00FD0425">
        <w:rPr>
          <w:noProof w:val="0"/>
          <w:snapToGrid w:val="0"/>
          <w:lang w:eastAsia="zh-CN"/>
        </w:rPr>
        <w:t>,</w:t>
      </w:r>
    </w:p>
    <w:p w14:paraId="2027FC15" w14:textId="77777777" w:rsidR="00A06335" w:rsidRPr="00FD0425" w:rsidRDefault="00A06335" w:rsidP="00A06335">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38FE7AFC" w14:textId="77777777" w:rsidR="00A06335" w:rsidRPr="00FD0425" w:rsidRDefault="00A06335" w:rsidP="00A06335">
      <w:pPr>
        <w:pStyle w:val="PL"/>
        <w:rPr>
          <w:noProof w:val="0"/>
          <w:snapToGrid w:val="0"/>
          <w:lang w:eastAsia="zh-CN"/>
        </w:rPr>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15C0E8B8" w14:textId="77777777" w:rsidR="00A06335" w:rsidRPr="00FD0425" w:rsidRDefault="00A06335" w:rsidP="00A06335">
      <w:pPr>
        <w:pStyle w:val="PL"/>
        <w:rPr>
          <w:noProof w:val="0"/>
          <w:snapToGrid w:val="0"/>
          <w:lang w:eastAsia="zh-CN"/>
        </w:rPr>
      </w:pPr>
      <w:r w:rsidRPr="00FD0425">
        <w:rPr>
          <w:noProof w:val="0"/>
          <w:snapToGrid w:val="0"/>
          <w:lang w:eastAsia="zh-CN"/>
        </w:rPr>
        <w:tab/>
        <w:t>broadcastPLMN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BroadcastPLMNs,</w:t>
      </w:r>
    </w:p>
    <w:p w14:paraId="24ACA626" w14:textId="77777777" w:rsidR="00A06335" w:rsidRPr="00FD0425" w:rsidRDefault="00A06335" w:rsidP="00A06335">
      <w:pPr>
        <w:pStyle w:val="PL"/>
        <w:rPr>
          <w:noProof w:val="0"/>
          <w:snapToGrid w:val="0"/>
          <w:lang w:eastAsia="zh-CN"/>
        </w:rPr>
      </w:pPr>
      <w:r w:rsidRPr="00FD0425">
        <w:rPr>
          <w:noProof w:val="0"/>
          <w:snapToGrid w:val="0"/>
          <w:lang w:eastAsia="zh-CN"/>
        </w:rPr>
        <w:tab/>
        <w:t>nrModeInfo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NRModeInfo,</w:t>
      </w:r>
    </w:p>
    <w:p w14:paraId="0E6EC857" w14:textId="77777777" w:rsidR="00A06335" w:rsidRPr="00FD0425" w:rsidRDefault="00A06335" w:rsidP="00A06335">
      <w:pPr>
        <w:pStyle w:val="PL"/>
        <w:rPr>
          <w:noProof w:val="0"/>
          <w:snapToGrid w:val="0"/>
          <w:lang w:eastAsia="zh-CN"/>
        </w:rPr>
      </w:pPr>
      <w:r w:rsidRPr="00FD0425">
        <w:rPr>
          <w:noProof w:val="0"/>
          <w:snapToGrid w:val="0"/>
          <w:lang w:eastAsia="zh-CN"/>
        </w:rPr>
        <w:tab/>
        <w:t>measurementTimingConfiguration</w:t>
      </w:r>
      <w:r w:rsidRPr="00FD0425">
        <w:rPr>
          <w:noProof w:val="0"/>
          <w:snapToGrid w:val="0"/>
          <w:lang w:eastAsia="zh-CN"/>
        </w:rPr>
        <w:tab/>
      </w:r>
      <w:r w:rsidRPr="00FD0425">
        <w:rPr>
          <w:noProof w:val="0"/>
          <w:snapToGrid w:val="0"/>
          <w:lang w:eastAsia="zh-CN"/>
        </w:rPr>
        <w:tab/>
        <w:t>OCTET STRING,</w:t>
      </w:r>
    </w:p>
    <w:p w14:paraId="4B085E7D" w14:textId="77777777" w:rsidR="00A06335" w:rsidRPr="00FD0425" w:rsidRDefault="00A06335" w:rsidP="00A06335">
      <w:pPr>
        <w:pStyle w:val="PL"/>
        <w:rPr>
          <w:noProof w:val="0"/>
          <w:snapToGrid w:val="0"/>
          <w:lang w:eastAsia="zh-CN"/>
        </w:rPr>
      </w:pPr>
      <w:r w:rsidRPr="00FD0425">
        <w:rPr>
          <w:noProof w:val="0"/>
          <w:snapToGrid w:val="0"/>
          <w:lang w:eastAsia="zh-CN"/>
        </w:rPr>
        <w:tab/>
        <w:t>connectivitySupport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Connectivity-Support,</w:t>
      </w:r>
      <w:r w:rsidRPr="00FD0425">
        <w:rPr>
          <w:noProof w:val="0"/>
          <w:snapToGrid w:val="0"/>
          <w:lang w:eastAsia="zh-CN"/>
        </w:rPr>
        <w:tab/>
      </w:r>
    </w:p>
    <w:p w14:paraId="1B1DB3AF" w14:textId="77777777" w:rsidR="00A06335" w:rsidRPr="00FD0425" w:rsidRDefault="00A06335" w:rsidP="00A06335">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{ServedCellInformation-NR-ExtIEs} } OPTIONAL,</w:t>
      </w:r>
    </w:p>
    <w:p w14:paraId="5D8304FB" w14:textId="77777777" w:rsidR="00A06335" w:rsidRPr="00FD0425" w:rsidRDefault="00A06335" w:rsidP="00A06335">
      <w:pPr>
        <w:pStyle w:val="PL"/>
        <w:rPr>
          <w:noProof w:val="0"/>
          <w:snapToGrid w:val="0"/>
          <w:lang w:eastAsia="zh-CN"/>
        </w:rPr>
      </w:pPr>
      <w:r w:rsidRPr="00FD0425">
        <w:rPr>
          <w:noProof w:val="0"/>
          <w:snapToGrid w:val="0"/>
          <w:lang w:eastAsia="zh-CN"/>
        </w:rPr>
        <w:tab/>
        <w:t>...</w:t>
      </w:r>
    </w:p>
    <w:p w14:paraId="06630B2C" w14:textId="77777777" w:rsidR="00A06335" w:rsidRPr="00FD0425" w:rsidRDefault="00A06335" w:rsidP="00A06335">
      <w:pPr>
        <w:pStyle w:val="PL"/>
        <w:rPr>
          <w:noProof w:val="0"/>
          <w:snapToGrid w:val="0"/>
          <w:lang w:eastAsia="zh-CN"/>
        </w:rPr>
      </w:pPr>
      <w:r w:rsidRPr="00FD0425">
        <w:rPr>
          <w:noProof w:val="0"/>
          <w:snapToGrid w:val="0"/>
          <w:lang w:eastAsia="zh-CN"/>
        </w:rPr>
        <w:t>}</w:t>
      </w:r>
    </w:p>
    <w:p w14:paraId="20B03F5F" w14:textId="77777777" w:rsidR="00A06335" w:rsidRPr="00FD0425" w:rsidRDefault="00A06335" w:rsidP="00A06335">
      <w:pPr>
        <w:pStyle w:val="PL"/>
        <w:rPr>
          <w:noProof w:val="0"/>
          <w:snapToGrid w:val="0"/>
          <w:lang w:eastAsia="zh-CN"/>
        </w:rPr>
      </w:pPr>
    </w:p>
    <w:p w14:paraId="247BF5AE" w14:textId="77777777" w:rsidR="00A06335" w:rsidRPr="00FD0425" w:rsidRDefault="00A06335" w:rsidP="00A06335">
      <w:pPr>
        <w:pStyle w:val="PL"/>
        <w:rPr>
          <w:noProof w:val="0"/>
          <w:snapToGrid w:val="0"/>
          <w:lang w:eastAsia="zh-CN"/>
        </w:rPr>
      </w:pPr>
      <w:r w:rsidRPr="00FD0425">
        <w:rPr>
          <w:noProof w:val="0"/>
          <w:snapToGrid w:val="0"/>
          <w:lang w:eastAsia="zh-CN"/>
        </w:rPr>
        <w:t>ServedCellInformation-NR-ExtIEs XNAP-PROTOCOL-EXTENSION ::= {</w:t>
      </w:r>
    </w:p>
    <w:p w14:paraId="428CE9B4" w14:textId="77777777" w:rsidR="00A06335" w:rsidRPr="00FD0425" w:rsidRDefault="00A06335" w:rsidP="00A06335">
      <w:pPr>
        <w:pStyle w:val="PL"/>
        <w:rPr>
          <w:noProof w:val="0"/>
          <w:snapToGrid w:val="0"/>
          <w:lang w:eastAsia="zh-CN"/>
        </w:rPr>
      </w:pPr>
      <w:r w:rsidRPr="00FD0425">
        <w:rPr>
          <w:noProof w:val="0"/>
          <w:snapToGrid w:val="0"/>
          <w:lang w:eastAsia="zh-CN"/>
        </w:rPr>
        <w:tab/>
        <w:t>{ ID id-BPLMN-ID-Info-NR</w:t>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EXTENSION BPLMN-ID-Info-NR</w:t>
      </w:r>
      <w:r w:rsidRPr="00FD0425">
        <w:rPr>
          <w:noProof w:val="0"/>
          <w:snapToGrid w:val="0"/>
          <w:lang w:eastAsia="zh-CN"/>
        </w:rPr>
        <w:tab/>
      </w:r>
      <w:r w:rsidRPr="00FD0425">
        <w:rPr>
          <w:noProof w:val="0"/>
          <w:snapToGrid w:val="0"/>
          <w:lang w:eastAsia="zh-CN"/>
        </w:rPr>
        <w:tab/>
        <w:t xml:space="preserve">PRESENCE optional </w:t>
      </w:r>
      <w:ins w:id="4477" w:author="Author">
        <w:r w:rsidRPr="00FD0425">
          <w:rPr>
            <w:noProof w:val="0"/>
            <w:snapToGrid w:val="0"/>
            <w:lang w:eastAsia="zh-CN"/>
          </w:rPr>
          <w:t>}</w:t>
        </w:r>
        <w:r>
          <w:rPr>
            <w:noProof w:val="0"/>
            <w:snapToGrid w:val="0"/>
            <w:lang w:eastAsia="zh-CN"/>
          </w:rPr>
          <w:t>|</w:t>
        </w:r>
      </w:ins>
      <w:del w:id="4478" w:author="Author">
        <w:r w:rsidRPr="00FD0425">
          <w:rPr>
            <w:noProof w:val="0"/>
            <w:snapToGrid w:val="0"/>
            <w:lang w:eastAsia="zh-CN"/>
          </w:rPr>
          <w:delText>},</w:delText>
        </w:r>
      </w:del>
    </w:p>
    <w:p w14:paraId="32EE81E6" w14:textId="77777777" w:rsidR="00A06335" w:rsidRPr="00FD0425" w:rsidRDefault="00A06335" w:rsidP="00A06335">
      <w:pPr>
        <w:pStyle w:val="PL"/>
        <w:rPr>
          <w:ins w:id="4479" w:author="Author"/>
          <w:noProof w:val="0"/>
          <w:snapToGrid w:val="0"/>
          <w:lang w:eastAsia="zh-CN"/>
        </w:rPr>
      </w:pPr>
      <w:ins w:id="4480" w:author="Author">
        <w:r w:rsidRPr="00FD0425">
          <w:rPr>
            <w:noProof w:val="0"/>
            <w:snapToGrid w:val="0"/>
            <w:lang w:eastAsia="zh-CN"/>
          </w:rPr>
          <w:tab/>
          <w:t>{ ID id-</w:t>
        </w:r>
        <w:r>
          <w:rPr>
            <w:noProof w:val="0"/>
            <w:snapToGrid w:val="0"/>
            <w:lang w:eastAsia="zh-CN"/>
          </w:rPr>
          <w:t>SSB-PositionsInBurst</w:t>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SSB-PositionsInBurst</w:t>
        </w:r>
        <w:r w:rsidRPr="00FD0425">
          <w:rPr>
            <w:noProof w:val="0"/>
            <w:snapToGrid w:val="0"/>
            <w:lang w:eastAsia="zh-CN"/>
          </w:rPr>
          <w:tab/>
          <w:t>PRESENCE optional }</w:t>
        </w:r>
        <w:r>
          <w:rPr>
            <w:noProof w:val="0"/>
            <w:snapToGrid w:val="0"/>
            <w:lang w:eastAsia="zh-CN"/>
          </w:rPr>
          <w:t>|</w:t>
        </w:r>
      </w:ins>
    </w:p>
    <w:p w14:paraId="02FA106D" w14:textId="77777777" w:rsidR="00A06335" w:rsidRPr="00FD0425" w:rsidRDefault="00A06335" w:rsidP="00A06335">
      <w:pPr>
        <w:pStyle w:val="PL"/>
        <w:rPr>
          <w:ins w:id="4481" w:author="Author"/>
          <w:noProof w:val="0"/>
          <w:snapToGrid w:val="0"/>
          <w:lang w:eastAsia="zh-CN"/>
        </w:rPr>
      </w:pPr>
      <w:ins w:id="4482" w:author="Author">
        <w:r w:rsidRPr="00FD0425">
          <w:rPr>
            <w:noProof w:val="0"/>
            <w:snapToGrid w:val="0"/>
            <w:lang w:eastAsia="zh-CN"/>
          </w:rPr>
          <w:tab/>
          <w:t>{ ID id-</w:t>
        </w:r>
        <w:r>
          <w:rPr>
            <w:noProof w:val="0"/>
            <w:snapToGrid w:val="0"/>
            <w:lang w:eastAsia="zh-CN"/>
          </w:rPr>
          <w:t>NRCellPRACH</w:t>
        </w:r>
        <w:r w:rsidRPr="002575B2">
          <w:rPr>
            <w:noProof w:val="0"/>
            <w:snapToGrid w:val="0"/>
            <w:lang w:eastAsia="zh-CN"/>
          </w:rPr>
          <w:t>Config</w:t>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NRCellPRACH</w:t>
        </w:r>
        <w:r w:rsidRPr="002575B2">
          <w:rPr>
            <w:noProof w:val="0"/>
            <w:snapToGrid w:val="0"/>
            <w:lang w:eastAsia="zh-CN"/>
          </w:rPr>
          <w:t>Config</w:t>
        </w:r>
        <w:r w:rsidRPr="00FD0425">
          <w:rPr>
            <w:noProof w:val="0"/>
            <w:snapToGrid w:val="0"/>
            <w:lang w:eastAsia="zh-CN"/>
          </w:rPr>
          <w:tab/>
        </w:r>
        <w:r w:rsidRPr="00FD0425">
          <w:rPr>
            <w:noProof w:val="0"/>
            <w:snapToGrid w:val="0"/>
            <w:lang w:eastAsia="zh-CN"/>
          </w:rPr>
          <w:tab/>
          <w:t>PRESENCE optional },</w:t>
        </w:r>
      </w:ins>
    </w:p>
    <w:p w14:paraId="4E54DE18" w14:textId="77777777" w:rsidR="00A06335" w:rsidRPr="00FD0425" w:rsidRDefault="00A06335" w:rsidP="00A06335">
      <w:pPr>
        <w:pStyle w:val="PL"/>
        <w:rPr>
          <w:noProof w:val="0"/>
          <w:snapToGrid w:val="0"/>
          <w:lang w:eastAsia="zh-CN"/>
        </w:rPr>
      </w:pPr>
      <w:r w:rsidRPr="00FD0425">
        <w:rPr>
          <w:noProof w:val="0"/>
          <w:snapToGrid w:val="0"/>
          <w:lang w:eastAsia="zh-CN"/>
        </w:rPr>
        <w:tab/>
        <w:t>...</w:t>
      </w:r>
    </w:p>
    <w:p w14:paraId="28D916EA" w14:textId="77777777" w:rsidR="00A06335" w:rsidRPr="00FD0425" w:rsidRDefault="00A06335" w:rsidP="00A06335">
      <w:pPr>
        <w:pStyle w:val="PL"/>
        <w:rPr>
          <w:noProof w:val="0"/>
          <w:snapToGrid w:val="0"/>
          <w:lang w:eastAsia="zh-CN"/>
        </w:rPr>
      </w:pPr>
      <w:r w:rsidRPr="00FD0425">
        <w:rPr>
          <w:noProof w:val="0"/>
          <w:snapToGrid w:val="0"/>
          <w:lang w:eastAsia="zh-CN"/>
        </w:rPr>
        <w:t>}</w:t>
      </w:r>
    </w:p>
    <w:p w14:paraId="2B50D179" w14:textId="77777777" w:rsidR="00A06335" w:rsidRPr="00FD0425" w:rsidRDefault="00A06335" w:rsidP="00A06335">
      <w:pPr>
        <w:pStyle w:val="PL"/>
        <w:rPr>
          <w:noProof w:val="0"/>
          <w:snapToGrid w:val="0"/>
          <w:lang w:eastAsia="zh-CN"/>
        </w:rPr>
      </w:pPr>
    </w:p>
    <w:p w14:paraId="5680C6DA" w14:textId="77777777" w:rsidR="00A06335" w:rsidRPr="00FD0425" w:rsidRDefault="00A06335" w:rsidP="00A06335">
      <w:pPr>
        <w:pStyle w:val="PL"/>
        <w:rPr>
          <w:noProof w:val="0"/>
          <w:snapToGrid w:val="0"/>
          <w:lang w:eastAsia="zh-CN"/>
        </w:rPr>
      </w:pPr>
    </w:p>
    <w:p w14:paraId="2559865E" w14:textId="77777777" w:rsidR="00A06335" w:rsidRPr="00FD0425" w:rsidRDefault="00A06335" w:rsidP="00A06335">
      <w:pPr>
        <w:pStyle w:val="PL"/>
        <w:rPr>
          <w:snapToGrid w:val="0"/>
        </w:rPr>
      </w:pPr>
      <w:r w:rsidRPr="00FD0425">
        <w:rPr>
          <w:snapToGrid w:val="0"/>
        </w:rPr>
        <w:t>ServedCells-NR ::= SEQUENCE (SIZE (1..maxnoofCellsinNG-RANnode)) OF ServedCells-NR-Item</w:t>
      </w:r>
    </w:p>
    <w:p w14:paraId="76849093" w14:textId="77777777" w:rsidR="00A06335" w:rsidRPr="00FD0425" w:rsidRDefault="00A06335" w:rsidP="00A06335">
      <w:pPr>
        <w:pStyle w:val="PL"/>
        <w:rPr>
          <w:snapToGrid w:val="0"/>
        </w:rPr>
      </w:pPr>
    </w:p>
    <w:p w14:paraId="56AB3BBB" w14:textId="77777777" w:rsidR="00A06335" w:rsidRPr="00FD0425" w:rsidRDefault="00A06335" w:rsidP="00A06335">
      <w:pPr>
        <w:pStyle w:val="PL"/>
        <w:rPr>
          <w:snapToGrid w:val="0"/>
        </w:rPr>
      </w:pPr>
      <w:r w:rsidRPr="00FD0425">
        <w:rPr>
          <w:snapToGrid w:val="0"/>
        </w:rPr>
        <w:t>ServedCells-NR-Item ::= SEQUENCE {</w:t>
      </w:r>
    </w:p>
    <w:p w14:paraId="021F572B" w14:textId="77777777" w:rsidR="00A06335" w:rsidRPr="00FD0425" w:rsidRDefault="00A06335" w:rsidP="00A06335">
      <w:pPr>
        <w:pStyle w:val="PL"/>
        <w:rPr>
          <w:snapToGrid w:val="0"/>
        </w:rPr>
      </w:pPr>
      <w:r w:rsidRPr="00FD0425">
        <w:rPr>
          <w:snapToGrid w:val="0"/>
        </w:rPr>
        <w:tab/>
        <w:t>served-cell-info-NR</w:t>
      </w:r>
      <w:r w:rsidRPr="00FD0425">
        <w:rPr>
          <w:snapToGrid w:val="0"/>
        </w:rPr>
        <w:tab/>
      </w:r>
      <w:r w:rsidRPr="00FD0425">
        <w:rPr>
          <w:snapToGrid w:val="0"/>
        </w:rPr>
        <w:tab/>
      </w:r>
      <w:r w:rsidRPr="00FD0425">
        <w:rPr>
          <w:snapToGrid w:val="0"/>
        </w:rPr>
        <w:tab/>
      </w:r>
      <w:r w:rsidRPr="00FD0425">
        <w:rPr>
          <w:noProof w:val="0"/>
          <w:snapToGrid w:val="0"/>
          <w:lang w:eastAsia="zh-CN"/>
        </w:rPr>
        <w:t>ServedCellInformation-NR,</w:t>
      </w:r>
    </w:p>
    <w:p w14:paraId="075FC51F" w14:textId="77777777" w:rsidR="00A06335" w:rsidRPr="00FD0425" w:rsidRDefault="00A06335" w:rsidP="00A06335">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rPr>
          <w:snapToGrid w:val="0"/>
        </w:rPr>
        <w:tab/>
      </w:r>
      <w:r w:rsidRPr="00FD0425">
        <w:rPr>
          <w:snapToGrid w:val="0"/>
        </w:rPr>
        <w:tab/>
      </w:r>
      <w:r w:rsidRPr="00FD0425">
        <w:rPr>
          <w:snapToGrid w:val="0"/>
        </w:rPr>
        <w:tab/>
      </w:r>
      <w:r w:rsidRPr="00FD0425">
        <w:rPr>
          <w:snapToGrid w:val="0"/>
        </w:rPr>
        <w:tab/>
        <w:t>OPTIONAL,</w:t>
      </w:r>
    </w:p>
    <w:p w14:paraId="0019E818" w14:textId="77777777" w:rsidR="00A06335" w:rsidRPr="00FD0425" w:rsidRDefault="00A06335" w:rsidP="00A06335">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rPr>
          <w:snapToGrid w:val="0"/>
        </w:rPr>
        <w:tab/>
      </w:r>
      <w:r w:rsidRPr="00FD0425">
        <w:rPr>
          <w:snapToGrid w:val="0"/>
        </w:rPr>
        <w:tab/>
      </w:r>
      <w:r w:rsidRPr="00FD0425">
        <w:rPr>
          <w:snapToGrid w:val="0"/>
        </w:rPr>
        <w:tab/>
        <w:t>OPTIONAL,</w:t>
      </w:r>
    </w:p>
    <w:p w14:paraId="7CE9A32B" w14:textId="77777777" w:rsidR="00A06335" w:rsidRPr="00FD0425" w:rsidRDefault="00A06335" w:rsidP="00A06335">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w:t>
      </w:r>
      <w:r w:rsidRPr="00FD0425">
        <w:rPr>
          <w:snapToGrid w:val="0"/>
        </w:rPr>
        <w:t>ServedCells-NR-Item-ExtIEs</w:t>
      </w:r>
      <w:r w:rsidRPr="00FD0425">
        <w:rPr>
          <w:noProof w:val="0"/>
          <w:snapToGrid w:val="0"/>
          <w:lang w:eastAsia="zh-CN"/>
        </w:rPr>
        <w:t>} } OPTIONAL,</w:t>
      </w:r>
    </w:p>
    <w:p w14:paraId="2A259DFD" w14:textId="77777777" w:rsidR="00A06335" w:rsidRPr="00FD0425" w:rsidRDefault="00A06335" w:rsidP="00A06335">
      <w:pPr>
        <w:pStyle w:val="PL"/>
        <w:rPr>
          <w:noProof w:val="0"/>
          <w:snapToGrid w:val="0"/>
          <w:lang w:eastAsia="zh-CN"/>
        </w:rPr>
      </w:pPr>
      <w:r w:rsidRPr="00FD0425">
        <w:rPr>
          <w:noProof w:val="0"/>
          <w:snapToGrid w:val="0"/>
          <w:lang w:eastAsia="zh-CN"/>
        </w:rPr>
        <w:tab/>
        <w:t>...</w:t>
      </w:r>
    </w:p>
    <w:p w14:paraId="002ACCC1" w14:textId="77777777" w:rsidR="00A06335" w:rsidRPr="00FD0425" w:rsidRDefault="00A06335" w:rsidP="00A06335">
      <w:pPr>
        <w:pStyle w:val="PL"/>
        <w:rPr>
          <w:noProof w:val="0"/>
          <w:snapToGrid w:val="0"/>
          <w:lang w:eastAsia="zh-CN"/>
        </w:rPr>
      </w:pPr>
      <w:r w:rsidRPr="00FD0425">
        <w:rPr>
          <w:noProof w:val="0"/>
          <w:snapToGrid w:val="0"/>
          <w:lang w:eastAsia="zh-CN"/>
        </w:rPr>
        <w:t>}</w:t>
      </w:r>
    </w:p>
    <w:p w14:paraId="04FDB36D" w14:textId="77777777" w:rsidR="00A06335" w:rsidRPr="00FD0425" w:rsidRDefault="00A06335" w:rsidP="00A06335">
      <w:pPr>
        <w:pStyle w:val="PL"/>
        <w:rPr>
          <w:noProof w:val="0"/>
          <w:snapToGrid w:val="0"/>
          <w:lang w:eastAsia="zh-CN"/>
        </w:rPr>
      </w:pPr>
    </w:p>
    <w:p w14:paraId="13D90FA1" w14:textId="77777777" w:rsidR="00A06335" w:rsidRPr="00FD0425" w:rsidRDefault="00A06335" w:rsidP="00A06335">
      <w:pPr>
        <w:pStyle w:val="PL"/>
        <w:rPr>
          <w:noProof w:val="0"/>
          <w:snapToGrid w:val="0"/>
          <w:lang w:eastAsia="zh-CN"/>
        </w:rPr>
      </w:pPr>
      <w:r w:rsidRPr="00FD0425">
        <w:rPr>
          <w:snapToGrid w:val="0"/>
        </w:rPr>
        <w:t>ServedCells-NR-Item-ExtIEs</w:t>
      </w:r>
      <w:r w:rsidRPr="00FD0425">
        <w:rPr>
          <w:noProof w:val="0"/>
          <w:snapToGrid w:val="0"/>
          <w:lang w:eastAsia="zh-CN"/>
        </w:rPr>
        <w:t xml:space="preserve"> XNAP-PROTOCOL-EXTENSION ::= {</w:t>
      </w:r>
    </w:p>
    <w:p w14:paraId="093949BA" w14:textId="77777777" w:rsidR="00A06335" w:rsidRPr="00FD0425" w:rsidRDefault="00A06335" w:rsidP="00A06335">
      <w:pPr>
        <w:pStyle w:val="PL"/>
        <w:rPr>
          <w:noProof w:val="0"/>
          <w:snapToGrid w:val="0"/>
          <w:lang w:eastAsia="zh-CN"/>
        </w:rPr>
      </w:pPr>
      <w:r w:rsidRPr="00FD0425">
        <w:rPr>
          <w:noProof w:val="0"/>
          <w:snapToGrid w:val="0"/>
          <w:lang w:eastAsia="zh-CN"/>
        </w:rPr>
        <w:tab/>
        <w:t>...</w:t>
      </w:r>
    </w:p>
    <w:p w14:paraId="75CE14A2" w14:textId="77777777" w:rsidR="00A06335" w:rsidRPr="00FD0425" w:rsidRDefault="00A06335" w:rsidP="00A06335">
      <w:pPr>
        <w:pStyle w:val="PL"/>
        <w:rPr>
          <w:noProof w:val="0"/>
          <w:snapToGrid w:val="0"/>
          <w:lang w:eastAsia="zh-CN"/>
        </w:rPr>
      </w:pPr>
      <w:r w:rsidRPr="00FD0425">
        <w:rPr>
          <w:noProof w:val="0"/>
          <w:snapToGrid w:val="0"/>
          <w:lang w:eastAsia="zh-CN"/>
        </w:rPr>
        <w:t>}</w:t>
      </w:r>
    </w:p>
    <w:p w14:paraId="7DFA8BE9" w14:textId="77777777" w:rsidR="00A06335" w:rsidRPr="00FD0425" w:rsidRDefault="00A06335" w:rsidP="00A06335">
      <w:pPr>
        <w:pStyle w:val="PL"/>
        <w:rPr>
          <w:snapToGrid w:val="0"/>
        </w:rPr>
      </w:pPr>
    </w:p>
    <w:p w14:paraId="0FD67863" w14:textId="77777777" w:rsidR="00A06335" w:rsidRPr="00FD0425" w:rsidRDefault="00A06335" w:rsidP="00A06335">
      <w:pPr>
        <w:pStyle w:val="PL"/>
        <w:rPr>
          <w:snapToGrid w:val="0"/>
        </w:rPr>
      </w:pPr>
    </w:p>
    <w:p w14:paraId="31D5227E" w14:textId="77777777" w:rsidR="00A06335" w:rsidRPr="00FD0425" w:rsidRDefault="00A06335" w:rsidP="00A06335">
      <w:pPr>
        <w:pStyle w:val="PL"/>
        <w:rPr>
          <w:snapToGrid w:val="0"/>
        </w:rPr>
      </w:pPr>
      <w:r w:rsidRPr="00FD0425">
        <w:rPr>
          <w:snapToGrid w:val="0"/>
        </w:rPr>
        <w:t>ServedCells-ToModify-NR ::= SEQUENCE (SIZE (1..maxnoofCellsinNG-RANnode)) OF ServedCells-ToModify-NR-Item</w:t>
      </w:r>
    </w:p>
    <w:p w14:paraId="5898FBE9" w14:textId="77777777" w:rsidR="00A06335" w:rsidRPr="00FD0425" w:rsidRDefault="00A06335" w:rsidP="00A06335">
      <w:pPr>
        <w:pStyle w:val="PL"/>
        <w:rPr>
          <w:snapToGrid w:val="0"/>
        </w:rPr>
      </w:pPr>
    </w:p>
    <w:p w14:paraId="00050612" w14:textId="77777777" w:rsidR="00A06335" w:rsidRPr="00FD0425" w:rsidRDefault="00A06335" w:rsidP="00A06335">
      <w:pPr>
        <w:pStyle w:val="PL"/>
        <w:rPr>
          <w:snapToGrid w:val="0"/>
        </w:rPr>
      </w:pPr>
      <w:r w:rsidRPr="00FD0425">
        <w:rPr>
          <w:snapToGrid w:val="0"/>
        </w:rPr>
        <w:t>ServedCells-ToModify-NR-Item ::= SEQUENCE {</w:t>
      </w:r>
    </w:p>
    <w:p w14:paraId="5BC68DA5" w14:textId="77777777" w:rsidR="00A06335" w:rsidRPr="00FD0425" w:rsidRDefault="00A06335" w:rsidP="00A06335">
      <w:pPr>
        <w:pStyle w:val="PL"/>
        <w:rPr>
          <w:snapToGrid w:val="0"/>
        </w:rPr>
      </w:pPr>
      <w:r w:rsidRPr="00FD0425">
        <w:rPr>
          <w:snapToGrid w:val="0"/>
        </w:rPr>
        <w:tab/>
        <w:t>old-NR-CGI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NR-CGI,</w:t>
      </w:r>
    </w:p>
    <w:p w14:paraId="6B34DA1E" w14:textId="77777777" w:rsidR="00A06335" w:rsidRPr="00FD0425" w:rsidRDefault="00A06335" w:rsidP="00A06335">
      <w:pPr>
        <w:pStyle w:val="PL"/>
        <w:rPr>
          <w:snapToGrid w:val="0"/>
        </w:rPr>
      </w:pPr>
      <w:r w:rsidRPr="00FD0425">
        <w:rPr>
          <w:snapToGrid w:val="0"/>
        </w:rPr>
        <w:tab/>
        <w:t>served-cell-info-NR</w:t>
      </w:r>
      <w:r w:rsidRPr="00FD0425">
        <w:rPr>
          <w:snapToGrid w:val="0"/>
        </w:rPr>
        <w:tab/>
      </w:r>
      <w:r w:rsidRPr="00FD0425">
        <w:rPr>
          <w:snapToGrid w:val="0"/>
        </w:rPr>
        <w:tab/>
      </w:r>
      <w:r w:rsidRPr="00FD0425">
        <w:rPr>
          <w:snapToGrid w:val="0"/>
        </w:rPr>
        <w:tab/>
      </w:r>
      <w:r w:rsidRPr="00FD0425">
        <w:rPr>
          <w:noProof w:val="0"/>
          <w:snapToGrid w:val="0"/>
          <w:lang w:eastAsia="zh-CN"/>
        </w:rPr>
        <w:t>ServedCellInformation-NR,</w:t>
      </w:r>
    </w:p>
    <w:p w14:paraId="65A09D2B" w14:textId="77777777" w:rsidR="00A06335" w:rsidRPr="00FD0425" w:rsidRDefault="00A06335" w:rsidP="00A06335">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tab/>
      </w:r>
      <w:r w:rsidRPr="00FD0425">
        <w:tab/>
      </w:r>
      <w:r w:rsidRPr="00FD0425">
        <w:tab/>
      </w:r>
      <w:r w:rsidRPr="00FD0425">
        <w:tab/>
      </w:r>
      <w:r w:rsidRPr="00FD0425">
        <w:rPr>
          <w:snapToGrid w:val="0"/>
        </w:rPr>
        <w:t xml:space="preserve">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DBA6697" w14:textId="77777777" w:rsidR="00A06335" w:rsidRPr="00FD0425" w:rsidRDefault="00A06335" w:rsidP="00A06335">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2FEA53E" w14:textId="77777777" w:rsidR="00A06335" w:rsidRPr="00FD0425" w:rsidRDefault="00A06335" w:rsidP="00A06335">
      <w:pPr>
        <w:pStyle w:val="PL"/>
        <w:rPr>
          <w:snapToGrid w:val="0"/>
        </w:rPr>
      </w:pPr>
      <w:r w:rsidRPr="00FD0425">
        <w:rPr>
          <w:snapToGrid w:val="0"/>
        </w:rPr>
        <w:tab/>
        <w:t>deactivation-indication</w:t>
      </w:r>
      <w:r w:rsidRPr="00FD0425">
        <w:rPr>
          <w:snapToGrid w:val="0"/>
        </w:rPr>
        <w:tab/>
      </w:r>
      <w:r w:rsidRPr="00FD0425">
        <w:rPr>
          <w:snapToGrid w:val="0"/>
        </w:rPr>
        <w:tab/>
        <w:t>ENUMERATED {deactivated,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E161511" w14:textId="77777777" w:rsidR="00A06335" w:rsidRPr="00FD0425" w:rsidRDefault="00A06335" w:rsidP="00A06335">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w:t>
      </w:r>
      <w:r w:rsidRPr="00FD0425">
        <w:rPr>
          <w:snapToGrid w:val="0"/>
        </w:rPr>
        <w:t>Served-cells-ToModify-NR-Item-ExtIEs</w:t>
      </w:r>
      <w:r w:rsidRPr="00FD0425">
        <w:rPr>
          <w:noProof w:val="0"/>
          <w:snapToGrid w:val="0"/>
          <w:lang w:eastAsia="zh-CN"/>
        </w:rPr>
        <w:t xml:space="preserve">} } </w:t>
      </w:r>
      <w:r w:rsidRPr="00FD0425">
        <w:rPr>
          <w:noProof w:val="0"/>
          <w:snapToGrid w:val="0"/>
          <w:lang w:eastAsia="zh-CN"/>
        </w:rPr>
        <w:tab/>
        <w:t>OPTIONAL,</w:t>
      </w:r>
    </w:p>
    <w:p w14:paraId="0032E2FB" w14:textId="77777777" w:rsidR="00A06335" w:rsidRPr="00FD0425" w:rsidRDefault="00A06335" w:rsidP="00A06335">
      <w:pPr>
        <w:pStyle w:val="PL"/>
        <w:rPr>
          <w:noProof w:val="0"/>
          <w:snapToGrid w:val="0"/>
          <w:lang w:eastAsia="zh-CN"/>
        </w:rPr>
      </w:pPr>
      <w:r w:rsidRPr="00FD0425">
        <w:rPr>
          <w:noProof w:val="0"/>
          <w:snapToGrid w:val="0"/>
          <w:lang w:eastAsia="zh-CN"/>
        </w:rPr>
        <w:tab/>
        <w:t>...</w:t>
      </w:r>
    </w:p>
    <w:p w14:paraId="3B3A5455" w14:textId="77777777" w:rsidR="00A06335" w:rsidRPr="00FD0425" w:rsidRDefault="00A06335" w:rsidP="00A06335">
      <w:pPr>
        <w:pStyle w:val="PL"/>
        <w:rPr>
          <w:noProof w:val="0"/>
          <w:snapToGrid w:val="0"/>
          <w:lang w:eastAsia="zh-CN"/>
        </w:rPr>
      </w:pPr>
      <w:r w:rsidRPr="00FD0425">
        <w:rPr>
          <w:noProof w:val="0"/>
          <w:snapToGrid w:val="0"/>
          <w:lang w:eastAsia="zh-CN"/>
        </w:rPr>
        <w:t>}</w:t>
      </w:r>
    </w:p>
    <w:p w14:paraId="47C20D9B" w14:textId="77777777" w:rsidR="00A06335" w:rsidRPr="00FD0425" w:rsidRDefault="00A06335" w:rsidP="00A06335">
      <w:pPr>
        <w:pStyle w:val="PL"/>
        <w:rPr>
          <w:noProof w:val="0"/>
          <w:snapToGrid w:val="0"/>
          <w:lang w:eastAsia="zh-CN"/>
        </w:rPr>
      </w:pPr>
    </w:p>
    <w:p w14:paraId="7A90DB88" w14:textId="77777777" w:rsidR="00A06335" w:rsidRPr="00FD0425" w:rsidRDefault="00A06335" w:rsidP="00A06335">
      <w:pPr>
        <w:pStyle w:val="PL"/>
        <w:rPr>
          <w:noProof w:val="0"/>
          <w:snapToGrid w:val="0"/>
          <w:lang w:eastAsia="zh-CN"/>
        </w:rPr>
      </w:pPr>
      <w:r w:rsidRPr="00FD0425">
        <w:rPr>
          <w:snapToGrid w:val="0"/>
        </w:rPr>
        <w:t>Served-cells-ToModify-NR-Item-ExtIEs</w:t>
      </w:r>
      <w:r w:rsidRPr="00FD0425">
        <w:rPr>
          <w:noProof w:val="0"/>
          <w:snapToGrid w:val="0"/>
          <w:lang w:eastAsia="zh-CN"/>
        </w:rPr>
        <w:t xml:space="preserve"> XNAP-PROTOCOL-EXTENSION ::= {</w:t>
      </w:r>
    </w:p>
    <w:p w14:paraId="2242E3A6" w14:textId="77777777" w:rsidR="00A06335" w:rsidRPr="00FD0425" w:rsidRDefault="00A06335" w:rsidP="00A06335">
      <w:pPr>
        <w:pStyle w:val="PL"/>
        <w:rPr>
          <w:noProof w:val="0"/>
          <w:snapToGrid w:val="0"/>
          <w:lang w:eastAsia="zh-CN"/>
        </w:rPr>
      </w:pPr>
      <w:r w:rsidRPr="00FD0425">
        <w:rPr>
          <w:noProof w:val="0"/>
          <w:snapToGrid w:val="0"/>
          <w:lang w:eastAsia="zh-CN"/>
        </w:rPr>
        <w:tab/>
        <w:t>...</w:t>
      </w:r>
    </w:p>
    <w:p w14:paraId="7B2418DD" w14:textId="77777777" w:rsidR="00A06335" w:rsidRPr="00FD0425" w:rsidRDefault="00A06335" w:rsidP="00A06335">
      <w:pPr>
        <w:pStyle w:val="PL"/>
        <w:rPr>
          <w:noProof w:val="0"/>
          <w:snapToGrid w:val="0"/>
          <w:lang w:eastAsia="zh-CN"/>
        </w:rPr>
      </w:pPr>
      <w:r w:rsidRPr="00FD0425">
        <w:rPr>
          <w:noProof w:val="0"/>
          <w:snapToGrid w:val="0"/>
          <w:lang w:eastAsia="zh-CN"/>
        </w:rPr>
        <w:t>}</w:t>
      </w:r>
    </w:p>
    <w:p w14:paraId="32DAD404" w14:textId="77777777" w:rsidR="00A06335" w:rsidRPr="00FD0425" w:rsidRDefault="00A06335" w:rsidP="00A06335">
      <w:pPr>
        <w:pStyle w:val="PL"/>
        <w:rPr>
          <w:snapToGrid w:val="0"/>
        </w:rPr>
      </w:pPr>
    </w:p>
    <w:p w14:paraId="10046F81" w14:textId="77777777" w:rsidR="00A06335" w:rsidRPr="00FD0425" w:rsidRDefault="00A06335" w:rsidP="00A06335">
      <w:pPr>
        <w:pStyle w:val="PL"/>
        <w:rPr>
          <w:snapToGrid w:val="0"/>
        </w:rPr>
      </w:pPr>
    </w:p>
    <w:p w14:paraId="1536575F" w14:textId="77777777" w:rsidR="00A06335" w:rsidRPr="00FD0425" w:rsidRDefault="00A06335" w:rsidP="00A06335">
      <w:pPr>
        <w:pStyle w:val="PL"/>
        <w:rPr>
          <w:snapToGrid w:val="0"/>
        </w:rPr>
      </w:pPr>
      <w:bookmarkStart w:id="4483" w:name="_Hlk515516914"/>
      <w:r w:rsidRPr="00FD0425">
        <w:rPr>
          <w:snapToGrid w:val="0"/>
        </w:rPr>
        <w:t>ServedCellsToUpdate-NR</w:t>
      </w:r>
      <w:bookmarkEnd w:id="4483"/>
      <w:r w:rsidRPr="00FD0425">
        <w:rPr>
          <w:snapToGrid w:val="0"/>
        </w:rPr>
        <w:t xml:space="preserve"> ::= SEQUENCE {</w:t>
      </w:r>
    </w:p>
    <w:p w14:paraId="60C29121" w14:textId="77777777" w:rsidR="00A06335" w:rsidRPr="00FD0425" w:rsidRDefault="00A06335" w:rsidP="00A06335">
      <w:pPr>
        <w:pStyle w:val="PL"/>
        <w:rPr>
          <w:snapToGrid w:val="0"/>
        </w:rPr>
      </w:pPr>
      <w:r w:rsidRPr="00FD0425">
        <w:rPr>
          <w:snapToGrid w:val="0"/>
        </w:rPr>
        <w:tab/>
        <w:t>served-Cells-ToAdd-NR</w:t>
      </w:r>
      <w:r w:rsidRPr="00FD0425">
        <w:rPr>
          <w:snapToGrid w:val="0"/>
        </w:rPr>
        <w:tab/>
      </w:r>
      <w:r w:rsidRPr="00FD0425">
        <w:rPr>
          <w:snapToGrid w:val="0"/>
        </w:rPr>
        <w:tab/>
        <w:t>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34692FB" w14:textId="77777777" w:rsidR="00A06335" w:rsidRPr="00FD0425" w:rsidRDefault="00A06335" w:rsidP="00A06335">
      <w:pPr>
        <w:pStyle w:val="PL"/>
        <w:rPr>
          <w:snapToGrid w:val="0"/>
        </w:rPr>
      </w:pPr>
      <w:r w:rsidRPr="00FD0425">
        <w:rPr>
          <w:snapToGrid w:val="0"/>
        </w:rPr>
        <w:tab/>
        <w:t>served-Cells-ToModify-NR</w:t>
      </w:r>
      <w:r w:rsidRPr="00FD0425">
        <w:rPr>
          <w:snapToGrid w:val="0"/>
        </w:rPr>
        <w:tab/>
        <w:t>ServedCells-ToModify-NR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581618D" w14:textId="77777777" w:rsidR="00A06335" w:rsidRPr="00FD0425" w:rsidRDefault="00A06335" w:rsidP="00A06335">
      <w:pPr>
        <w:pStyle w:val="PL"/>
        <w:rPr>
          <w:snapToGrid w:val="0"/>
        </w:rPr>
      </w:pPr>
      <w:r w:rsidRPr="00FD0425">
        <w:rPr>
          <w:snapToGrid w:val="0"/>
        </w:rPr>
        <w:tab/>
        <w:t>served-Cells-ToDelete-NR</w:t>
      </w:r>
      <w:r w:rsidRPr="00FD0425">
        <w:rPr>
          <w:snapToGrid w:val="0"/>
        </w:rPr>
        <w:tab/>
        <w:t>SEQUENCE (SIZE (1..maxnoofCellsinNG-RANnode)) OF</w:t>
      </w:r>
      <w:r w:rsidRPr="00FD0425">
        <w:rPr>
          <w:rStyle w:val="PLChar"/>
        </w:rPr>
        <w:t xml:space="preserve"> NR-CGI </w:t>
      </w:r>
      <w:r w:rsidRPr="00FD0425">
        <w:rPr>
          <w:rStyle w:val="PLChar"/>
        </w:rPr>
        <w:tab/>
      </w:r>
      <w:r w:rsidRPr="00FD0425">
        <w:rPr>
          <w:rStyle w:val="PLChar"/>
        </w:rPr>
        <w:tab/>
      </w:r>
      <w:r w:rsidRPr="00FD0425">
        <w:rPr>
          <w:rStyle w:val="PLChar"/>
        </w:rPr>
        <w:tab/>
      </w:r>
      <w:r w:rsidRPr="00FD0425">
        <w:rPr>
          <w:rStyle w:val="PLChar"/>
        </w:rPr>
        <w:tab/>
        <w:t>OPTIONAL</w:t>
      </w:r>
      <w:r w:rsidRPr="00FD0425">
        <w:rPr>
          <w:snapToGrid w:val="0"/>
        </w:rPr>
        <w:t>,</w:t>
      </w:r>
    </w:p>
    <w:p w14:paraId="2F884B2B" w14:textId="77777777" w:rsidR="00A06335" w:rsidRPr="00FD0425" w:rsidRDefault="00A06335" w:rsidP="00A06335">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{ServedC</w:t>
      </w:r>
      <w:r w:rsidRPr="00FD0425">
        <w:rPr>
          <w:snapToGrid w:val="0"/>
        </w:rPr>
        <w:t>ellsToUpdate-NR-ExtIEs</w:t>
      </w:r>
      <w:r w:rsidRPr="00FD0425">
        <w:rPr>
          <w:noProof w:val="0"/>
          <w:snapToGrid w:val="0"/>
          <w:lang w:eastAsia="zh-CN"/>
        </w:rPr>
        <w:t>} } OPTIONAL,</w:t>
      </w:r>
    </w:p>
    <w:p w14:paraId="1AB88E82" w14:textId="77777777" w:rsidR="00A06335" w:rsidRPr="00FD0425" w:rsidRDefault="00A06335" w:rsidP="00A06335">
      <w:pPr>
        <w:pStyle w:val="PL"/>
        <w:rPr>
          <w:noProof w:val="0"/>
          <w:snapToGrid w:val="0"/>
          <w:lang w:eastAsia="zh-CN"/>
        </w:rPr>
      </w:pPr>
      <w:r w:rsidRPr="00FD0425">
        <w:rPr>
          <w:noProof w:val="0"/>
          <w:snapToGrid w:val="0"/>
          <w:lang w:eastAsia="zh-CN"/>
        </w:rPr>
        <w:tab/>
        <w:t>...</w:t>
      </w:r>
    </w:p>
    <w:p w14:paraId="353FDB8E" w14:textId="77777777" w:rsidR="00A06335" w:rsidRPr="00FD0425" w:rsidRDefault="00A06335" w:rsidP="00A06335">
      <w:pPr>
        <w:pStyle w:val="PL"/>
        <w:rPr>
          <w:snapToGrid w:val="0"/>
        </w:rPr>
      </w:pPr>
      <w:r w:rsidRPr="00FD0425">
        <w:rPr>
          <w:snapToGrid w:val="0"/>
        </w:rPr>
        <w:t>}</w:t>
      </w:r>
    </w:p>
    <w:p w14:paraId="6DD6B79E" w14:textId="77777777" w:rsidR="00A06335" w:rsidRPr="00FD0425" w:rsidRDefault="00A06335" w:rsidP="00A06335">
      <w:pPr>
        <w:pStyle w:val="PL"/>
        <w:rPr>
          <w:snapToGrid w:val="0"/>
        </w:rPr>
      </w:pPr>
    </w:p>
    <w:p w14:paraId="614F0ADA" w14:textId="77777777" w:rsidR="00A06335" w:rsidRPr="00FD0425" w:rsidRDefault="00A06335" w:rsidP="00A06335">
      <w:pPr>
        <w:pStyle w:val="PL"/>
        <w:rPr>
          <w:noProof w:val="0"/>
          <w:snapToGrid w:val="0"/>
          <w:lang w:eastAsia="zh-CN"/>
        </w:rPr>
      </w:pPr>
      <w:r w:rsidRPr="00FD0425">
        <w:rPr>
          <w:snapToGrid w:val="0"/>
        </w:rPr>
        <w:t>ServedCellsToUpdate-NR-ExtIEs</w:t>
      </w:r>
      <w:r w:rsidRPr="00FD0425">
        <w:rPr>
          <w:noProof w:val="0"/>
          <w:snapToGrid w:val="0"/>
          <w:lang w:eastAsia="zh-CN"/>
        </w:rPr>
        <w:t xml:space="preserve"> XNAP-PROTOCOL-EXTENSION ::= {</w:t>
      </w:r>
    </w:p>
    <w:p w14:paraId="3060411C" w14:textId="77777777" w:rsidR="00A06335" w:rsidRPr="00FD0425" w:rsidRDefault="00A06335" w:rsidP="00A06335">
      <w:pPr>
        <w:pStyle w:val="PL"/>
        <w:rPr>
          <w:noProof w:val="0"/>
          <w:snapToGrid w:val="0"/>
          <w:lang w:eastAsia="zh-CN"/>
        </w:rPr>
      </w:pPr>
      <w:r w:rsidRPr="00FD0425">
        <w:rPr>
          <w:noProof w:val="0"/>
          <w:snapToGrid w:val="0"/>
          <w:lang w:eastAsia="zh-CN"/>
        </w:rPr>
        <w:tab/>
        <w:t>...</w:t>
      </w:r>
    </w:p>
    <w:p w14:paraId="77AEA8EF" w14:textId="77777777" w:rsidR="00A06335" w:rsidRPr="00FD0425" w:rsidRDefault="00A06335" w:rsidP="00A06335">
      <w:pPr>
        <w:pStyle w:val="PL"/>
        <w:rPr>
          <w:noProof w:val="0"/>
          <w:snapToGrid w:val="0"/>
          <w:lang w:eastAsia="zh-CN"/>
        </w:rPr>
      </w:pPr>
      <w:r w:rsidRPr="00FD0425">
        <w:rPr>
          <w:noProof w:val="0"/>
          <w:snapToGrid w:val="0"/>
          <w:lang w:eastAsia="zh-CN"/>
        </w:rPr>
        <w:t>}</w:t>
      </w:r>
    </w:p>
    <w:p w14:paraId="0293C9E5" w14:textId="77777777" w:rsidR="00A06335" w:rsidRPr="00FD0425" w:rsidRDefault="00A06335" w:rsidP="00A06335">
      <w:pPr>
        <w:pStyle w:val="PL"/>
        <w:rPr>
          <w:noProof w:val="0"/>
          <w:snapToGrid w:val="0"/>
          <w:lang w:eastAsia="zh-CN"/>
        </w:rPr>
      </w:pPr>
    </w:p>
    <w:p w14:paraId="7AB50D69" w14:textId="77777777" w:rsidR="00A06335" w:rsidRPr="00FD0425" w:rsidRDefault="00A06335" w:rsidP="00A06335">
      <w:pPr>
        <w:pStyle w:val="PL"/>
        <w:rPr>
          <w:noProof w:val="0"/>
          <w:snapToGrid w:val="0"/>
          <w:lang w:eastAsia="zh-CN"/>
        </w:rPr>
      </w:pPr>
    </w:p>
    <w:p w14:paraId="0ED07055" w14:textId="77777777" w:rsidR="00A06335" w:rsidRPr="00FD0425" w:rsidRDefault="00A06335" w:rsidP="00A06335">
      <w:pPr>
        <w:pStyle w:val="PL"/>
      </w:pPr>
      <w:bookmarkStart w:id="4484" w:name="_Hlk515433516"/>
      <w:bookmarkEnd w:id="4473"/>
      <w:bookmarkEnd w:id="4474"/>
      <w:r w:rsidRPr="00FD0425">
        <w:t>SharedResourceType ::= CHOICE {</w:t>
      </w:r>
    </w:p>
    <w:p w14:paraId="6D7228BF" w14:textId="77777777" w:rsidR="00A06335" w:rsidRPr="00FD0425" w:rsidRDefault="00A06335" w:rsidP="00A06335">
      <w:pPr>
        <w:pStyle w:val="PL"/>
      </w:pPr>
      <w:r w:rsidRPr="00FD0425">
        <w:tab/>
        <w:t>ul-onlySharing</w:t>
      </w:r>
      <w:r w:rsidRPr="00FD0425">
        <w:tab/>
      </w:r>
      <w:r w:rsidRPr="00FD0425">
        <w:tab/>
      </w:r>
      <w:r w:rsidRPr="00FD0425">
        <w:tab/>
      </w:r>
      <w:r w:rsidRPr="00FD0425">
        <w:tab/>
        <w:t>SharedResourceType-UL-OnlySharing,</w:t>
      </w:r>
    </w:p>
    <w:p w14:paraId="4F92063F" w14:textId="77777777" w:rsidR="00A06335" w:rsidRPr="00FD0425" w:rsidRDefault="00A06335" w:rsidP="00A06335">
      <w:pPr>
        <w:pStyle w:val="PL"/>
      </w:pPr>
      <w:r w:rsidRPr="00FD0425">
        <w:tab/>
        <w:t>ul-and-dl-Sharing</w:t>
      </w:r>
      <w:r w:rsidRPr="00FD0425">
        <w:tab/>
      </w:r>
      <w:r w:rsidRPr="00FD0425">
        <w:tab/>
      </w:r>
      <w:r w:rsidRPr="00FD0425">
        <w:tab/>
        <w:t>SharedResourceType-ULDL-Sharing,</w:t>
      </w:r>
    </w:p>
    <w:p w14:paraId="3006773A" w14:textId="77777777" w:rsidR="00A06335" w:rsidRPr="00FD0425" w:rsidRDefault="00A06335" w:rsidP="00A06335">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SharedResourceType</w:t>
      </w:r>
      <w:r w:rsidRPr="00FD0425">
        <w:rPr>
          <w:noProof w:val="0"/>
          <w:snapToGrid w:val="0"/>
          <w:lang w:eastAsia="zh-CN"/>
        </w:rPr>
        <w:t>-ExtIEs} }</w:t>
      </w:r>
    </w:p>
    <w:p w14:paraId="0318CBD5" w14:textId="77777777" w:rsidR="00A06335" w:rsidRPr="00FD0425" w:rsidRDefault="00A06335" w:rsidP="00A06335">
      <w:pPr>
        <w:pStyle w:val="PL"/>
      </w:pPr>
      <w:r w:rsidRPr="00FD0425">
        <w:t>}</w:t>
      </w:r>
    </w:p>
    <w:p w14:paraId="69506319" w14:textId="77777777" w:rsidR="00A06335" w:rsidRPr="00FD0425" w:rsidRDefault="00A06335" w:rsidP="00A06335">
      <w:pPr>
        <w:pStyle w:val="PL"/>
      </w:pPr>
    </w:p>
    <w:p w14:paraId="4BF6A32E" w14:textId="77777777" w:rsidR="00A06335" w:rsidRPr="00FD0425" w:rsidRDefault="00A06335" w:rsidP="00A06335">
      <w:pPr>
        <w:pStyle w:val="PL"/>
        <w:rPr>
          <w:noProof w:val="0"/>
          <w:snapToGrid w:val="0"/>
          <w:lang w:eastAsia="zh-CN"/>
        </w:rPr>
      </w:pPr>
      <w:r w:rsidRPr="00FD0425">
        <w:t>SharedResourceType</w:t>
      </w:r>
      <w:r w:rsidRPr="00FD0425">
        <w:rPr>
          <w:noProof w:val="0"/>
          <w:snapToGrid w:val="0"/>
          <w:lang w:eastAsia="zh-CN"/>
        </w:rPr>
        <w:t>-ExtIEs XNAP-PROTOCOL-IES ::= {</w:t>
      </w:r>
    </w:p>
    <w:p w14:paraId="4FDEF82C" w14:textId="77777777" w:rsidR="00A06335" w:rsidRPr="00FD0425" w:rsidRDefault="00A06335" w:rsidP="00A06335">
      <w:pPr>
        <w:pStyle w:val="PL"/>
        <w:rPr>
          <w:noProof w:val="0"/>
          <w:snapToGrid w:val="0"/>
          <w:lang w:eastAsia="zh-CN"/>
        </w:rPr>
      </w:pPr>
      <w:r w:rsidRPr="00FD0425">
        <w:rPr>
          <w:noProof w:val="0"/>
          <w:snapToGrid w:val="0"/>
          <w:lang w:eastAsia="zh-CN"/>
        </w:rPr>
        <w:tab/>
        <w:t>...</w:t>
      </w:r>
    </w:p>
    <w:p w14:paraId="37E38F5E" w14:textId="77777777" w:rsidR="00A06335" w:rsidRPr="00FD0425" w:rsidRDefault="00A06335" w:rsidP="00A06335">
      <w:pPr>
        <w:pStyle w:val="PL"/>
      </w:pPr>
      <w:r w:rsidRPr="00FD0425">
        <w:rPr>
          <w:noProof w:val="0"/>
          <w:snapToGrid w:val="0"/>
          <w:lang w:eastAsia="zh-CN"/>
        </w:rPr>
        <w:t>}</w:t>
      </w:r>
    </w:p>
    <w:p w14:paraId="2FFFEBC1" w14:textId="77777777" w:rsidR="00A06335" w:rsidRPr="00FD0425" w:rsidRDefault="00A06335" w:rsidP="00A06335">
      <w:pPr>
        <w:pStyle w:val="PL"/>
      </w:pPr>
    </w:p>
    <w:p w14:paraId="08042674" w14:textId="77777777" w:rsidR="00A06335" w:rsidRPr="00FD0425" w:rsidRDefault="00A06335" w:rsidP="00A06335">
      <w:pPr>
        <w:pStyle w:val="PL"/>
      </w:pPr>
      <w:r w:rsidRPr="00FD0425">
        <w:t>SharedResourceType-UL-OnlySharing ::= SEQUENCE {</w:t>
      </w:r>
    </w:p>
    <w:p w14:paraId="2243F3BA" w14:textId="77777777" w:rsidR="00A06335" w:rsidRPr="00FD0425" w:rsidRDefault="00A06335" w:rsidP="00A06335">
      <w:pPr>
        <w:pStyle w:val="PL"/>
      </w:pPr>
      <w:r w:rsidRPr="00FD0425">
        <w:tab/>
        <w:t>ul-resourceBitmap</w:t>
      </w:r>
      <w:r w:rsidRPr="00FD0425">
        <w:tab/>
      </w:r>
      <w:r w:rsidRPr="00FD0425">
        <w:tab/>
      </w:r>
      <w:r w:rsidRPr="00FD0425">
        <w:tab/>
        <w:t>DataTrafficResources,</w:t>
      </w:r>
    </w:p>
    <w:p w14:paraId="23E9FA44" w14:textId="77777777" w:rsidR="00A06335" w:rsidRPr="00FD0425" w:rsidRDefault="00A06335" w:rsidP="00A06335">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SharedResourceType-UL-OnlySharing</w:t>
      </w:r>
      <w:r w:rsidRPr="00FD0425">
        <w:rPr>
          <w:noProof w:val="0"/>
          <w:snapToGrid w:val="0"/>
          <w:lang w:eastAsia="zh-CN"/>
        </w:rPr>
        <w:t>-ExtIEs} } OPTIONAL,</w:t>
      </w:r>
    </w:p>
    <w:p w14:paraId="6232D86B" w14:textId="77777777" w:rsidR="00A06335" w:rsidRPr="00FD0425" w:rsidRDefault="00A06335" w:rsidP="00A06335">
      <w:pPr>
        <w:pStyle w:val="PL"/>
        <w:rPr>
          <w:noProof w:val="0"/>
          <w:snapToGrid w:val="0"/>
          <w:lang w:eastAsia="zh-CN"/>
        </w:rPr>
      </w:pPr>
      <w:r w:rsidRPr="00FD0425">
        <w:rPr>
          <w:noProof w:val="0"/>
          <w:snapToGrid w:val="0"/>
          <w:lang w:eastAsia="zh-CN"/>
        </w:rPr>
        <w:tab/>
        <w:t>...</w:t>
      </w:r>
    </w:p>
    <w:p w14:paraId="53A57948" w14:textId="77777777" w:rsidR="00A06335" w:rsidRPr="00FD0425" w:rsidRDefault="00A06335" w:rsidP="00A06335">
      <w:pPr>
        <w:pStyle w:val="PL"/>
        <w:rPr>
          <w:noProof w:val="0"/>
          <w:snapToGrid w:val="0"/>
          <w:lang w:eastAsia="zh-CN"/>
        </w:rPr>
      </w:pPr>
      <w:r w:rsidRPr="00FD0425">
        <w:rPr>
          <w:noProof w:val="0"/>
          <w:snapToGrid w:val="0"/>
          <w:lang w:eastAsia="zh-CN"/>
        </w:rPr>
        <w:t>}</w:t>
      </w:r>
    </w:p>
    <w:p w14:paraId="0E2A9507" w14:textId="77777777" w:rsidR="00A06335" w:rsidRPr="00FD0425" w:rsidRDefault="00A06335" w:rsidP="00A06335">
      <w:pPr>
        <w:pStyle w:val="PL"/>
        <w:rPr>
          <w:noProof w:val="0"/>
          <w:snapToGrid w:val="0"/>
          <w:lang w:eastAsia="zh-CN"/>
        </w:rPr>
      </w:pPr>
    </w:p>
    <w:p w14:paraId="12A3E72A" w14:textId="77777777" w:rsidR="00A06335" w:rsidRPr="00FD0425" w:rsidRDefault="00A06335" w:rsidP="00A06335">
      <w:pPr>
        <w:pStyle w:val="PL"/>
        <w:rPr>
          <w:noProof w:val="0"/>
          <w:snapToGrid w:val="0"/>
          <w:lang w:eastAsia="zh-CN"/>
        </w:rPr>
      </w:pPr>
      <w:r w:rsidRPr="00FD0425">
        <w:t>SharedResourceType-UL-OnlySharing</w:t>
      </w:r>
      <w:r w:rsidRPr="00FD0425">
        <w:rPr>
          <w:noProof w:val="0"/>
          <w:snapToGrid w:val="0"/>
          <w:lang w:eastAsia="zh-CN"/>
        </w:rPr>
        <w:t>-ExtIEs XNAP-PROTOCOL-EXTENSION ::= {</w:t>
      </w:r>
    </w:p>
    <w:p w14:paraId="34E803E2" w14:textId="77777777" w:rsidR="00A06335" w:rsidRPr="00FD0425" w:rsidRDefault="00A06335" w:rsidP="00A06335">
      <w:pPr>
        <w:pStyle w:val="PL"/>
        <w:rPr>
          <w:noProof w:val="0"/>
          <w:snapToGrid w:val="0"/>
          <w:lang w:eastAsia="zh-CN"/>
        </w:rPr>
      </w:pPr>
      <w:r w:rsidRPr="00FD0425">
        <w:rPr>
          <w:noProof w:val="0"/>
          <w:snapToGrid w:val="0"/>
          <w:lang w:eastAsia="zh-CN"/>
        </w:rPr>
        <w:tab/>
        <w:t>...</w:t>
      </w:r>
    </w:p>
    <w:p w14:paraId="43E9D5D6" w14:textId="77777777" w:rsidR="00A06335" w:rsidRPr="00FD0425" w:rsidRDefault="00A06335" w:rsidP="00A06335">
      <w:pPr>
        <w:pStyle w:val="PL"/>
        <w:rPr>
          <w:noProof w:val="0"/>
          <w:snapToGrid w:val="0"/>
          <w:lang w:eastAsia="zh-CN"/>
        </w:rPr>
      </w:pPr>
      <w:r w:rsidRPr="00FD0425">
        <w:rPr>
          <w:noProof w:val="0"/>
          <w:snapToGrid w:val="0"/>
          <w:lang w:eastAsia="zh-CN"/>
        </w:rPr>
        <w:t>}</w:t>
      </w:r>
    </w:p>
    <w:p w14:paraId="7CBD3952" w14:textId="77777777" w:rsidR="00A06335" w:rsidRPr="00FD0425" w:rsidRDefault="00A06335" w:rsidP="00A06335">
      <w:pPr>
        <w:pStyle w:val="PL"/>
      </w:pPr>
    </w:p>
    <w:p w14:paraId="024D030B" w14:textId="77777777" w:rsidR="00A06335" w:rsidRPr="00FD0425" w:rsidRDefault="00A06335" w:rsidP="00A06335">
      <w:pPr>
        <w:pStyle w:val="PL"/>
      </w:pPr>
      <w:r w:rsidRPr="00FD0425">
        <w:t>SharedResourceType-ULDL-Sharing ::= CHOICE {</w:t>
      </w:r>
    </w:p>
    <w:p w14:paraId="5F7A6109" w14:textId="77777777" w:rsidR="00A06335" w:rsidRPr="00FD0425" w:rsidRDefault="00A06335" w:rsidP="00A06335">
      <w:pPr>
        <w:pStyle w:val="PL"/>
      </w:pPr>
      <w:r w:rsidRPr="00FD0425">
        <w:tab/>
        <w:t>ul-resources</w:t>
      </w:r>
      <w:r w:rsidRPr="00FD0425">
        <w:tab/>
      </w:r>
      <w:r w:rsidRPr="00FD0425">
        <w:tab/>
      </w:r>
      <w:r w:rsidRPr="00FD0425">
        <w:tab/>
      </w:r>
      <w:r w:rsidRPr="00FD0425">
        <w:tab/>
        <w:t>SharedResourceType-ULDL-Sharing-UL-Resources,</w:t>
      </w:r>
    </w:p>
    <w:p w14:paraId="74E97E45" w14:textId="77777777" w:rsidR="00A06335" w:rsidRPr="00FD0425" w:rsidRDefault="00A06335" w:rsidP="00A06335">
      <w:pPr>
        <w:pStyle w:val="PL"/>
      </w:pPr>
      <w:r w:rsidRPr="00FD0425">
        <w:tab/>
        <w:t>dl-resources</w:t>
      </w:r>
      <w:r w:rsidRPr="00FD0425">
        <w:tab/>
      </w:r>
      <w:r w:rsidRPr="00FD0425">
        <w:tab/>
      </w:r>
      <w:r w:rsidRPr="00FD0425">
        <w:tab/>
      </w:r>
      <w:r w:rsidRPr="00FD0425">
        <w:tab/>
        <w:t>SharedResourceType-ULDL-Sharing-DL-Resources,</w:t>
      </w:r>
    </w:p>
    <w:p w14:paraId="3C9E1268" w14:textId="77777777" w:rsidR="00A06335" w:rsidRPr="00FD0425" w:rsidRDefault="00A06335" w:rsidP="00A06335">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SharedResourceType-ULDL-Sharing</w:t>
      </w:r>
      <w:r w:rsidRPr="00FD0425">
        <w:rPr>
          <w:noProof w:val="0"/>
          <w:snapToGrid w:val="0"/>
          <w:lang w:eastAsia="zh-CN"/>
        </w:rPr>
        <w:t>-ExtIEs} }</w:t>
      </w:r>
    </w:p>
    <w:p w14:paraId="1734E4A5" w14:textId="77777777" w:rsidR="00A06335" w:rsidRPr="00FD0425" w:rsidRDefault="00A06335" w:rsidP="00A06335">
      <w:pPr>
        <w:pStyle w:val="PL"/>
      </w:pPr>
      <w:r w:rsidRPr="00FD0425">
        <w:t>}</w:t>
      </w:r>
    </w:p>
    <w:p w14:paraId="63343EA5" w14:textId="77777777" w:rsidR="00A06335" w:rsidRPr="00FD0425" w:rsidRDefault="00A06335" w:rsidP="00A06335">
      <w:pPr>
        <w:pStyle w:val="PL"/>
      </w:pPr>
    </w:p>
    <w:p w14:paraId="66541C53" w14:textId="77777777" w:rsidR="00A06335" w:rsidRPr="00FD0425" w:rsidRDefault="00A06335" w:rsidP="00A06335">
      <w:pPr>
        <w:pStyle w:val="PL"/>
        <w:rPr>
          <w:noProof w:val="0"/>
          <w:snapToGrid w:val="0"/>
          <w:lang w:eastAsia="zh-CN"/>
        </w:rPr>
      </w:pPr>
      <w:r w:rsidRPr="00FD0425">
        <w:t>SharedResourceType-ULDL-Sharing</w:t>
      </w:r>
      <w:r w:rsidRPr="00FD0425">
        <w:rPr>
          <w:noProof w:val="0"/>
          <w:snapToGrid w:val="0"/>
          <w:lang w:eastAsia="zh-CN"/>
        </w:rPr>
        <w:t>-ExtIEs XNAP-PROTOCOL-IES ::= {</w:t>
      </w:r>
    </w:p>
    <w:p w14:paraId="43CF9AEE" w14:textId="77777777" w:rsidR="00A06335" w:rsidRPr="00FD0425" w:rsidRDefault="00A06335" w:rsidP="00A06335">
      <w:pPr>
        <w:pStyle w:val="PL"/>
        <w:rPr>
          <w:noProof w:val="0"/>
          <w:snapToGrid w:val="0"/>
          <w:lang w:eastAsia="zh-CN"/>
        </w:rPr>
      </w:pPr>
      <w:r w:rsidRPr="00FD0425">
        <w:rPr>
          <w:noProof w:val="0"/>
          <w:snapToGrid w:val="0"/>
          <w:lang w:eastAsia="zh-CN"/>
        </w:rPr>
        <w:tab/>
        <w:t>...</w:t>
      </w:r>
    </w:p>
    <w:p w14:paraId="0E778331" w14:textId="77777777" w:rsidR="00A06335" w:rsidRPr="00FD0425" w:rsidRDefault="00A06335" w:rsidP="00A06335">
      <w:pPr>
        <w:pStyle w:val="PL"/>
      </w:pPr>
      <w:r w:rsidRPr="00FD0425">
        <w:rPr>
          <w:noProof w:val="0"/>
          <w:snapToGrid w:val="0"/>
          <w:lang w:eastAsia="zh-CN"/>
        </w:rPr>
        <w:t>}</w:t>
      </w:r>
    </w:p>
    <w:p w14:paraId="19F0A367" w14:textId="77777777" w:rsidR="00A06335" w:rsidRPr="00FD0425" w:rsidRDefault="00A06335" w:rsidP="00A06335">
      <w:pPr>
        <w:pStyle w:val="PL"/>
      </w:pPr>
    </w:p>
    <w:p w14:paraId="3FB96D86" w14:textId="77777777" w:rsidR="00A06335" w:rsidRPr="00FD0425" w:rsidRDefault="00A06335" w:rsidP="00A06335">
      <w:pPr>
        <w:pStyle w:val="PL"/>
      </w:pPr>
      <w:r w:rsidRPr="00FD0425">
        <w:t>SharedResourceType-ULDL-Sharing-UL-Resources ::= CHOICE {</w:t>
      </w:r>
    </w:p>
    <w:p w14:paraId="47AB95FB" w14:textId="77777777" w:rsidR="00A06335" w:rsidRPr="00FD0425" w:rsidRDefault="00A06335" w:rsidP="00A06335">
      <w:pPr>
        <w:pStyle w:val="PL"/>
      </w:pPr>
      <w:r w:rsidRPr="00FD0425">
        <w:tab/>
        <w:t>unchanged</w:t>
      </w:r>
      <w:r w:rsidRPr="00FD0425">
        <w:tab/>
      </w:r>
      <w:r w:rsidRPr="00FD0425">
        <w:tab/>
      </w:r>
      <w:r w:rsidRPr="00FD0425">
        <w:tab/>
      </w:r>
      <w:r w:rsidRPr="00FD0425">
        <w:tab/>
      </w:r>
      <w:r w:rsidRPr="00FD0425">
        <w:tab/>
        <w:t>NULL,</w:t>
      </w:r>
    </w:p>
    <w:p w14:paraId="1CA59208" w14:textId="77777777" w:rsidR="00A06335" w:rsidRPr="00FD0425" w:rsidRDefault="00A06335" w:rsidP="00A06335">
      <w:pPr>
        <w:pStyle w:val="PL"/>
      </w:pPr>
      <w:r w:rsidRPr="00FD0425">
        <w:tab/>
        <w:t>changed</w:t>
      </w:r>
      <w:r w:rsidRPr="00FD0425">
        <w:tab/>
      </w:r>
      <w:r w:rsidRPr="00FD0425">
        <w:tab/>
      </w:r>
      <w:r w:rsidRPr="00FD0425">
        <w:tab/>
      </w:r>
      <w:r w:rsidRPr="00FD0425">
        <w:tab/>
      </w:r>
      <w:r w:rsidRPr="00FD0425">
        <w:tab/>
      </w:r>
      <w:r w:rsidRPr="00FD0425">
        <w:tab/>
        <w:t>SharedResourceType-ULDL-Sharing-UL-ResourcesChanged,</w:t>
      </w:r>
    </w:p>
    <w:p w14:paraId="16DFFA33" w14:textId="77777777" w:rsidR="00A06335" w:rsidRPr="00FD0425" w:rsidRDefault="00A06335" w:rsidP="00A06335">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SharedResourceType-ULDL-Sharing-UL-Resources</w:t>
      </w:r>
      <w:r w:rsidRPr="00FD0425">
        <w:rPr>
          <w:noProof w:val="0"/>
          <w:snapToGrid w:val="0"/>
          <w:lang w:eastAsia="zh-CN"/>
        </w:rPr>
        <w:t>-ExtIEs} }</w:t>
      </w:r>
    </w:p>
    <w:p w14:paraId="298E4055" w14:textId="77777777" w:rsidR="00A06335" w:rsidRPr="00FD0425" w:rsidRDefault="00A06335" w:rsidP="00A06335">
      <w:pPr>
        <w:pStyle w:val="PL"/>
      </w:pPr>
      <w:r w:rsidRPr="00FD0425">
        <w:t>}</w:t>
      </w:r>
    </w:p>
    <w:p w14:paraId="5146D37F" w14:textId="77777777" w:rsidR="00A06335" w:rsidRPr="00FD0425" w:rsidRDefault="00A06335" w:rsidP="00A06335">
      <w:pPr>
        <w:pStyle w:val="PL"/>
      </w:pPr>
    </w:p>
    <w:p w14:paraId="252C8814" w14:textId="77777777" w:rsidR="00A06335" w:rsidRPr="00FD0425" w:rsidRDefault="00A06335" w:rsidP="00A06335">
      <w:pPr>
        <w:pStyle w:val="PL"/>
        <w:rPr>
          <w:noProof w:val="0"/>
          <w:snapToGrid w:val="0"/>
          <w:lang w:eastAsia="zh-CN"/>
        </w:rPr>
      </w:pPr>
      <w:r w:rsidRPr="00FD0425">
        <w:t>SharedResourceType-ULDL-Sharing-UL-Resources</w:t>
      </w:r>
      <w:r w:rsidRPr="00FD0425">
        <w:rPr>
          <w:noProof w:val="0"/>
          <w:snapToGrid w:val="0"/>
          <w:lang w:eastAsia="zh-CN"/>
        </w:rPr>
        <w:t>-ExtIEs XNAP-PROTOCOL-IES ::= {</w:t>
      </w:r>
    </w:p>
    <w:p w14:paraId="386D320B" w14:textId="77777777" w:rsidR="00A06335" w:rsidRPr="00FD0425" w:rsidRDefault="00A06335" w:rsidP="00A06335">
      <w:pPr>
        <w:pStyle w:val="PL"/>
        <w:rPr>
          <w:noProof w:val="0"/>
          <w:snapToGrid w:val="0"/>
          <w:lang w:eastAsia="zh-CN"/>
        </w:rPr>
      </w:pPr>
      <w:r w:rsidRPr="00FD0425">
        <w:rPr>
          <w:noProof w:val="0"/>
          <w:snapToGrid w:val="0"/>
          <w:lang w:eastAsia="zh-CN"/>
        </w:rPr>
        <w:tab/>
        <w:t>...</w:t>
      </w:r>
    </w:p>
    <w:p w14:paraId="5025B479" w14:textId="77777777" w:rsidR="00A06335" w:rsidRPr="00FD0425" w:rsidRDefault="00A06335" w:rsidP="00A06335">
      <w:pPr>
        <w:pStyle w:val="PL"/>
      </w:pPr>
      <w:r w:rsidRPr="00FD0425">
        <w:rPr>
          <w:noProof w:val="0"/>
          <w:snapToGrid w:val="0"/>
          <w:lang w:eastAsia="zh-CN"/>
        </w:rPr>
        <w:t>}</w:t>
      </w:r>
    </w:p>
    <w:p w14:paraId="5189760D" w14:textId="77777777" w:rsidR="00A06335" w:rsidRPr="00FD0425" w:rsidRDefault="00A06335" w:rsidP="00A06335">
      <w:pPr>
        <w:pStyle w:val="PL"/>
      </w:pPr>
    </w:p>
    <w:p w14:paraId="2182A060" w14:textId="77777777" w:rsidR="00A06335" w:rsidRPr="00FD0425" w:rsidRDefault="00A06335" w:rsidP="00A06335">
      <w:pPr>
        <w:pStyle w:val="PL"/>
      </w:pPr>
      <w:r w:rsidRPr="00FD0425">
        <w:t>SharedResourceType-ULDL-Sharing-UL-ResourcesChanged ::= SEQUENCE {</w:t>
      </w:r>
    </w:p>
    <w:p w14:paraId="2B4F3993" w14:textId="77777777" w:rsidR="00A06335" w:rsidRPr="00FD0425" w:rsidRDefault="00A06335" w:rsidP="00A06335">
      <w:pPr>
        <w:pStyle w:val="PL"/>
      </w:pPr>
      <w:r w:rsidRPr="00FD0425">
        <w:tab/>
        <w:t>ul-resourceBitmap</w:t>
      </w:r>
      <w:r w:rsidRPr="00FD0425">
        <w:tab/>
      </w:r>
      <w:r w:rsidRPr="00FD0425">
        <w:tab/>
      </w:r>
      <w:r w:rsidRPr="00FD0425">
        <w:tab/>
        <w:t>DataTrafficResources,</w:t>
      </w:r>
    </w:p>
    <w:p w14:paraId="196086CF" w14:textId="77777777" w:rsidR="00A06335" w:rsidRPr="00FD0425" w:rsidRDefault="00A06335" w:rsidP="00A06335">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SharedResourceType-ULDL-Sharing-UL-ResourcesChanged</w:t>
      </w:r>
      <w:r w:rsidRPr="00FD0425">
        <w:rPr>
          <w:noProof w:val="0"/>
          <w:snapToGrid w:val="0"/>
          <w:lang w:eastAsia="zh-CN"/>
        </w:rPr>
        <w:t>-ExtIEs} } OPTIONAL,</w:t>
      </w:r>
    </w:p>
    <w:p w14:paraId="272074D7" w14:textId="77777777" w:rsidR="00A06335" w:rsidRPr="00FD0425" w:rsidRDefault="00A06335" w:rsidP="00A06335">
      <w:pPr>
        <w:pStyle w:val="PL"/>
        <w:rPr>
          <w:noProof w:val="0"/>
          <w:snapToGrid w:val="0"/>
          <w:lang w:eastAsia="zh-CN"/>
        </w:rPr>
      </w:pPr>
      <w:r w:rsidRPr="00FD0425">
        <w:rPr>
          <w:noProof w:val="0"/>
          <w:snapToGrid w:val="0"/>
          <w:lang w:eastAsia="zh-CN"/>
        </w:rPr>
        <w:tab/>
        <w:t>...</w:t>
      </w:r>
    </w:p>
    <w:p w14:paraId="232F1414" w14:textId="77777777" w:rsidR="00A06335" w:rsidRPr="00FD0425" w:rsidRDefault="00A06335" w:rsidP="00A06335">
      <w:pPr>
        <w:pStyle w:val="PL"/>
        <w:rPr>
          <w:noProof w:val="0"/>
          <w:snapToGrid w:val="0"/>
          <w:lang w:eastAsia="zh-CN"/>
        </w:rPr>
      </w:pPr>
      <w:r w:rsidRPr="00FD0425">
        <w:rPr>
          <w:noProof w:val="0"/>
          <w:snapToGrid w:val="0"/>
          <w:lang w:eastAsia="zh-CN"/>
        </w:rPr>
        <w:t>}</w:t>
      </w:r>
    </w:p>
    <w:p w14:paraId="6022110A" w14:textId="77777777" w:rsidR="00A06335" w:rsidRPr="00FD0425" w:rsidRDefault="00A06335" w:rsidP="00A06335">
      <w:pPr>
        <w:pStyle w:val="PL"/>
        <w:rPr>
          <w:noProof w:val="0"/>
          <w:snapToGrid w:val="0"/>
          <w:lang w:eastAsia="zh-CN"/>
        </w:rPr>
      </w:pPr>
    </w:p>
    <w:p w14:paraId="15F49B4E" w14:textId="77777777" w:rsidR="00A06335" w:rsidRPr="00FD0425" w:rsidRDefault="00A06335" w:rsidP="00A06335">
      <w:pPr>
        <w:pStyle w:val="PL"/>
        <w:rPr>
          <w:noProof w:val="0"/>
          <w:snapToGrid w:val="0"/>
          <w:lang w:eastAsia="zh-CN"/>
        </w:rPr>
      </w:pPr>
      <w:r w:rsidRPr="00FD0425">
        <w:t>SharedResourceType-ULDL-Sharing</w:t>
      </w:r>
      <w:r w:rsidRPr="00FD0425">
        <w:rPr>
          <w:noProof w:val="0"/>
          <w:snapToGrid w:val="0"/>
          <w:lang w:eastAsia="zh-CN"/>
        </w:rPr>
        <w:t>-</w:t>
      </w:r>
      <w:r w:rsidRPr="00FD0425">
        <w:t>UL-ResourcesChanged-</w:t>
      </w:r>
      <w:r w:rsidRPr="00FD0425">
        <w:rPr>
          <w:noProof w:val="0"/>
          <w:snapToGrid w:val="0"/>
          <w:lang w:eastAsia="zh-CN"/>
        </w:rPr>
        <w:t>ExtIEs XNAP-PROTOCOL-EXTENSION ::= {</w:t>
      </w:r>
    </w:p>
    <w:p w14:paraId="63F6BDAD" w14:textId="77777777" w:rsidR="00A06335" w:rsidRPr="00FD0425" w:rsidRDefault="00A06335" w:rsidP="00A06335">
      <w:pPr>
        <w:pStyle w:val="PL"/>
        <w:rPr>
          <w:noProof w:val="0"/>
          <w:snapToGrid w:val="0"/>
          <w:lang w:eastAsia="zh-CN"/>
        </w:rPr>
      </w:pPr>
      <w:r w:rsidRPr="00FD0425">
        <w:rPr>
          <w:noProof w:val="0"/>
          <w:snapToGrid w:val="0"/>
          <w:lang w:eastAsia="zh-CN"/>
        </w:rPr>
        <w:tab/>
        <w:t>...</w:t>
      </w:r>
    </w:p>
    <w:p w14:paraId="0BD7747C" w14:textId="77777777" w:rsidR="00A06335" w:rsidRPr="00FD0425" w:rsidRDefault="00A06335" w:rsidP="00A06335">
      <w:pPr>
        <w:pStyle w:val="PL"/>
        <w:rPr>
          <w:noProof w:val="0"/>
          <w:snapToGrid w:val="0"/>
          <w:lang w:eastAsia="zh-CN"/>
        </w:rPr>
      </w:pPr>
      <w:r w:rsidRPr="00FD0425">
        <w:rPr>
          <w:noProof w:val="0"/>
          <w:snapToGrid w:val="0"/>
          <w:lang w:eastAsia="zh-CN"/>
        </w:rPr>
        <w:t>}</w:t>
      </w:r>
    </w:p>
    <w:p w14:paraId="639C7C55" w14:textId="77777777" w:rsidR="00A06335" w:rsidRPr="00FD0425" w:rsidRDefault="00A06335" w:rsidP="00A06335">
      <w:pPr>
        <w:pStyle w:val="PL"/>
      </w:pPr>
    </w:p>
    <w:p w14:paraId="055AA711" w14:textId="77777777" w:rsidR="00A06335" w:rsidRPr="00FD0425" w:rsidRDefault="00A06335" w:rsidP="00A06335">
      <w:pPr>
        <w:pStyle w:val="PL"/>
      </w:pPr>
      <w:r w:rsidRPr="00FD0425">
        <w:t>SharedResourceType-ULDL-Sharing-DL-Resources ::= CHOICE {</w:t>
      </w:r>
    </w:p>
    <w:p w14:paraId="01C7F705" w14:textId="77777777" w:rsidR="00A06335" w:rsidRPr="00FD0425" w:rsidRDefault="00A06335" w:rsidP="00A06335">
      <w:pPr>
        <w:pStyle w:val="PL"/>
      </w:pPr>
      <w:r w:rsidRPr="00FD0425">
        <w:tab/>
        <w:t>unchanged</w:t>
      </w:r>
      <w:r w:rsidRPr="00FD0425">
        <w:tab/>
      </w:r>
      <w:r w:rsidRPr="00FD0425">
        <w:tab/>
      </w:r>
      <w:r w:rsidRPr="00FD0425">
        <w:tab/>
      </w:r>
      <w:r w:rsidRPr="00FD0425">
        <w:tab/>
      </w:r>
      <w:r w:rsidRPr="00FD0425">
        <w:tab/>
        <w:t>NULL,</w:t>
      </w:r>
    </w:p>
    <w:p w14:paraId="6F5C2500" w14:textId="77777777" w:rsidR="00A06335" w:rsidRPr="00FD0425" w:rsidRDefault="00A06335" w:rsidP="00A06335">
      <w:pPr>
        <w:pStyle w:val="PL"/>
      </w:pPr>
      <w:r w:rsidRPr="00FD0425">
        <w:tab/>
        <w:t>changed</w:t>
      </w:r>
      <w:r w:rsidRPr="00FD0425">
        <w:tab/>
      </w:r>
      <w:r w:rsidRPr="00FD0425">
        <w:tab/>
      </w:r>
      <w:r w:rsidRPr="00FD0425">
        <w:tab/>
      </w:r>
      <w:r w:rsidRPr="00FD0425">
        <w:tab/>
      </w:r>
      <w:r w:rsidRPr="00FD0425">
        <w:tab/>
      </w:r>
      <w:r w:rsidRPr="00FD0425">
        <w:tab/>
        <w:t>SharedResourceType-ULDL-Sharing-DL-ResourcesChanged,</w:t>
      </w:r>
    </w:p>
    <w:p w14:paraId="3D0454F5" w14:textId="77777777" w:rsidR="00A06335" w:rsidRPr="00FD0425" w:rsidRDefault="00A06335" w:rsidP="00A06335">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SharedResourceType-ULDL-Sharing-DL-Resources</w:t>
      </w:r>
      <w:r w:rsidRPr="00FD0425">
        <w:rPr>
          <w:noProof w:val="0"/>
          <w:snapToGrid w:val="0"/>
          <w:lang w:eastAsia="zh-CN"/>
        </w:rPr>
        <w:t>-ExtIEs} }</w:t>
      </w:r>
    </w:p>
    <w:p w14:paraId="6A3C1165" w14:textId="77777777" w:rsidR="00A06335" w:rsidRPr="00FD0425" w:rsidRDefault="00A06335" w:rsidP="00A06335">
      <w:pPr>
        <w:pStyle w:val="PL"/>
      </w:pPr>
      <w:r w:rsidRPr="00FD0425">
        <w:t>}</w:t>
      </w:r>
    </w:p>
    <w:p w14:paraId="1D743A18" w14:textId="77777777" w:rsidR="00A06335" w:rsidRPr="00FD0425" w:rsidRDefault="00A06335" w:rsidP="00A06335">
      <w:pPr>
        <w:pStyle w:val="PL"/>
      </w:pPr>
    </w:p>
    <w:p w14:paraId="0EE55B80" w14:textId="77777777" w:rsidR="00A06335" w:rsidRPr="00FD0425" w:rsidRDefault="00A06335" w:rsidP="00A06335">
      <w:pPr>
        <w:pStyle w:val="PL"/>
        <w:rPr>
          <w:noProof w:val="0"/>
          <w:snapToGrid w:val="0"/>
          <w:lang w:eastAsia="zh-CN"/>
        </w:rPr>
      </w:pPr>
      <w:r w:rsidRPr="00FD0425">
        <w:t>SharedResourceType-ULDL-Sharing-DL-Resources</w:t>
      </w:r>
      <w:r w:rsidRPr="00FD0425">
        <w:rPr>
          <w:noProof w:val="0"/>
          <w:snapToGrid w:val="0"/>
          <w:lang w:eastAsia="zh-CN"/>
        </w:rPr>
        <w:t>-ExtIEs XNAP-PROTOCOL-IES ::= {</w:t>
      </w:r>
    </w:p>
    <w:p w14:paraId="0FF3FA7F" w14:textId="77777777" w:rsidR="00A06335" w:rsidRPr="00FD0425" w:rsidRDefault="00A06335" w:rsidP="00A06335">
      <w:pPr>
        <w:pStyle w:val="PL"/>
        <w:rPr>
          <w:noProof w:val="0"/>
          <w:snapToGrid w:val="0"/>
          <w:lang w:eastAsia="zh-CN"/>
        </w:rPr>
      </w:pPr>
      <w:r w:rsidRPr="00FD0425">
        <w:rPr>
          <w:noProof w:val="0"/>
          <w:snapToGrid w:val="0"/>
          <w:lang w:eastAsia="zh-CN"/>
        </w:rPr>
        <w:tab/>
        <w:t>...</w:t>
      </w:r>
    </w:p>
    <w:p w14:paraId="1DDD8812" w14:textId="77777777" w:rsidR="00A06335" w:rsidRPr="00FD0425" w:rsidRDefault="00A06335" w:rsidP="00A06335">
      <w:pPr>
        <w:pStyle w:val="PL"/>
      </w:pPr>
      <w:r w:rsidRPr="00FD0425">
        <w:rPr>
          <w:noProof w:val="0"/>
          <w:snapToGrid w:val="0"/>
          <w:lang w:eastAsia="zh-CN"/>
        </w:rPr>
        <w:t>}</w:t>
      </w:r>
    </w:p>
    <w:p w14:paraId="56B9DB47" w14:textId="77777777" w:rsidR="00A06335" w:rsidRPr="00FD0425" w:rsidRDefault="00A06335" w:rsidP="00A06335">
      <w:pPr>
        <w:pStyle w:val="PL"/>
      </w:pPr>
    </w:p>
    <w:p w14:paraId="331E0A3C" w14:textId="77777777" w:rsidR="00A06335" w:rsidRPr="00FD0425" w:rsidRDefault="00A06335" w:rsidP="00A06335">
      <w:pPr>
        <w:pStyle w:val="PL"/>
      </w:pPr>
      <w:r w:rsidRPr="00FD0425">
        <w:t>SharedResourceType-ULDL-Sharing-DL-ResourcesChanged ::= SEQUENCE {</w:t>
      </w:r>
    </w:p>
    <w:p w14:paraId="227B78AA" w14:textId="77777777" w:rsidR="00A06335" w:rsidRPr="00FD0425" w:rsidRDefault="00A06335" w:rsidP="00A06335">
      <w:pPr>
        <w:pStyle w:val="PL"/>
      </w:pPr>
      <w:r w:rsidRPr="00FD0425">
        <w:tab/>
        <w:t>dl-resourceBitmap</w:t>
      </w:r>
      <w:r w:rsidRPr="00FD0425">
        <w:tab/>
      </w:r>
      <w:r w:rsidRPr="00FD0425">
        <w:tab/>
      </w:r>
      <w:r w:rsidRPr="00FD0425">
        <w:tab/>
        <w:t>DataTrafficResources,</w:t>
      </w:r>
    </w:p>
    <w:p w14:paraId="75D0D591" w14:textId="77777777" w:rsidR="00A06335" w:rsidRPr="00FD0425" w:rsidRDefault="00A06335" w:rsidP="00A06335">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SharedResourceType-ULDL-Sharing-DL-ResourcesChanged</w:t>
      </w:r>
      <w:r w:rsidRPr="00FD0425">
        <w:rPr>
          <w:noProof w:val="0"/>
          <w:snapToGrid w:val="0"/>
          <w:lang w:eastAsia="zh-CN"/>
        </w:rPr>
        <w:t>-ExtIEs} } OPTIONAL,</w:t>
      </w:r>
    </w:p>
    <w:p w14:paraId="679E0446" w14:textId="77777777" w:rsidR="00A06335" w:rsidRPr="00FD0425" w:rsidRDefault="00A06335" w:rsidP="00A06335">
      <w:pPr>
        <w:pStyle w:val="PL"/>
        <w:rPr>
          <w:noProof w:val="0"/>
          <w:snapToGrid w:val="0"/>
          <w:lang w:eastAsia="zh-CN"/>
        </w:rPr>
      </w:pPr>
      <w:r w:rsidRPr="00FD0425">
        <w:rPr>
          <w:noProof w:val="0"/>
          <w:snapToGrid w:val="0"/>
          <w:lang w:eastAsia="zh-CN"/>
        </w:rPr>
        <w:tab/>
        <w:t>...</w:t>
      </w:r>
    </w:p>
    <w:p w14:paraId="3416E126" w14:textId="77777777" w:rsidR="00A06335" w:rsidRPr="00FD0425" w:rsidRDefault="00A06335" w:rsidP="00A06335">
      <w:pPr>
        <w:pStyle w:val="PL"/>
        <w:rPr>
          <w:noProof w:val="0"/>
          <w:snapToGrid w:val="0"/>
          <w:lang w:eastAsia="zh-CN"/>
        </w:rPr>
      </w:pPr>
      <w:r w:rsidRPr="00FD0425">
        <w:rPr>
          <w:noProof w:val="0"/>
          <w:snapToGrid w:val="0"/>
          <w:lang w:eastAsia="zh-CN"/>
        </w:rPr>
        <w:t>}</w:t>
      </w:r>
    </w:p>
    <w:p w14:paraId="6CC841F9" w14:textId="77777777" w:rsidR="00A06335" w:rsidRPr="00FD0425" w:rsidRDefault="00A06335" w:rsidP="00A06335">
      <w:pPr>
        <w:pStyle w:val="PL"/>
        <w:rPr>
          <w:noProof w:val="0"/>
          <w:snapToGrid w:val="0"/>
          <w:lang w:eastAsia="zh-CN"/>
        </w:rPr>
      </w:pPr>
    </w:p>
    <w:p w14:paraId="5997DF1F" w14:textId="77777777" w:rsidR="00A06335" w:rsidRPr="00FD0425" w:rsidRDefault="00A06335" w:rsidP="00A06335">
      <w:pPr>
        <w:pStyle w:val="PL"/>
        <w:rPr>
          <w:noProof w:val="0"/>
          <w:snapToGrid w:val="0"/>
          <w:lang w:eastAsia="zh-CN"/>
        </w:rPr>
      </w:pPr>
      <w:r w:rsidRPr="00FD0425">
        <w:t>SharedResourceType-ULDL-Sharing</w:t>
      </w:r>
      <w:r w:rsidRPr="00FD0425">
        <w:rPr>
          <w:noProof w:val="0"/>
          <w:snapToGrid w:val="0"/>
          <w:lang w:eastAsia="zh-CN"/>
        </w:rPr>
        <w:t>-</w:t>
      </w:r>
      <w:r w:rsidRPr="00FD0425">
        <w:t>DL-ResourcesChanged-</w:t>
      </w:r>
      <w:r w:rsidRPr="00FD0425">
        <w:rPr>
          <w:noProof w:val="0"/>
          <w:snapToGrid w:val="0"/>
          <w:lang w:eastAsia="zh-CN"/>
        </w:rPr>
        <w:t>ExtIEs XNAP-PROTOCOL-EXTENSION ::= {</w:t>
      </w:r>
    </w:p>
    <w:p w14:paraId="3257973B" w14:textId="77777777" w:rsidR="00A06335" w:rsidRPr="00FD0425" w:rsidRDefault="00A06335" w:rsidP="00A06335">
      <w:pPr>
        <w:pStyle w:val="PL"/>
        <w:rPr>
          <w:noProof w:val="0"/>
          <w:snapToGrid w:val="0"/>
          <w:lang w:eastAsia="zh-CN"/>
        </w:rPr>
      </w:pPr>
      <w:r w:rsidRPr="00FD0425">
        <w:rPr>
          <w:noProof w:val="0"/>
          <w:snapToGrid w:val="0"/>
          <w:lang w:eastAsia="zh-CN"/>
        </w:rPr>
        <w:tab/>
        <w:t>...</w:t>
      </w:r>
    </w:p>
    <w:p w14:paraId="65518CA5" w14:textId="77777777" w:rsidR="00A06335" w:rsidRPr="00FD0425" w:rsidRDefault="00A06335" w:rsidP="00A06335">
      <w:pPr>
        <w:pStyle w:val="PL"/>
        <w:rPr>
          <w:noProof w:val="0"/>
          <w:snapToGrid w:val="0"/>
          <w:lang w:eastAsia="zh-CN"/>
        </w:rPr>
      </w:pPr>
      <w:r w:rsidRPr="00FD0425">
        <w:rPr>
          <w:noProof w:val="0"/>
          <w:snapToGrid w:val="0"/>
          <w:lang w:eastAsia="zh-CN"/>
        </w:rPr>
        <w:t>}</w:t>
      </w:r>
    </w:p>
    <w:p w14:paraId="048D8A75" w14:textId="77777777" w:rsidR="00A06335" w:rsidRPr="00FD0425" w:rsidRDefault="00A06335" w:rsidP="00A06335">
      <w:pPr>
        <w:pStyle w:val="PL"/>
      </w:pPr>
    </w:p>
    <w:p w14:paraId="45056F4A" w14:textId="77777777" w:rsidR="00A06335" w:rsidRPr="00BD41A6" w:rsidRDefault="00A06335" w:rsidP="00A06335">
      <w:pPr>
        <w:pStyle w:val="PL"/>
        <w:rPr>
          <w:ins w:id="4485" w:author="Author"/>
          <w:snapToGrid w:val="0"/>
          <w:lang w:eastAsia="zh-CN"/>
        </w:rPr>
      </w:pPr>
      <w:ins w:id="4486" w:author="Author">
        <w:r w:rsidRPr="00BD41A6">
          <w:rPr>
            <w:snapToGrid w:val="0"/>
            <w:lang w:eastAsia="zh-CN"/>
          </w:rPr>
          <w:t>Slice</w:t>
        </w:r>
        <w:r w:rsidRPr="00300B5A">
          <w:rPr>
            <w:lang w:eastAsia="ja-JP"/>
          </w:rPr>
          <w:t>AvailableCapacity</w:t>
        </w:r>
        <w:r w:rsidRPr="00BD41A6">
          <w:rPr>
            <w:snapToGrid w:val="0"/>
            <w:lang w:eastAsia="zh-CN"/>
          </w:rPr>
          <w:t xml:space="preserve"> ::= SEQUENCE (SIZE(1..</w:t>
        </w:r>
        <w:r w:rsidRPr="008A63D7">
          <w:rPr>
            <w:rFonts w:eastAsia="MS Mincho" w:cs="Arial"/>
            <w:lang w:val="sv-SE" w:eastAsia="ja-JP"/>
          </w:rPr>
          <w:t>m</w:t>
        </w:r>
        <w:r w:rsidRPr="008A63D7">
          <w:rPr>
            <w:rFonts w:cs="Arial"/>
            <w:lang w:val="sv-SE" w:eastAsia="ja-JP"/>
          </w:rPr>
          <w:t>axnoof</w:t>
        </w:r>
        <w:r>
          <w:rPr>
            <w:rFonts w:cs="Arial"/>
            <w:lang w:val="sv-SE" w:eastAsia="ja-JP"/>
          </w:rPr>
          <w:t>B</w:t>
        </w:r>
        <w:r w:rsidRPr="008A63D7">
          <w:rPr>
            <w:rFonts w:cs="Arial"/>
            <w:lang w:val="sv-SE" w:eastAsia="ja-JP"/>
          </w:rPr>
          <w:t>PLMNs</w:t>
        </w:r>
        <w:r w:rsidRPr="00BD41A6">
          <w:rPr>
            <w:snapToGrid w:val="0"/>
            <w:lang w:eastAsia="zh-CN"/>
          </w:rPr>
          <w:t>)) OF Slice</w:t>
        </w:r>
        <w:r w:rsidRPr="00300B5A">
          <w:rPr>
            <w:lang w:eastAsia="ja-JP"/>
          </w:rPr>
          <w:t>AvailableCapacity</w:t>
        </w:r>
        <w:r w:rsidRPr="00BD41A6">
          <w:rPr>
            <w:snapToGrid w:val="0"/>
            <w:lang w:eastAsia="zh-CN"/>
          </w:rPr>
          <w:t>-Item</w:t>
        </w:r>
      </w:ins>
    </w:p>
    <w:p w14:paraId="7C8B39FA" w14:textId="77777777" w:rsidR="00A06335" w:rsidRPr="006114F8" w:rsidRDefault="00A06335" w:rsidP="00A06335">
      <w:pPr>
        <w:pStyle w:val="PL"/>
        <w:rPr>
          <w:ins w:id="4487" w:author="Author"/>
        </w:rPr>
      </w:pPr>
    </w:p>
    <w:p w14:paraId="043C32B2" w14:textId="77777777" w:rsidR="00A06335" w:rsidRPr="00BD41A6" w:rsidRDefault="00A06335" w:rsidP="00A06335">
      <w:pPr>
        <w:pStyle w:val="PL"/>
        <w:rPr>
          <w:ins w:id="4488" w:author="Author"/>
        </w:rPr>
      </w:pPr>
      <w:ins w:id="4489" w:author="Author">
        <w:r w:rsidRPr="00F35F02">
          <w:rPr>
            <w:snapToGrid w:val="0"/>
            <w:lang w:eastAsia="zh-CN"/>
          </w:rPr>
          <w:t>Slice</w:t>
        </w:r>
        <w:r w:rsidRPr="00300B5A">
          <w:rPr>
            <w:lang w:eastAsia="ja-JP"/>
          </w:rPr>
          <w:t>AvailableCapacity</w:t>
        </w:r>
        <w:r w:rsidRPr="00BD41A6">
          <w:t>-Item</w:t>
        </w:r>
        <w:r w:rsidRPr="00BD41A6">
          <w:tab/>
          <w:t>::= SEQUENCE {</w:t>
        </w:r>
      </w:ins>
    </w:p>
    <w:p w14:paraId="14718858" w14:textId="77777777" w:rsidR="00A06335" w:rsidRDefault="00A06335" w:rsidP="00A06335">
      <w:pPr>
        <w:pStyle w:val="PL"/>
        <w:rPr>
          <w:ins w:id="4490" w:author="Author"/>
          <w:noProof w:val="0"/>
        </w:rPr>
      </w:pPr>
      <w:ins w:id="4491" w:author="Author">
        <w:r w:rsidRPr="00BD41A6">
          <w:tab/>
        </w:r>
        <w:r>
          <w:t>pLMNIdentity</w:t>
        </w:r>
        <w:r w:rsidRPr="00EA5FA7">
          <w:tab/>
        </w:r>
        <w:r w:rsidRPr="00EA5FA7">
          <w:tab/>
        </w:r>
        <w:r w:rsidRPr="00EA5FA7">
          <w:tab/>
        </w:r>
        <w:r>
          <w:tab/>
        </w:r>
        <w:r>
          <w:tab/>
        </w:r>
        <w:r>
          <w:tab/>
        </w:r>
        <w:r w:rsidRPr="00EA5FA7">
          <w:t>PLMN-Identity</w:t>
        </w:r>
        <w:r>
          <w:t>,</w:t>
        </w:r>
        <w:r>
          <w:rPr>
            <w:noProof w:val="0"/>
          </w:rPr>
          <w:t xml:space="preserve"> </w:t>
        </w:r>
      </w:ins>
    </w:p>
    <w:p w14:paraId="62885BDA" w14:textId="77777777" w:rsidR="00A06335" w:rsidRDefault="00A06335" w:rsidP="00A06335">
      <w:pPr>
        <w:pStyle w:val="PL"/>
        <w:rPr>
          <w:ins w:id="4492" w:author="Author"/>
          <w:noProof w:val="0"/>
        </w:rPr>
      </w:pPr>
      <w:ins w:id="4493" w:author="Author">
        <w:r>
          <w:rPr>
            <w:noProof w:val="0"/>
          </w:rPr>
          <w:tab/>
          <w:t>sNSSAIAvailableCapacity-List</w:t>
        </w:r>
        <w:r>
          <w:rPr>
            <w:noProof w:val="0"/>
          </w:rPr>
          <w:tab/>
        </w:r>
        <w:r>
          <w:rPr>
            <w:noProof w:val="0"/>
          </w:rPr>
          <w:tab/>
          <w:t>SNSSAIAvailableCapacity-List,</w:t>
        </w:r>
      </w:ins>
    </w:p>
    <w:p w14:paraId="2438A9C4" w14:textId="77777777" w:rsidR="00A06335" w:rsidRPr="00BD41A6" w:rsidRDefault="00A06335" w:rsidP="00A06335">
      <w:pPr>
        <w:pStyle w:val="PL"/>
        <w:rPr>
          <w:ins w:id="4494" w:author="Author"/>
        </w:rPr>
      </w:pPr>
      <w:ins w:id="4495" w:author="Author">
        <w:r w:rsidRPr="00BD41A6">
          <w:tab/>
          <w:t>iE-Extensions</w:t>
        </w:r>
        <w:r w:rsidRPr="00BD41A6">
          <w:tab/>
        </w:r>
        <w:r w:rsidRPr="00BD41A6">
          <w:tab/>
        </w:r>
        <w:r w:rsidRPr="00BD41A6">
          <w:tab/>
        </w:r>
        <w:r w:rsidRPr="00BD41A6">
          <w:tab/>
        </w:r>
        <w:r w:rsidRPr="00BD41A6">
          <w:tab/>
        </w:r>
        <w:r w:rsidRPr="00BD41A6">
          <w:tab/>
        </w:r>
        <w:r w:rsidRPr="006114F8">
          <w:t xml:space="preserve">ProtocolExtensionContainer { { </w:t>
        </w:r>
        <w:r w:rsidRPr="00F35F02">
          <w:rPr>
            <w:snapToGrid w:val="0"/>
            <w:lang w:eastAsia="zh-CN"/>
          </w:rPr>
          <w:t>Slice</w:t>
        </w:r>
        <w:r w:rsidRPr="00300B5A">
          <w:rPr>
            <w:lang w:eastAsia="ja-JP"/>
          </w:rPr>
          <w:t>AvailableCapacity</w:t>
        </w:r>
        <w:r w:rsidRPr="00BD41A6">
          <w:t>-Item-ExtIEs} }</w:t>
        </w:r>
        <w:r w:rsidRPr="00BD41A6">
          <w:tab/>
          <w:t>OPTIONAL,</w:t>
        </w:r>
      </w:ins>
    </w:p>
    <w:p w14:paraId="2CD58970" w14:textId="77777777" w:rsidR="00A06335" w:rsidRPr="006114F8" w:rsidRDefault="00A06335" w:rsidP="00A06335">
      <w:pPr>
        <w:pStyle w:val="PL"/>
        <w:rPr>
          <w:ins w:id="4496" w:author="Author"/>
        </w:rPr>
      </w:pPr>
      <w:ins w:id="4497" w:author="Author">
        <w:r w:rsidRPr="006114F8">
          <w:tab/>
          <w:t>...</w:t>
        </w:r>
      </w:ins>
    </w:p>
    <w:p w14:paraId="1706613C" w14:textId="77777777" w:rsidR="00A06335" w:rsidRPr="00F35F02" w:rsidRDefault="00A06335" w:rsidP="00A06335">
      <w:pPr>
        <w:pStyle w:val="PL"/>
        <w:rPr>
          <w:ins w:id="4498" w:author="Author"/>
        </w:rPr>
      </w:pPr>
      <w:ins w:id="4499" w:author="Author">
        <w:r w:rsidRPr="00F35F02">
          <w:t>}</w:t>
        </w:r>
      </w:ins>
    </w:p>
    <w:p w14:paraId="6ACD0293" w14:textId="77777777" w:rsidR="00A06335" w:rsidRPr="00300B5A" w:rsidRDefault="00A06335" w:rsidP="00A06335">
      <w:pPr>
        <w:pStyle w:val="PL"/>
        <w:rPr>
          <w:ins w:id="4500" w:author="Author"/>
        </w:rPr>
      </w:pPr>
    </w:p>
    <w:p w14:paraId="55E8C20E" w14:textId="77777777" w:rsidR="00A06335" w:rsidRPr="00300B5A" w:rsidRDefault="00A06335" w:rsidP="00A06335">
      <w:pPr>
        <w:pStyle w:val="PL"/>
        <w:rPr>
          <w:ins w:id="4501" w:author="Author"/>
        </w:rPr>
      </w:pPr>
    </w:p>
    <w:p w14:paraId="5D696847" w14:textId="77777777" w:rsidR="00A06335" w:rsidRPr="00BD41A6" w:rsidRDefault="00A06335" w:rsidP="00A06335">
      <w:pPr>
        <w:pStyle w:val="PL"/>
        <w:rPr>
          <w:ins w:id="4502" w:author="Author"/>
        </w:rPr>
      </w:pPr>
      <w:ins w:id="4503" w:author="Author">
        <w:r w:rsidRPr="00300B5A">
          <w:rPr>
            <w:snapToGrid w:val="0"/>
            <w:lang w:eastAsia="zh-CN"/>
          </w:rPr>
          <w:t>S</w:t>
        </w:r>
        <w:r w:rsidRPr="008A38FC">
          <w:rPr>
            <w:snapToGrid w:val="0"/>
            <w:lang w:eastAsia="zh-CN"/>
          </w:rPr>
          <w:t>lice</w:t>
        </w:r>
        <w:r w:rsidRPr="00300B5A">
          <w:rPr>
            <w:lang w:eastAsia="ja-JP"/>
          </w:rPr>
          <w:t>AvailableCapacity</w:t>
        </w:r>
        <w:r w:rsidRPr="00BD41A6">
          <w:t>-Item-ExtIEs XNAP-PROTOCOL-EXTENSION ::= {</w:t>
        </w:r>
      </w:ins>
    </w:p>
    <w:p w14:paraId="2FD259CA" w14:textId="77777777" w:rsidR="00A06335" w:rsidRPr="006114F8" w:rsidRDefault="00A06335" w:rsidP="00A06335">
      <w:pPr>
        <w:pStyle w:val="PL"/>
        <w:rPr>
          <w:ins w:id="4504" w:author="Author"/>
        </w:rPr>
      </w:pPr>
      <w:ins w:id="4505" w:author="Author">
        <w:r w:rsidRPr="006114F8">
          <w:tab/>
          <w:t>...</w:t>
        </w:r>
      </w:ins>
    </w:p>
    <w:p w14:paraId="33CB66BC" w14:textId="77777777" w:rsidR="00A06335" w:rsidRPr="00F35F02" w:rsidRDefault="00A06335" w:rsidP="00A06335">
      <w:pPr>
        <w:pStyle w:val="PL"/>
        <w:rPr>
          <w:ins w:id="4506" w:author="Author"/>
        </w:rPr>
      </w:pPr>
      <w:ins w:id="4507" w:author="Author">
        <w:r w:rsidRPr="00F35F02">
          <w:t>}</w:t>
        </w:r>
      </w:ins>
    </w:p>
    <w:p w14:paraId="1D3117A9" w14:textId="77777777" w:rsidR="00A06335" w:rsidRPr="00300B5A" w:rsidRDefault="00A06335" w:rsidP="00A06335">
      <w:pPr>
        <w:pStyle w:val="PL"/>
        <w:rPr>
          <w:ins w:id="4508" w:author="Author"/>
        </w:rPr>
      </w:pPr>
    </w:p>
    <w:p w14:paraId="7F656E4E" w14:textId="77777777" w:rsidR="00A06335" w:rsidRPr="00EA5FA7" w:rsidRDefault="00A06335" w:rsidP="00A06335">
      <w:pPr>
        <w:pStyle w:val="PL"/>
        <w:rPr>
          <w:ins w:id="4509" w:author="Author"/>
          <w:noProof w:val="0"/>
          <w:snapToGrid w:val="0"/>
        </w:rPr>
      </w:pPr>
      <w:ins w:id="4510" w:author="Author">
        <w:r>
          <w:rPr>
            <w:noProof w:val="0"/>
          </w:rPr>
          <w:t xml:space="preserve">SNSSAIAvailableCapacity-List </w:t>
        </w:r>
        <w:r w:rsidRPr="00EA5FA7">
          <w:rPr>
            <w:noProof w:val="0"/>
            <w:snapToGrid w:val="0"/>
          </w:rPr>
          <w:t xml:space="preserve">::= SEQUENCE (SIZE(1.. maxnoofSliceItems)) OF </w:t>
        </w:r>
        <w:r>
          <w:rPr>
            <w:noProof w:val="0"/>
          </w:rPr>
          <w:t>SNSSAIAvailableCapacity-Item</w:t>
        </w:r>
      </w:ins>
    </w:p>
    <w:p w14:paraId="7145A436" w14:textId="77777777" w:rsidR="00A06335" w:rsidRDefault="00A06335" w:rsidP="00A06335">
      <w:pPr>
        <w:pStyle w:val="PL"/>
        <w:rPr>
          <w:ins w:id="4511" w:author="Author"/>
          <w:noProof w:val="0"/>
          <w:snapToGrid w:val="0"/>
        </w:rPr>
      </w:pPr>
    </w:p>
    <w:p w14:paraId="17B9B1D1" w14:textId="77777777" w:rsidR="00A06335" w:rsidRPr="00EA5FA7" w:rsidRDefault="00A06335" w:rsidP="00A06335">
      <w:pPr>
        <w:pStyle w:val="PL"/>
        <w:rPr>
          <w:ins w:id="4512" w:author="Author"/>
          <w:noProof w:val="0"/>
          <w:snapToGrid w:val="0"/>
        </w:rPr>
      </w:pPr>
      <w:ins w:id="4513" w:author="Author">
        <w:r>
          <w:rPr>
            <w:noProof w:val="0"/>
          </w:rPr>
          <w:t xml:space="preserve">SNSSAIAvailableCapacity-Item </w:t>
        </w:r>
        <w:r w:rsidRPr="00EA5FA7">
          <w:rPr>
            <w:noProof w:val="0"/>
            <w:snapToGrid w:val="0"/>
          </w:rPr>
          <w:t>::= SEQUENCE {</w:t>
        </w:r>
      </w:ins>
    </w:p>
    <w:p w14:paraId="49E75EB1" w14:textId="77777777" w:rsidR="00A06335" w:rsidRDefault="00A06335" w:rsidP="00A06335">
      <w:pPr>
        <w:pStyle w:val="PL"/>
        <w:rPr>
          <w:ins w:id="4514" w:author="Author"/>
          <w:noProof w:val="0"/>
          <w:snapToGrid w:val="0"/>
        </w:rPr>
      </w:pPr>
      <w:ins w:id="4515" w:author="Author">
        <w:r w:rsidRPr="00EA5FA7">
          <w:rPr>
            <w:noProof w:val="0"/>
            <w:snapToGrid w:val="0"/>
          </w:rPr>
          <w:tab/>
          <w:t>sNSSAI</w:t>
        </w:r>
        <w:r w:rsidRPr="00EA5FA7">
          <w:rPr>
            <w:noProof w:val="0"/>
            <w:snapToGrid w:val="0"/>
          </w:rPr>
          <w:tab/>
        </w:r>
        <w:r>
          <w:rPr>
            <w:noProof w:val="0"/>
            <w:snapToGrid w:val="0"/>
          </w:rPr>
          <w:tab/>
        </w:r>
        <w:r w:rsidRPr="00EA5FA7">
          <w:rPr>
            <w:noProof w:val="0"/>
            <w:snapToGrid w:val="0"/>
          </w:rPr>
          <w:t>S</w:t>
        </w:r>
        <w:r>
          <w:rPr>
            <w:noProof w:val="0"/>
            <w:snapToGrid w:val="0"/>
          </w:rPr>
          <w:t>-</w:t>
        </w:r>
        <w:r w:rsidRPr="00EA5FA7">
          <w:rPr>
            <w:noProof w:val="0"/>
            <w:snapToGrid w:val="0"/>
          </w:rPr>
          <w:t>NSSAI,</w:t>
        </w:r>
      </w:ins>
    </w:p>
    <w:p w14:paraId="4C2875E1" w14:textId="77777777" w:rsidR="00A06335" w:rsidRDefault="00A06335" w:rsidP="00A06335">
      <w:pPr>
        <w:pStyle w:val="PL"/>
        <w:rPr>
          <w:ins w:id="4516" w:author="Author"/>
          <w:noProof w:val="0"/>
        </w:rPr>
      </w:pPr>
      <w:ins w:id="4517" w:author="Author">
        <w:r>
          <w:rPr>
            <w:noProof w:val="0"/>
          </w:rPr>
          <w:tab/>
          <w:t>sliceAvailableCapacityValue</w:t>
        </w:r>
        <w:r>
          <w:rPr>
            <w:noProof w:val="0"/>
          </w:rPr>
          <w:tab/>
        </w:r>
        <w:r w:rsidRPr="001F67C9">
          <w:rPr>
            <w:lang w:eastAsia="ja-JP"/>
          </w:rPr>
          <w:t>INTEGER (0..100)</w:t>
        </w:r>
        <w:r>
          <w:rPr>
            <w:noProof w:val="0"/>
          </w:rPr>
          <w:t>,</w:t>
        </w:r>
      </w:ins>
    </w:p>
    <w:p w14:paraId="473F20D0" w14:textId="77777777" w:rsidR="00A06335" w:rsidRPr="00EA5FA7" w:rsidRDefault="00A06335" w:rsidP="00A06335">
      <w:pPr>
        <w:pStyle w:val="PL"/>
        <w:rPr>
          <w:ins w:id="4518" w:author="Author"/>
          <w:noProof w:val="0"/>
          <w:snapToGrid w:val="0"/>
        </w:rPr>
      </w:pPr>
      <w:ins w:id="4519" w:author="Autho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Pr>
            <w:noProof w:val="0"/>
          </w:rPr>
          <w:t>SNSSAIAvailableCapacity-Item</w:t>
        </w:r>
        <w:r w:rsidRPr="00EA5FA7">
          <w:rPr>
            <w:noProof w:val="0"/>
            <w:snapToGrid w:val="0"/>
          </w:rPr>
          <w:t>-ExtIEs } }</w:t>
        </w:r>
        <w:r w:rsidRPr="00EA5FA7">
          <w:rPr>
            <w:noProof w:val="0"/>
            <w:snapToGrid w:val="0"/>
          </w:rPr>
          <w:tab/>
          <w:t>OPTIONAL</w:t>
        </w:r>
      </w:ins>
    </w:p>
    <w:p w14:paraId="5BDAB0DD" w14:textId="77777777" w:rsidR="00A06335" w:rsidRPr="00EA5FA7" w:rsidRDefault="00A06335" w:rsidP="00A06335">
      <w:pPr>
        <w:pStyle w:val="PL"/>
        <w:rPr>
          <w:ins w:id="4520" w:author="Author"/>
          <w:noProof w:val="0"/>
          <w:snapToGrid w:val="0"/>
        </w:rPr>
      </w:pPr>
      <w:ins w:id="4521" w:author="Author">
        <w:r w:rsidRPr="00EA5FA7">
          <w:rPr>
            <w:noProof w:val="0"/>
            <w:snapToGrid w:val="0"/>
          </w:rPr>
          <w:t>}</w:t>
        </w:r>
      </w:ins>
    </w:p>
    <w:p w14:paraId="6FBFFE4D" w14:textId="77777777" w:rsidR="00A06335" w:rsidRDefault="00A06335" w:rsidP="00A06335">
      <w:pPr>
        <w:pStyle w:val="PL"/>
        <w:rPr>
          <w:ins w:id="4522" w:author="Author"/>
          <w:noProof w:val="0"/>
          <w:snapToGrid w:val="0"/>
        </w:rPr>
      </w:pPr>
    </w:p>
    <w:p w14:paraId="338BBF04" w14:textId="77777777" w:rsidR="00A06335" w:rsidRPr="00EA5FA7" w:rsidRDefault="00A06335" w:rsidP="00A06335">
      <w:pPr>
        <w:pStyle w:val="PL"/>
        <w:rPr>
          <w:ins w:id="4523" w:author="Author"/>
          <w:noProof w:val="0"/>
          <w:snapToGrid w:val="0"/>
        </w:rPr>
      </w:pPr>
      <w:ins w:id="4524" w:author="Author">
        <w:r>
          <w:rPr>
            <w:noProof w:val="0"/>
          </w:rPr>
          <w:t>SNSSAIAvailableCapacity-Item</w:t>
        </w:r>
        <w:r w:rsidRPr="00EA5FA7">
          <w:rPr>
            <w:noProof w:val="0"/>
            <w:snapToGrid w:val="0"/>
          </w:rPr>
          <w:t>-ExtIEs</w:t>
        </w:r>
        <w:r w:rsidRPr="00EA5FA7">
          <w:rPr>
            <w:noProof w:val="0"/>
            <w:snapToGrid w:val="0"/>
          </w:rPr>
          <w:tab/>
        </w:r>
        <w:r w:rsidRPr="00BD41A6">
          <w:t>XNAP</w:t>
        </w:r>
        <w:r w:rsidRPr="00EA5FA7">
          <w:rPr>
            <w:noProof w:val="0"/>
            <w:snapToGrid w:val="0"/>
          </w:rPr>
          <w:t>-PROTOCOL-EXTENSION ::= {</w:t>
        </w:r>
      </w:ins>
    </w:p>
    <w:p w14:paraId="132BDDCA" w14:textId="77777777" w:rsidR="00A06335" w:rsidRPr="00EA5FA7" w:rsidRDefault="00A06335" w:rsidP="00A06335">
      <w:pPr>
        <w:pStyle w:val="PL"/>
        <w:rPr>
          <w:ins w:id="4525" w:author="Author"/>
          <w:noProof w:val="0"/>
          <w:snapToGrid w:val="0"/>
        </w:rPr>
      </w:pPr>
      <w:ins w:id="4526" w:author="Author">
        <w:r w:rsidRPr="00EA5FA7">
          <w:rPr>
            <w:noProof w:val="0"/>
            <w:snapToGrid w:val="0"/>
          </w:rPr>
          <w:tab/>
          <w:t>...</w:t>
        </w:r>
      </w:ins>
    </w:p>
    <w:p w14:paraId="14E83FFD" w14:textId="77777777" w:rsidR="00A06335" w:rsidRPr="00EA5FA7" w:rsidRDefault="00A06335" w:rsidP="00A06335">
      <w:pPr>
        <w:pStyle w:val="PL"/>
        <w:rPr>
          <w:ins w:id="4527" w:author="Author"/>
          <w:noProof w:val="0"/>
          <w:snapToGrid w:val="0"/>
        </w:rPr>
      </w:pPr>
      <w:ins w:id="4528" w:author="Author">
        <w:r w:rsidRPr="00EA5FA7">
          <w:rPr>
            <w:noProof w:val="0"/>
            <w:snapToGrid w:val="0"/>
          </w:rPr>
          <w:t>}</w:t>
        </w:r>
      </w:ins>
    </w:p>
    <w:p w14:paraId="2CEB89D4" w14:textId="77777777" w:rsidR="00A06335" w:rsidRPr="00FD0425" w:rsidRDefault="00A06335" w:rsidP="00A06335">
      <w:pPr>
        <w:pStyle w:val="PL"/>
      </w:pPr>
    </w:p>
    <w:p w14:paraId="63135757" w14:textId="77777777" w:rsidR="00A06335" w:rsidRPr="00FD0425" w:rsidRDefault="00A06335" w:rsidP="00A06335">
      <w:pPr>
        <w:pStyle w:val="PL"/>
      </w:pPr>
      <w:r w:rsidRPr="00FD0425">
        <w:t>SliceSupport-List</w:t>
      </w:r>
      <w:bookmarkEnd w:id="4484"/>
      <w:r w:rsidRPr="00FD0425">
        <w:tab/>
        <w:t>::= SEQUENCE (SIZE(1..maxnoofSliceItems)) OF S-NSSAI</w:t>
      </w:r>
    </w:p>
    <w:p w14:paraId="780A8FD3" w14:textId="77777777" w:rsidR="00A06335" w:rsidRDefault="00A06335" w:rsidP="00A06335">
      <w:pPr>
        <w:pStyle w:val="PL"/>
        <w:rPr>
          <w:ins w:id="4529" w:author="Author"/>
        </w:rPr>
      </w:pPr>
    </w:p>
    <w:p w14:paraId="483C8F15" w14:textId="77777777" w:rsidR="00A06335" w:rsidRPr="006114F8" w:rsidRDefault="00A06335" w:rsidP="00A06335">
      <w:pPr>
        <w:pStyle w:val="PL"/>
        <w:rPr>
          <w:ins w:id="4530" w:author="Author"/>
          <w:snapToGrid w:val="0"/>
          <w:lang w:eastAsia="zh-CN"/>
        </w:rPr>
      </w:pPr>
      <w:ins w:id="4531" w:author="Author">
        <w:r w:rsidRPr="00DB629D">
          <w:rPr>
            <w:snapToGrid w:val="0"/>
            <w:lang w:eastAsia="zh-CN"/>
          </w:rPr>
          <w:t>SliceToReport-List ::= SEQUENCE (SIZE(1..</w:t>
        </w:r>
        <w:r w:rsidRPr="002E696D">
          <w:rPr>
            <w:rFonts w:eastAsia="MS Mincho" w:cs="Arial"/>
            <w:lang w:eastAsia="ja-JP"/>
          </w:rPr>
          <w:t>m</w:t>
        </w:r>
        <w:r w:rsidRPr="002E696D">
          <w:rPr>
            <w:rFonts w:cs="Arial"/>
            <w:lang w:eastAsia="ja-JP"/>
          </w:rPr>
          <w:t>axnoofBPLMNs</w:t>
        </w:r>
        <w:r w:rsidRPr="00BD41A6">
          <w:rPr>
            <w:snapToGrid w:val="0"/>
            <w:lang w:eastAsia="zh-CN"/>
          </w:rPr>
          <w:t>)) OF SliceToReport</w:t>
        </w:r>
        <w:r w:rsidRPr="006114F8">
          <w:rPr>
            <w:snapToGrid w:val="0"/>
            <w:lang w:eastAsia="zh-CN"/>
          </w:rPr>
          <w:t>-List-Item</w:t>
        </w:r>
      </w:ins>
    </w:p>
    <w:p w14:paraId="5649F52A" w14:textId="77777777" w:rsidR="00A06335" w:rsidRPr="00F35F02" w:rsidRDefault="00A06335" w:rsidP="00A06335">
      <w:pPr>
        <w:pStyle w:val="PL"/>
        <w:rPr>
          <w:ins w:id="4532" w:author="Author"/>
        </w:rPr>
      </w:pPr>
    </w:p>
    <w:p w14:paraId="6E4F329B" w14:textId="77777777" w:rsidR="00A06335" w:rsidRPr="00DB629D" w:rsidRDefault="00A06335" w:rsidP="00A06335">
      <w:pPr>
        <w:pStyle w:val="PL"/>
        <w:rPr>
          <w:ins w:id="4533" w:author="Author"/>
        </w:rPr>
      </w:pPr>
      <w:ins w:id="4534" w:author="Author">
        <w:r w:rsidRPr="00300B5A">
          <w:rPr>
            <w:snapToGrid w:val="0"/>
            <w:lang w:eastAsia="zh-CN"/>
          </w:rPr>
          <w:t>SliceToReport</w:t>
        </w:r>
        <w:r w:rsidRPr="00300B5A">
          <w:t>-</w:t>
        </w:r>
        <w:r w:rsidRPr="008A38FC">
          <w:t>List-</w:t>
        </w:r>
        <w:r w:rsidRPr="00DB629D">
          <w:t>Item</w:t>
        </w:r>
        <w:r w:rsidRPr="00DB629D">
          <w:tab/>
          <w:t>::= SEQUENCE {</w:t>
        </w:r>
      </w:ins>
    </w:p>
    <w:p w14:paraId="6F556927" w14:textId="77777777" w:rsidR="00A06335" w:rsidRPr="002E696D" w:rsidRDefault="00A06335" w:rsidP="00A06335">
      <w:pPr>
        <w:pStyle w:val="PL"/>
        <w:rPr>
          <w:ins w:id="4535" w:author="Author"/>
          <w:noProof w:val="0"/>
          <w:lang w:val="it-IT"/>
        </w:rPr>
      </w:pPr>
      <w:ins w:id="4536" w:author="Author">
        <w:r>
          <w:rPr>
            <w:lang w:val="it-IT"/>
          </w:rPr>
          <w:tab/>
        </w:r>
        <w:r w:rsidRPr="002E696D">
          <w:rPr>
            <w:lang w:val="it-IT"/>
          </w:rPr>
          <w:t>pLMNIdentity</w:t>
        </w:r>
        <w:r w:rsidRPr="002E696D">
          <w:rPr>
            <w:lang w:val="it-IT"/>
          </w:rPr>
          <w:tab/>
        </w:r>
        <w:r w:rsidRPr="002E696D">
          <w:rPr>
            <w:lang w:val="it-IT"/>
          </w:rPr>
          <w:tab/>
        </w:r>
        <w:r w:rsidRPr="002E696D">
          <w:rPr>
            <w:lang w:val="it-IT"/>
          </w:rPr>
          <w:tab/>
        </w:r>
        <w:r w:rsidRPr="002E696D">
          <w:rPr>
            <w:lang w:val="it-IT"/>
          </w:rPr>
          <w:tab/>
          <w:t>PLMN-Identity,</w:t>
        </w:r>
        <w:r w:rsidRPr="002E696D">
          <w:rPr>
            <w:noProof w:val="0"/>
            <w:lang w:val="it-IT"/>
          </w:rPr>
          <w:t xml:space="preserve"> </w:t>
        </w:r>
      </w:ins>
    </w:p>
    <w:p w14:paraId="3AAFFF52" w14:textId="77777777" w:rsidR="00A06335" w:rsidRPr="002E696D" w:rsidRDefault="00A06335" w:rsidP="00A06335">
      <w:pPr>
        <w:pStyle w:val="PL"/>
        <w:rPr>
          <w:ins w:id="4537" w:author="Author"/>
          <w:noProof w:val="0"/>
          <w:lang w:val="it-IT"/>
        </w:rPr>
      </w:pPr>
      <w:ins w:id="4538" w:author="Author">
        <w:r w:rsidRPr="002E696D">
          <w:rPr>
            <w:noProof w:val="0"/>
            <w:lang w:val="it-IT"/>
          </w:rPr>
          <w:tab/>
          <w:t>sNSSAIlist</w:t>
        </w:r>
        <w:r w:rsidRPr="002E696D">
          <w:rPr>
            <w:noProof w:val="0"/>
            <w:lang w:val="it-IT"/>
          </w:rPr>
          <w:tab/>
        </w:r>
        <w:r w:rsidRPr="002E696D">
          <w:rPr>
            <w:noProof w:val="0"/>
            <w:lang w:val="it-IT"/>
          </w:rPr>
          <w:tab/>
        </w:r>
        <w:r w:rsidRPr="002E696D">
          <w:rPr>
            <w:noProof w:val="0"/>
            <w:lang w:val="it-IT"/>
          </w:rPr>
          <w:tab/>
        </w:r>
        <w:r w:rsidRPr="002E696D">
          <w:rPr>
            <w:noProof w:val="0"/>
            <w:lang w:val="it-IT"/>
          </w:rPr>
          <w:tab/>
        </w:r>
        <w:r w:rsidRPr="002E696D">
          <w:rPr>
            <w:noProof w:val="0"/>
            <w:lang w:val="it-IT"/>
          </w:rPr>
          <w:tab/>
          <w:t>SNSSAI-list,</w:t>
        </w:r>
      </w:ins>
    </w:p>
    <w:p w14:paraId="0CE2B3E6" w14:textId="77777777" w:rsidR="00A06335" w:rsidRPr="00DA5AB9" w:rsidRDefault="00A06335" w:rsidP="00A06335">
      <w:pPr>
        <w:pStyle w:val="PL"/>
        <w:rPr>
          <w:ins w:id="4539" w:author="Author"/>
        </w:rPr>
      </w:pPr>
      <w:ins w:id="4540" w:author="Author">
        <w:r w:rsidRPr="00FD4BDD">
          <w:tab/>
          <w:t>iE-Extensions</w:t>
        </w:r>
        <w:r w:rsidRPr="00FD4BDD">
          <w:tab/>
        </w:r>
        <w:r w:rsidRPr="00FD4BDD">
          <w:tab/>
        </w:r>
        <w:r w:rsidRPr="00FD4BDD">
          <w:tab/>
        </w:r>
        <w:r w:rsidRPr="00FD4BDD">
          <w:tab/>
        </w:r>
        <w:r w:rsidRPr="00FD4BDD">
          <w:tab/>
        </w:r>
        <w:r w:rsidRPr="00FD4BDD">
          <w:tab/>
          <w:t xml:space="preserve">ProtocolExtensionContainer { { </w:t>
        </w:r>
        <w:r w:rsidRPr="00FD4BDD">
          <w:rPr>
            <w:snapToGrid w:val="0"/>
            <w:lang w:eastAsia="zh-CN"/>
          </w:rPr>
          <w:t>Slice</w:t>
        </w:r>
        <w:r w:rsidRPr="00DA5AB9">
          <w:rPr>
            <w:snapToGrid w:val="0"/>
            <w:lang w:eastAsia="zh-CN"/>
          </w:rPr>
          <w:t>ToReport-List</w:t>
        </w:r>
        <w:r w:rsidRPr="00DA5AB9">
          <w:t>-Item-ExtIEs} }</w:t>
        </w:r>
        <w:r w:rsidRPr="00DA5AB9">
          <w:tab/>
          <w:t>OPTIONAL,</w:t>
        </w:r>
      </w:ins>
    </w:p>
    <w:p w14:paraId="701C407D" w14:textId="77777777" w:rsidR="00A06335" w:rsidRPr="00F62B2F" w:rsidRDefault="00A06335" w:rsidP="00A06335">
      <w:pPr>
        <w:pStyle w:val="PL"/>
        <w:rPr>
          <w:ins w:id="4541" w:author="Author"/>
        </w:rPr>
      </w:pPr>
      <w:ins w:id="4542" w:author="Author">
        <w:r w:rsidRPr="00F62B2F">
          <w:tab/>
          <w:t>...</w:t>
        </w:r>
      </w:ins>
    </w:p>
    <w:p w14:paraId="06E2F59F" w14:textId="77777777" w:rsidR="00A06335" w:rsidRPr="00FD0425" w:rsidRDefault="00A06335" w:rsidP="00A06335">
      <w:pPr>
        <w:pStyle w:val="PL"/>
        <w:rPr>
          <w:ins w:id="4543" w:author="Author"/>
        </w:rPr>
      </w:pPr>
      <w:ins w:id="4544" w:author="Author">
        <w:r w:rsidRPr="00F62B2F">
          <w:t>}</w:t>
        </w:r>
      </w:ins>
    </w:p>
    <w:p w14:paraId="4BF59221" w14:textId="77777777" w:rsidR="00A06335" w:rsidRPr="00FD0425" w:rsidRDefault="00A06335" w:rsidP="00A06335">
      <w:pPr>
        <w:pStyle w:val="PL"/>
        <w:rPr>
          <w:ins w:id="4545" w:author="Author"/>
        </w:rPr>
      </w:pPr>
    </w:p>
    <w:p w14:paraId="26F3CCC3" w14:textId="77777777" w:rsidR="00A06335" w:rsidRPr="00FD0425" w:rsidRDefault="00A06335" w:rsidP="00A06335">
      <w:pPr>
        <w:pStyle w:val="PL"/>
        <w:rPr>
          <w:ins w:id="4546" w:author="Author"/>
        </w:rPr>
      </w:pPr>
    </w:p>
    <w:p w14:paraId="72032755" w14:textId="77777777" w:rsidR="00A06335" w:rsidRPr="00FD0425" w:rsidRDefault="00A06335" w:rsidP="00A06335">
      <w:pPr>
        <w:pStyle w:val="PL"/>
        <w:rPr>
          <w:ins w:id="4547" w:author="Author"/>
        </w:rPr>
      </w:pPr>
      <w:ins w:id="4548" w:author="Author">
        <w:r>
          <w:rPr>
            <w:snapToGrid w:val="0"/>
            <w:lang w:eastAsia="zh-CN"/>
          </w:rPr>
          <w:t>SliceToReport</w:t>
        </w:r>
        <w:r>
          <w:t>-List-Item</w:t>
        </w:r>
        <w:r w:rsidRPr="00FD0425">
          <w:t>-ExtIEs XNAP-PROTOCOL-EXTENSION ::= {</w:t>
        </w:r>
      </w:ins>
    </w:p>
    <w:p w14:paraId="7E08E78E" w14:textId="77777777" w:rsidR="00A06335" w:rsidRPr="00FD0425" w:rsidRDefault="00A06335" w:rsidP="00A06335">
      <w:pPr>
        <w:pStyle w:val="PL"/>
        <w:rPr>
          <w:ins w:id="4549" w:author="Author"/>
        </w:rPr>
      </w:pPr>
      <w:ins w:id="4550" w:author="Author">
        <w:r w:rsidRPr="00FD0425">
          <w:tab/>
          <w:t>...</w:t>
        </w:r>
      </w:ins>
    </w:p>
    <w:p w14:paraId="36A82035" w14:textId="77777777" w:rsidR="00A06335" w:rsidRPr="00FD0425" w:rsidRDefault="00A06335" w:rsidP="00A06335">
      <w:pPr>
        <w:pStyle w:val="PL"/>
        <w:rPr>
          <w:ins w:id="4551" w:author="Author"/>
        </w:rPr>
      </w:pPr>
      <w:ins w:id="4552" w:author="Author">
        <w:r w:rsidRPr="00FD0425">
          <w:t>}</w:t>
        </w:r>
      </w:ins>
    </w:p>
    <w:p w14:paraId="6AE86133" w14:textId="77777777" w:rsidR="00A06335" w:rsidRDefault="00A06335" w:rsidP="00A06335">
      <w:pPr>
        <w:pStyle w:val="PL"/>
        <w:rPr>
          <w:ins w:id="4553" w:author="Author"/>
        </w:rPr>
      </w:pPr>
    </w:p>
    <w:p w14:paraId="6FE5DA76" w14:textId="77777777" w:rsidR="00A06335" w:rsidRPr="00EA5FA7" w:rsidRDefault="00A06335" w:rsidP="00A06335">
      <w:pPr>
        <w:pStyle w:val="PL"/>
        <w:rPr>
          <w:ins w:id="4554" w:author="Author"/>
          <w:noProof w:val="0"/>
          <w:snapToGrid w:val="0"/>
        </w:rPr>
      </w:pPr>
      <w:ins w:id="4555" w:author="Author">
        <w:r>
          <w:rPr>
            <w:noProof w:val="0"/>
          </w:rPr>
          <w:t xml:space="preserve">SNSSAI-list </w:t>
        </w:r>
        <w:r w:rsidRPr="00EA5FA7">
          <w:rPr>
            <w:noProof w:val="0"/>
            <w:snapToGrid w:val="0"/>
          </w:rPr>
          <w:t xml:space="preserve">::= SEQUENCE (SIZE(1.. maxnoofSliceItems)) OF </w:t>
        </w:r>
        <w:r>
          <w:rPr>
            <w:noProof w:val="0"/>
          </w:rPr>
          <w:t>SNSSAI-Item</w:t>
        </w:r>
      </w:ins>
    </w:p>
    <w:p w14:paraId="5FFAC14C" w14:textId="77777777" w:rsidR="00A06335" w:rsidRDefault="00A06335" w:rsidP="00A06335">
      <w:pPr>
        <w:pStyle w:val="PL"/>
        <w:rPr>
          <w:ins w:id="4556" w:author="Author"/>
          <w:noProof w:val="0"/>
          <w:snapToGrid w:val="0"/>
        </w:rPr>
      </w:pPr>
    </w:p>
    <w:p w14:paraId="31D6781F" w14:textId="77777777" w:rsidR="00A06335" w:rsidRPr="000D3C18" w:rsidRDefault="00A06335" w:rsidP="00A06335">
      <w:pPr>
        <w:pStyle w:val="PL"/>
        <w:rPr>
          <w:ins w:id="4557" w:author="Author"/>
          <w:noProof w:val="0"/>
          <w:snapToGrid w:val="0"/>
          <w:lang w:val="it-IT"/>
        </w:rPr>
      </w:pPr>
      <w:ins w:id="4558" w:author="Author">
        <w:r w:rsidRPr="000D3C18">
          <w:rPr>
            <w:noProof w:val="0"/>
            <w:lang w:val="it-IT"/>
          </w:rPr>
          <w:t xml:space="preserve">SNSSAI-Item </w:t>
        </w:r>
        <w:r w:rsidRPr="000D3C18">
          <w:rPr>
            <w:noProof w:val="0"/>
            <w:snapToGrid w:val="0"/>
            <w:lang w:val="it-IT"/>
          </w:rPr>
          <w:t>::= SEQUENCE {</w:t>
        </w:r>
      </w:ins>
    </w:p>
    <w:p w14:paraId="0BCB0C3D" w14:textId="77777777" w:rsidR="00A06335" w:rsidRPr="000D3C18" w:rsidRDefault="00A06335" w:rsidP="00A06335">
      <w:pPr>
        <w:pStyle w:val="PL"/>
        <w:rPr>
          <w:ins w:id="4559" w:author="Author"/>
          <w:noProof w:val="0"/>
          <w:snapToGrid w:val="0"/>
          <w:lang w:val="it-IT"/>
        </w:rPr>
      </w:pPr>
      <w:ins w:id="4560" w:author="Author">
        <w:r w:rsidRPr="000D3C18">
          <w:rPr>
            <w:noProof w:val="0"/>
            <w:snapToGrid w:val="0"/>
            <w:lang w:val="it-IT"/>
          </w:rPr>
          <w:tab/>
          <w:t>sNSSAI</w:t>
        </w:r>
        <w:r w:rsidRPr="000D3C18">
          <w:rPr>
            <w:noProof w:val="0"/>
            <w:snapToGrid w:val="0"/>
            <w:lang w:val="it-IT"/>
          </w:rPr>
          <w:tab/>
        </w:r>
        <w:r w:rsidRPr="000D3C18">
          <w:rPr>
            <w:noProof w:val="0"/>
            <w:snapToGrid w:val="0"/>
            <w:lang w:val="it-IT"/>
          </w:rPr>
          <w:tab/>
          <w:t>S</w:t>
        </w:r>
        <w:r>
          <w:rPr>
            <w:noProof w:val="0"/>
            <w:snapToGrid w:val="0"/>
            <w:lang w:val="it-IT"/>
          </w:rPr>
          <w:t>-</w:t>
        </w:r>
        <w:r w:rsidRPr="000D3C18">
          <w:rPr>
            <w:noProof w:val="0"/>
            <w:snapToGrid w:val="0"/>
            <w:lang w:val="it-IT"/>
          </w:rPr>
          <w:t>NSSAI,</w:t>
        </w:r>
      </w:ins>
    </w:p>
    <w:p w14:paraId="07A144E0" w14:textId="77777777" w:rsidR="00A06335" w:rsidRPr="00EA5FA7" w:rsidRDefault="00A06335" w:rsidP="00A06335">
      <w:pPr>
        <w:pStyle w:val="PL"/>
        <w:rPr>
          <w:ins w:id="4561" w:author="Author"/>
          <w:noProof w:val="0"/>
          <w:snapToGrid w:val="0"/>
        </w:rPr>
      </w:pPr>
      <w:ins w:id="4562" w:author="Author">
        <w:r w:rsidRPr="000D3C18">
          <w:rPr>
            <w:noProof w:val="0"/>
            <w:snapToGrid w:val="0"/>
            <w:lang w:val="it-IT"/>
          </w:rPr>
          <w:tab/>
        </w:r>
        <w:r w:rsidRPr="00EA5FA7">
          <w:rPr>
            <w:noProof w:val="0"/>
            <w:snapToGrid w:val="0"/>
          </w:rPr>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Pr>
            <w:noProof w:val="0"/>
          </w:rPr>
          <w:t>SNSSAI-Item</w:t>
        </w:r>
        <w:r w:rsidRPr="00EA5FA7">
          <w:rPr>
            <w:noProof w:val="0"/>
            <w:snapToGrid w:val="0"/>
          </w:rPr>
          <w:t>-ExtIEs } }</w:t>
        </w:r>
        <w:r w:rsidRPr="00EA5FA7">
          <w:rPr>
            <w:noProof w:val="0"/>
            <w:snapToGrid w:val="0"/>
          </w:rPr>
          <w:tab/>
          <w:t>OPTIONAL</w:t>
        </w:r>
      </w:ins>
    </w:p>
    <w:p w14:paraId="50DBE824" w14:textId="77777777" w:rsidR="00A06335" w:rsidRDefault="00A06335" w:rsidP="00A06335">
      <w:pPr>
        <w:pStyle w:val="PL"/>
        <w:rPr>
          <w:ins w:id="4563" w:author="Author"/>
          <w:noProof w:val="0"/>
          <w:snapToGrid w:val="0"/>
        </w:rPr>
      </w:pPr>
      <w:ins w:id="4564" w:author="Author">
        <w:r w:rsidRPr="00EA5FA7">
          <w:rPr>
            <w:noProof w:val="0"/>
            <w:snapToGrid w:val="0"/>
          </w:rPr>
          <w:t>}</w:t>
        </w:r>
      </w:ins>
    </w:p>
    <w:p w14:paraId="1F6591B6" w14:textId="77777777" w:rsidR="00A06335" w:rsidRPr="00EA5FA7" w:rsidRDefault="00A06335" w:rsidP="00A06335">
      <w:pPr>
        <w:pStyle w:val="PL"/>
        <w:rPr>
          <w:ins w:id="4565" w:author="Author"/>
          <w:noProof w:val="0"/>
          <w:snapToGrid w:val="0"/>
        </w:rPr>
      </w:pPr>
    </w:p>
    <w:p w14:paraId="1693A46C" w14:textId="77777777" w:rsidR="00A06335" w:rsidRPr="00EA5FA7" w:rsidRDefault="00A06335" w:rsidP="00A06335">
      <w:pPr>
        <w:pStyle w:val="PL"/>
        <w:rPr>
          <w:ins w:id="4566" w:author="Author"/>
          <w:noProof w:val="0"/>
          <w:snapToGrid w:val="0"/>
        </w:rPr>
      </w:pPr>
      <w:ins w:id="4567" w:author="Author">
        <w:r>
          <w:rPr>
            <w:noProof w:val="0"/>
          </w:rPr>
          <w:t>SNSSAI-Item</w:t>
        </w:r>
        <w:r w:rsidRPr="00EA5FA7">
          <w:rPr>
            <w:noProof w:val="0"/>
            <w:snapToGrid w:val="0"/>
          </w:rPr>
          <w:t>-ExtIEs</w:t>
        </w:r>
        <w:r w:rsidRPr="00EA5FA7">
          <w:rPr>
            <w:noProof w:val="0"/>
            <w:snapToGrid w:val="0"/>
          </w:rPr>
          <w:tab/>
        </w:r>
        <w:r w:rsidRPr="00FD0425">
          <w:t>XNAP</w:t>
        </w:r>
        <w:r w:rsidRPr="00EA5FA7">
          <w:rPr>
            <w:noProof w:val="0"/>
            <w:snapToGrid w:val="0"/>
          </w:rPr>
          <w:t>-PROTOCOL-EXTENSION ::= {</w:t>
        </w:r>
      </w:ins>
    </w:p>
    <w:p w14:paraId="39178AA4" w14:textId="77777777" w:rsidR="00A06335" w:rsidRPr="00EA5FA7" w:rsidRDefault="00A06335" w:rsidP="00A06335">
      <w:pPr>
        <w:pStyle w:val="PL"/>
        <w:rPr>
          <w:ins w:id="4568" w:author="Author"/>
          <w:noProof w:val="0"/>
          <w:snapToGrid w:val="0"/>
        </w:rPr>
      </w:pPr>
      <w:ins w:id="4569" w:author="Author">
        <w:r w:rsidRPr="00EA5FA7">
          <w:rPr>
            <w:noProof w:val="0"/>
            <w:snapToGrid w:val="0"/>
          </w:rPr>
          <w:tab/>
          <w:t>...</w:t>
        </w:r>
      </w:ins>
    </w:p>
    <w:p w14:paraId="572E9363" w14:textId="77777777" w:rsidR="00A06335" w:rsidRPr="00EA5FA7" w:rsidRDefault="00A06335" w:rsidP="00A06335">
      <w:pPr>
        <w:pStyle w:val="PL"/>
        <w:rPr>
          <w:ins w:id="4570" w:author="Author"/>
          <w:noProof w:val="0"/>
          <w:snapToGrid w:val="0"/>
        </w:rPr>
      </w:pPr>
      <w:ins w:id="4571" w:author="Author">
        <w:r w:rsidRPr="00EA5FA7">
          <w:rPr>
            <w:noProof w:val="0"/>
            <w:snapToGrid w:val="0"/>
          </w:rPr>
          <w:t>}</w:t>
        </w:r>
      </w:ins>
    </w:p>
    <w:p w14:paraId="30D926B1" w14:textId="77777777" w:rsidR="00A06335" w:rsidRDefault="00A06335" w:rsidP="00A06335">
      <w:pPr>
        <w:pStyle w:val="PL"/>
        <w:rPr>
          <w:ins w:id="4572" w:author="Author"/>
        </w:rPr>
      </w:pPr>
    </w:p>
    <w:p w14:paraId="15AE1318" w14:textId="77777777" w:rsidR="00A06335" w:rsidRPr="00FD0425" w:rsidRDefault="00A06335" w:rsidP="00A06335">
      <w:pPr>
        <w:pStyle w:val="PL"/>
      </w:pPr>
    </w:p>
    <w:p w14:paraId="521F3B70" w14:textId="77777777" w:rsidR="00A06335" w:rsidRPr="00FD0425" w:rsidRDefault="00A06335" w:rsidP="00A06335">
      <w:pPr>
        <w:pStyle w:val="PL"/>
      </w:pPr>
      <w:r w:rsidRPr="00FD0425">
        <w:t>SlotConfiguration-List ::= SEQUENCE (SIZE (1..maxnoofslots)) OF SlotConfiguration-List-Item</w:t>
      </w:r>
    </w:p>
    <w:p w14:paraId="1338089D" w14:textId="77777777" w:rsidR="00A06335" w:rsidRPr="00FD0425" w:rsidRDefault="00A06335" w:rsidP="00A06335">
      <w:pPr>
        <w:pStyle w:val="PL"/>
      </w:pPr>
    </w:p>
    <w:p w14:paraId="67AF291A" w14:textId="77777777" w:rsidR="00A06335" w:rsidRPr="00FD0425" w:rsidRDefault="00A06335" w:rsidP="00A06335">
      <w:pPr>
        <w:pStyle w:val="PL"/>
      </w:pPr>
      <w:r w:rsidRPr="00FD0425">
        <w:t>SlotConfiguration-List-Item ::= SEQUENCE {</w:t>
      </w:r>
    </w:p>
    <w:p w14:paraId="45C8C1E2" w14:textId="77777777" w:rsidR="00A06335" w:rsidRPr="00FD0425" w:rsidRDefault="00A06335" w:rsidP="00A06335">
      <w:pPr>
        <w:pStyle w:val="PL"/>
      </w:pPr>
      <w:r w:rsidRPr="00FD0425">
        <w:tab/>
        <w:t>slotIndex</w:t>
      </w:r>
      <w:r w:rsidRPr="00FD0425">
        <w:tab/>
      </w:r>
      <w:r w:rsidRPr="00FD0425">
        <w:tab/>
      </w:r>
      <w:r w:rsidRPr="00FD0425">
        <w:tab/>
      </w:r>
      <w:r w:rsidRPr="00FD0425">
        <w:tab/>
      </w:r>
      <w:r w:rsidRPr="00FD0425">
        <w:tab/>
      </w:r>
      <w:r w:rsidRPr="00FD0425">
        <w:tab/>
        <w:t>INTEGER (0..319),</w:t>
      </w:r>
    </w:p>
    <w:p w14:paraId="41C2C31C" w14:textId="77777777" w:rsidR="00A06335" w:rsidRPr="00FD0425" w:rsidRDefault="00A06335" w:rsidP="00A06335">
      <w:pPr>
        <w:pStyle w:val="PL"/>
      </w:pPr>
      <w:r w:rsidRPr="00FD0425">
        <w:tab/>
        <w:t>symbolAllocation-in-Slot</w:t>
      </w:r>
      <w:r w:rsidRPr="00FD0425">
        <w:tab/>
      </w:r>
      <w:r w:rsidRPr="00FD0425">
        <w:tab/>
        <w:t>SymbolAllocation-in-Slot,</w:t>
      </w:r>
    </w:p>
    <w:p w14:paraId="67C3D200" w14:textId="77777777" w:rsidR="00A06335" w:rsidRPr="00FD0425" w:rsidRDefault="00A06335" w:rsidP="00A06335">
      <w:pPr>
        <w:pStyle w:val="PL"/>
      </w:pPr>
      <w:r w:rsidRPr="00FD0425">
        <w:tab/>
        <w:t>iE-Extensions</w:t>
      </w:r>
      <w:r w:rsidRPr="00FD0425">
        <w:tab/>
      </w:r>
      <w:r w:rsidRPr="00FD0425">
        <w:tab/>
      </w:r>
      <w:r w:rsidRPr="00FD0425">
        <w:tab/>
      </w:r>
      <w:r w:rsidRPr="00FD0425">
        <w:tab/>
        <w:t>ProtocolExtensionContainer { {SlotConfiguration-List-Item-ExtIEs} }</w:t>
      </w:r>
      <w:r w:rsidRPr="00FD0425">
        <w:tab/>
        <w:t>OPTIONAL,</w:t>
      </w:r>
    </w:p>
    <w:p w14:paraId="5E5C391E" w14:textId="77777777" w:rsidR="00A06335" w:rsidRPr="00FD0425" w:rsidRDefault="00A06335" w:rsidP="00A06335">
      <w:pPr>
        <w:pStyle w:val="PL"/>
      </w:pPr>
      <w:r w:rsidRPr="00FD0425">
        <w:tab/>
        <w:t>...</w:t>
      </w:r>
    </w:p>
    <w:p w14:paraId="13081C0D" w14:textId="77777777" w:rsidR="00A06335" w:rsidRPr="00FD0425" w:rsidRDefault="00A06335" w:rsidP="00A06335">
      <w:pPr>
        <w:pStyle w:val="PL"/>
      </w:pPr>
      <w:r w:rsidRPr="00FD0425">
        <w:t>}</w:t>
      </w:r>
    </w:p>
    <w:p w14:paraId="3928E4A2" w14:textId="77777777" w:rsidR="00A06335" w:rsidRPr="00FD0425" w:rsidRDefault="00A06335" w:rsidP="00A06335">
      <w:pPr>
        <w:pStyle w:val="PL"/>
      </w:pPr>
    </w:p>
    <w:p w14:paraId="70D7E062" w14:textId="77777777" w:rsidR="00A06335" w:rsidRPr="00FD0425" w:rsidRDefault="00A06335" w:rsidP="00A06335">
      <w:pPr>
        <w:pStyle w:val="PL"/>
      </w:pPr>
      <w:r w:rsidRPr="00FD0425">
        <w:t>SlotConfiguration-List-Item-ExtIEs XNAP-PROTOCOL-EXTENSION ::= {</w:t>
      </w:r>
    </w:p>
    <w:p w14:paraId="24C7FF06" w14:textId="77777777" w:rsidR="00A06335" w:rsidRPr="00FD0425" w:rsidRDefault="00A06335" w:rsidP="00A06335">
      <w:pPr>
        <w:pStyle w:val="PL"/>
      </w:pPr>
      <w:r w:rsidRPr="00FD0425">
        <w:tab/>
        <w:t>...</w:t>
      </w:r>
    </w:p>
    <w:p w14:paraId="278F408E" w14:textId="77777777" w:rsidR="00A06335" w:rsidRPr="00FD0425" w:rsidRDefault="00A06335" w:rsidP="00A06335">
      <w:pPr>
        <w:pStyle w:val="PL"/>
      </w:pPr>
      <w:r w:rsidRPr="00FD0425">
        <w:t>}</w:t>
      </w:r>
    </w:p>
    <w:p w14:paraId="3DAC43FB" w14:textId="77777777" w:rsidR="00A06335" w:rsidRPr="00FD0425" w:rsidRDefault="00A06335" w:rsidP="00A06335">
      <w:pPr>
        <w:pStyle w:val="PL"/>
      </w:pPr>
    </w:p>
    <w:p w14:paraId="14B8B719" w14:textId="77777777" w:rsidR="00A06335" w:rsidRPr="00FD0425" w:rsidRDefault="00A06335" w:rsidP="00A06335">
      <w:pPr>
        <w:pStyle w:val="PL"/>
      </w:pPr>
      <w:bookmarkStart w:id="4573" w:name="_Hlk515372577"/>
      <w:r w:rsidRPr="00FD0425">
        <w:t>S-NG-RANnode-SecurityKey</w:t>
      </w:r>
      <w:bookmarkEnd w:id="4573"/>
      <w:r w:rsidRPr="00FD0425">
        <w:t xml:space="preserve"> ::= BIT STRING (SIZE(256))</w:t>
      </w:r>
    </w:p>
    <w:p w14:paraId="0D54F56E" w14:textId="77777777" w:rsidR="00A06335" w:rsidRPr="00FD0425" w:rsidRDefault="00A06335" w:rsidP="00A06335">
      <w:pPr>
        <w:pStyle w:val="PL"/>
      </w:pPr>
    </w:p>
    <w:p w14:paraId="0F582B0C" w14:textId="77777777" w:rsidR="00A06335" w:rsidRPr="00FD0425" w:rsidRDefault="00A06335" w:rsidP="00A06335">
      <w:pPr>
        <w:pStyle w:val="PL"/>
      </w:pPr>
      <w:r w:rsidRPr="00FD0425">
        <w:t>S-NG-RANnode-Addition-Trigger-Ind ::= ENUMERATED {</w:t>
      </w:r>
    </w:p>
    <w:p w14:paraId="447813AC" w14:textId="77777777" w:rsidR="00A06335" w:rsidRPr="00FD0425" w:rsidRDefault="00A06335" w:rsidP="00A06335">
      <w:pPr>
        <w:pStyle w:val="PL"/>
      </w:pPr>
      <w:r w:rsidRPr="00FD0425">
        <w:tab/>
        <w:t>sn-change,</w:t>
      </w:r>
    </w:p>
    <w:p w14:paraId="4D977CAF" w14:textId="77777777" w:rsidR="00A06335" w:rsidRPr="00FD0425" w:rsidRDefault="00A06335" w:rsidP="00A06335">
      <w:pPr>
        <w:pStyle w:val="PL"/>
      </w:pPr>
      <w:r w:rsidRPr="00FD0425">
        <w:tab/>
        <w:t>inter-MN-HO,</w:t>
      </w:r>
    </w:p>
    <w:p w14:paraId="47971F30" w14:textId="77777777" w:rsidR="00A06335" w:rsidRPr="00FD0425" w:rsidRDefault="00A06335" w:rsidP="00A06335">
      <w:pPr>
        <w:pStyle w:val="PL"/>
      </w:pPr>
      <w:r w:rsidRPr="00FD0425">
        <w:tab/>
        <w:t>intra-MN-HO,</w:t>
      </w:r>
    </w:p>
    <w:p w14:paraId="0B945792" w14:textId="77777777" w:rsidR="00A06335" w:rsidRPr="00FD0425" w:rsidRDefault="00A06335" w:rsidP="00A06335">
      <w:pPr>
        <w:pStyle w:val="PL"/>
      </w:pPr>
      <w:r w:rsidRPr="00FD0425">
        <w:tab/>
        <w:t>...</w:t>
      </w:r>
    </w:p>
    <w:p w14:paraId="54F03B6D" w14:textId="77777777" w:rsidR="00A06335" w:rsidRPr="00FD0425" w:rsidRDefault="00A06335" w:rsidP="00A06335">
      <w:pPr>
        <w:pStyle w:val="PL"/>
      </w:pPr>
      <w:r w:rsidRPr="00FD0425">
        <w:t>}</w:t>
      </w:r>
    </w:p>
    <w:p w14:paraId="1F24B811" w14:textId="77777777" w:rsidR="00A06335" w:rsidRPr="00FD0425" w:rsidRDefault="00A06335" w:rsidP="00A06335">
      <w:pPr>
        <w:pStyle w:val="PL"/>
      </w:pPr>
    </w:p>
    <w:p w14:paraId="5EB61421" w14:textId="77777777" w:rsidR="00A06335" w:rsidRPr="00FD0425" w:rsidRDefault="00A06335" w:rsidP="00A06335">
      <w:pPr>
        <w:pStyle w:val="PL"/>
      </w:pPr>
      <w:bookmarkStart w:id="4574" w:name="_Hlk515407292"/>
      <w:r w:rsidRPr="00FD0425">
        <w:t>S-NSSAI</w:t>
      </w:r>
      <w:bookmarkEnd w:id="4574"/>
      <w:r w:rsidRPr="00FD0425">
        <w:t xml:space="preserve"> ::= SEQUENCE {</w:t>
      </w:r>
    </w:p>
    <w:p w14:paraId="0A2F196C" w14:textId="77777777" w:rsidR="00A06335" w:rsidRPr="00FD0425" w:rsidRDefault="00A06335" w:rsidP="00A06335">
      <w:pPr>
        <w:pStyle w:val="PL"/>
      </w:pPr>
      <w:r w:rsidRPr="00FD0425">
        <w:tab/>
        <w:t>sst</w:t>
      </w:r>
      <w:r w:rsidRPr="00FD0425">
        <w:tab/>
      </w:r>
      <w:r w:rsidRPr="00FD0425">
        <w:tab/>
      </w:r>
      <w:r w:rsidRPr="00FD0425">
        <w:tab/>
      </w:r>
      <w:r w:rsidRPr="00FD0425">
        <w:tab/>
      </w:r>
      <w:r w:rsidRPr="00FD0425">
        <w:tab/>
      </w:r>
      <w:r w:rsidRPr="00FD0425">
        <w:tab/>
        <w:t>OCTET STRING (SIZE(1)),</w:t>
      </w:r>
    </w:p>
    <w:p w14:paraId="4BEEF922" w14:textId="77777777" w:rsidR="00A06335" w:rsidRPr="00FD0425" w:rsidRDefault="00A06335" w:rsidP="00A06335">
      <w:pPr>
        <w:pStyle w:val="PL"/>
      </w:pPr>
      <w:r w:rsidRPr="00FD0425">
        <w:tab/>
        <w:t>sd</w:t>
      </w:r>
      <w:r w:rsidRPr="00FD0425">
        <w:tab/>
      </w:r>
      <w:r w:rsidRPr="00FD0425">
        <w:tab/>
      </w:r>
      <w:r w:rsidRPr="00FD0425">
        <w:tab/>
      </w:r>
      <w:r w:rsidRPr="00FD0425">
        <w:tab/>
      </w:r>
      <w:r w:rsidRPr="00FD0425">
        <w:tab/>
      </w:r>
      <w:r w:rsidRPr="00FD0425">
        <w:tab/>
        <w:t>OCTET STRING (SIZE(3))</w:t>
      </w:r>
      <w:r w:rsidRPr="00FD0425">
        <w:tab/>
      </w:r>
      <w:r w:rsidRPr="00FD0425">
        <w:tab/>
      </w:r>
      <w:r w:rsidRPr="00FD0425">
        <w:tab/>
      </w:r>
      <w:r w:rsidRPr="00FD0425">
        <w:tab/>
      </w:r>
      <w:r w:rsidRPr="00FD0425">
        <w:tab/>
      </w:r>
      <w:r w:rsidRPr="00FD0425">
        <w:tab/>
      </w:r>
      <w:r w:rsidRPr="00FD0425">
        <w:tab/>
        <w:t>OPTIONAL,</w:t>
      </w:r>
    </w:p>
    <w:p w14:paraId="29D87055" w14:textId="77777777" w:rsidR="00A06335" w:rsidRPr="00FD0425" w:rsidRDefault="00A06335" w:rsidP="00A06335">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{S-NSSAI-ExtIEs} } OPTIONAL,</w:t>
      </w:r>
    </w:p>
    <w:p w14:paraId="6F5A44B1" w14:textId="77777777" w:rsidR="00A06335" w:rsidRPr="00FD0425" w:rsidRDefault="00A06335" w:rsidP="00A06335">
      <w:pPr>
        <w:pStyle w:val="PL"/>
        <w:rPr>
          <w:noProof w:val="0"/>
          <w:snapToGrid w:val="0"/>
          <w:lang w:eastAsia="zh-CN"/>
        </w:rPr>
      </w:pPr>
      <w:r w:rsidRPr="00FD0425">
        <w:rPr>
          <w:noProof w:val="0"/>
          <w:snapToGrid w:val="0"/>
          <w:lang w:eastAsia="zh-CN"/>
        </w:rPr>
        <w:tab/>
        <w:t>...</w:t>
      </w:r>
    </w:p>
    <w:p w14:paraId="750A3601" w14:textId="77777777" w:rsidR="00A06335" w:rsidRPr="00FD0425" w:rsidRDefault="00A06335" w:rsidP="00A06335">
      <w:pPr>
        <w:pStyle w:val="PL"/>
        <w:rPr>
          <w:noProof w:val="0"/>
          <w:snapToGrid w:val="0"/>
          <w:lang w:eastAsia="zh-CN"/>
        </w:rPr>
      </w:pPr>
      <w:r w:rsidRPr="00FD0425">
        <w:rPr>
          <w:noProof w:val="0"/>
          <w:snapToGrid w:val="0"/>
          <w:lang w:eastAsia="zh-CN"/>
        </w:rPr>
        <w:t>}</w:t>
      </w:r>
    </w:p>
    <w:p w14:paraId="23C6C05F" w14:textId="77777777" w:rsidR="00A06335" w:rsidRPr="00FD0425" w:rsidRDefault="00A06335" w:rsidP="00A06335">
      <w:pPr>
        <w:pStyle w:val="PL"/>
        <w:rPr>
          <w:noProof w:val="0"/>
          <w:snapToGrid w:val="0"/>
          <w:lang w:eastAsia="zh-CN"/>
        </w:rPr>
      </w:pPr>
    </w:p>
    <w:p w14:paraId="1ACEC7AB" w14:textId="77777777" w:rsidR="00A06335" w:rsidRPr="00FD0425" w:rsidRDefault="00A06335" w:rsidP="00A06335">
      <w:pPr>
        <w:pStyle w:val="PL"/>
        <w:rPr>
          <w:noProof w:val="0"/>
          <w:snapToGrid w:val="0"/>
          <w:lang w:eastAsia="zh-CN"/>
        </w:rPr>
      </w:pPr>
      <w:r w:rsidRPr="00FD0425">
        <w:rPr>
          <w:noProof w:val="0"/>
          <w:snapToGrid w:val="0"/>
          <w:lang w:eastAsia="zh-CN"/>
        </w:rPr>
        <w:t>S-NSSAI-ExtIEs XNAP-PROTOCOL-EXTENSION ::= {</w:t>
      </w:r>
    </w:p>
    <w:p w14:paraId="09CEA5B8" w14:textId="77777777" w:rsidR="00A06335" w:rsidRPr="00FD0425" w:rsidRDefault="00A06335" w:rsidP="00A06335">
      <w:pPr>
        <w:pStyle w:val="PL"/>
        <w:rPr>
          <w:noProof w:val="0"/>
          <w:snapToGrid w:val="0"/>
          <w:lang w:eastAsia="zh-CN"/>
        </w:rPr>
      </w:pPr>
      <w:r w:rsidRPr="00FD0425">
        <w:rPr>
          <w:noProof w:val="0"/>
          <w:snapToGrid w:val="0"/>
          <w:lang w:eastAsia="zh-CN"/>
        </w:rPr>
        <w:tab/>
        <w:t>...</w:t>
      </w:r>
    </w:p>
    <w:p w14:paraId="57B838F7" w14:textId="77777777" w:rsidR="00A06335" w:rsidRPr="00FD0425" w:rsidRDefault="00A06335" w:rsidP="00A06335">
      <w:pPr>
        <w:pStyle w:val="PL"/>
        <w:rPr>
          <w:noProof w:val="0"/>
          <w:snapToGrid w:val="0"/>
          <w:lang w:eastAsia="zh-CN"/>
        </w:rPr>
      </w:pPr>
      <w:r w:rsidRPr="00FD0425">
        <w:rPr>
          <w:noProof w:val="0"/>
          <w:snapToGrid w:val="0"/>
          <w:lang w:eastAsia="zh-CN"/>
        </w:rPr>
        <w:t>}</w:t>
      </w:r>
    </w:p>
    <w:p w14:paraId="516E539D" w14:textId="77777777" w:rsidR="00A06335" w:rsidRPr="00FD0425" w:rsidRDefault="00A06335" w:rsidP="00A06335">
      <w:pPr>
        <w:pStyle w:val="PL"/>
      </w:pPr>
    </w:p>
    <w:p w14:paraId="108A9FDB" w14:textId="77777777" w:rsidR="00A06335" w:rsidRPr="00FD0425" w:rsidRDefault="00A06335" w:rsidP="00A06335">
      <w:pPr>
        <w:pStyle w:val="PL"/>
      </w:pPr>
    </w:p>
    <w:p w14:paraId="312344AA" w14:textId="77777777" w:rsidR="00A06335" w:rsidRPr="00FD0425" w:rsidRDefault="00A06335" w:rsidP="00A06335">
      <w:pPr>
        <w:pStyle w:val="PL"/>
        <w:rPr>
          <w:noProof w:val="0"/>
          <w:snapToGrid w:val="0"/>
        </w:rPr>
      </w:pPr>
      <w:r w:rsidRPr="00FD0425">
        <w:rPr>
          <w:noProof w:val="0"/>
          <w:snapToGrid w:val="0"/>
        </w:rPr>
        <w:t>SpecialSubframeInfo-E-UTRA ::= SEQUENCE {</w:t>
      </w:r>
    </w:p>
    <w:p w14:paraId="310DF8C3" w14:textId="77777777" w:rsidR="00A06335" w:rsidRPr="00FD0425" w:rsidRDefault="00A06335" w:rsidP="00A06335">
      <w:pPr>
        <w:pStyle w:val="PL"/>
        <w:rPr>
          <w:noProof w:val="0"/>
          <w:snapToGrid w:val="0"/>
        </w:rPr>
      </w:pPr>
      <w:r w:rsidRPr="00FD0425">
        <w:rPr>
          <w:noProof w:val="0"/>
          <w:snapToGrid w:val="0"/>
        </w:rPr>
        <w:tab/>
        <w:t>specialSubframePattern</w:t>
      </w:r>
      <w:r w:rsidRPr="00FD0425">
        <w:rPr>
          <w:noProof w:val="0"/>
          <w:snapToGrid w:val="0"/>
        </w:rPr>
        <w:tab/>
      </w:r>
      <w:r w:rsidRPr="00FD0425">
        <w:rPr>
          <w:noProof w:val="0"/>
          <w:snapToGrid w:val="0"/>
          <w:lang w:eastAsia="zh-CN"/>
        </w:rPr>
        <w:t>S</w:t>
      </w:r>
      <w:r w:rsidRPr="00FD0425">
        <w:rPr>
          <w:noProof w:val="0"/>
          <w:snapToGrid w:val="0"/>
        </w:rPr>
        <w:t>pecialSubframePatterns-E-UTRA,</w:t>
      </w:r>
    </w:p>
    <w:p w14:paraId="000D23DD" w14:textId="77777777" w:rsidR="00A06335" w:rsidRPr="00FD0425" w:rsidRDefault="00A06335" w:rsidP="00A06335">
      <w:pPr>
        <w:pStyle w:val="PL"/>
        <w:rPr>
          <w:snapToGrid w:val="0"/>
        </w:rPr>
      </w:pPr>
      <w:r w:rsidRPr="00FD0425">
        <w:rPr>
          <w:noProof w:val="0"/>
          <w:snapToGrid w:val="0"/>
        </w:rPr>
        <w:tab/>
        <w:t>cyclicPrefixDL</w:t>
      </w:r>
      <w:r w:rsidRPr="00FD0425">
        <w:rPr>
          <w:noProof w:val="0"/>
          <w:snapToGrid w:val="0"/>
        </w:rPr>
        <w:tab/>
      </w:r>
      <w:r w:rsidRPr="00FD0425">
        <w:rPr>
          <w:noProof w:val="0"/>
          <w:snapToGrid w:val="0"/>
        </w:rPr>
        <w:tab/>
      </w:r>
      <w:r w:rsidRPr="00FD0425">
        <w:rPr>
          <w:noProof w:val="0"/>
          <w:snapToGrid w:val="0"/>
        </w:rPr>
        <w:tab/>
      </w:r>
      <w:r w:rsidRPr="00FD0425">
        <w:rPr>
          <w:snapToGrid w:val="0"/>
          <w:lang w:eastAsia="zh-CN"/>
        </w:rPr>
        <w:t>C</w:t>
      </w:r>
      <w:r w:rsidRPr="00FD0425">
        <w:rPr>
          <w:snapToGrid w:val="0"/>
        </w:rPr>
        <w:t>yclicPrefix-E-UTRA-DL,</w:t>
      </w:r>
    </w:p>
    <w:p w14:paraId="132592A8" w14:textId="77777777" w:rsidR="00A06335" w:rsidRPr="00FD0425" w:rsidRDefault="00A06335" w:rsidP="00A06335">
      <w:pPr>
        <w:pStyle w:val="PL"/>
        <w:rPr>
          <w:snapToGrid w:val="0"/>
        </w:rPr>
      </w:pPr>
      <w:r w:rsidRPr="00FD0425">
        <w:rPr>
          <w:noProof w:val="0"/>
          <w:snapToGrid w:val="0"/>
        </w:rPr>
        <w:tab/>
        <w:t>cyclicPrefixUL</w:t>
      </w:r>
      <w:r w:rsidRPr="00FD0425">
        <w:rPr>
          <w:noProof w:val="0"/>
          <w:snapToGrid w:val="0"/>
        </w:rPr>
        <w:tab/>
      </w:r>
      <w:r w:rsidRPr="00FD0425">
        <w:rPr>
          <w:noProof w:val="0"/>
          <w:snapToGrid w:val="0"/>
        </w:rPr>
        <w:tab/>
      </w:r>
      <w:r w:rsidRPr="00FD0425">
        <w:rPr>
          <w:noProof w:val="0"/>
          <w:snapToGrid w:val="0"/>
        </w:rPr>
        <w:tab/>
      </w:r>
      <w:r w:rsidRPr="00FD0425">
        <w:rPr>
          <w:snapToGrid w:val="0"/>
          <w:lang w:eastAsia="zh-CN"/>
        </w:rPr>
        <w:t>C</w:t>
      </w:r>
      <w:r w:rsidRPr="00FD0425">
        <w:rPr>
          <w:snapToGrid w:val="0"/>
        </w:rPr>
        <w:t>yclicPrefix-E-UTRA-UL,</w:t>
      </w:r>
    </w:p>
    <w:p w14:paraId="2377E172" w14:textId="77777777" w:rsidR="00A06335" w:rsidRPr="00FD0425" w:rsidRDefault="00A06335" w:rsidP="00A06335">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noProof w:val="0"/>
          <w:snapToGrid w:val="0"/>
        </w:rPr>
        <w:t>SpecialSubframeInfo-E-UTRA</w:t>
      </w:r>
      <w:r w:rsidRPr="00FD0425">
        <w:rPr>
          <w:noProof w:val="0"/>
          <w:snapToGrid w:val="0"/>
          <w:lang w:eastAsia="zh-CN"/>
        </w:rPr>
        <w:t>-ExtIEs} } OPTIONAL,</w:t>
      </w:r>
    </w:p>
    <w:p w14:paraId="49108C34" w14:textId="77777777" w:rsidR="00A06335" w:rsidRPr="00FD0425" w:rsidRDefault="00A06335" w:rsidP="00A06335">
      <w:pPr>
        <w:pStyle w:val="PL"/>
        <w:rPr>
          <w:noProof w:val="0"/>
          <w:snapToGrid w:val="0"/>
          <w:lang w:eastAsia="zh-CN"/>
        </w:rPr>
      </w:pPr>
      <w:r w:rsidRPr="00FD0425">
        <w:rPr>
          <w:noProof w:val="0"/>
          <w:snapToGrid w:val="0"/>
          <w:lang w:eastAsia="zh-CN"/>
        </w:rPr>
        <w:tab/>
        <w:t>...</w:t>
      </w:r>
    </w:p>
    <w:p w14:paraId="1ADF7A97" w14:textId="77777777" w:rsidR="00A06335" w:rsidRPr="00FD0425" w:rsidRDefault="00A06335" w:rsidP="00A06335">
      <w:pPr>
        <w:pStyle w:val="PL"/>
        <w:rPr>
          <w:noProof w:val="0"/>
          <w:snapToGrid w:val="0"/>
          <w:lang w:eastAsia="zh-CN"/>
        </w:rPr>
      </w:pPr>
      <w:r w:rsidRPr="00FD0425">
        <w:rPr>
          <w:noProof w:val="0"/>
          <w:snapToGrid w:val="0"/>
          <w:lang w:eastAsia="zh-CN"/>
        </w:rPr>
        <w:t>}</w:t>
      </w:r>
    </w:p>
    <w:p w14:paraId="0A6EA237" w14:textId="77777777" w:rsidR="00A06335" w:rsidRPr="00FD0425" w:rsidRDefault="00A06335" w:rsidP="00A06335">
      <w:pPr>
        <w:pStyle w:val="PL"/>
        <w:rPr>
          <w:noProof w:val="0"/>
          <w:snapToGrid w:val="0"/>
          <w:lang w:eastAsia="zh-CN"/>
        </w:rPr>
      </w:pPr>
    </w:p>
    <w:p w14:paraId="5151C3AA" w14:textId="77777777" w:rsidR="00A06335" w:rsidRPr="00FD0425" w:rsidRDefault="00A06335" w:rsidP="00A06335">
      <w:pPr>
        <w:pStyle w:val="PL"/>
        <w:rPr>
          <w:noProof w:val="0"/>
          <w:snapToGrid w:val="0"/>
          <w:lang w:eastAsia="zh-CN"/>
        </w:rPr>
      </w:pPr>
      <w:r w:rsidRPr="00FD0425">
        <w:rPr>
          <w:noProof w:val="0"/>
          <w:snapToGrid w:val="0"/>
        </w:rPr>
        <w:t>SpecialSubframeInfo-E-UTRA</w:t>
      </w:r>
      <w:r w:rsidRPr="00FD0425">
        <w:rPr>
          <w:noProof w:val="0"/>
          <w:snapToGrid w:val="0"/>
          <w:lang w:eastAsia="zh-CN"/>
        </w:rPr>
        <w:t>-ExtIEs XNAP-PROTOCOL-EXTENSION ::= {</w:t>
      </w:r>
    </w:p>
    <w:p w14:paraId="48CC26A0" w14:textId="77777777" w:rsidR="00A06335" w:rsidRPr="00FD0425" w:rsidRDefault="00A06335" w:rsidP="00A06335">
      <w:pPr>
        <w:pStyle w:val="PL"/>
        <w:rPr>
          <w:noProof w:val="0"/>
          <w:snapToGrid w:val="0"/>
          <w:lang w:eastAsia="zh-CN"/>
        </w:rPr>
      </w:pPr>
      <w:r w:rsidRPr="00FD0425">
        <w:rPr>
          <w:noProof w:val="0"/>
          <w:snapToGrid w:val="0"/>
          <w:lang w:eastAsia="zh-CN"/>
        </w:rPr>
        <w:tab/>
        <w:t>...</w:t>
      </w:r>
    </w:p>
    <w:p w14:paraId="5AF2A81B" w14:textId="77777777" w:rsidR="00A06335" w:rsidRPr="00FD0425" w:rsidRDefault="00A06335" w:rsidP="00A06335">
      <w:pPr>
        <w:pStyle w:val="PL"/>
        <w:rPr>
          <w:noProof w:val="0"/>
          <w:snapToGrid w:val="0"/>
          <w:lang w:eastAsia="zh-CN"/>
        </w:rPr>
      </w:pPr>
      <w:r w:rsidRPr="00FD0425">
        <w:rPr>
          <w:noProof w:val="0"/>
          <w:snapToGrid w:val="0"/>
          <w:lang w:eastAsia="zh-CN"/>
        </w:rPr>
        <w:t>}</w:t>
      </w:r>
    </w:p>
    <w:p w14:paraId="2A2807CD" w14:textId="77777777" w:rsidR="00A06335" w:rsidRPr="00FD0425" w:rsidRDefault="00A06335" w:rsidP="00A06335">
      <w:pPr>
        <w:pStyle w:val="PL"/>
      </w:pPr>
    </w:p>
    <w:p w14:paraId="5CBFFDD7" w14:textId="77777777" w:rsidR="00A06335" w:rsidRPr="00FD0425" w:rsidRDefault="00A06335" w:rsidP="00A06335">
      <w:pPr>
        <w:pStyle w:val="PL"/>
      </w:pPr>
    </w:p>
    <w:p w14:paraId="4C7A0E0D" w14:textId="77777777" w:rsidR="00A06335" w:rsidRPr="00FD0425" w:rsidRDefault="00A06335" w:rsidP="00A06335">
      <w:pPr>
        <w:pStyle w:val="PL"/>
        <w:rPr>
          <w:noProof w:val="0"/>
          <w:snapToGrid w:val="0"/>
        </w:rPr>
      </w:pPr>
      <w:r w:rsidRPr="00FD0425">
        <w:rPr>
          <w:noProof w:val="0"/>
          <w:snapToGrid w:val="0"/>
          <w:lang w:eastAsia="zh-CN"/>
        </w:rPr>
        <w:t>S</w:t>
      </w:r>
      <w:r w:rsidRPr="00FD0425">
        <w:rPr>
          <w:noProof w:val="0"/>
          <w:snapToGrid w:val="0"/>
        </w:rPr>
        <w:t>pecialSubframePatterns-E-UTRA</w:t>
      </w:r>
      <w:r w:rsidRPr="00FD0425">
        <w:rPr>
          <w:noProof w:val="0"/>
          <w:snapToGrid w:val="0"/>
          <w:lang w:eastAsia="zh-CN"/>
        </w:rPr>
        <w:t xml:space="preserve"> ::= </w:t>
      </w:r>
      <w:r w:rsidRPr="00FD0425">
        <w:rPr>
          <w:noProof w:val="0"/>
          <w:snapToGrid w:val="0"/>
        </w:rPr>
        <w:t>ENUMERATED {</w:t>
      </w:r>
    </w:p>
    <w:p w14:paraId="0179E69D" w14:textId="77777777" w:rsidR="00A06335" w:rsidRPr="00FD0425" w:rsidRDefault="00A06335" w:rsidP="00A06335">
      <w:pPr>
        <w:pStyle w:val="PL"/>
        <w:rPr>
          <w:noProof w:val="0"/>
          <w:snapToGrid w:val="0"/>
        </w:rPr>
      </w:pPr>
      <w:r w:rsidRPr="00FD0425">
        <w:rPr>
          <w:noProof w:val="0"/>
          <w:snapToGrid w:val="0"/>
        </w:rPr>
        <w:tab/>
      </w:r>
      <w:r w:rsidRPr="00FD0425">
        <w:rPr>
          <w:bCs/>
          <w:noProof w:val="0"/>
        </w:rPr>
        <w:t>s</w:t>
      </w:r>
      <w:r w:rsidRPr="00FD0425">
        <w:rPr>
          <w:bCs/>
          <w:noProof w:val="0"/>
          <w:lang w:eastAsia="zh-CN"/>
        </w:rPr>
        <w:t>sp</w:t>
      </w:r>
      <w:r w:rsidRPr="00FD0425">
        <w:rPr>
          <w:bCs/>
          <w:noProof w:val="0"/>
        </w:rPr>
        <w:t>0</w:t>
      </w:r>
      <w:r w:rsidRPr="00FD0425">
        <w:rPr>
          <w:noProof w:val="0"/>
          <w:snapToGrid w:val="0"/>
        </w:rPr>
        <w:t>,</w:t>
      </w:r>
    </w:p>
    <w:p w14:paraId="3C90B900" w14:textId="77777777" w:rsidR="00A06335" w:rsidRPr="00FD0425" w:rsidRDefault="00A06335" w:rsidP="00A06335">
      <w:pPr>
        <w:pStyle w:val="PL"/>
        <w:rPr>
          <w:noProof w:val="0"/>
        </w:rPr>
      </w:pPr>
      <w:r w:rsidRPr="00FD0425">
        <w:rPr>
          <w:noProof w:val="0"/>
          <w:snapToGrid w:val="0"/>
        </w:rPr>
        <w:tab/>
      </w:r>
      <w:r w:rsidRPr="00FD0425">
        <w:rPr>
          <w:bCs/>
          <w:noProof w:val="0"/>
        </w:rPr>
        <w:t>s</w:t>
      </w:r>
      <w:r w:rsidRPr="00FD0425">
        <w:rPr>
          <w:bCs/>
          <w:noProof w:val="0"/>
          <w:lang w:eastAsia="zh-CN"/>
        </w:rPr>
        <w:t>sp1</w:t>
      </w:r>
      <w:r w:rsidRPr="00FD0425">
        <w:rPr>
          <w:noProof w:val="0"/>
          <w:snapToGrid w:val="0"/>
        </w:rPr>
        <w:t>,</w:t>
      </w:r>
    </w:p>
    <w:p w14:paraId="17161609" w14:textId="77777777" w:rsidR="00A06335" w:rsidRPr="00FD0425" w:rsidRDefault="00A06335" w:rsidP="00A06335">
      <w:pPr>
        <w:pStyle w:val="PL"/>
        <w:rPr>
          <w:noProof w:val="0"/>
          <w:lang w:eastAsia="zh-CN"/>
        </w:rPr>
      </w:pPr>
      <w:r w:rsidRPr="00FD0425">
        <w:rPr>
          <w:noProof w:val="0"/>
        </w:rPr>
        <w:tab/>
      </w:r>
      <w:r w:rsidRPr="00FD0425">
        <w:rPr>
          <w:bCs/>
          <w:noProof w:val="0"/>
        </w:rPr>
        <w:t>s</w:t>
      </w:r>
      <w:r w:rsidRPr="00FD0425">
        <w:rPr>
          <w:bCs/>
          <w:noProof w:val="0"/>
          <w:lang w:eastAsia="zh-CN"/>
        </w:rPr>
        <w:t>sp2</w:t>
      </w:r>
      <w:r w:rsidRPr="00FD0425">
        <w:rPr>
          <w:noProof w:val="0"/>
        </w:rPr>
        <w:t>,</w:t>
      </w:r>
    </w:p>
    <w:p w14:paraId="45581ED3" w14:textId="77777777" w:rsidR="00A06335" w:rsidRPr="00FD0425" w:rsidRDefault="00A06335" w:rsidP="00A06335">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sp3</w:t>
      </w:r>
      <w:r w:rsidRPr="00FD0425">
        <w:rPr>
          <w:noProof w:val="0"/>
          <w:snapToGrid w:val="0"/>
          <w:lang w:eastAsia="zh-CN"/>
        </w:rPr>
        <w:t>,</w:t>
      </w:r>
    </w:p>
    <w:p w14:paraId="60A37066" w14:textId="77777777" w:rsidR="00A06335" w:rsidRPr="00FD0425" w:rsidRDefault="00A06335" w:rsidP="00A06335">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sp4</w:t>
      </w:r>
      <w:r w:rsidRPr="00FD0425">
        <w:rPr>
          <w:noProof w:val="0"/>
          <w:snapToGrid w:val="0"/>
          <w:lang w:eastAsia="zh-CN"/>
        </w:rPr>
        <w:t>,</w:t>
      </w:r>
    </w:p>
    <w:p w14:paraId="791BDA89" w14:textId="77777777" w:rsidR="00A06335" w:rsidRPr="00FD0425" w:rsidRDefault="00A06335" w:rsidP="00A06335">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sp5</w:t>
      </w:r>
      <w:r w:rsidRPr="00FD0425">
        <w:rPr>
          <w:noProof w:val="0"/>
          <w:snapToGrid w:val="0"/>
          <w:lang w:eastAsia="zh-CN"/>
        </w:rPr>
        <w:t>,</w:t>
      </w:r>
    </w:p>
    <w:p w14:paraId="3C9B9FAC" w14:textId="77777777" w:rsidR="00A06335" w:rsidRPr="00FD0425" w:rsidRDefault="00A06335" w:rsidP="00A06335">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sp6</w:t>
      </w:r>
      <w:r w:rsidRPr="00FD0425">
        <w:rPr>
          <w:noProof w:val="0"/>
          <w:snapToGrid w:val="0"/>
          <w:lang w:eastAsia="zh-CN"/>
        </w:rPr>
        <w:t>,</w:t>
      </w:r>
    </w:p>
    <w:p w14:paraId="39496486" w14:textId="77777777" w:rsidR="00A06335" w:rsidRPr="00FD0425" w:rsidRDefault="00A06335" w:rsidP="00A06335">
      <w:pPr>
        <w:pStyle w:val="PL"/>
        <w:rPr>
          <w:bCs/>
          <w:noProof w:val="0"/>
          <w:lang w:eastAsia="zh-CN"/>
        </w:rPr>
      </w:pPr>
      <w:r w:rsidRPr="00FD0425">
        <w:rPr>
          <w:noProof w:val="0"/>
          <w:snapToGrid w:val="0"/>
          <w:lang w:eastAsia="zh-CN"/>
        </w:rPr>
        <w:tab/>
      </w:r>
      <w:r w:rsidRPr="00FD0425">
        <w:rPr>
          <w:bCs/>
          <w:noProof w:val="0"/>
        </w:rPr>
        <w:t>s</w:t>
      </w:r>
      <w:r w:rsidRPr="00FD0425">
        <w:rPr>
          <w:bCs/>
          <w:noProof w:val="0"/>
          <w:lang w:eastAsia="zh-CN"/>
        </w:rPr>
        <w:t>sp7,</w:t>
      </w:r>
    </w:p>
    <w:p w14:paraId="4FA236C1" w14:textId="77777777" w:rsidR="00A06335" w:rsidRPr="00FD0425" w:rsidRDefault="00A06335" w:rsidP="00A06335">
      <w:pPr>
        <w:pStyle w:val="PL"/>
        <w:rPr>
          <w:noProof w:val="0"/>
          <w:snapToGrid w:val="0"/>
          <w:lang w:eastAsia="zh-CN"/>
        </w:rPr>
      </w:pPr>
      <w:r w:rsidRPr="00FD0425">
        <w:rPr>
          <w:bCs/>
          <w:noProof w:val="0"/>
          <w:lang w:eastAsia="zh-CN"/>
        </w:rPr>
        <w:tab/>
      </w:r>
      <w:r w:rsidRPr="00FD0425">
        <w:rPr>
          <w:bCs/>
          <w:noProof w:val="0"/>
        </w:rPr>
        <w:t>s</w:t>
      </w:r>
      <w:r w:rsidRPr="00FD0425">
        <w:rPr>
          <w:bCs/>
          <w:noProof w:val="0"/>
          <w:lang w:eastAsia="zh-CN"/>
        </w:rPr>
        <w:t>sp8,</w:t>
      </w:r>
    </w:p>
    <w:p w14:paraId="1D1B6E4B" w14:textId="77777777" w:rsidR="00A06335" w:rsidRPr="00FD0425" w:rsidRDefault="00A06335" w:rsidP="00A06335">
      <w:pPr>
        <w:pStyle w:val="PL"/>
        <w:rPr>
          <w:noProof w:val="0"/>
          <w:snapToGrid w:val="0"/>
          <w:lang w:eastAsia="zh-CN"/>
        </w:rPr>
      </w:pPr>
      <w:r w:rsidRPr="00FD0425">
        <w:rPr>
          <w:bCs/>
          <w:noProof w:val="0"/>
          <w:lang w:eastAsia="zh-CN"/>
        </w:rPr>
        <w:tab/>
      </w:r>
      <w:r w:rsidRPr="00FD0425">
        <w:rPr>
          <w:bCs/>
          <w:noProof w:val="0"/>
        </w:rPr>
        <w:t>s</w:t>
      </w:r>
      <w:r w:rsidRPr="00FD0425">
        <w:rPr>
          <w:bCs/>
          <w:noProof w:val="0"/>
          <w:lang w:eastAsia="zh-CN"/>
        </w:rPr>
        <w:t>sp9,</w:t>
      </w:r>
    </w:p>
    <w:p w14:paraId="40630777" w14:textId="77777777" w:rsidR="00A06335" w:rsidRPr="00FD0425" w:rsidRDefault="00A06335" w:rsidP="00A06335">
      <w:pPr>
        <w:pStyle w:val="PL"/>
        <w:rPr>
          <w:noProof w:val="0"/>
          <w:snapToGrid w:val="0"/>
          <w:lang w:eastAsia="zh-CN"/>
        </w:rPr>
      </w:pPr>
      <w:r w:rsidRPr="00FD0425">
        <w:rPr>
          <w:bCs/>
          <w:noProof w:val="0"/>
          <w:lang w:eastAsia="zh-CN"/>
        </w:rPr>
        <w:tab/>
      </w:r>
      <w:r w:rsidRPr="00FD0425">
        <w:rPr>
          <w:bCs/>
          <w:noProof w:val="0"/>
        </w:rPr>
        <w:t>s</w:t>
      </w:r>
      <w:r w:rsidRPr="00FD0425">
        <w:rPr>
          <w:bCs/>
          <w:noProof w:val="0"/>
          <w:lang w:eastAsia="zh-CN"/>
        </w:rPr>
        <w:t>sp10,</w:t>
      </w:r>
    </w:p>
    <w:p w14:paraId="3222405D" w14:textId="77777777" w:rsidR="00A06335" w:rsidRPr="00FD0425" w:rsidRDefault="00A06335" w:rsidP="00A06335">
      <w:pPr>
        <w:pStyle w:val="PL"/>
        <w:rPr>
          <w:noProof w:val="0"/>
          <w:snapToGrid w:val="0"/>
        </w:rPr>
      </w:pPr>
      <w:r w:rsidRPr="00FD0425">
        <w:rPr>
          <w:noProof w:val="0"/>
          <w:snapToGrid w:val="0"/>
        </w:rPr>
        <w:tab/>
        <w:t>...</w:t>
      </w:r>
    </w:p>
    <w:p w14:paraId="670C0B58" w14:textId="77777777" w:rsidR="00A06335" w:rsidRPr="00FD0425" w:rsidRDefault="00A06335" w:rsidP="00A06335">
      <w:pPr>
        <w:pStyle w:val="PL"/>
        <w:rPr>
          <w:noProof w:val="0"/>
          <w:snapToGrid w:val="0"/>
          <w:lang w:eastAsia="zh-CN"/>
        </w:rPr>
      </w:pPr>
      <w:r w:rsidRPr="00FD0425">
        <w:rPr>
          <w:noProof w:val="0"/>
          <w:snapToGrid w:val="0"/>
        </w:rPr>
        <w:t>}</w:t>
      </w:r>
    </w:p>
    <w:p w14:paraId="541C2DD2" w14:textId="77777777" w:rsidR="00A06335" w:rsidRPr="00FD0425" w:rsidRDefault="00A06335" w:rsidP="00A06335">
      <w:pPr>
        <w:pStyle w:val="PL"/>
      </w:pPr>
    </w:p>
    <w:p w14:paraId="5816BEFC" w14:textId="77777777" w:rsidR="00A06335" w:rsidRPr="00FD0425" w:rsidRDefault="00A06335" w:rsidP="00A06335">
      <w:pPr>
        <w:pStyle w:val="PL"/>
      </w:pPr>
    </w:p>
    <w:p w14:paraId="7BA9A063" w14:textId="77777777" w:rsidR="00A06335" w:rsidRPr="00FD0425" w:rsidRDefault="00A06335" w:rsidP="00A06335">
      <w:pPr>
        <w:pStyle w:val="PL"/>
      </w:pPr>
      <w:r w:rsidRPr="00FD0425">
        <w:t>SpectrumSharingGroupID ::= INTEGER (1..maxnoofCellsinNG-RANnode)</w:t>
      </w:r>
    </w:p>
    <w:p w14:paraId="357AE3D0" w14:textId="77777777" w:rsidR="00A06335" w:rsidRPr="00FD0425" w:rsidRDefault="00A06335" w:rsidP="00A06335">
      <w:pPr>
        <w:pStyle w:val="PL"/>
      </w:pPr>
    </w:p>
    <w:p w14:paraId="46826121" w14:textId="77777777" w:rsidR="00A06335" w:rsidRPr="00FD0425" w:rsidRDefault="00A06335" w:rsidP="00A06335">
      <w:pPr>
        <w:pStyle w:val="PL"/>
      </w:pPr>
      <w:r w:rsidRPr="00FD0425">
        <w:t>SplitSessionIndicator ::= ENUMERATED {</w:t>
      </w:r>
    </w:p>
    <w:p w14:paraId="12D4FC2B" w14:textId="77777777" w:rsidR="00A06335" w:rsidRPr="00FD0425" w:rsidRDefault="00A06335" w:rsidP="00A06335">
      <w:pPr>
        <w:pStyle w:val="PL"/>
      </w:pPr>
      <w:r w:rsidRPr="00FD0425">
        <w:tab/>
        <w:t>split,</w:t>
      </w:r>
    </w:p>
    <w:p w14:paraId="0FDAB48C" w14:textId="77777777" w:rsidR="00A06335" w:rsidRPr="00FD0425" w:rsidRDefault="00A06335" w:rsidP="00A06335">
      <w:pPr>
        <w:pStyle w:val="PL"/>
      </w:pPr>
      <w:r w:rsidRPr="00FD0425">
        <w:tab/>
        <w:t>...</w:t>
      </w:r>
    </w:p>
    <w:p w14:paraId="544D17CE" w14:textId="77777777" w:rsidR="00A06335" w:rsidRPr="00FD0425" w:rsidRDefault="00A06335" w:rsidP="00A06335">
      <w:pPr>
        <w:pStyle w:val="PL"/>
      </w:pPr>
      <w:r w:rsidRPr="00FD0425">
        <w:t>}</w:t>
      </w:r>
    </w:p>
    <w:p w14:paraId="2C97157A" w14:textId="77777777" w:rsidR="00A06335" w:rsidRPr="00FD0425" w:rsidRDefault="00A06335" w:rsidP="00A06335">
      <w:pPr>
        <w:pStyle w:val="PL"/>
      </w:pPr>
    </w:p>
    <w:p w14:paraId="3B1FA26B" w14:textId="77777777" w:rsidR="00A06335" w:rsidRPr="00FD0425" w:rsidRDefault="00A06335" w:rsidP="00A06335">
      <w:pPr>
        <w:pStyle w:val="PL"/>
      </w:pPr>
      <w:r w:rsidRPr="00FD0425">
        <w:t>SplitSRBsTypes ::= ENUMERATED {srb1, srb2, srb1and2, ...}</w:t>
      </w:r>
    </w:p>
    <w:p w14:paraId="47A6A615" w14:textId="77777777" w:rsidR="00A06335" w:rsidRPr="00FD0425" w:rsidRDefault="00A06335" w:rsidP="00A06335">
      <w:pPr>
        <w:pStyle w:val="PL"/>
      </w:pPr>
    </w:p>
    <w:p w14:paraId="5F3E4AD8" w14:textId="77777777" w:rsidR="00A06335" w:rsidRPr="00BD41A6" w:rsidRDefault="00A06335" w:rsidP="00A06335">
      <w:pPr>
        <w:pStyle w:val="PL"/>
        <w:rPr>
          <w:ins w:id="4575" w:author="Author"/>
          <w:snapToGrid w:val="0"/>
          <w:lang w:eastAsia="zh-CN"/>
        </w:rPr>
      </w:pPr>
      <w:ins w:id="4576" w:author="Author">
        <w:r w:rsidRPr="00BD41A6">
          <w:rPr>
            <w:snapToGrid w:val="0"/>
            <w:lang w:eastAsia="zh-CN"/>
          </w:rPr>
          <w:t>SSB</w:t>
        </w:r>
        <w:r w:rsidRPr="00300B5A">
          <w:rPr>
            <w:lang w:eastAsia="ja-JP"/>
          </w:rPr>
          <w:t>AreaCapacityValue</w:t>
        </w:r>
        <w:r w:rsidRPr="00BD41A6">
          <w:rPr>
            <w:snapToGrid w:val="0"/>
            <w:lang w:eastAsia="zh-CN"/>
          </w:rPr>
          <w:t>-List ::= SEQUENCE (SIZE(1..</w:t>
        </w:r>
        <w:r w:rsidRPr="00BD41A6">
          <w:rPr>
            <w:noProof w:val="0"/>
            <w:szCs w:val="16"/>
          </w:rPr>
          <w:t>maxnoofSSBAreas</w:t>
        </w:r>
        <w:r w:rsidRPr="00BD41A6">
          <w:rPr>
            <w:snapToGrid w:val="0"/>
            <w:lang w:eastAsia="zh-CN"/>
          </w:rPr>
          <w:t>)) OF SSB</w:t>
        </w:r>
        <w:r w:rsidRPr="00300B5A">
          <w:rPr>
            <w:lang w:eastAsia="ja-JP"/>
          </w:rPr>
          <w:t>AreaCapacityValue</w:t>
        </w:r>
        <w:r w:rsidRPr="00BD41A6">
          <w:rPr>
            <w:snapToGrid w:val="0"/>
            <w:lang w:eastAsia="zh-CN"/>
          </w:rPr>
          <w:t>-List-Item</w:t>
        </w:r>
      </w:ins>
    </w:p>
    <w:p w14:paraId="73CA2ACA" w14:textId="77777777" w:rsidR="00A06335" w:rsidRPr="006114F8" w:rsidRDefault="00A06335" w:rsidP="00A06335">
      <w:pPr>
        <w:pStyle w:val="PL"/>
        <w:rPr>
          <w:ins w:id="4577" w:author="Author"/>
        </w:rPr>
      </w:pPr>
    </w:p>
    <w:p w14:paraId="2DD87DEC" w14:textId="77777777" w:rsidR="00A06335" w:rsidRPr="00BD41A6" w:rsidRDefault="00A06335" w:rsidP="00A06335">
      <w:pPr>
        <w:pStyle w:val="PL"/>
        <w:rPr>
          <w:ins w:id="4578" w:author="Author"/>
        </w:rPr>
      </w:pPr>
      <w:ins w:id="4579" w:author="Author">
        <w:r w:rsidRPr="00F35F02">
          <w:rPr>
            <w:snapToGrid w:val="0"/>
            <w:lang w:eastAsia="zh-CN"/>
          </w:rPr>
          <w:t>SSB</w:t>
        </w:r>
        <w:r w:rsidRPr="00300B5A">
          <w:rPr>
            <w:lang w:eastAsia="ja-JP"/>
          </w:rPr>
          <w:t>AreaCapacityValue</w:t>
        </w:r>
        <w:r w:rsidRPr="00BD41A6">
          <w:t>-List-Item</w:t>
        </w:r>
        <w:r w:rsidRPr="00BD41A6">
          <w:tab/>
          <w:t>::= SEQUENCE {</w:t>
        </w:r>
      </w:ins>
    </w:p>
    <w:p w14:paraId="656387FF" w14:textId="77777777" w:rsidR="00A06335" w:rsidRDefault="00A06335" w:rsidP="00A06335">
      <w:pPr>
        <w:pStyle w:val="PL"/>
        <w:tabs>
          <w:tab w:val="left" w:pos="3800"/>
          <w:tab w:val="left" w:pos="10080"/>
        </w:tabs>
        <w:spacing w:line="0" w:lineRule="atLeast"/>
        <w:ind w:firstLineChars="250" w:firstLine="400"/>
        <w:rPr>
          <w:ins w:id="4580" w:author="Author"/>
          <w:rFonts w:cs="Arial"/>
          <w:szCs w:val="18"/>
          <w:lang w:eastAsia="ja-JP"/>
        </w:rPr>
      </w:pPr>
      <w:ins w:id="4581" w:author="Author">
        <w:r>
          <w:rPr>
            <w:noProof w:val="0"/>
          </w:rPr>
          <w:t>sSBIndex</w:t>
        </w:r>
        <w:r>
          <w:rPr>
            <w:noProof w:val="0"/>
          </w:rPr>
          <w:tab/>
        </w:r>
        <w:r>
          <w:rPr>
            <w:noProof w:val="0"/>
          </w:rPr>
          <w:tab/>
        </w:r>
        <w:r>
          <w:rPr>
            <w:noProof w:val="0"/>
          </w:rPr>
          <w:tab/>
        </w:r>
        <w:r>
          <w:rPr>
            <w:noProof w:val="0"/>
          </w:rPr>
          <w:tab/>
          <w:t>INTEGER(0..63),</w:t>
        </w:r>
      </w:ins>
    </w:p>
    <w:p w14:paraId="3665237E" w14:textId="77777777" w:rsidR="00A06335" w:rsidRPr="00300B5A" w:rsidRDefault="00A06335" w:rsidP="00A06335">
      <w:pPr>
        <w:pStyle w:val="PL"/>
        <w:tabs>
          <w:tab w:val="left" w:pos="3800"/>
          <w:tab w:val="left" w:pos="10080"/>
        </w:tabs>
        <w:spacing w:line="0" w:lineRule="atLeast"/>
        <w:ind w:firstLineChars="250" w:firstLine="400"/>
        <w:rPr>
          <w:ins w:id="4582" w:author="Author"/>
          <w:noProof w:val="0"/>
          <w:snapToGrid w:val="0"/>
        </w:rPr>
      </w:pPr>
      <w:ins w:id="4583" w:author="Author">
        <w:r w:rsidRPr="00300B5A">
          <w:rPr>
            <w:rFonts w:cs="Arial"/>
            <w:szCs w:val="18"/>
            <w:lang w:eastAsia="ja-JP"/>
          </w:rPr>
          <w:t>ssbArea</w:t>
        </w:r>
        <w:r w:rsidRPr="00300B5A">
          <w:rPr>
            <w:lang w:eastAsia="ja-JP"/>
          </w:rPr>
          <w:t>CapacityValue</w:t>
        </w:r>
        <w:r w:rsidRPr="00300B5A">
          <w:rPr>
            <w:noProof w:val="0"/>
            <w:snapToGrid w:val="0"/>
          </w:rPr>
          <w:tab/>
        </w:r>
        <w:r w:rsidRPr="00300B5A">
          <w:rPr>
            <w:lang w:eastAsia="ja-JP"/>
          </w:rPr>
          <w:t>INTEGER (0..100)</w:t>
        </w:r>
        <w:r w:rsidRPr="00300B5A">
          <w:rPr>
            <w:noProof w:val="0"/>
            <w:snapToGrid w:val="0"/>
          </w:rPr>
          <w:t>,</w:t>
        </w:r>
      </w:ins>
    </w:p>
    <w:p w14:paraId="610F7B27" w14:textId="77777777" w:rsidR="00A06335" w:rsidRPr="00BD41A6" w:rsidRDefault="00A06335" w:rsidP="00A06335">
      <w:pPr>
        <w:pStyle w:val="PL"/>
        <w:rPr>
          <w:ins w:id="4584" w:author="Author"/>
        </w:rPr>
      </w:pPr>
      <w:ins w:id="4585" w:author="Author">
        <w:r w:rsidRPr="00BD41A6">
          <w:tab/>
          <w:t>iE-Extensions</w:t>
        </w:r>
        <w:r w:rsidRPr="00BD41A6">
          <w:tab/>
        </w:r>
        <w:r w:rsidRPr="00BD41A6">
          <w:tab/>
        </w:r>
        <w:r w:rsidRPr="00BD41A6">
          <w:tab/>
        </w:r>
        <w:r w:rsidRPr="00BD41A6">
          <w:tab/>
        </w:r>
        <w:r w:rsidRPr="00BD41A6">
          <w:tab/>
        </w:r>
        <w:r w:rsidRPr="00BD41A6">
          <w:tab/>
          <w:t xml:space="preserve">ProtocolExtensionContainer { { </w:t>
        </w:r>
        <w:r w:rsidRPr="00BD41A6">
          <w:rPr>
            <w:snapToGrid w:val="0"/>
            <w:lang w:eastAsia="zh-CN"/>
          </w:rPr>
          <w:t>SSB</w:t>
        </w:r>
        <w:r w:rsidRPr="00300B5A">
          <w:rPr>
            <w:lang w:eastAsia="ja-JP"/>
          </w:rPr>
          <w:t>AreaCapacityValue</w:t>
        </w:r>
        <w:r w:rsidRPr="00BD41A6">
          <w:rPr>
            <w:snapToGrid w:val="0"/>
            <w:lang w:eastAsia="zh-CN"/>
          </w:rPr>
          <w:t>-List</w:t>
        </w:r>
        <w:r w:rsidRPr="00BD41A6">
          <w:t>-Item-ExtIEs} }</w:t>
        </w:r>
        <w:r w:rsidRPr="00BD41A6">
          <w:tab/>
          <w:t>OPTIONAL,</w:t>
        </w:r>
      </w:ins>
    </w:p>
    <w:p w14:paraId="29F473F7" w14:textId="77777777" w:rsidR="00A06335" w:rsidRPr="006114F8" w:rsidRDefault="00A06335" w:rsidP="00A06335">
      <w:pPr>
        <w:pStyle w:val="PL"/>
        <w:rPr>
          <w:ins w:id="4586" w:author="Author"/>
        </w:rPr>
      </w:pPr>
      <w:ins w:id="4587" w:author="Author">
        <w:r w:rsidRPr="006114F8">
          <w:tab/>
          <w:t>...</w:t>
        </w:r>
      </w:ins>
    </w:p>
    <w:p w14:paraId="22119AAE" w14:textId="77777777" w:rsidR="00A06335" w:rsidRPr="00F35F02" w:rsidRDefault="00A06335" w:rsidP="00A06335">
      <w:pPr>
        <w:pStyle w:val="PL"/>
        <w:rPr>
          <w:ins w:id="4588" w:author="Author"/>
        </w:rPr>
      </w:pPr>
      <w:ins w:id="4589" w:author="Author">
        <w:r w:rsidRPr="00F35F02">
          <w:t>}</w:t>
        </w:r>
      </w:ins>
    </w:p>
    <w:p w14:paraId="1867D7C9" w14:textId="77777777" w:rsidR="00A06335" w:rsidRPr="00F35F02" w:rsidRDefault="00A06335" w:rsidP="00A06335">
      <w:pPr>
        <w:pStyle w:val="PL"/>
        <w:rPr>
          <w:ins w:id="4590" w:author="Author"/>
        </w:rPr>
      </w:pPr>
    </w:p>
    <w:p w14:paraId="62CDF3F0" w14:textId="77777777" w:rsidR="00A06335" w:rsidRPr="00300B5A" w:rsidRDefault="00A06335" w:rsidP="00A06335">
      <w:pPr>
        <w:pStyle w:val="PL"/>
        <w:rPr>
          <w:ins w:id="4591" w:author="Author"/>
        </w:rPr>
      </w:pPr>
    </w:p>
    <w:p w14:paraId="121427B1" w14:textId="77777777" w:rsidR="00A06335" w:rsidRPr="00BD41A6" w:rsidRDefault="00A06335" w:rsidP="00A06335">
      <w:pPr>
        <w:pStyle w:val="PL"/>
        <w:rPr>
          <w:ins w:id="4592" w:author="Author"/>
        </w:rPr>
      </w:pPr>
      <w:ins w:id="4593" w:author="Author">
        <w:r w:rsidRPr="00300B5A">
          <w:rPr>
            <w:snapToGrid w:val="0"/>
            <w:lang w:eastAsia="zh-CN"/>
          </w:rPr>
          <w:t>SSB</w:t>
        </w:r>
        <w:r w:rsidRPr="00300B5A">
          <w:rPr>
            <w:lang w:eastAsia="ja-JP"/>
          </w:rPr>
          <w:t>AreaCapacityValue</w:t>
        </w:r>
        <w:r w:rsidRPr="00BD41A6">
          <w:t>-List-Item-ExtIEs XNAP-PROTOCOL-EXTENSION ::= {</w:t>
        </w:r>
      </w:ins>
    </w:p>
    <w:p w14:paraId="2A435B30" w14:textId="77777777" w:rsidR="00A06335" w:rsidRPr="006114F8" w:rsidRDefault="00A06335" w:rsidP="00A06335">
      <w:pPr>
        <w:pStyle w:val="PL"/>
        <w:rPr>
          <w:ins w:id="4594" w:author="Author"/>
        </w:rPr>
      </w:pPr>
      <w:ins w:id="4595" w:author="Author">
        <w:r w:rsidRPr="006114F8">
          <w:tab/>
          <w:t>...</w:t>
        </w:r>
      </w:ins>
    </w:p>
    <w:p w14:paraId="750E0884" w14:textId="77777777" w:rsidR="00A06335" w:rsidRPr="00FD0425" w:rsidRDefault="00A06335" w:rsidP="00A06335">
      <w:pPr>
        <w:pStyle w:val="PL"/>
        <w:rPr>
          <w:ins w:id="4596" w:author="Author"/>
        </w:rPr>
      </w:pPr>
      <w:ins w:id="4597" w:author="Author">
        <w:r w:rsidRPr="00F35F02">
          <w:t>}</w:t>
        </w:r>
      </w:ins>
    </w:p>
    <w:p w14:paraId="3669A61E" w14:textId="77777777" w:rsidR="00A06335" w:rsidRDefault="00A06335" w:rsidP="00A06335">
      <w:pPr>
        <w:pStyle w:val="PL"/>
        <w:rPr>
          <w:ins w:id="4598" w:author="Author"/>
        </w:rPr>
      </w:pPr>
    </w:p>
    <w:p w14:paraId="0E16919C" w14:textId="77777777" w:rsidR="00A06335" w:rsidRDefault="00A06335" w:rsidP="00A06335">
      <w:pPr>
        <w:pStyle w:val="PL"/>
        <w:rPr>
          <w:ins w:id="4599" w:author="Author"/>
        </w:rPr>
      </w:pPr>
    </w:p>
    <w:p w14:paraId="12DCD6CE" w14:textId="77777777" w:rsidR="00A06335" w:rsidRPr="008B10AC" w:rsidRDefault="00A06335" w:rsidP="00A06335">
      <w:pPr>
        <w:pStyle w:val="PL"/>
        <w:rPr>
          <w:ins w:id="4600" w:author="Author"/>
          <w:snapToGrid w:val="0"/>
          <w:lang w:eastAsia="zh-CN"/>
        </w:rPr>
      </w:pPr>
      <w:ins w:id="4601" w:author="Author">
        <w:r w:rsidRPr="008B10AC">
          <w:rPr>
            <w:snapToGrid w:val="0"/>
            <w:lang w:eastAsia="zh-CN"/>
          </w:rPr>
          <w:t>SSB</w:t>
        </w:r>
        <w:r w:rsidRPr="00F35F02">
          <w:rPr>
            <w:noProof w:val="0"/>
          </w:rPr>
          <w:t>AreaRadioResourceStatus</w:t>
        </w:r>
        <w:r w:rsidRPr="008B10AC">
          <w:rPr>
            <w:snapToGrid w:val="0"/>
            <w:lang w:eastAsia="zh-CN"/>
          </w:rPr>
          <w:t>-List ::= SEQUENCE (SIZE(1..</w:t>
        </w:r>
        <w:r w:rsidRPr="008B10AC">
          <w:rPr>
            <w:noProof w:val="0"/>
            <w:szCs w:val="16"/>
          </w:rPr>
          <w:t>maxnoofSSBAreas</w:t>
        </w:r>
        <w:r w:rsidRPr="008B10AC">
          <w:rPr>
            <w:snapToGrid w:val="0"/>
            <w:lang w:eastAsia="zh-CN"/>
          </w:rPr>
          <w:t xml:space="preserve">)) OF </w:t>
        </w:r>
        <w:r w:rsidRPr="00ED7ECC">
          <w:rPr>
            <w:snapToGrid w:val="0"/>
            <w:lang w:eastAsia="zh-CN"/>
          </w:rPr>
          <w:t>SSB</w:t>
        </w:r>
        <w:r w:rsidRPr="00F35F02">
          <w:rPr>
            <w:noProof w:val="0"/>
          </w:rPr>
          <w:t>AreaRadioResourceStatus</w:t>
        </w:r>
        <w:r w:rsidRPr="008B10AC">
          <w:rPr>
            <w:snapToGrid w:val="0"/>
            <w:lang w:eastAsia="zh-CN"/>
          </w:rPr>
          <w:t>-List-Item</w:t>
        </w:r>
      </w:ins>
    </w:p>
    <w:p w14:paraId="3D295B1A" w14:textId="77777777" w:rsidR="00A06335" w:rsidRPr="00ED7ECC" w:rsidRDefault="00A06335" w:rsidP="00A06335">
      <w:pPr>
        <w:pStyle w:val="PL"/>
        <w:rPr>
          <w:ins w:id="4602" w:author="Author"/>
        </w:rPr>
      </w:pPr>
    </w:p>
    <w:p w14:paraId="7698CC1C" w14:textId="77777777" w:rsidR="00A06335" w:rsidRPr="008B10AC" w:rsidRDefault="00A06335" w:rsidP="00A06335">
      <w:pPr>
        <w:pStyle w:val="PL"/>
        <w:rPr>
          <w:ins w:id="4603" w:author="Author"/>
        </w:rPr>
      </w:pPr>
      <w:ins w:id="4604" w:author="Author">
        <w:r w:rsidRPr="00ED7ECC">
          <w:rPr>
            <w:snapToGrid w:val="0"/>
            <w:lang w:eastAsia="zh-CN"/>
          </w:rPr>
          <w:t>SSB</w:t>
        </w:r>
        <w:r w:rsidRPr="00F35F02">
          <w:rPr>
            <w:noProof w:val="0"/>
          </w:rPr>
          <w:t>AreaRadioResourceStatus</w:t>
        </w:r>
        <w:r w:rsidRPr="008B10AC">
          <w:t>-List-Item</w:t>
        </w:r>
        <w:r w:rsidRPr="008B10AC">
          <w:tab/>
          <w:t>::= SEQUENCE {</w:t>
        </w:r>
      </w:ins>
    </w:p>
    <w:p w14:paraId="5EDB3BF1" w14:textId="77777777" w:rsidR="00A06335" w:rsidRPr="00E25547" w:rsidRDefault="00A06335" w:rsidP="00A06335">
      <w:pPr>
        <w:pStyle w:val="PL"/>
        <w:tabs>
          <w:tab w:val="left" w:pos="3892"/>
        </w:tabs>
        <w:rPr>
          <w:ins w:id="4605" w:author="Author"/>
          <w:noProof w:val="0"/>
        </w:rPr>
      </w:pPr>
      <w:ins w:id="4606" w:author="Author">
        <w:r>
          <w:rPr>
            <w:noProof w:val="0"/>
          </w:rPr>
          <w:tab/>
          <w:t>sSBIndex</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INTEGER(0..63),</w:t>
        </w:r>
      </w:ins>
    </w:p>
    <w:p w14:paraId="1B976A70" w14:textId="77777777" w:rsidR="00A06335" w:rsidRPr="00F35F02" w:rsidRDefault="00A06335" w:rsidP="00A06335">
      <w:pPr>
        <w:pStyle w:val="PL"/>
        <w:tabs>
          <w:tab w:val="left" w:pos="3920"/>
          <w:tab w:val="left" w:pos="3956"/>
          <w:tab w:val="left" w:pos="10080"/>
        </w:tabs>
        <w:spacing w:line="0" w:lineRule="atLeast"/>
        <w:ind w:firstLineChars="250" w:firstLine="400"/>
        <w:rPr>
          <w:ins w:id="4607" w:author="Author"/>
          <w:noProof w:val="0"/>
          <w:snapToGrid w:val="0"/>
        </w:rPr>
      </w:pPr>
      <w:ins w:id="4608" w:author="Author">
        <w:r w:rsidRPr="00F35F02">
          <w:rPr>
            <w:rFonts w:cs="Arial"/>
            <w:szCs w:val="18"/>
            <w:lang w:eastAsia="ja-JP"/>
          </w:rPr>
          <w:t>ssb-Area-DL-GBR-PRB-usage</w:t>
        </w:r>
        <w:r w:rsidRPr="00F35F02">
          <w:rPr>
            <w:noProof w:val="0"/>
            <w:snapToGrid w:val="0"/>
          </w:rPr>
          <w:tab/>
        </w:r>
        <w:r w:rsidRPr="00F35F02">
          <w:rPr>
            <w:rFonts w:cs="Arial"/>
            <w:szCs w:val="18"/>
            <w:lang w:eastAsia="ja-JP"/>
          </w:rPr>
          <w:t>DL-GBR-PRB-usage</w:t>
        </w:r>
        <w:r w:rsidRPr="00F35F02">
          <w:rPr>
            <w:noProof w:val="0"/>
            <w:snapToGrid w:val="0"/>
          </w:rPr>
          <w:t>,</w:t>
        </w:r>
      </w:ins>
    </w:p>
    <w:p w14:paraId="1ADB1505" w14:textId="77777777" w:rsidR="00A06335" w:rsidRPr="00F35F02" w:rsidRDefault="00A06335" w:rsidP="00A06335">
      <w:pPr>
        <w:pStyle w:val="PL"/>
        <w:tabs>
          <w:tab w:val="left" w:pos="3920"/>
          <w:tab w:val="left" w:pos="3956"/>
          <w:tab w:val="left" w:pos="10080"/>
        </w:tabs>
        <w:spacing w:line="0" w:lineRule="atLeast"/>
        <w:ind w:firstLineChars="250" w:firstLine="400"/>
        <w:rPr>
          <w:ins w:id="4609" w:author="Author"/>
          <w:noProof w:val="0"/>
          <w:snapToGrid w:val="0"/>
        </w:rPr>
      </w:pPr>
      <w:ins w:id="4610" w:author="Author">
        <w:r w:rsidRPr="00F35F02">
          <w:rPr>
            <w:rFonts w:cs="Arial"/>
            <w:szCs w:val="18"/>
            <w:lang w:eastAsia="ja-JP"/>
          </w:rPr>
          <w:t>ssb-Area-UL-GBR-PRB-usage</w:t>
        </w:r>
        <w:r w:rsidRPr="00F35F02">
          <w:rPr>
            <w:noProof w:val="0"/>
            <w:snapToGrid w:val="0"/>
          </w:rPr>
          <w:tab/>
        </w:r>
        <w:r w:rsidRPr="00F35F02">
          <w:rPr>
            <w:rFonts w:cs="Arial"/>
            <w:szCs w:val="18"/>
            <w:lang w:eastAsia="ja-JP"/>
          </w:rPr>
          <w:t>UL-GBR-PRB-usage</w:t>
        </w:r>
        <w:r w:rsidRPr="00F35F02">
          <w:rPr>
            <w:noProof w:val="0"/>
            <w:snapToGrid w:val="0"/>
          </w:rPr>
          <w:t>,</w:t>
        </w:r>
      </w:ins>
    </w:p>
    <w:p w14:paraId="61C21B7C" w14:textId="77777777" w:rsidR="00A06335" w:rsidRPr="00F35F02" w:rsidRDefault="00A06335" w:rsidP="00A06335">
      <w:pPr>
        <w:pStyle w:val="PL"/>
        <w:tabs>
          <w:tab w:val="left" w:pos="3920"/>
        </w:tabs>
        <w:ind w:firstLineChars="250" w:firstLine="400"/>
        <w:rPr>
          <w:ins w:id="4611" w:author="Author"/>
          <w:noProof w:val="0"/>
        </w:rPr>
      </w:pPr>
      <w:ins w:id="4612" w:author="Author">
        <w:r w:rsidRPr="00F35F02">
          <w:rPr>
            <w:rFonts w:cs="Arial"/>
            <w:szCs w:val="18"/>
            <w:lang w:eastAsia="ja-JP"/>
          </w:rPr>
          <w:t>ssb-Area-</w:t>
        </w:r>
        <w:r w:rsidRPr="00F35F02">
          <w:rPr>
            <w:noProof w:val="0"/>
          </w:rPr>
          <w:t>dL-non-GBR-PRB-usage</w:t>
        </w:r>
        <w:r w:rsidRPr="00F35F02">
          <w:rPr>
            <w:noProof w:val="0"/>
          </w:rPr>
          <w:tab/>
        </w:r>
        <w:r w:rsidRPr="00F35F02">
          <w:rPr>
            <w:noProof w:val="0"/>
          </w:rPr>
          <w:tab/>
          <w:t>DL-non-GBR-PRB-usage,</w:t>
        </w:r>
      </w:ins>
    </w:p>
    <w:p w14:paraId="6EA54680" w14:textId="77777777" w:rsidR="00A06335" w:rsidRPr="00F35F02" w:rsidRDefault="00A06335" w:rsidP="00A06335">
      <w:pPr>
        <w:pStyle w:val="PL"/>
        <w:tabs>
          <w:tab w:val="left" w:pos="3920"/>
        </w:tabs>
        <w:rPr>
          <w:ins w:id="4613" w:author="Author"/>
          <w:noProof w:val="0"/>
        </w:rPr>
      </w:pPr>
      <w:ins w:id="4614" w:author="Author">
        <w:r w:rsidRPr="00F35F02">
          <w:rPr>
            <w:noProof w:val="0"/>
          </w:rPr>
          <w:tab/>
        </w:r>
        <w:r w:rsidRPr="00F35F02">
          <w:rPr>
            <w:rFonts w:cs="Arial"/>
            <w:szCs w:val="18"/>
            <w:lang w:eastAsia="ja-JP"/>
          </w:rPr>
          <w:t>ssb-Area-</w:t>
        </w:r>
        <w:r w:rsidRPr="00F35F02">
          <w:rPr>
            <w:noProof w:val="0"/>
          </w:rPr>
          <w:t>uL-non-GBR-PRB-usage</w:t>
        </w:r>
        <w:r w:rsidRPr="00F35F02">
          <w:rPr>
            <w:noProof w:val="0"/>
          </w:rPr>
          <w:tab/>
        </w:r>
        <w:r w:rsidRPr="00F35F02">
          <w:rPr>
            <w:noProof w:val="0"/>
          </w:rPr>
          <w:tab/>
          <w:t>UL-non-GBR-PRB-usage,</w:t>
        </w:r>
      </w:ins>
    </w:p>
    <w:p w14:paraId="558E9043" w14:textId="77777777" w:rsidR="00A06335" w:rsidRPr="00F35F02" w:rsidRDefault="00A06335" w:rsidP="00A06335">
      <w:pPr>
        <w:pStyle w:val="PL"/>
        <w:tabs>
          <w:tab w:val="left" w:pos="3928"/>
        </w:tabs>
        <w:rPr>
          <w:ins w:id="4615" w:author="Author"/>
          <w:noProof w:val="0"/>
        </w:rPr>
      </w:pPr>
      <w:ins w:id="4616" w:author="Author">
        <w:r w:rsidRPr="00F35F02">
          <w:rPr>
            <w:noProof w:val="0"/>
          </w:rPr>
          <w:tab/>
        </w:r>
        <w:r w:rsidRPr="00F35F02">
          <w:rPr>
            <w:rFonts w:cs="Arial"/>
            <w:szCs w:val="18"/>
            <w:lang w:eastAsia="ja-JP"/>
          </w:rPr>
          <w:t>ssb-Area-</w:t>
        </w:r>
        <w:r w:rsidRPr="00F35F02">
          <w:rPr>
            <w:noProof w:val="0"/>
          </w:rPr>
          <w:t>dL-</w:t>
        </w:r>
        <w:r w:rsidRPr="00F35F02">
          <w:rPr>
            <w:bCs/>
            <w:noProof w:val="0"/>
          </w:rPr>
          <w:t>Total-PRB-usage</w:t>
        </w:r>
        <w:r w:rsidRPr="00F35F02">
          <w:rPr>
            <w:noProof w:val="0"/>
          </w:rPr>
          <w:tab/>
        </w:r>
        <w:r w:rsidRPr="00F35F02">
          <w:rPr>
            <w:noProof w:val="0"/>
          </w:rPr>
          <w:tab/>
        </w:r>
        <w:r w:rsidRPr="00F35F02">
          <w:rPr>
            <w:noProof w:val="0"/>
          </w:rPr>
          <w:tab/>
          <w:t>DL-</w:t>
        </w:r>
        <w:r w:rsidRPr="00F35F02">
          <w:rPr>
            <w:bCs/>
            <w:noProof w:val="0"/>
          </w:rPr>
          <w:t>Total-PRB-usage</w:t>
        </w:r>
        <w:r w:rsidRPr="00F35F02">
          <w:rPr>
            <w:noProof w:val="0"/>
          </w:rPr>
          <w:t>,</w:t>
        </w:r>
      </w:ins>
    </w:p>
    <w:p w14:paraId="59414C9B" w14:textId="77777777" w:rsidR="00A06335" w:rsidRPr="008B10AC" w:rsidRDefault="00A06335" w:rsidP="00A06335">
      <w:pPr>
        <w:pStyle w:val="PL"/>
        <w:tabs>
          <w:tab w:val="left" w:pos="3920"/>
        </w:tabs>
        <w:rPr>
          <w:ins w:id="4617" w:author="Author"/>
          <w:noProof w:val="0"/>
          <w:snapToGrid w:val="0"/>
        </w:rPr>
      </w:pPr>
      <w:ins w:id="4618" w:author="Author">
        <w:r w:rsidRPr="00F35F02">
          <w:rPr>
            <w:noProof w:val="0"/>
          </w:rPr>
          <w:tab/>
        </w:r>
        <w:r w:rsidRPr="00F35F02">
          <w:rPr>
            <w:rFonts w:cs="Arial"/>
            <w:szCs w:val="18"/>
            <w:lang w:eastAsia="ja-JP"/>
          </w:rPr>
          <w:t>ssb-Area-</w:t>
        </w:r>
        <w:r w:rsidRPr="00F35F02">
          <w:rPr>
            <w:noProof w:val="0"/>
          </w:rPr>
          <w:t>uL-</w:t>
        </w:r>
        <w:r w:rsidRPr="00F35F02">
          <w:rPr>
            <w:bCs/>
            <w:noProof w:val="0"/>
          </w:rPr>
          <w:t>Total-PRB-usage</w:t>
        </w:r>
        <w:r w:rsidRPr="00F35F02">
          <w:rPr>
            <w:noProof w:val="0"/>
          </w:rPr>
          <w:tab/>
        </w:r>
        <w:r w:rsidRPr="00F35F02">
          <w:rPr>
            <w:noProof w:val="0"/>
          </w:rPr>
          <w:tab/>
        </w:r>
        <w:r w:rsidRPr="00F35F02">
          <w:rPr>
            <w:noProof w:val="0"/>
          </w:rPr>
          <w:tab/>
          <w:t>UL-</w:t>
        </w:r>
        <w:r w:rsidRPr="00F35F02">
          <w:rPr>
            <w:bCs/>
            <w:noProof w:val="0"/>
          </w:rPr>
          <w:t>Total-PRB-usage</w:t>
        </w:r>
        <w:r w:rsidRPr="00F35F02">
          <w:rPr>
            <w:noProof w:val="0"/>
          </w:rPr>
          <w:t>,</w:t>
        </w:r>
      </w:ins>
    </w:p>
    <w:p w14:paraId="3924B039" w14:textId="77777777" w:rsidR="00A06335" w:rsidRPr="008B10AC" w:rsidRDefault="00A06335" w:rsidP="00A06335">
      <w:pPr>
        <w:pStyle w:val="PL"/>
        <w:rPr>
          <w:ins w:id="4619" w:author="Author"/>
        </w:rPr>
      </w:pPr>
      <w:ins w:id="4620" w:author="Author">
        <w:r w:rsidRPr="008B10AC">
          <w:tab/>
          <w:t>iE-Extensions</w:t>
        </w:r>
        <w:r w:rsidRPr="008B10AC">
          <w:tab/>
        </w:r>
        <w:r w:rsidRPr="008B10AC">
          <w:tab/>
        </w:r>
        <w:r w:rsidRPr="008B10AC">
          <w:tab/>
        </w:r>
        <w:r w:rsidRPr="008B10AC">
          <w:tab/>
        </w:r>
        <w:r w:rsidRPr="008B10AC">
          <w:tab/>
        </w:r>
        <w:r w:rsidRPr="008B10AC">
          <w:tab/>
          <w:t xml:space="preserve">ProtocolExtensionContainer { { </w:t>
        </w:r>
        <w:r w:rsidRPr="00ED7ECC">
          <w:rPr>
            <w:snapToGrid w:val="0"/>
            <w:lang w:eastAsia="zh-CN"/>
          </w:rPr>
          <w:t>SSB</w:t>
        </w:r>
        <w:r w:rsidRPr="00F35F02">
          <w:rPr>
            <w:noProof w:val="0"/>
          </w:rPr>
          <w:t>AreaRadioResourceStatus</w:t>
        </w:r>
        <w:r w:rsidRPr="008B10AC">
          <w:rPr>
            <w:snapToGrid w:val="0"/>
            <w:lang w:eastAsia="zh-CN"/>
          </w:rPr>
          <w:t>-List</w:t>
        </w:r>
        <w:r w:rsidRPr="008B10AC">
          <w:t>-Item-ExtIEs} }</w:t>
        </w:r>
        <w:r w:rsidRPr="008B10AC">
          <w:tab/>
          <w:t>OPTIONAL,</w:t>
        </w:r>
      </w:ins>
    </w:p>
    <w:p w14:paraId="4F895359" w14:textId="77777777" w:rsidR="00A06335" w:rsidRPr="00ED7ECC" w:rsidRDefault="00A06335" w:rsidP="00A06335">
      <w:pPr>
        <w:pStyle w:val="PL"/>
        <w:rPr>
          <w:ins w:id="4621" w:author="Author"/>
        </w:rPr>
      </w:pPr>
      <w:ins w:id="4622" w:author="Author">
        <w:r w:rsidRPr="00ED7ECC">
          <w:tab/>
          <w:t>...</w:t>
        </w:r>
      </w:ins>
    </w:p>
    <w:p w14:paraId="624F5299" w14:textId="77777777" w:rsidR="00A06335" w:rsidRPr="00264429" w:rsidRDefault="00A06335" w:rsidP="00A06335">
      <w:pPr>
        <w:pStyle w:val="PL"/>
        <w:rPr>
          <w:ins w:id="4623" w:author="Author"/>
        </w:rPr>
      </w:pPr>
      <w:ins w:id="4624" w:author="Author">
        <w:r w:rsidRPr="00264429">
          <w:t>}</w:t>
        </w:r>
      </w:ins>
    </w:p>
    <w:p w14:paraId="1820AC8C" w14:textId="77777777" w:rsidR="00A06335" w:rsidRPr="00C16F52" w:rsidRDefault="00A06335" w:rsidP="00A06335">
      <w:pPr>
        <w:pStyle w:val="PL"/>
        <w:rPr>
          <w:ins w:id="4625" w:author="Author"/>
        </w:rPr>
      </w:pPr>
    </w:p>
    <w:p w14:paraId="38883F17" w14:textId="77777777" w:rsidR="00A06335" w:rsidRPr="00E66D40" w:rsidRDefault="00A06335" w:rsidP="00A06335">
      <w:pPr>
        <w:pStyle w:val="PL"/>
        <w:rPr>
          <w:ins w:id="4626" w:author="Author"/>
        </w:rPr>
      </w:pPr>
    </w:p>
    <w:p w14:paraId="5DE93317" w14:textId="77777777" w:rsidR="00A06335" w:rsidRPr="008B10AC" w:rsidRDefault="00A06335" w:rsidP="00A06335">
      <w:pPr>
        <w:pStyle w:val="PL"/>
        <w:rPr>
          <w:ins w:id="4627" w:author="Author"/>
        </w:rPr>
      </w:pPr>
      <w:ins w:id="4628" w:author="Author">
        <w:r w:rsidRPr="00E66D40">
          <w:rPr>
            <w:snapToGrid w:val="0"/>
            <w:lang w:eastAsia="zh-CN"/>
          </w:rPr>
          <w:t>SSB</w:t>
        </w:r>
        <w:r w:rsidRPr="00F35F02">
          <w:rPr>
            <w:noProof w:val="0"/>
          </w:rPr>
          <w:t>AreaRadioResourceStatus</w:t>
        </w:r>
        <w:r w:rsidRPr="008B10AC">
          <w:t>-List-Item-ExtIEs XNAP-PROTOCOL-EXTENSION ::= {</w:t>
        </w:r>
      </w:ins>
    </w:p>
    <w:p w14:paraId="5659DC1C" w14:textId="77777777" w:rsidR="00A06335" w:rsidRPr="00ED7ECC" w:rsidRDefault="00A06335" w:rsidP="00A06335">
      <w:pPr>
        <w:pStyle w:val="PL"/>
        <w:rPr>
          <w:ins w:id="4629" w:author="Author"/>
        </w:rPr>
      </w:pPr>
      <w:ins w:id="4630" w:author="Author">
        <w:r w:rsidRPr="00ED7ECC">
          <w:tab/>
          <w:t>...</w:t>
        </w:r>
      </w:ins>
    </w:p>
    <w:p w14:paraId="505E0772" w14:textId="77777777" w:rsidR="00A06335" w:rsidRPr="00FD0425" w:rsidRDefault="00A06335" w:rsidP="00A06335">
      <w:pPr>
        <w:pStyle w:val="PL"/>
        <w:rPr>
          <w:ins w:id="4631" w:author="Author"/>
        </w:rPr>
      </w:pPr>
      <w:ins w:id="4632" w:author="Author">
        <w:r w:rsidRPr="00264429">
          <w:t>}</w:t>
        </w:r>
      </w:ins>
    </w:p>
    <w:p w14:paraId="4250821F" w14:textId="77777777" w:rsidR="00A06335" w:rsidRDefault="00A06335" w:rsidP="00A06335">
      <w:pPr>
        <w:pStyle w:val="PL"/>
        <w:rPr>
          <w:ins w:id="4633" w:author="Author"/>
        </w:rPr>
      </w:pPr>
    </w:p>
    <w:p w14:paraId="259CB3B5" w14:textId="77777777" w:rsidR="00A06335" w:rsidRDefault="00A06335" w:rsidP="00A06335">
      <w:pPr>
        <w:pStyle w:val="PL"/>
        <w:rPr>
          <w:ins w:id="4634" w:author="Author"/>
        </w:rPr>
      </w:pPr>
    </w:p>
    <w:p w14:paraId="07A6F56F" w14:textId="77777777" w:rsidR="00A06335" w:rsidRPr="00FD0425" w:rsidRDefault="00A06335" w:rsidP="00A06335">
      <w:pPr>
        <w:pStyle w:val="PL"/>
        <w:rPr>
          <w:ins w:id="4635" w:author="Author"/>
        </w:rPr>
      </w:pPr>
      <w:ins w:id="4636" w:author="Author">
        <w:r>
          <w:rPr>
            <w:noProof w:val="0"/>
            <w:snapToGrid w:val="0"/>
            <w:lang w:eastAsia="zh-CN"/>
          </w:rPr>
          <w:t>SSB-PositionsInBurst</w:t>
        </w:r>
        <w:r w:rsidRPr="00FD0425">
          <w:t xml:space="preserve"> ::= CHOICE {</w:t>
        </w:r>
      </w:ins>
    </w:p>
    <w:p w14:paraId="2B224C29" w14:textId="77777777" w:rsidR="00A06335" w:rsidRPr="00FD0425" w:rsidRDefault="00A06335" w:rsidP="00A06335">
      <w:pPr>
        <w:pStyle w:val="PL"/>
        <w:rPr>
          <w:ins w:id="4637" w:author="Author"/>
        </w:rPr>
      </w:pPr>
      <w:ins w:id="4638" w:author="Author">
        <w:r w:rsidRPr="00FD0425">
          <w:tab/>
        </w:r>
        <w:r>
          <w:t>s</w:t>
        </w:r>
        <w:r w:rsidRPr="006744CF">
          <w:t>hortBitmap</w:t>
        </w:r>
        <w:r w:rsidRPr="00FD0425">
          <w:tab/>
        </w:r>
        <w:r>
          <w:tab/>
        </w:r>
        <w:r w:rsidRPr="00FD0425">
          <w:tab/>
        </w:r>
        <w:r w:rsidRPr="00FD0425">
          <w:tab/>
        </w:r>
        <w:r w:rsidRPr="00FD0425">
          <w:tab/>
        </w:r>
        <w:r w:rsidRPr="00FD0425">
          <w:tab/>
        </w:r>
        <w:r w:rsidRPr="00771790">
          <w:t>BIT STRING (SIZE (4))</w:t>
        </w:r>
        <w:r w:rsidRPr="00FD0425">
          <w:t>,</w:t>
        </w:r>
      </w:ins>
    </w:p>
    <w:p w14:paraId="5DD09A82" w14:textId="77777777" w:rsidR="00A06335" w:rsidRPr="00FD0425" w:rsidRDefault="00A06335" w:rsidP="00A06335">
      <w:pPr>
        <w:pStyle w:val="PL"/>
        <w:rPr>
          <w:ins w:id="4639" w:author="Author"/>
        </w:rPr>
      </w:pPr>
      <w:ins w:id="4640" w:author="Author">
        <w:r w:rsidRPr="00FD0425">
          <w:tab/>
        </w:r>
        <w:r>
          <w:t>m</w:t>
        </w:r>
        <w:r w:rsidRPr="006B669C">
          <w:t>ediumBitmap</w:t>
        </w:r>
        <w:r w:rsidRPr="00FD0425">
          <w:tab/>
        </w:r>
        <w:r w:rsidRPr="00FD0425">
          <w:tab/>
        </w:r>
        <w:r w:rsidRPr="00FD0425">
          <w:tab/>
        </w:r>
        <w:r w:rsidRPr="00FD0425">
          <w:tab/>
        </w:r>
        <w:r w:rsidRPr="00FD0425">
          <w:tab/>
        </w:r>
        <w:r w:rsidRPr="00771790">
          <w:t>BIT STRING (SIZE (</w:t>
        </w:r>
        <w:r>
          <w:t>8</w:t>
        </w:r>
        <w:r w:rsidRPr="00771790">
          <w:t>))</w:t>
        </w:r>
        <w:r w:rsidRPr="00FD0425">
          <w:t>,</w:t>
        </w:r>
      </w:ins>
    </w:p>
    <w:p w14:paraId="26C4505C" w14:textId="77777777" w:rsidR="00A06335" w:rsidRPr="00FD0425" w:rsidRDefault="00A06335" w:rsidP="00A06335">
      <w:pPr>
        <w:pStyle w:val="PL"/>
        <w:rPr>
          <w:ins w:id="4641" w:author="Author"/>
        </w:rPr>
      </w:pPr>
      <w:ins w:id="4642" w:author="Author">
        <w:r w:rsidRPr="00FD0425">
          <w:tab/>
        </w:r>
        <w:r>
          <w:t>long</w:t>
        </w:r>
        <w:r w:rsidRPr="006B669C">
          <w:t>Bitmap</w:t>
        </w:r>
        <w:r w:rsidRPr="00FD0425">
          <w:tab/>
        </w:r>
        <w:r w:rsidRPr="00FD0425">
          <w:tab/>
        </w:r>
        <w:r w:rsidRPr="00FD0425">
          <w:tab/>
        </w:r>
        <w:r w:rsidRPr="00FD0425">
          <w:tab/>
        </w:r>
        <w:r>
          <w:tab/>
        </w:r>
        <w:r w:rsidRPr="00FD0425">
          <w:tab/>
        </w:r>
        <w:r w:rsidRPr="00771790">
          <w:t>BIT STRING (SIZE (</w:t>
        </w:r>
        <w:r>
          <w:t>64</w:t>
        </w:r>
        <w:r w:rsidRPr="00771790">
          <w:t>))</w:t>
        </w:r>
        <w:r w:rsidRPr="00FD0425">
          <w:t>,</w:t>
        </w:r>
      </w:ins>
    </w:p>
    <w:p w14:paraId="544B98CF" w14:textId="77777777" w:rsidR="00A06335" w:rsidRPr="00FD0425" w:rsidRDefault="00A06335" w:rsidP="00A06335">
      <w:pPr>
        <w:pStyle w:val="PL"/>
        <w:rPr>
          <w:ins w:id="4643" w:author="Author"/>
          <w:noProof w:val="0"/>
          <w:snapToGrid w:val="0"/>
          <w:lang w:eastAsia="zh-CN"/>
        </w:rPr>
      </w:pPr>
      <w:ins w:id="4644" w:author="Author">
        <w:r w:rsidRPr="00FD0425">
          <w:rPr>
            <w:noProof w:val="0"/>
            <w:snapToGrid w:val="0"/>
            <w:lang w:eastAsia="zh-CN"/>
          </w:rPr>
          <w:tab/>
          <w:t>choice-extension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ProtocolIE-Single-Container</w:t>
        </w:r>
        <w:r w:rsidRPr="00FD0425">
          <w:rPr>
            <w:noProof w:val="0"/>
            <w:snapToGrid w:val="0"/>
            <w:lang w:eastAsia="zh-CN"/>
          </w:rPr>
          <w:t xml:space="preserve"> { {</w:t>
        </w:r>
        <w:r>
          <w:rPr>
            <w:noProof w:val="0"/>
            <w:snapToGrid w:val="0"/>
            <w:lang w:eastAsia="zh-CN"/>
          </w:rPr>
          <w:t>SSB-PositionsInBurst</w:t>
        </w:r>
        <w:r w:rsidRPr="00FD0425">
          <w:rPr>
            <w:noProof w:val="0"/>
            <w:snapToGrid w:val="0"/>
            <w:lang w:eastAsia="zh-CN"/>
          </w:rPr>
          <w:t>-ExtIEs} }</w:t>
        </w:r>
      </w:ins>
    </w:p>
    <w:p w14:paraId="733230A9" w14:textId="77777777" w:rsidR="00A06335" w:rsidRPr="00FD0425" w:rsidRDefault="00A06335" w:rsidP="00A06335">
      <w:pPr>
        <w:pStyle w:val="PL"/>
        <w:rPr>
          <w:ins w:id="4645" w:author="Author"/>
          <w:noProof w:val="0"/>
          <w:snapToGrid w:val="0"/>
          <w:lang w:eastAsia="zh-CN"/>
        </w:rPr>
      </w:pPr>
      <w:ins w:id="4646" w:author="Author">
        <w:r w:rsidRPr="00FD0425">
          <w:rPr>
            <w:noProof w:val="0"/>
            <w:snapToGrid w:val="0"/>
            <w:lang w:eastAsia="zh-CN"/>
          </w:rPr>
          <w:t>}</w:t>
        </w:r>
      </w:ins>
    </w:p>
    <w:p w14:paraId="6781C013" w14:textId="77777777" w:rsidR="00A06335" w:rsidRPr="00FD0425" w:rsidRDefault="00A06335" w:rsidP="00A06335">
      <w:pPr>
        <w:pStyle w:val="PL"/>
        <w:rPr>
          <w:ins w:id="4647" w:author="Author"/>
          <w:noProof w:val="0"/>
          <w:snapToGrid w:val="0"/>
          <w:lang w:eastAsia="zh-CN"/>
        </w:rPr>
      </w:pPr>
    </w:p>
    <w:p w14:paraId="77B27C54" w14:textId="77777777" w:rsidR="00A06335" w:rsidRPr="00FD0425" w:rsidRDefault="00A06335" w:rsidP="00A06335">
      <w:pPr>
        <w:pStyle w:val="PL"/>
        <w:rPr>
          <w:ins w:id="4648" w:author="Author"/>
          <w:noProof w:val="0"/>
          <w:snapToGrid w:val="0"/>
          <w:lang w:eastAsia="zh-CN"/>
        </w:rPr>
      </w:pPr>
      <w:ins w:id="4649" w:author="Author">
        <w:r>
          <w:rPr>
            <w:noProof w:val="0"/>
            <w:snapToGrid w:val="0"/>
            <w:lang w:eastAsia="zh-CN"/>
          </w:rPr>
          <w:t>SSB-PositionsInBurst</w:t>
        </w:r>
        <w:r w:rsidRPr="00FD0425">
          <w:rPr>
            <w:noProof w:val="0"/>
            <w:snapToGrid w:val="0"/>
            <w:lang w:eastAsia="zh-CN"/>
          </w:rPr>
          <w:t>-ExtIEs XNAP-PROTOCOL-IES ::= {</w:t>
        </w:r>
      </w:ins>
    </w:p>
    <w:p w14:paraId="1558A425" w14:textId="77777777" w:rsidR="00A06335" w:rsidRPr="00FD0425" w:rsidRDefault="00A06335" w:rsidP="00A06335">
      <w:pPr>
        <w:pStyle w:val="PL"/>
        <w:rPr>
          <w:ins w:id="4650" w:author="Author"/>
          <w:noProof w:val="0"/>
          <w:snapToGrid w:val="0"/>
          <w:lang w:eastAsia="zh-CN"/>
        </w:rPr>
      </w:pPr>
      <w:ins w:id="4651" w:author="Author">
        <w:r w:rsidRPr="00FD0425">
          <w:rPr>
            <w:noProof w:val="0"/>
            <w:snapToGrid w:val="0"/>
            <w:lang w:eastAsia="zh-CN"/>
          </w:rPr>
          <w:tab/>
          <w:t>...</w:t>
        </w:r>
      </w:ins>
    </w:p>
    <w:p w14:paraId="049DDC36" w14:textId="77777777" w:rsidR="00A06335" w:rsidRPr="00FD0425" w:rsidRDefault="00A06335" w:rsidP="00A06335">
      <w:pPr>
        <w:pStyle w:val="PL"/>
        <w:rPr>
          <w:ins w:id="4652" w:author="Author"/>
          <w:noProof w:val="0"/>
          <w:snapToGrid w:val="0"/>
          <w:lang w:eastAsia="zh-CN"/>
        </w:rPr>
      </w:pPr>
      <w:ins w:id="4653" w:author="Author">
        <w:r w:rsidRPr="00FD0425">
          <w:rPr>
            <w:noProof w:val="0"/>
            <w:snapToGrid w:val="0"/>
            <w:lang w:eastAsia="zh-CN"/>
          </w:rPr>
          <w:t>}</w:t>
        </w:r>
      </w:ins>
    </w:p>
    <w:p w14:paraId="3715C302" w14:textId="77777777" w:rsidR="00A06335" w:rsidRPr="00FD0425" w:rsidRDefault="00A06335" w:rsidP="00A06335">
      <w:pPr>
        <w:pStyle w:val="PL"/>
        <w:rPr>
          <w:ins w:id="4654" w:author="Author"/>
        </w:rPr>
      </w:pPr>
    </w:p>
    <w:p w14:paraId="58E6F0D4" w14:textId="77777777" w:rsidR="00A06335" w:rsidRDefault="00A06335" w:rsidP="00A06335">
      <w:pPr>
        <w:pStyle w:val="PL"/>
        <w:rPr>
          <w:ins w:id="4655" w:author="Author"/>
        </w:rPr>
      </w:pPr>
    </w:p>
    <w:p w14:paraId="2EB1CB56" w14:textId="77777777" w:rsidR="00A06335" w:rsidRPr="00FD0425" w:rsidRDefault="00A06335" w:rsidP="00A06335">
      <w:pPr>
        <w:pStyle w:val="PL"/>
        <w:rPr>
          <w:ins w:id="4656" w:author="Author"/>
          <w:snapToGrid w:val="0"/>
          <w:lang w:eastAsia="zh-CN"/>
        </w:rPr>
      </w:pPr>
      <w:ins w:id="4657" w:author="Author">
        <w:r>
          <w:rPr>
            <w:snapToGrid w:val="0"/>
            <w:lang w:eastAsia="zh-CN"/>
          </w:rPr>
          <w:t>SSBToReport-List</w:t>
        </w:r>
        <w:r w:rsidRPr="00FD0425">
          <w:rPr>
            <w:snapToGrid w:val="0"/>
            <w:lang w:eastAsia="zh-CN"/>
          </w:rPr>
          <w:t xml:space="preserve"> ::= SEQUENCE (SIZE(1..</w:t>
        </w:r>
        <w:r>
          <w:rPr>
            <w:noProof w:val="0"/>
            <w:szCs w:val="16"/>
          </w:rPr>
          <w:t>maxnoofSSBAreas</w:t>
        </w:r>
        <w:r w:rsidRPr="00FD0425">
          <w:rPr>
            <w:snapToGrid w:val="0"/>
            <w:lang w:eastAsia="zh-CN"/>
          </w:rPr>
          <w:t xml:space="preserve">)) OF </w:t>
        </w:r>
        <w:r>
          <w:rPr>
            <w:snapToGrid w:val="0"/>
            <w:lang w:eastAsia="zh-CN"/>
          </w:rPr>
          <w:t>SSBToReport-List</w:t>
        </w:r>
        <w:r w:rsidRPr="00FD0425">
          <w:rPr>
            <w:snapToGrid w:val="0"/>
            <w:lang w:eastAsia="zh-CN"/>
          </w:rPr>
          <w:t>-Item</w:t>
        </w:r>
      </w:ins>
    </w:p>
    <w:p w14:paraId="75D25F4E" w14:textId="77777777" w:rsidR="00A06335" w:rsidRDefault="00A06335" w:rsidP="00A06335">
      <w:pPr>
        <w:pStyle w:val="PL"/>
        <w:rPr>
          <w:ins w:id="4658" w:author="Author"/>
        </w:rPr>
      </w:pPr>
    </w:p>
    <w:p w14:paraId="229F34F7" w14:textId="77777777" w:rsidR="00A06335" w:rsidRPr="00FD0425" w:rsidRDefault="00A06335" w:rsidP="00A06335">
      <w:pPr>
        <w:pStyle w:val="PL"/>
        <w:rPr>
          <w:ins w:id="4659" w:author="Author"/>
        </w:rPr>
      </w:pPr>
      <w:ins w:id="4660" w:author="Author">
        <w:r>
          <w:rPr>
            <w:snapToGrid w:val="0"/>
            <w:lang w:eastAsia="zh-CN"/>
          </w:rPr>
          <w:t>SSBToReport</w:t>
        </w:r>
        <w:r>
          <w:t>-List-Item</w:t>
        </w:r>
        <w:r w:rsidRPr="00FD0425">
          <w:tab/>
          <w:t>::= SEQUENCE {</w:t>
        </w:r>
      </w:ins>
    </w:p>
    <w:p w14:paraId="50BFA47F" w14:textId="77777777" w:rsidR="00A06335" w:rsidRDefault="00A06335" w:rsidP="00A06335">
      <w:pPr>
        <w:pStyle w:val="PL"/>
        <w:rPr>
          <w:ins w:id="4661" w:author="Author"/>
        </w:rPr>
      </w:pPr>
      <w:ins w:id="4662" w:author="Author">
        <w:r w:rsidRPr="00FD0425">
          <w:tab/>
        </w:r>
        <w:r>
          <w:rPr>
            <w:noProof w:val="0"/>
          </w:rPr>
          <w:t>sSBIndex</w:t>
        </w:r>
        <w:r>
          <w:rPr>
            <w:noProof w:val="0"/>
          </w:rPr>
          <w:tab/>
        </w:r>
        <w:r>
          <w:rPr>
            <w:noProof w:val="0"/>
          </w:rPr>
          <w:tab/>
        </w:r>
        <w:r>
          <w:rPr>
            <w:noProof w:val="0"/>
          </w:rPr>
          <w:tab/>
        </w:r>
        <w:r>
          <w:rPr>
            <w:noProof w:val="0"/>
          </w:rPr>
          <w:tab/>
          <w:t>INTEGER(0..63),</w:t>
        </w:r>
      </w:ins>
    </w:p>
    <w:p w14:paraId="631681E3" w14:textId="77777777" w:rsidR="00A06335" w:rsidRPr="00FD0425" w:rsidRDefault="00A06335" w:rsidP="00A06335">
      <w:pPr>
        <w:pStyle w:val="PL"/>
        <w:rPr>
          <w:ins w:id="4663" w:author="Author"/>
        </w:rPr>
      </w:pPr>
      <w:ins w:id="4664" w:author="Author">
        <w:r>
          <w:tab/>
        </w:r>
        <w:r w:rsidRPr="00FD0425">
          <w:t>iE-Extensions</w:t>
        </w:r>
        <w:r w:rsidRPr="00FD0425">
          <w:tab/>
        </w:r>
        <w:r w:rsidRPr="00FD0425">
          <w:tab/>
        </w:r>
        <w:r w:rsidRPr="00FD0425">
          <w:tab/>
        </w:r>
        <w:r w:rsidRPr="00FD0425">
          <w:tab/>
        </w:r>
        <w:r w:rsidRPr="00FD0425">
          <w:tab/>
        </w:r>
        <w:r w:rsidRPr="00FD0425">
          <w:tab/>
          <w:t>ProtocolExtensio</w:t>
        </w:r>
        <w:r>
          <w:t xml:space="preserve">nContainer { { </w:t>
        </w:r>
        <w:r>
          <w:rPr>
            <w:snapToGrid w:val="0"/>
            <w:lang w:eastAsia="zh-CN"/>
          </w:rPr>
          <w:t>SSBToReport-List</w:t>
        </w:r>
        <w:r>
          <w:t>-Item</w:t>
        </w:r>
        <w:r w:rsidRPr="00FD0425">
          <w:t>-ExtIEs} }</w:t>
        </w:r>
        <w:r w:rsidRPr="00FD0425">
          <w:tab/>
          <w:t>OPTIONAL,</w:t>
        </w:r>
      </w:ins>
    </w:p>
    <w:p w14:paraId="7181D4ED" w14:textId="77777777" w:rsidR="00A06335" w:rsidRPr="00FD0425" w:rsidRDefault="00A06335" w:rsidP="00A06335">
      <w:pPr>
        <w:pStyle w:val="PL"/>
        <w:rPr>
          <w:ins w:id="4665" w:author="Author"/>
        </w:rPr>
      </w:pPr>
      <w:ins w:id="4666" w:author="Author">
        <w:r w:rsidRPr="00FD0425">
          <w:tab/>
          <w:t>...</w:t>
        </w:r>
      </w:ins>
    </w:p>
    <w:p w14:paraId="1CD284C8" w14:textId="77777777" w:rsidR="00A06335" w:rsidRPr="00FD0425" w:rsidRDefault="00A06335" w:rsidP="00A06335">
      <w:pPr>
        <w:pStyle w:val="PL"/>
        <w:rPr>
          <w:ins w:id="4667" w:author="Author"/>
        </w:rPr>
      </w:pPr>
      <w:ins w:id="4668" w:author="Author">
        <w:r w:rsidRPr="00FD0425">
          <w:t>}</w:t>
        </w:r>
      </w:ins>
    </w:p>
    <w:p w14:paraId="533CA9B9" w14:textId="77777777" w:rsidR="00A06335" w:rsidRPr="00FD0425" w:rsidRDefault="00A06335" w:rsidP="00A06335">
      <w:pPr>
        <w:pStyle w:val="PL"/>
        <w:rPr>
          <w:ins w:id="4669" w:author="Author"/>
        </w:rPr>
      </w:pPr>
    </w:p>
    <w:p w14:paraId="5947F978" w14:textId="77777777" w:rsidR="00A06335" w:rsidRPr="00FD0425" w:rsidRDefault="00A06335" w:rsidP="00A06335">
      <w:pPr>
        <w:pStyle w:val="PL"/>
        <w:rPr>
          <w:ins w:id="4670" w:author="Author"/>
        </w:rPr>
      </w:pPr>
    </w:p>
    <w:p w14:paraId="393A5393" w14:textId="77777777" w:rsidR="00A06335" w:rsidRPr="00FD0425" w:rsidRDefault="00A06335" w:rsidP="00A06335">
      <w:pPr>
        <w:pStyle w:val="PL"/>
        <w:rPr>
          <w:ins w:id="4671" w:author="Author"/>
        </w:rPr>
      </w:pPr>
      <w:ins w:id="4672" w:author="Author">
        <w:r>
          <w:rPr>
            <w:snapToGrid w:val="0"/>
            <w:lang w:eastAsia="zh-CN"/>
          </w:rPr>
          <w:t>SSBToReport</w:t>
        </w:r>
        <w:r>
          <w:t>-List-Item</w:t>
        </w:r>
        <w:r w:rsidRPr="00FD0425">
          <w:t>-ExtIEs XNAP-PROTOCOL-EXTENSION ::= {</w:t>
        </w:r>
      </w:ins>
    </w:p>
    <w:p w14:paraId="0DA50639" w14:textId="77777777" w:rsidR="00A06335" w:rsidRPr="00FD0425" w:rsidRDefault="00A06335" w:rsidP="00A06335">
      <w:pPr>
        <w:pStyle w:val="PL"/>
        <w:rPr>
          <w:ins w:id="4673" w:author="Author"/>
        </w:rPr>
      </w:pPr>
      <w:ins w:id="4674" w:author="Author">
        <w:r w:rsidRPr="00FD0425">
          <w:tab/>
          <w:t>...</w:t>
        </w:r>
      </w:ins>
    </w:p>
    <w:p w14:paraId="0EEC67B1" w14:textId="77777777" w:rsidR="00A06335" w:rsidRDefault="00A06335" w:rsidP="00A06335">
      <w:pPr>
        <w:pStyle w:val="PL"/>
      </w:pPr>
      <w:ins w:id="4675" w:author="Author">
        <w:r w:rsidRPr="00FD0425">
          <w:t>}</w:t>
        </w:r>
      </w:ins>
    </w:p>
    <w:p w14:paraId="1E52A082" w14:textId="77777777" w:rsidR="00A06335" w:rsidRPr="00FD0425" w:rsidRDefault="00A06335" w:rsidP="00A06335">
      <w:pPr>
        <w:pStyle w:val="PL"/>
      </w:pPr>
    </w:p>
    <w:p w14:paraId="62E45F56" w14:textId="77777777" w:rsidR="00A06335" w:rsidRPr="00FD0425" w:rsidRDefault="00A06335" w:rsidP="00A06335">
      <w:pPr>
        <w:pStyle w:val="PL"/>
      </w:pPr>
    </w:p>
    <w:p w14:paraId="6E2A445A" w14:textId="77777777" w:rsidR="00A06335" w:rsidRPr="00FD0425" w:rsidRDefault="00A06335" w:rsidP="00A06335">
      <w:pPr>
        <w:pStyle w:val="PL"/>
      </w:pPr>
      <w:r w:rsidRPr="00FD0425">
        <w:t>SUL-FrequencyBand ::= INTEGER (1..1024)</w:t>
      </w:r>
    </w:p>
    <w:p w14:paraId="668D0FED" w14:textId="77777777" w:rsidR="00A06335" w:rsidRPr="00FD0425" w:rsidRDefault="00A06335" w:rsidP="00A06335">
      <w:pPr>
        <w:pStyle w:val="PL"/>
      </w:pPr>
    </w:p>
    <w:p w14:paraId="4CA8F234" w14:textId="77777777" w:rsidR="00A06335" w:rsidRPr="00FD0425" w:rsidRDefault="00A06335" w:rsidP="00A06335">
      <w:pPr>
        <w:pStyle w:val="PL"/>
      </w:pPr>
    </w:p>
    <w:p w14:paraId="08609F71" w14:textId="77777777" w:rsidR="00A06335" w:rsidRPr="00FD0425" w:rsidRDefault="00A06335" w:rsidP="00A06335">
      <w:pPr>
        <w:pStyle w:val="PL"/>
      </w:pPr>
      <w:bookmarkStart w:id="4676" w:name="_Hlk513550990"/>
      <w:r w:rsidRPr="00FD0425">
        <w:t>SUL-Information</w:t>
      </w:r>
      <w:bookmarkEnd w:id="4676"/>
      <w:r w:rsidRPr="00FD0425">
        <w:t xml:space="preserve"> ::= SEQUENCE {</w:t>
      </w:r>
    </w:p>
    <w:p w14:paraId="7DD170C3" w14:textId="77777777" w:rsidR="00A06335" w:rsidRPr="00FD0425" w:rsidRDefault="00A06335" w:rsidP="00A06335">
      <w:pPr>
        <w:pStyle w:val="PL"/>
      </w:pPr>
      <w:r w:rsidRPr="00FD0425">
        <w:tab/>
        <w:t>sulFrequencyInfo</w:t>
      </w:r>
      <w:r w:rsidRPr="00FD0425">
        <w:tab/>
      </w:r>
      <w:r w:rsidRPr="00FD0425">
        <w:tab/>
      </w:r>
      <w:r w:rsidRPr="00FD0425">
        <w:tab/>
        <w:t>NRARFCN,</w:t>
      </w:r>
    </w:p>
    <w:p w14:paraId="66DFEA50" w14:textId="77777777" w:rsidR="00A06335" w:rsidRPr="00FD0425" w:rsidRDefault="00A06335" w:rsidP="00A06335">
      <w:pPr>
        <w:pStyle w:val="PL"/>
      </w:pPr>
      <w:r w:rsidRPr="00FD0425">
        <w:tab/>
        <w:t>sulTransmissionBandwidth</w:t>
      </w:r>
      <w:r w:rsidRPr="00FD0425">
        <w:tab/>
        <w:t>NRTransmissionBandwidth,</w:t>
      </w:r>
    </w:p>
    <w:p w14:paraId="372CFA78" w14:textId="77777777" w:rsidR="00A06335" w:rsidRPr="00FD0425" w:rsidRDefault="00A06335" w:rsidP="00A06335">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SUL-Information</w:t>
      </w:r>
      <w:r w:rsidRPr="00FD0425">
        <w:rPr>
          <w:noProof w:val="0"/>
          <w:snapToGrid w:val="0"/>
          <w:lang w:eastAsia="zh-CN"/>
        </w:rPr>
        <w:t>-ExtIEs} } OPTIONAL,</w:t>
      </w:r>
    </w:p>
    <w:p w14:paraId="5391ADA7" w14:textId="77777777" w:rsidR="00A06335" w:rsidRPr="00FD0425" w:rsidRDefault="00A06335" w:rsidP="00A06335">
      <w:pPr>
        <w:pStyle w:val="PL"/>
        <w:rPr>
          <w:noProof w:val="0"/>
          <w:snapToGrid w:val="0"/>
          <w:lang w:eastAsia="zh-CN"/>
        </w:rPr>
      </w:pPr>
      <w:r w:rsidRPr="00FD0425">
        <w:rPr>
          <w:noProof w:val="0"/>
          <w:snapToGrid w:val="0"/>
          <w:lang w:eastAsia="zh-CN"/>
        </w:rPr>
        <w:tab/>
        <w:t>...</w:t>
      </w:r>
    </w:p>
    <w:p w14:paraId="16BFB444" w14:textId="77777777" w:rsidR="00A06335" w:rsidRPr="00FD0425" w:rsidRDefault="00A06335" w:rsidP="00A06335">
      <w:pPr>
        <w:pStyle w:val="PL"/>
        <w:rPr>
          <w:noProof w:val="0"/>
          <w:snapToGrid w:val="0"/>
          <w:lang w:eastAsia="zh-CN"/>
        </w:rPr>
      </w:pPr>
      <w:r w:rsidRPr="00FD0425">
        <w:rPr>
          <w:noProof w:val="0"/>
          <w:snapToGrid w:val="0"/>
          <w:lang w:eastAsia="zh-CN"/>
        </w:rPr>
        <w:t>}</w:t>
      </w:r>
    </w:p>
    <w:p w14:paraId="53734AF3" w14:textId="77777777" w:rsidR="00A06335" w:rsidRPr="00FD0425" w:rsidRDefault="00A06335" w:rsidP="00A06335">
      <w:pPr>
        <w:pStyle w:val="PL"/>
        <w:rPr>
          <w:noProof w:val="0"/>
          <w:snapToGrid w:val="0"/>
          <w:lang w:eastAsia="zh-CN"/>
        </w:rPr>
      </w:pPr>
    </w:p>
    <w:p w14:paraId="090F399A" w14:textId="77777777" w:rsidR="00A06335" w:rsidRPr="00FD0425" w:rsidRDefault="00A06335" w:rsidP="00A06335">
      <w:pPr>
        <w:pStyle w:val="PL"/>
        <w:rPr>
          <w:noProof w:val="0"/>
          <w:snapToGrid w:val="0"/>
          <w:lang w:eastAsia="zh-CN"/>
        </w:rPr>
      </w:pPr>
      <w:r w:rsidRPr="00FD0425">
        <w:t>SUL-Information</w:t>
      </w:r>
      <w:r w:rsidRPr="00FD0425">
        <w:rPr>
          <w:noProof w:val="0"/>
          <w:snapToGrid w:val="0"/>
          <w:lang w:eastAsia="zh-CN"/>
        </w:rPr>
        <w:t>-ExtIEs XNAP-PROTOCOL-EXTENSION ::= {</w:t>
      </w:r>
    </w:p>
    <w:p w14:paraId="28217CF3" w14:textId="77777777" w:rsidR="00A06335" w:rsidRPr="00FD0425" w:rsidRDefault="00A06335" w:rsidP="00A06335">
      <w:pPr>
        <w:pStyle w:val="PL"/>
        <w:rPr>
          <w:ins w:id="4677" w:author="Author"/>
          <w:noProof w:val="0"/>
          <w:snapToGrid w:val="0"/>
          <w:lang w:eastAsia="zh-CN"/>
        </w:rPr>
      </w:pPr>
      <w:ins w:id="4678" w:author="Author">
        <w:r w:rsidRPr="00FD0425">
          <w:rPr>
            <w:noProof w:val="0"/>
            <w:snapToGrid w:val="0"/>
            <w:lang w:eastAsia="zh-CN"/>
          </w:rPr>
          <w:tab/>
          <w:t xml:space="preserve">{ ID </w:t>
        </w:r>
        <w:r>
          <w:rPr>
            <w:noProof w:val="0"/>
            <w:snapToGrid w:val="0"/>
            <w:lang w:eastAsia="zh-CN"/>
          </w:rPr>
          <w:t>id-Carrier</w:t>
        </w:r>
        <w:r w:rsidRPr="00276839">
          <w:rPr>
            <w:noProof w:val="0"/>
            <w:snapToGrid w:val="0"/>
            <w:lang w:eastAsia="zh-CN"/>
          </w:rPr>
          <w:t>List</w:t>
        </w:r>
        <w:r>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Pr>
            <w:noProof w:val="0"/>
            <w:snapToGrid w:val="0"/>
            <w:lang w:eastAsia="zh-CN"/>
          </w:rPr>
          <w:tab/>
        </w:r>
        <w:r w:rsidRPr="00FD0425">
          <w:rPr>
            <w:noProof w:val="0"/>
            <w:snapToGrid w:val="0"/>
            <w:lang w:eastAsia="zh-CN"/>
          </w:rPr>
          <w:tab/>
        </w:r>
        <w:r w:rsidRPr="00FD0425">
          <w:rPr>
            <w:noProof w:val="0"/>
            <w:snapToGrid w:val="0"/>
            <w:lang w:eastAsia="zh-CN"/>
          </w:rPr>
          <w:tab/>
          <w:t>PRESENCE optional }</w:t>
        </w:r>
        <w:r>
          <w:rPr>
            <w:noProof w:val="0"/>
            <w:snapToGrid w:val="0"/>
            <w:lang w:eastAsia="zh-CN"/>
          </w:rPr>
          <w:t>|</w:t>
        </w:r>
      </w:ins>
    </w:p>
    <w:p w14:paraId="27C32C01" w14:textId="77777777" w:rsidR="00A06335" w:rsidRPr="004D6DA9" w:rsidRDefault="00A06335" w:rsidP="00A06335">
      <w:pPr>
        <w:pStyle w:val="PL"/>
        <w:rPr>
          <w:ins w:id="4679" w:author="Author"/>
          <w:noProof w:val="0"/>
          <w:snapToGrid w:val="0"/>
          <w:lang w:eastAsia="zh-CN"/>
        </w:rPr>
      </w:pPr>
      <w:ins w:id="4680" w:author="Author">
        <w:r w:rsidRPr="00FD0425">
          <w:rPr>
            <w:noProof w:val="0"/>
            <w:snapToGrid w:val="0"/>
            <w:lang w:eastAsia="zh-CN"/>
          </w:rPr>
          <w:tab/>
          <w:t>{ ID id-</w:t>
        </w:r>
        <w:r w:rsidRPr="003D1BBA">
          <w:rPr>
            <w:noProof w:val="0"/>
            <w:snapToGrid w:val="0"/>
            <w:lang w:eastAsia="zh-CN"/>
          </w:rPr>
          <w:t>FrequencyShift7p5khz</w:t>
        </w:r>
        <w:r w:rsidRPr="00FD0425">
          <w:rPr>
            <w:noProof w:val="0"/>
            <w:snapToGrid w:val="0"/>
            <w:lang w:eastAsia="zh-CN"/>
          </w:rPr>
          <w:tab/>
          <w:t>CRITICALITY ignore</w:t>
        </w:r>
        <w:r w:rsidRPr="00FD0425">
          <w:rPr>
            <w:noProof w:val="0"/>
            <w:snapToGrid w:val="0"/>
            <w:lang w:eastAsia="zh-CN"/>
          </w:rPr>
          <w:tab/>
          <w:t xml:space="preserve">EXTENSION </w:t>
        </w:r>
        <w:r w:rsidRPr="003D1BBA">
          <w:rPr>
            <w:noProof w:val="0"/>
            <w:snapToGrid w:val="0"/>
            <w:lang w:eastAsia="zh-CN"/>
          </w:rPr>
          <w:t>FrequencyShift7p5khz</w:t>
        </w:r>
        <w:r w:rsidRPr="00FD0425">
          <w:rPr>
            <w:noProof w:val="0"/>
            <w:snapToGrid w:val="0"/>
            <w:lang w:eastAsia="zh-CN"/>
          </w:rPr>
          <w:tab/>
          <w:t>PRESENCE optional }</w:t>
        </w:r>
        <w:r>
          <w:rPr>
            <w:noProof w:val="0"/>
            <w:snapToGrid w:val="0"/>
            <w:lang w:eastAsia="zh-CN"/>
          </w:rPr>
          <w:t>,</w:t>
        </w:r>
      </w:ins>
    </w:p>
    <w:p w14:paraId="057BDEE9" w14:textId="77777777" w:rsidR="00A06335" w:rsidRPr="004D6DA9" w:rsidRDefault="00A06335" w:rsidP="00A06335">
      <w:pPr>
        <w:pStyle w:val="PL"/>
        <w:rPr>
          <w:del w:id="4681" w:author="Author"/>
          <w:noProof w:val="0"/>
          <w:snapToGrid w:val="0"/>
          <w:lang w:eastAsia="zh-CN"/>
        </w:rPr>
      </w:pPr>
      <w:del w:id="4682" w:author="Author">
        <w:r w:rsidRPr="00FD0425">
          <w:rPr>
            <w:noProof w:val="0"/>
            <w:snapToGrid w:val="0"/>
            <w:lang w:eastAsia="zh-CN"/>
          </w:rPr>
          <w:tab/>
        </w:r>
      </w:del>
    </w:p>
    <w:p w14:paraId="7C233B20" w14:textId="77777777" w:rsidR="00A06335" w:rsidRPr="00FD0425" w:rsidRDefault="00A06335" w:rsidP="00A06335">
      <w:pPr>
        <w:pStyle w:val="PL"/>
        <w:rPr>
          <w:noProof w:val="0"/>
          <w:snapToGrid w:val="0"/>
          <w:lang w:eastAsia="zh-CN"/>
        </w:rPr>
      </w:pPr>
      <w:r w:rsidRPr="00FD0425">
        <w:rPr>
          <w:noProof w:val="0"/>
          <w:snapToGrid w:val="0"/>
          <w:lang w:eastAsia="zh-CN"/>
        </w:rPr>
        <w:t>...</w:t>
      </w:r>
    </w:p>
    <w:p w14:paraId="6EA03A73" w14:textId="77777777" w:rsidR="00A06335" w:rsidRPr="00FD0425" w:rsidRDefault="00A06335" w:rsidP="00A06335">
      <w:pPr>
        <w:pStyle w:val="PL"/>
        <w:rPr>
          <w:noProof w:val="0"/>
          <w:snapToGrid w:val="0"/>
          <w:lang w:eastAsia="zh-CN"/>
        </w:rPr>
      </w:pPr>
      <w:r w:rsidRPr="00FD0425">
        <w:rPr>
          <w:noProof w:val="0"/>
          <w:snapToGrid w:val="0"/>
          <w:lang w:eastAsia="zh-CN"/>
        </w:rPr>
        <w:t>}</w:t>
      </w:r>
    </w:p>
    <w:p w14:paraId="13EF497D" w14:textId="77777777" w:rsidR="00A06335" w:rsidRPr="00FD0425" w:rsidRDefault="00A06335" w:rsidP="00A06335">
      <w:pPr>
        <w:pStyle w:val="PL"/>
      </w:pPr>
    </w:p>
    <w:p w14:paraId="5DE2EFB0" w14:textId="77777777" w:rsidR="00A06335" w:rsidRPr="00FD0425" w:rsidRDefault="00A06335" w:rsidP="00A06335">
      <w:pPr>
        <w:pStyle w:val="PL"/>
      </w:pPr>
    </w:p>
    <w:p w14:paraId="66122460" w14:textId="77777777" w:rsidR="00A06335" w:rsidRPr="00FD0425" w:rsidRDefault="00A06335" w:rsidP="00A06335">
      <w:pPr>
        <w:pStyle w:val="PL"/>
      </w:pPr>
      <w:r w:rsidRPr="00FD0425">
        <w:rPr>
          <w:noProof w:val="0"/>
          <w:snapToGrid w:val="0"/>
          <w:lang w:eastAsia="zh-CN"/>
        </w:rPr>
        <w:t>SupportedSULBandList ::= SEQUENCE (SIZE(1..maxnoofNRCellBands)) OF SupportedSULBandItem</w:t>
      </w:r>
    </w:p>
    <w:p w14:paraId="610A773A" w14:textId="77777777" w:rsidR="00A06335" w:rsidRPr="00FD0425" w:rsidRDefault="00A06335" w:rsidP="00A06335">
      <w:pPr>
        <w:pStyle w:val="PL"/>
      </w:pPr>
    </w:p>
    <w:p w14:paraId="698CCBAD" w14:textId="77777777" w:rsidR="00A06335" w:rsidRPr="00FD0425" w:rsidRDefault="00A06335" w:rsidP="00A06335">
      <w:pPr>
        <w:pStyle w:val="PL"/>
      </w:pPr>
      <w:r w:rsidRPr="00FD0425">
        <w:rPr>
          <w:noProof w:val="0"/>
          <w:snapToGrid w:val="0"/>
          <w:lang w:eastAsia="zh-CN"/>
        </w:rPr>
        <w:t>SupportedSULBandItem</w:t>
      </w:r>
      <w:r w:rsidRPr="00FD0425">
        <w:t xml:space="preserve"> ::= SEQUENCE {</w:t>
      </w:r>
    </w:p>
    <w:p w14:paraId="596EA35B" w14:textId="77777777" w:rsidR="00A06335" w:rsidRPr="00FD0425" w:rsidRDefault="00A06335" w:rsidP="00A06335">
      <w:pPr>
        <w:pStyle w:val="PL"/>
      </w:pPr>
      <w:r w:rsidRPr="00FD0425">
        <w:tab/>
        <w:t>sulBandItem</w:t>
      </w:r>
      <w:r w:rsidRPr="00FD0425">
        <w:tab/>
      </w:r>
      <w:r w:rsidRPr="00FD0425">
        <w:tab/>
      </w:r>
      <w:r w:rsidRPr="00FD0425">
        <w:tab/>
      </w:r>
      <w:r w:rsidRPr="00FD0425">
        <w:tab/>
      </w:r>
      <w:r w:rsidRPr="00FD0425">
        <w:tab/>
        <w:t>SUL-FrequencyBand,</w:t>
      </w:r>
    </w:p>
    <w:p w14:paraId="047DCF66" w14:textId="77777777" w:rsidR="00A06335" w:rsidRPr="00FD0425" w:rsidRDefault="00A06335" w:rsidP="00A06335">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{SupportedSULBandItem-ExtIEs} } OPTIONAL,</w:t>
      </w:r>
    </w:p>
    <w:p w14:paraId="698A40C3" w14:textId="77777777" w:rsidR="00A06335" w:rsidRPr="00FD0425" w:rsidRDefault="00A06335" w:rsidP="00A06335">
      <w:pPr>
        <w:pStyle w:val="PL"/>
        <w:rPr>
          <w:noProof w:val="0"/>
          <w:snapToGrid w:val="0"/>
          <w:lang w:eastAsia="zh-CN"/>
        </w:rPr>
      </w:pPr>
      <w:r w:rsidRPr="00FD0425">
        <w:rPr>
          <w:noProof w:val="0"/>
          <w:snapToGrid w:val="0"/>
          <w:lang w:eastAsia="zh-CN"/>
        </w:rPr>
        <w:tab/>
        <w:t>...</w:t>
      </w:r>
    </w:p>
    <w:p w14:paraId="77E36854" w14:textId="77777777" w:rsidR="00A06335" w:rsidRPr="00FD0425" w:rsidRDefault="00A06335" w:rsidP="00A06335">
      <w:pPr>
        <w:pStyle w:val="PL"/>
        <w:rPr>
          <w:noProof w:val="0"/>
          <w:snapToGrid w:val="0"/>
          <w:lang w:eastAsia="zh-CN"/>
        </w:rPr>
      </w:pPr>
      <w:r w:rsidRPr="00FD0425">
        <w:rPr>
          <w:noProof w:val="0"/>
          <w:snapToGrid w:val="0"/>
          <w:lang w:eastAsia="zh-CN"/>
        </w:rPr>
        <w:t>}</w:t>
      </w:r>
    </w:p>
    <w:p w14:paraId="6A266981" w14:textId="77777777" w:rsidR="00A06335" w:rsidRPr="00FD0425" w:rsidRDefault="00A06335" w:rsidP="00A06335">
      <w:pPr>
        <w:pStyle w:val="PL"/>
        <w:rPr>
          <w:noProof w:val="0"/>
          <w:snapToGrid w:val="0"/>
          <w:lang w:eastAsia="zh-CN"/>
        </w:rPr>
      </w:pPr>
    </w:p>
    <w:p w14:paraId="5EAA77F7" w14:textId="77777777" w:rsidR="00A06335" w:rsidRPr="00FD0425" w:rsidRDefault="00A06335" w:rsidP="00A06335">
      <w:pPr>
        <w:pStyle w:val="PL"/>
        <w:rPr>
          <w:noProof w:val="0"/>
          <w:snapToGrid w:val="0"/>
          <w:lang w:eastAsia="zh-CN"/>
        </w:rPr>
      </w:pPr>
      <w:r w:rsidRPr="00FD0425">
        <w:rPr>
          <w:noProof w:val="0"/>
          <w:snapToGrid w:val="0"/>
          <w:lang w:eastAsia="zh-CN"/>
        </w:rPr>
        <w:t>SupportedSULBandItem-ExtIEs XNAP-PROTOCOL-EXTENSION ::= {</w:t>
      </w:r>
    </w:p>
    <w:p w14:paraId="4CC93378" w14:textId="77777777" w:rsidR="00A06335" w:rsidRPr="00FD0425" w:rsidRDefault="00A06335" w:rsidP="00A06335">
      <w:pPr>
        <w:pStyle w:val="PL"/>
        <w:rPr>
          <w:noProof w:val="0"/>
          <w:snapToGrid w:val="0"/>
          <w:lang w:eastAsia="zh-CN"/>
        </w:rPr>
      </w:pPr>
      <w:r w:rsidRPr="00FD0425">
        <w:rPr>
          <w:noProof w:val="0"/>
          <w:snapToGrid w:val="0"/>
          <w:lang w:eastAsia="zh-CN"/>
        </w:rPr>
        <w:tab/>
        <w:t>...</w:t>
      </w:r>
    </w:p>
    <w:p w14:paraId="5DC85C48" w14:textId="77777777" w:rsidR="00A06335" w:rsidRPr="00FD0425" w:rsidRDefault="00A06335" w:rsidP="00A06335">
      <w:pPr>
        <w:pStyle w:val="PL"/>
        <w:rPr>
          <w:noProof w:val="0"/>
          <w:snapToGrid w:val="0"/>
          <w:lang w:eastAsia="zh-CN"/>
        </w:rPr>
      </w:pPr>
      <w:r w:rsidRPr="00FD0425">
        <w:rPr>
          <w:noProof w:val="0"/>
          <w:snapToGrid w:val="0"/>
          <w:lang w:eastAsia="zh-CN"/>
        </w:rPr>
        <w:t>}</w:t>
      </w:r>
    </w:p>
    <w:p w14:paraId="6A892041" w14:textId="77777777" w:rsidR="00A06335" w:rsidRPr="00FD0425" w:rsidRDefault="00A06335" w:rsidP="00A06335">
      <w:pPr>
        <w:pStyle w:val="PL"/>
      </w:pPr>
    </w:p>
    <w:p w14:paraId="29A73F3F" w14:textId="77777777" w:rsidR="00A06335" w:rsidRPr="00FD0425" w:rsidRDefault="00A06335" w:rsidP="00A06335">
      <w:pPr>
        <w:pStyle w:val="PL"/>
      </w:pPr>
    </w:p>
    <w:p w14:paraId="1032215E" w14:textId="77777777" w:rsidR="00A06335" w:rsidRPr="00FD0425" w:rsidRDefault="00A06335" w:rsidP="00A06335">
      <w:pPr>
        <w:pStyle w:val="PL"/>
      </w:pPr>
      <w:r w:rsidRPr="00FD0425">
        <w:t>SymbolAllocation-in-Slot ::= CHOICE {</w:t>
      </w:r>
    </w:p>
    <w:p w14:paraId="6E36BF94" w14:textId="77777777" w:rsidR="00A06335" w:rsidRPr="00FD0425" w:rsidRDefault="00A06335" w:rsidP="00A06335">
      <w:pPr>
        <w:pStyle w:val="PL"/>
      </w:pPr>
      <w:r w:rsidRPr="00FD0425">
        <w:tab/>
        <w:t>allDL</w:t>
      </w:r>
      <w:r w:rsidRPr="00FD0425">
        <w:tab/>
      </w:r>
      <w:r w:rsidRPr="00FD0425">
        <w:tab/>
      </w:r>
      <w:r w:rsidRPr="00FD0425">
        <w:tab/>
      </w:r>
      <w:r w:rsidRPr="00FD0425">
        <w:tab/>
        <w:t>SymbolAllocation-in-Slot-AllDL,</w:t>
      </w:r>
    </w:p>
    <w:p w14:paraId="456085F4" w14:textId="77777777" w:rsidR="00A06335" w:rsidRPr="00FD0425" w:rsidRDefault="00A06335" w:rsidP="00A06335">
      <w:pPr>
        <w:pStyle w:val="PL"/>
      </w:pPr>
      <w:r w:rsidRPr="00FD0425">
        <w:tab/>
        <w:t>allUL</w:t>
      </w:r>
      <w:r w:rsidRPr="00FD0425">
        <w:tab/>
      </w:r>
      <w:r w:rsidRPr="00FD0425">
        <w:tab/>
      </w:r>
      <w:r w:rsidRPr="00FD0425">
        <w:tab/>
      </w:r>
      <w:r w:rsidRPr="00FD0425">
        <w:tab/>
        <w:t>SymbolAllocation-in-Slot-AllUL,</w:t>
      </w:r>
    </w:p>
    <w:p w14:paraId="22FFBEC7" w14:textId="77777777" w:rsidR="00A06335" w:rsidRPr="00FD0425" w:rsidRDefault="00A06335" w:rsidP="00A06335">
      <w:pPr>
        <w:pStyle w:val="PL"/>
      </w:pPr>
      <w:r w:rsidRPr="00FD0425">
        <w:tab/>
        <w:t>bothDLandUL</w:t>
      </w:r>
      <w:r w:rsidRPr="00FD0425">
        <w:tab/>
      </w:r>
      <w:r w:rsidRPr="00FD0425">
        <w:tab/>
      </w:r>
      <w:r w:rsidRPr="00FD0425">
        <w:tab/>
        <w:t>SymbolAllocation-in-Slot-BothDLandUL,</w:t>
      </w:r>
    </w:p>
    <w:p w14:paraId="4846A9AA" w14:textId="77777777" w:rsidR="00A06335" w:rsidRPr="00FD0425" w:rsidRDefault="00A06335" w:rsidP="00A06335">
      <w:pPr>
        <w:pStyle w:val="PL"/>
      </w:pPr>
      <w:r w:rsidRPr="00FD0425">
        <w:tab/>
        <w:t>choice-extension</w:t>
      </w:r>
      <w:r w:rsidRPr="00FD0425">
        <w:tab/>
        <w:t>ProtocolIE-Single-Container { {SymbolAllocation-in-Slot-ExtIEs} }</w:t>
      </w:r>
    </w:p>
    <w:p w14:paraId="59E7C2A3" w14:textId="77777777" w:rsidR="00A06335" w:rsidRPr="00FD0425" w:rsidRDefault="00A06335" w:rsidP="00A06335">
      <w:pPr>
        <w:pStyle w:val="PL"/>
      </w:pPr>
      <w:r w:rsidRPr="00FD0425">
        <w:t>}</w:t>
      </w:r>
    </w:p>
    <w:p w14:paraId="2B22C5ED" w14:textId="77777777" w:rsidR="00A06335" w:rsidRPr="00FD0425" w:rsidRDefault="00A06335" w:rsidP="00A06335">
      <w:pPr>
        <w:pStyle w:val="PL"/>
      </w:pPr>
    </w:p>
    <w:p w14:paraId="700FDF59" w14:textId="77777777" w:rsidR="00A06335" w:rsidRPr="00FD0425" w:rsidRDefault="00A06335" w:rsidP="00A06335">
      <w:pPr>
        <w:pStyle w:val="PL"/>
      </w:pPr>
      <w:r w:rsidRPr="00FD0425">
        <w:t>SymbolAllocation-in-Slot-ExtIEs XNAP-PROTOCOL-IES ::= {</w:t>
      </w:r>
    </w:p>
    <w:p w14:paraId="2BF859C3" w14:textId="77777777" w:rsidR="00A06335" w:rsidRPr="00FD0425" w:rsidRDefault="00A06335" w:rsidP="00A06335">
      <w:pPr>
        <w:pStyle w:val="PL"/>
      </w:pPr>
      <w:r w:rsidRPr="00FD0425">
        <w:tab/>
        <w:t>...</w:t>
      </w:r>
    </w:p>
    <w:p w14:paraId="71984E33" w14:textId="77777777" w:rsidR="00A06335" w:rsidRPr="00FD0425" w:rsidRDefault="00A06335" w:rsidP="00A06335">
      <w:pPr>
        <w:pStyle w:val="PL"/>
      </w:pPr>
      <w:r w:rsidRPr="00FD0425">
        <w:t>}</w:t>
      </w:r>
    </w:p>
    <w:p w14:paraId="7AFCFBDA" w14:textId="77777777" w:rsidR="00A06335" w:rsidRPr="00FD0425" w:rsidRDefault="00A06335" w:rsidP="00A06335">
      <w:pPr>
        <w:pStyle w:val="PL"/>
      </w:pPr>
    </w:p>
    <w:p w14:paraId="5656C7D0" w14:textId="77777777" w:rsidR="00A06335" w:rsidRPr="00FD0425" w:rsidRDefault="00A06335" w:rsidP="00A06335">
      <w:pPr>
        <w:pStyle w:val="PL"/>
      </w:pPr>
    </w:p>
    <w:p w14:paraId="5A3C6CDF" w14:textId="77777777" w:rsidR="00A06335" w:rsidRPr="00FD0425" w:rsidRDefault="00A06335" w:rsidP="00A06335">
      <w:pPr>
        <w:pStyle w:val="PL"/>
      </w:pPr>
      <w:r w:rsidRPr="00FD0425">
        <w:t>SymbolAllocation-in-Slot-AllDL ::= SEQUENCE {</w:t>
      </w:r>
    </w:p>
    <w:p w14:paraId="5B299FF2" w14:textId="77777777" w:rsidR="00A06335" w:rsidRPr="00FD0425" w:rsidRDefault="00A06335" w:rsidP="00A06335">
      <w:pPr>
        <w:pStyle w:val="PL"/>
      </w:pPr>
      <w:r w:rsidRPr="00FD0425">
        <w:tab/>
        <w:t>iE-Extension</w:t>
      </w:r>
      <w:r w:rsidRPr="00FD0425">
        <w:tab/>
      </w:r>
      <w:r w:rsidRPr="00FD0425">
        <w:tab/>
        <w:t>ProtocolExtensionContainer { {SymbolAllocation-in-Slot-AllDL-ExtIEs} }</w:t>
      </w:r>
      <w:r w:rsidRPr="00FD0425">
        <w:tab/>
        <w:t>OPTIONAL,</w:t>
      </w:r>
    </w:p>
    <w:p w14:paraId="66E9E732" w14:textId="77777777" w:rsidR="00A06335" w:rsidRPr="00FD0425" w:rsidRDefault="00A06335" w:rsidP="00A06335">
      <w:pPr>
        <w:pStyle w:val="PL"/>
      </w:pPr>
      <w:r w:rsidRPr="00FD0425">
        <w:tab/>
        <w:t>...</w:t>
      </w:r>
    </w:p>
    <w:p w14:paraId="365752AA" w14:textId="77777777" w:rsidR="00A06335" w:rsidRPr="00FD0425" w:rsidRDefault="00A06335" w:rsidP="00A06335">
      <w:pPr>
        <w:pStyle w:val="PL"/>
      </w:pPr>
      <w:r w:rsidRPr="00FD0425">
        <w:t>}</w:t>
      </w:r>
    </w:p>
    <w:p w14:paraId="4F0B1401" w14:textId="77777777" w:rsidR="00A06335" w:rsidRPr="00FD0425" w:rsidRDefault="00A06335" w:rsidP="00A06335">
      <w:pPr>
        <w:pStyle w:val="PL"/>
      </w:pPr>
    </w:p>
    <w:p w14:paraId="770B58CE" w14:textId="77777777" w:rsidR="00A06335" w:rsidRPr="00FD0425" w:rsidRDefault="00A06335" w:rsidP="00A06335">
      <w:pPr>
        <w:pStyle w:val="PL"/>
      </w:pPr>
      <w:r w:rsidRPr="00FD0425">
        <w:t>SymbolAllocation-in-Slot-AllDL-ExtIEs XNAP-PROTOCOL-</w:t>
      </w:r>
      <w:r w:rsidRPr="00FE5E2A">
        <w:t>EXTENSION</w:t>
      </w:r>
      <w:r w:rsidRPr="00FD0425">
        <w:t xml:space="preserve"> ::= {</w:t>
      </w:r>
    </w:p>
    <w:p w14:paraId="095ACD00" w14:textId="77777777" w:rsidR="00A06335" w:rsidRPr="00FD0425" w:rsidRDefault="00A06335" w:rsidP="00A06335">
      <w:pPr>
        <w:pStyle w:val="PL"/>
      </w:pPr>
      <w:r w:rsidRPr="00FD0425">
        <w:tab/>
        <w:t>...</w:t>
      </w:r>
    </w:p>
    <w:p w14:paraId="7B773DB5" w14:textId="77777777" w:rsidR="00A06335" w:rsidRPr="00FD0425" w:rsidRDefault="00A06335" w:rsidP="00A06335">
      <w:pPr>
        <w:pStyle w:val="PL"/>
      </w:pPr>
      <w:r w:rsidRPr="00FD0425">
        <w:t>}</w:t>
      </w:r>
    </w:p>
    <w:p w14:paraId="28873840" w14:textId="77777777" w:rsidR="00A06335" w:rsidRPr="00FD0425" w:rsidRDefault="00A06335" w:rsidP="00A06335">
      <w:pPr>
        <w:pStyle w:val="PL"/>
      </w:pPr>
    </w:p>
    <w:p w14:paraId="6685AD83" w14:textId="77777777" w:rsidR="00A06335" w:rsidRPr="00FD0425" w:rsidRDefault="00A06335" w:rsidP="00A06335">
      <w:pPr>
        <w:pStyle w:val="PL"/>
      </w:pPr>
    </w:p>
    <w:p w14:paraId="315E789F" w14:textId="77777777" w:rsidR="00A06335" w:rsidRPr="00FD0425" w:rsidRDefault="00A06335" w:rsidP="00A06335">
      <w:pPr>
        <w:pStyle w:val="PL"/>
      </w:pPr>
      <w:r w:rsidRPr="00FD0425">
        <w:t>SymbolAllocation-in-Slot-AllUL ::= SEQUENCE {</w:t>
      </w:r>
    </w:p>
    <w:p w14:paraId="1046332C" w14:textId="77777777" w:rsidR="00A06335" w:rsidRPr="00FD0425" w:rsidRDefault="00A06335" w:rsidP="00A06335">
      <w:pPr>
        <w:pStyle w:val="PL"/>
      </w:pPr>
      <w:r w:rsidRPr="00FD0425">
        <w:tab/>
        <w:t>iE-Extension</w:t>
      </w:r>
      <w:r w:rsidRPr="00FD0425">
        <w:tab/>
      </w:r>
      <w:r w:rsidRPr="00FD0425">
        <w:tab/>
        <w:t>ProtocolExtensionContainer { {SymbolAllocation-in-Slot-AllUL-ExtIEs} }</w:t>
      </w:r>
      <w:r w:rsidRPr="00FD0425">
        <w:tab/>
        <w:t>OPTIONAL,</w:t>
      </w:r>
    </w:p>
    <w:p w14:paraId="7025D66E" w14:textId="77777777" w:rsidR="00A06335" w:rsidRPr="00FD0425" w:rsidRDefault="00A06335" w:rsidP="00A06335">
      <w:pPr>
        <w:pStyle w:val="PL"/>
      </w:pPr>
      <w:r w:rsidRPr="00FD0425">
        <w:tab/>
        <w:t>...</w:t>
      </w:r>
    </w:p>
    <w:p w14:paraId="76A023AF" w14:textId="77777777" w:rsidR="00A06335" w:rsidRPr="00FD0425" w:rsidRDefault="00A06335" w:rsidP="00A06335">
      <w:pPr>
        <w:pStyle w:val="PL"/>
      </w:pPr>
      <w:r w:rsidRPr="00FD0425">
        <w:t>}</w:t>
      </w:r>
    </w:p>
    <w:p w14:paraId="7885D5CD" w14:textId="77777777" w:rsidR="00A06335" w:rsidRPr="00FD0425" w:rsidRDefault="00A06335" w:rsidP="00A06335">
      <w:pPr>
        <w:pStyle w:val="PL"/>
      </w:pPr>
    </w:p>
    <w:p w14:paraId="41680299" w14:textId="77777777" w:rsidR="00A06335" w:rsidRPr="00FD0425" w:rsidRDefault="00A06335" w:rsidP="00A06335">
      <w:pPr>
        <w:pStyle w:val="PL"/>
      </w:pPr>
      <w:r w:rsidRPr="00FD0425">
        <w:t>SymbolAllocation-in-Slot-AllUL-ExtIEs XNAP-PROTOCOL-</w:t>
      </w:r>
      <w:r w:rsidRPr="00FE5E2A">
        <w:t>EXTENSION</w:t>
      </w:r>
      <w:r w:rsidRPr="00FD0425">
        <w:t xml:space="preserve"> ::= {</w:t>
      </w:r>
    </w:p>
    <w:p w14:paraId="4E387B6D" w14:textId="77777777" w:rsidR="00A06335" w:rsidRPr="00FD0425" w:rsidRDefault="00A06335" w:rsidP="00A06335">
      <w:pPr>
        <w:pStyle w:val="PL"/>
      </w:pPr>
      <w:r w:rsidRPr="00FD0425">
        <w:tab/>
        <w:t>...</w:t>
      </w:r>
    </w:p>
    <w:p w14:paraId="67E3E840" w14:textId="77777777" w:rsidR="00A06335" w:rsidRPr="00FD0425" w:rsidRDefault="00A06335" w:rsidP="00A06335">
      <w:pPr>
        <w:pStyle w:val="PL"/>
      </w:pPr>
      <w:r w:rsidRPr="00FD0425">
        <w:t>}</w:t>
      </w:r>
    </w:p>
    <w:p w14:paraId="2D51CF6B" w14:textId="77777777" w:rsidR="00A06335" w:rsidRPr="00FD0425" w:rsidRDefault="00A06335" w:rsidP="00A06335">
      <w:pPr>
        <w:pStyle w:val="PL"/>
      </w:pPr>
    </w:p>
    <w:p w14:paraId="368F127D" w14:textId="77777777" w:rsidR="00A06335" w:rsidRPr="00FD0425" w:rsidRDefault="00A06335" w:rsidP="00A06335">
      <w:pPr>
        <w:pStyle w:val="PL"/>
      </w:pPr>
    </w:p>
    <w:p w14:paraId="29C51E5A" w14:textId="77777777" w:rsidR="00A06335" w:rsidRPr="00FD0425" w:rsidRDefault="00A06335" w:rsidP="00A06335">
      <w:pPr>
        <w:pStyle w:val="PL"/>
      </w:pPr>
      <w:r w:rsidRPr="00FD0425">
        <w:t>SymbolAllocation-in-Slot-BothDLandUL ::= SEQUENCE {</w:t>
      </w:r>
    </w:p>
    <w:p w14:paraId="0A2A2D7A" w14:textId="77777777" w:rsidR="00A06335" w:rsidRPr="00FD0425" w:rsidRDefault="00A06335" w:rsidP="00A06335">
      <w:pPr>
        <w:pStyle w:val="PL"/>
      </w:pPr>
      <w:r w:rsidRPr="00FD0425">
        <w:tab/>
        <w:t>numberofDLSymbols</w:t>
      </w:r>
      <w:r w:rsidRPr="00FD0425">
        <w:tab/>
        <w:t>INTEGER (0..13),</w:t>
      </w:r>
    </w:p>
    <w:p w14:paraId="0F1F5F70" w14:textId="77777777" w:rsidR="00A06335" w:rsidRPr="00FD0425" w:rsidRDefault="00A06335" w:rsidP="00A06335">
      <w:pPr>
        <w:pStyle w:val="PL"/>
      </w:pPr>
      <w:r w:rsidRPr="00FD0425">
        <w:tab/>
        <w:t>numberofULSymbols</w:t>
      </w:r>
      <w:r w:rsidRPr="00FD0425">
        <w:tab/>
        <w:t>INTEGER (0..13),</w:t>
      </w:r>
    </w:p>
    <w:p w14:paraId="419D156B" w14:textId="77777777" w:rsidR="00A06335" w:rsidRPr="00FD0425" w:rsidRDefault="00A06335" w:rsidP="00A06335">
      <w:pPr>
        <w:pStyle w:val="PL"/>
      </w:pPr>
      <w:r w:rsidRPr="00FD0425">
        <w:tab/>
        <w:t>iE-Extension</w:t>
      </w:r>
      <w:r w:rsidRPr="00FD0425">
        <w:tab/>
      </w:r>
      <w:r w:rsidRPr="00FD0425">
        <w:tab/>
        <w:t>ProtocolExtensionContainer { {SymbolAllocation-in-Slot-BothDLandUL-ExtIEs} }</w:t>
      </w:r>
      <w:r w:rsidRPr="00FD0425">
        <w:tab/>
        <w:t>OPTIONAL,</w:t>
      </w:r>
    </w:p>
    <w:p w14:paraId="424B7985" w14:textId="77777777" w:rsidR="00A06335" w:rsidRPr="00FD0425" w:rsidRDefault="00A06335" w:rsidP="00A06335">
      <w:pPr>
        <w:pStyle w:val="PL"/>
      </w:pPr>
      <w:r w:rsidRPr="00FD0425">
        <w:tab/>
        <w:t>...</w:t>
      </w:r>
    </w:p>
    <w:p w14:paraId="6481C060" w14:textId="77777777" w:rsidR="00A06335" w:rsidRPr="00FD0425" w:rsidRDefault="00A06335" w:rsidP="00A06335">
      <w:pPr>
        <w:pStyle w:val="PL"/>
      </w:pPr>
      <w:r w:rsidRPr="00FD0425">
        <w:t>}</w:t>
      </w:r>
    </w:p>
    <w:p w14:paraId="60BE13A4" w14:textId="77777777" w:rsidR="00A06335" w:rsidRPr="00FD0425" w:rsidRDefault="00A06335" w:rsidP="00A06335">
      <w:pPr>
        <w:pStyle w:val="PL"/>
      </w:pPr>
    </w:p>
    <w:p w14:paraId="77046293" w14:textId="77777777" w:rsidR="00A06335" w:rsidRPr="00FD0425" w:rsidRDefault="00A06335" w:rsidP="00A06335">
      <w:pPr>
        <w:pStyle w:val="PL"/>
      </w:pPr>
      <w:r w:rsidRPr="00FD0425">
        <w:t>SymbolAllocation-in-Slot-BothDLandUL-ExtIEs XNAP-PROTOCOL-</w:t>
      </w:r>
      <w:r w:rsidRPr="00FE5E2A">
        <w:t>EXTENSION</w:t>
      </w:r>
      <w:r w:rsidRPr="00FD0425">
        <w:t xml:space="preserve"> ::= {</w:t>
      </w:r>
    </w:p>
    <w:p w14:paraId="7E46A619" w14:textId="77777777" w:rsidR="00A06335" w:rsidRPr="00FD0425" w:rsidRDefault="00A06335" w:rsidP="00A06335">
      <w:pPr>
        <w:pStyle w:val="PL"/>
      </w:pPr>
      <w:r w:rsidRPr="00FD0425">
        <w:tab/>
        <w:t>...</w:t>
      </w:r>
    </w:p>
    <w:p w14:paraId="775F014B" w14:textId="77777777" w:rsidR="00A06335" w:rsidRPr="00FD0425" w:rsidRDefault="00A06335" w:rsidP="00A06335">
      <w:pPr>
        <w:pStyle w:val="PL"/>
      </w:pPr>
      <w:r w:rsidRPr="00FD0425">
        <w:t>}</w:t>
      </w:r>
    </w:p>
    <w:p w14:paraId="12C18FF6" w14:textId="77777777" w:rsidR="00A06335" w:rsidRPr="00FD0425" w:rsidRDefault="00A06335" w:rsidP="00A06335">
      <w:pPr>
        <w:pStyle w:val="PL"/>
      </w:pPr>
    </w:p>
    <w:p w14:paraId="26BC91A2" w14:textId="77777777" w:rsidR="00A06335" w:rsidRPr="00FD0425" w:rsidRDefault="00A06335" w:rsidP="00A06335">
      <w:pPr>
        <w:pStyle w:val="PL"/>
        <w:outlineLvl w:val="3"/>
      </w:pPr>
      <w:r w:rsidRPr="00FD0425">
        <w:t>-- T</w:t>
      </w:r>
    </w:p>
    <w:p w14:paraId="2B2BAF59" w14:textId="77777777" w:rsidR="00A06335" w:rsidRPr="00FD0425" w:rsidRDefault="00A06335" w:rsidP="00A06335">
      <w:pPr>
        <w:pStyle w:val="PL"/>
      </w:pPr>
    </w:p>
    <w:p w14:paraId="45F2A559" w14:textId="77777777" w:rsidR="00A06335" w:rsidRPr="00FD0425" w:rsidRDefault="00A06335" w:rsidP="00A06335">
      <w:pPr>
        <w:pStyle w:val="PL"/>
      </w:pPr>
    </w:p>
    <w:p w14:paraId="08BE3422" w14:textId="77777777" w:rsidR="00A06335" w:rsidRPr="00FD0425" w:rsidRDefault="00A06335" w:rsidP="00A06335">
      <w:pPr>
        <w:pStyle w:val="PL"/>
        <w:rPr>
          <w:noProof w:val="0"/>
          <w:snapToGrid w:val="0"/>
        </w:rPr>
      </w:pPr>
      <w:r w:rsidRPr="00FD0425">
        <w:rPr>
          <w:noProof w:val="0"/>
          <w:snapToGrid w:val="0"/>
        </w:rPr>
        <w:t>TAC ::= OCTET STRING (SIZE (3))</w:t>
      </w:r>
    </w:p>
    <w:p w14:paraId="03E2A5F1" w14:textId="77777777" w:rsidR="00A06335" w:rsidRPr="00FD0425" w:rsidRDefault="00A06335" w:rsidP="00A06335">
      <w:pPr>
        <w:pStyle w:val="PL"/>
        <w:rPr>
          <w:noProof w:val="0"/>
          <w:snapToGrid w:val="0"/>
        </w:rPr>
      </w:pPr>
    </w:p>
    <w:p w14:paraId="2904BAC3" w14:textId="77777777" w:rsidR="00A06335" w:rsidRPr="00FD0425" w:rsidRDefault="00A06335" w:rsidP="00A06335">
      <w:pPr>
        <w:pStyle w:val="PL"/>
        <w:rPr>
          <w:noProof w:val="0"/>
          <w:snapToGrid w:val="0"/>
        </w:rPr>
      </w:pPr>
    </w:p>
    <w:p w14:paraId="357D84C3" w14:textId="77777777" w:rsidR="00A06335" w:rsidRPr="00FD0425" w:rsidRDefault="00A06335" w:rsidP="00A06335">
      <w:pPr>
        <w:pStyle w:val="PL"/>
        <w:rPr>
          <w:snapToGrid w:val="0"/>
        </w:rPr>
      </w:pPr>
      <w:bookmarkStart w:id="4683" w:name="_Hlk513554726"/>
      <w:r w:rsidRPr="00FD0425">
        <w:rPr>
          <w:snapToGrid w:val="0"/>
        </w:rPr>
        <w:t>TAISupport-List</w:t>
      </w:r>
      <w:bookmarkEnd w:id="4683"/>
      <w:r w:rsidRPr="00FD0425">
        <w:rPr>
          <w:snapToGrid w:val="0"/>
        </w:rPr>
        <w:tab/>
        <w:t>::= SEQUENCE (SIZE(1..</w:t>
      </w:r>
      <w:r w:rsidRPr="00FD0425">
        <w:rPr>
          <w:szCs w:val="16"/>
        </w:rPr>
        <w:t>maxnoofsupportedTACs</w:t>
      </w:r>
      <w:r w:rsidRPr="00FD0425">
        <w:rPr>
          <w:snapToGrid w:val="0"/>
        </w:rPr>
        <w:t>)) OF TAISupport-Item</w:t>
      </w:r>
    </w:p>
    <w:p w14:paraId="2B5AEFFA" w14:textId="77777777" w:rsidR="00A06335" w:rsidRPr="00FD0425" w:rsidRDefault="00A06335" w:rsidP="00A06335">
      <w:pPr>
        <w:pStyle w:val="PL"/>
        <w:rPr>
          <w:snapToGrid w:val="0"/>
        </w:rPr>
      </w:pPr>
    </w:p>
    <w:p w14:paraId="5AB51A11" w14:textId="77777777" w:rsidR="00A06335" w:rsidRPr="00FD0425" w:rsidRDefault="00A06335" w:rsidP="00A06335">
      <w:pPr>
        <w:pStyle w:val="PL"/>
        <w:rPr>
          <w:snapToGrid w:val="0"/>
        </w:rPr>
      </w:pPr>
      <w:r w:rsidRPr="00FD0425">
        <w:t>TAISupport-Item</w:t>
      </w:r>
      <w:r w:rsidRPr="00FD0425">
        <w:rPr>
          <w:snapToGrid w:val="0"/>
        </w:rPr>
        <w:t xml:space="preserve"> ::= SEQUENCE {</w:t>
      </w:r>
    </w:p>
    <w:p w14:paraId="70B5EC9E" w14:textId="77777777" w:rsidR="00A06335" w:rsidRPr="00FD0425" w:rsidRDefault="00A06335" w:rsidP="00A06335">
      <w:pPr>
        <w:pStyle w:val="PL"/>
        <w:rPr>
          <w:snapToGrid w:val="0"/>
        </w:rPr>
      </w:pPr>
      <w:r w:rsidRPr="00FD0425">
        <w:rPr>
          <w:snapToGrid w:val="0"/>
        </w:rPr>
        <w:tab/>
        <w:t>tac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TAC,</w:t>
      </w:r>
    </w:p>
    <w:p w14:paraId="0E435F90" w14:textId="77777777" w:rsidR="00A06335" w:rsidRPr="00FD0425" w:rsidRDefault="00A06335" w:rsidP="00A06335">
      <w:pPr>
        <w:pStyle w:val="PL"/>
        <w:rPr>
          <w:snapToGrid w:val="0"/>
        </w:rPr>
      </w:pPr>
      <w:r w:rsidRPr="00FD0425">
        <w:rPr>
          <w:snapToGrid w:val="0"/>
        </w:rPr>
        <w:tab/>
        <w:t>broadcastPLMNs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(SIZE(1..maxnoofsupportedPLMNs)) OF BroadcastPLMNinTAISupport-Item</w:t>
      </w:r>
      <w:r w:rsidRPr="00FD0425">
        <w:t>,</w:t>
      </w:r>
    </w:p>
    <w:p w14:paraId="49B5DC05" w14:textId="77777777" w:rsidR="00A06335" w:rsidRPr="00FD0425" w:rsidRDefault="00A06335" w:rsidP="00A0633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TAISupport-Item</w:t>
      </w:r>
      <w:r w:rsidRPr="00FD0425">
        <w:rPr>
          <w:bCs/>
        </w:rPr>
        <w:t>-</w:t>
      </w:r>
      <w:r w:rsidRPr="00FD0425">
        <w:rPr>
          <w:snapToGrid w:val="0"/>
        </w:rPr>
        <w:t>ExtIEs} } OPTIONAL,</w:t>
      </w:r>
    </w:p>
    <w:p w14:paraId="60C69B4F" w14:textId="77777777" w:rsidR="00A06335" w:rsidRPr="00FD0425" w:rsidRDefault="00A06335" w:rsidP="00A06335">
      <w:pPr>
        <w:pStyle w:val="PL"/>
        <w:rPr>
          <w:snapToGrid w:val="0"/>
        </w:rPr>
      </w:pPr>
      <w:r w:rsidRPr="00FD0425">
        <w:rPr>
          <w:snapToGrid w:val="0"/>
        </w:rPr>
        <w:tab/>
        <w:t>...</w:t>
      </w:r>
    </w:p>
    <w:p w14:paraId="3E410A54" w14:textId="77777777" w:rsidR="00A06335" w:rsidRPr="00FD0425" w:rsidRDefault="00A06335" w:rsidP="00A06335">
      <w:pPr>
        <w:pStyle w:val="PL"/>
        <w:rPr>
          <w:snapToGrid w:val="0"/>
        </w:rPr>
      </w:pPr>
      <w:r w:rsidRPr="00FD0425">
        <w:rPr>
          <w:snapToGrid w:val="0"/>
        </w:rPr>
        <w:t>}</w:t>
      </w:r>
    </w:p>
    <w:p w14:paraId="6036102E" w14:textId="77777777" w:rsidR="00A06335" w:rsidRPr="00FD0425" w:rsidRDefault="00A06335" w:rsidP="00A06335">
      <w:pPr>
        <w:pStyle w:val="PL"/>
        <w:rPr>
          <w:snapToGrid w:val="0"/>
        </w:rPr>
      </w:pPr>
    </w:p>
    <w:p w14:paraId="1517A27C" w14:textId="77777777" w:rsidR="00A06335" w:rsidRPr="00FD0425" w:rsidRDefault="00A06335" w:rsidP="00A06335">
      <w:pPr>
        <w:pStyle w:val="PL"/>
        <w:rPr>
          <w:snapToGrid w:val="0"/>
        </w:rPr>
      </w:pPr>
      <w:r w:rsidRPr="00FD0425">
        <w:t>TAISupport-Item</w:t>
      </w:r>
      <w:r w:rsidRPr="00FD0425">
        <w:rPr>
          <w:bCs/>
        </w:rPr>
        <w:t>-</w:t>
      </w:r>
      <w:r w:rsidRPr="00FD0425">
        <w:rPr>
          <w:snapToGrid w:val="0"/>
        </w:rPr>
        <w:t>ExtIEs XNAP-PROTOCOL-EXTENSION ::= {</w:t>
      </w:r>
    </w:p>
    <w:p w14:paraId="46C1267E" w14:textId="77777777" w:rsidR="00A06335" w:rsidRPr="00FD0425" w:rsidRDefault="00A06335" w:rsidP="00A06335">
      <w:pPr>
        <w:pStyle w:val="PL"/>
        <w:rPr>
          <w:snapToGrid w:val="0"/>
        </w:rPr>
      </w:pPr>
      <w:r w:rsidRPr="00FD0425">
        <w:rPr>
          <w:snapToGrid w:val="0"/>
        </w:rPr>
        <w:tab/>
        <w:t>...</w:t>
      </w:r>
    </w:p>
    <w:p w14:paraId="7AEE997E" w14:textId="77777777" w:rsidR="00A06335" w:rsidRPr="00FD0425" w:rsidRDefault="00A06335" w:rsidP="00A06335">
      <w:pPr>
        <w:pStyle w:val="PL"/>
        <w:rPr>
          <w:snapToGrid w:val="0"/>
        </w:rPr>
      </w:pPr>
      <w:r w:rsidRPr="00FD0425">
        <w:rPr>
          <w:snapToGrid w:val="0"/>
        </w:rPr>
        <w:t>}</w:t>
      </w:r>
    </w:p>
    <w:p w14:paraId="2E83824B" w14:textId="77777777" w:rsidR="00A06335" w:rsidRPr="00FD0425" w:rsidRDefault="00A06335" w:rsidP="00A06335">
      <w:pPr>
        <w:pStyle w:val="PL"/>
        <w:rPr>
          <w:snapToGrid w:val="0"/>
        </w:rPr>
      </w:pPr>
    </w:p>
    <w:p w14:paraId="062A331E" w14:textId="77777777" w:rsidR="00A06335" w:rsidRDefault="00A06335" w:rsidP="00A06335">
      <w:pPr>
        <w:pStyle w:val="PL"/>
        <w:rPr>
          <w:ins w:id="4684" w:author="Author"/>
          <w:lang w:eastAsia="ja-JP"/>
        </w:rPr>
      </w:pPr>
      <w:ins w:id="4685" w:author="Author">
        <w:r>
          <w:rPr>
            <w:lang w:eastAsia="ja-JP"/>
          </w:rPr>
          <w:t>TargetCellin</w:t>
        </w:r>
        <w:r>
          <w:rPr>
            <w:lang w:eastAsia="zh-CN"/>
          </w:rPr>
          <w:t>E</w:t>
        </w:r>
        <w:r>
          <w:rPr>
            <w:lang w:eastAsia="ja-JP"/>
          </w:rPr>
          <w:t xml:space="preserve">UTRAN  </w:t>
        </w:r>
        <w:r>
          <w:rPr>
            <w:snapToGrid w:val="0"/>
            <w:lang w:eastAsia="zh-CN"/>
          </w:rPr>
          <w:t xml:space="preserve">::= OCTET STRING -- This IE is to be encoded </w:t>
        </w:r>
        <w:r>
          <w:rPr>
            <w:lang w:eastAsia="ja-JP"/>
          </w:rPr>
          <w:t xml:space="preserve">according to </w:t>
        </w:r>
        <w:r>
          <w:rPr>
            <w:i/>
            <w:lang w:eastAsia="ja-JP"/>
          </w:rPr>
          <w:t>Global Cell ID</w:t>
        </w:r>
        <w:r>
          <w:rPr>
            <w:lang w:eastAsia="ja-JP"/>
          </w:rPr>
          <w:t xml:space="preserve"> in the </w:t>
        </w:r>
        <w:r>
          <w:rPr>
            <w:i/>
            <w:lang w:eastAsia="ja-JP"/>
          </w:rPr>
          <w:t xml:space="preserve">Last Visited </w:t>
        </w:r>
        <w:r>
          <w:rPr>
            <w:i/>
            <w:lang w:eastAsia="zh-CN"/>
          </w:rPr>
          <w:t>E-</w:t>
        </w:r>
        <w:r>
          <w:rPr>
            <w:i/>
            <w:lang w:eastAsia="ja-JP"/>
          </w:rPr>
          <w:t>UTRAN Cell Information</w:t>
        </w:r>
        <w:r>
          <w:rPr>
            <w:lang w:eastAsia="ja-JP"/>
          </w:rPr>
          <w:t xml:space="preserve"> IE, as defined in in TS </w:t>
        </w:r>
        <w:r>
          <w:rPr>
            <w:lang w:eastAsia="zh-CN"/>
          </w:rPr>
          <w:t>36</w:t>
        </w:r>
        <w:r>
          <w:rPr>
            <w:lang w:eastAsia="ja-JP"/>
          </w:rPr>
          <w:t>.413 [</w:t>
        </w:r>
        <w:r>
          <w:rPr>
            <w:lang w:eastAsia="zh-CN"/>
          </w:rPr>
          <w:t>31</w:t>
        </w:r>
        <w:r>
          <w:rPr>
            <w:lang w:eastAsia="ja-JP"/>
          </w:rPr>
          <w:t>]</w:t>
        </w:r>
      </w:ins>
    </w:p>
    <w:p w14:paraId="1BF7BE66" w14:textId="77777777" w:rsidR="00A06335" w:rsidRDefault="00A06335" w:rsidP="00A06335">
      <w:pPr>
        <w:pStyle w:val="PL"/>
        <w:rPr>
          <w:ins w:id="4686" w:author="Author"/>
        </w:rPr>
      </w:pPr>
    </w:p>
    <w:p w14:paraId="0A5000E3" w14:textId="77777777" w:rsidR="00A06335" w:rsidRPr="00FD0425" w:rsidRDefault="00A06335" w:rsidP="00A06335">
      <w:pPr>
        <w:pStyle w:val="PL"/>
        <w:rPr>
          <w:ins w:id="4687" w:author="Author"/>
          <w:snapToGrid w:val="0"/>
        </w:rPr>
      </w:pPr>
    </w:p>
    <w:p w14:paraId="3A3EAFED" w14:textId="77777777" w:rsidR="00A06335" w:rsidRPr="00FD0425" w:rsidRDefault="00A06335" w:rsidP="00A06335">
      <w:pPr>
        <w:pStyle w:val="PL"/>
      </w:pPr>
    </w:p>
    <w:p w14:paraId="11EFD810" w14:textId="77777777" w:rsidR="00A06335" w:rsidRPr="00FD0425" w:rsidRDefault="00A06335" w:rsidP="00A06335">
      <w:pPr>
        <w:pStyle w:val="PL"/>
      </w:pPr>
      <w:r w:rsidRPr="00FD0425">
        <w:t>Target-CGI ::= CHOICE {</w:t>
      </w:r>
    </w:p>
    <w:p w14:paraId="3940A3CC" w14:textId="77777777" w:rsidR="00A06335" w:rsidRPr="00FD0425" w:rsidRDefault="00A06335" w:rsidP="00A06335">
      <w:pPr>
        <w:pStyle w:val="PL"/>
      </w:pPr>
      <w:r w:rsidRPr="00FD0425">
        <w:tab/>
        <w:t>nr</w:t>
      </w:r>
      <w:r w:rsidRPr="00FD0425">
        <w:tab/>
      </w:r>
      <w:r w:rsidRPr="00FD0425">
        <w:tab/>
      </w:r>
      <w:r w:rsidRPr="00FD0425">
        <w:tab/>
      </w:r>
      <w:r w:rsidRPr="00FD0425">
        <w:tab/>
      </w:r>
      <w:r w:rsidRPr="00FD0425">
        <w:tab/>
      </w:r>
      <w:r w:rsidRPr="00FD0425">
        <w:tab/>
      </w:r>
      <w:r w:rsidRPr="00FD0425">
        <w:tab/>
        <w:t>NR-CGI,</w:t>
      </w:r>
    </w:p>
    <w:p w14:paraId="7FD8959C" w14:textId="77777777" w:rsidR="00A06335" w:rsidRPr="00FD0425" w:rsidRDefault="00A06335" w:rsidP="00A06335">
      <w:pPr>
        <w:pStyle w:val="PL"/>
      </w:pPr>
      <w:r w:rsidRPr="00FD0425">
        <w:tab/>
        <w:t>e-utra</w:t>
      </w:r>
      <w:r w:rsidRPr="00FD0425">
        <w:tab/>
      </w:r>
      <w:r w:rsidRPr="00FD0425">
        <w:tab/>
      </w:r>
      <w:r w:rsidRPr="00FD0425">
        <w:tab/>
      </w:r>
      <w:r w:rsidRPr="00FD0425">
        <w:tab/>
      </w:r>
      <w:r w:rsidRPr="00FD0425">
        <w:tab/>
      </w:r>
      <w:r w:rsidRPr="00FD0425">
        <w:tab/>
        <w:t>E-UTRA-CGI,</w:t>
      </w:r>
    </w:p>
    <w:p w14:paraId="32F06CF8" w14:textId="77777777" w:rsidR="00A06335" w:rsidRPr="00FD0425" w:rsidRDefault="00A06335" w:rsidP="00A06335">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{TargetCGI-ExtIEs} }</w:t>
      </w:r>
    </w:p>
    <w:p w14:paraId="4C914421" w14:textId="77777777" w:rsidR="00A06335" w:rsidRPr="00FD0425" w:rsidRDefault="00A06335" w:rsidP="00A06335">
      <w:pPr>
        <w:pStyle w:val="PL"/>
      </w:pPr>
      <w:r w:rsidRPr="00FD0425">
        <w:t>}</w:t>
      </w:r>
    </w:p>
    <w:p w14:paraId="7BEF7E40" w14:textId="77777777" w:rsidR="00A06335" w:rsidRPr="00FD0425" w:rsidRDefault="00A06335" w:rsidP="00A06335">
      <w:pPr>
        <w:pStyle w:val="PL"/>
      </w:pPr>
    </w:p>
    <w:p w14:paraId="2DCB5C68" w14:textId="77777777" w:rsidR="00A06335" w:rsidRPr="00FD0425" w:rsidRDefault="00A06335" w:rsidP="00A06335">
      <w:pPr>
        <w:pStyle w:val="PL"/>
        <w:rPr>
          <w:noProof w:val="0"/>
          <w:snapToGrid w:val="0"/>
          <w:lang w:eastAsia="zh-CN"/>
        </w:rPr>
      </w:pPr>
      <w:r w:rsidRPr="00FD0425">
        <w:rPr>
          <w:noProof w:val="0"/>
          <w:snapToGrid w:val="0"/>
          <w:lang w:eastAsia="zh-CN"/>
        </w:rPr>
        <w:t>TargetCGI-ExtIEs XNAP-PROTOCOL-IES ::= {</w:t>
      </w:r>
    </w:p>
    <w:p w14:paraId="6DA4BEB2" w14:textId="77777777" w:rsidR="00A06335" w:rsidRPr="00FD0425" w:rsidRDefault="00A06335" w:rsidP="00A06335">
      <w:pPr>
        <w:pStyle w:val="PL"/>
        <w:rPr>
          <w:noProof w:val="0"/>
          <w:snapToGrid w:val="0"/>
          <w:lang w:eastAsia="zh-CN"/>
        </w:rPr>
      </w:pPr>
      <w:r w:rsidRPr="00FD0425">
        <w:rPr>
          <w:noProof w:val="0"/>
          <w:snapToGrid w:val="0"/>
          <w:lang w:eastAsia="zh-CN"/>
        </w:rPr>
        <w:tab/>
        <w:t>...</w:t>
      </w:r>
    </w:p>
    <w:p w14:paraId="6434A65A" w14:textId="77777777" w:rsidR="00A06335" w:rsidRPr="00FD0425" w:rsidRDefault="00A06335" w:rsidP="00A06335">
      <w:pPr>
        <w:pStyle w:val="PL"/>
      </w:pPr>
      <w:r w:rsidRPr="00FD0425">
        <w:rPr>
          <w:noProof w:val="0"/>
          <w:snapToGrid w:val="0"/>
          <w:lang w:eastAsia="zh-CN"/>
        </w:rPr>
        <w:t>}</w:t>
      </w:r>
    </w:p>
    <w:p w14:paraId="52DEB5EB" w14:textId="77777777" w:rsidR="00A06335" w:rsidRPr="00FD0425" w:rsidRDefault="00A06335" w:rsidP="00A06335">
      <w:pPr>
        <w:pStyle w:val="PL"/>
      </w:pPr>
    </w:p>
    <w:p w14:paraId="44F5CF70" w14:textId="77777777" w:rsidR="00A06335" w:rsidRPr="00FD0425" w:rsidRDefault="00A06335" w:rsidP="00A06335">
      <w:pPr>
        <w:pStyle w:val="PL"/>
      </w:pPr>
    </w:p>
    <w:p w14:paraId="2523D813" w14:textId="77777777" w:rsidR="00A06335" w:rsidRPr="00FD0425" w:rsidRDefault="00A06335" w:rsidP="00A06335">
      <w:pPr>
        <w:pStyle w:val="PL"/>
        <w:rPr>
          <w:noProof w:val="0"/>
          <w:snapToGrid w:val="0"/>
        </w:rPr>
      </w:pPr>
      <w:r w:rsidRPr="00FD0425">
        <w:rPr>
          <w:noProof w:val="0"/>
        </w:rPr>
        <w:t xml:space="preserve">TimeToWait ::= </w:t>
      </w:r>
      <w:r w:rsidRPr="00FD0425">
        <w:rPr>
          <w:noProof w:val="0"/>
          <w:snapToGrid w:val="0"/>
        </w:rPr>
        <w:t>ENUMERATED {</w:t>
      </w:r>
    </w:p>
    <w:p w14:paraId="6B252951" w14:textId="77777777" w:rsidR="00A06335" w:rsidRPr="00FD0425" w:rsidRDefault="00A06335" w:rsidP="00A06335">
      <w:pPr>
        <w:pStyle w:val="PL"/>
        <w:rPr>
          <w:noProof w:val="0"/>
          <w:snapToGrid w:val="0"/>
        </w:rPr>
      </w:pPr>
      <w:r w:rsidRPr="00FD0425">
        <w:rPr>
          <w:noProof w:val="0"/>
          <w:snapToGrid w:val="0"/>
        </w:rPr>
        <w:tab/>
        <w:t>v1s,</w:t>
      </w:r>
    </w:p>
    <w:p w14:paraId="0BAEEF28" w14:textId="77777777" w:rsidR="00A06335" w:rsidRPr="00FD0425" w:rsidRDefault="00A06335" w:rsidP="00A06335">
      <w:pPr>
        <w:pStyle w:val="PL"/>
        <w:rPr>
          <w:noProof w:val="0"/>
          <w:snapToGrid w:val="0"/>
        </w:rPr>
      </w:pPr>
      <w:r w:rsidRPr="00FD0425">
        <w:rPr>
          <w:noProof w:val="0"/>
          <w:snapToGrid w:val="0"/>
        </w:rPr>
        <w:tab/>
        <w:t>v2s,</w:t>
      </w:r>
    </w:p>
    <w:p w14:paraId="51198635" w14:textId="77777777" w:rsidR="00A06335" w:rsidRPr="00FD0425" w:rsidRDefault="00A06335" w:rsidP="00A06335">
      <w:pPr>
        <w:pStyle w:val="PL"/>
        <w:rPr>
          <w:noProof w:val="0"/>
          <w:snapToGrid w:val="0"/>
        </w:rPr>
      </w:pPr>
      <w:r w:rsidRPr="00FD0425">
        <w:rPr>
          <w:noProof w:val="0"/>
          <w:snapToGrid w:val="0"/>
        </w:rPr>
        <w:tab/>
        <w:t>v5s,</w:t>
      </w:r>
    </w:p>
    <w:p w14:paraId="5B3E6D54" w14:textId="77777777" w:rsidR="00A06335" w:rsidRPr="00FD0425" w:rsidRDefault="00A06335" w:rsidP="00A06335">
      <w:pPr>
        <w:pStyle w:val="PL"/>
        <w:rPr>
          <w:noProof w:val="0"/>
          <w:snapToGrid w:val="0"/>
        </w:rPr>
      </w:pPr>
      <w:r w:rsidRPr="00FD0425">
        <w:rPr>
          <w:noProof w:val="0"/>
          <w:snapToGrid w:val="0"/>
        </w:rPr>
        <w:tab/>
        <w:t>v10s,</w:t>
      </w:r>
    </w:p>
    <w:p w14:paraId="04F513B3" w14:textId="77777777" w:rsidR="00A06335" w:rsidRPr="00FD0425" w:rsidRDefault="00A06335" w:rsidP="00A06335">
      <w:pPr>
        <w:pStyle w:val="PL"/>
        <w:rPr>
          <w:noProof w:val="0"/>
          <w:snapToGrid w:val="0"/>
        </w:rPr>
      </w:pPr>
      <w:r w:rsidRPr="00FD0425">
        <w:rPr>
          <w:noProof w:val="0"/>
          <w:snapToGrid w:val="0"/>
        </w:rPr>
        <w:tab/>
        <w:t>v20s,</w:t>
      </w:r>
    </w:p>
    <w:p w14:paraId="490167E2" w14:textId="77777777" w:rsidR="00A06335" w:rsidRPr="00FD0425" w:rsidRDefault="00A06335" w:rsidP="00A06335">
      <w:pPr>
        <w:pStyle w:val="PL"/>
        <w:rPr>
          <w:noProof w:val="0"/>
          <w:snapToGrid w:val="0"/>
        </w:rPr>
      </w:pPr>
      <w:r w:rsidRPr="00FD0425">
        <w:rPr>
          <w:noProof w:val="0"/>
          <w:snapToGrid w:val="0"/>
        </w:rPr>
        <w:tab/>
        <w:t>v60s,</w:t>
      </w:r>
    </w:p>
    <w:p w14:paraId="55FB293C" w14:textId="77777777" w:rsidR="00A06335" w:rsidRPr="00FD0425" w:rsidRDefault="00A06335" w:rsidP="00A06335">
      <w:pPr>
        <w:pStyle w:val="PL"/>
        <w:rPr>
          <w:noProof w:val="0"/>
          <w:snapToGrid w:val="0"/>
        </w:rPr>
      </w:pPr>
      <w:r w:rsidRPr="00FD0425">
        <w:rPr>
          <w:noProof w:val="0"/>
          <w:snapToGrid w:val="0"/>
        </w:rPr>
        <w:tab/>
        <w:t>...</w:t>
      </w:r>
    </w:p>
    <w:p w14:paraId="1F69BE5D" w14:textId="77777777" w:rsidR="00A06335" w:rsidRPr="00FD0425" w:rsidRDefault="00A06335" w:rsidP="00A06335">
      <w:pPr>
        <w:pStyle w:val="PL"/>
      </w:pPr>
      <w:r w:rsidRPr="00FD0425">
        <w:rPr>
          <w:noProof w:val="0"/>
          <w:snapToGrid w:val="0"/>
        </w:rPr>
        <w:t>}</w:t>
      </w:r>
    </w:p>
    <w:p w14:paraId="36B8A7EA" w14:textId="77777777" w:rsidR="00A06335" w:rsidRPr="00FD0425" w:rsidRDefault="00A06335" w:rsidP="00A06335">
      <w:pPr>
        <w:pStyle w:val="PL"/>
      </w:pPr>
    </w:p>
    <w:p w14:paraId="650E8356" w14:textId="77777777" w:rsidR="00A06335" w:rsidRPr="00FD0425" w:rsidRDefault="00A06335" w:rsidP="00A06335">
      <w:pPr>
        <w:pStyle w:val="PL"/>
        <w:rPr>
          <w:snapToGrid w:val="0"/>
        </w:rPr>
      </w:pPr>
      <w:bookmarkStart w:id="4688" w:name="_Hlk521675633"/>
      <w:r w:rsidRPr="00FD0425">
        <w:rPr>
          <w:snapToGrid w:val="0"/>
        </w:rPr>
        <w:t>TNLConfigurationInfo ::= SEQUENCE {</w:t>
      </w:r>
    </w:p>
    <w:p w14:paraId="78D17772" w14:textId="77777777" w:rsidR="00A06335" w:rsidRPr="00FD0425" w:rsidRDefault="00A06335" w:rsidP="00A06335">
      <w:pPr>
        <w:pStyle w:val="PL"/>
        <w:rPr>
          <w:snapToGrid w:val="0"/>
        </w:rPr>
      </w:pPr>
      <w:r w:rsidRPr="00FD0425">
        <w:rPr>
          <w:snapToGrid w:val="0"/>
        </w:rPr>
        <w:tab/>
        <w:t>extendedUPTransportLayerAddressesToAdd</w:t>
      </w:r>
      <w:r w:rsidRPr="00FD0425">
        <w:rPr>
          <w:snapToGrid w:val="0"/>
        </w:rPr>
        <w:tab/>
      </w:r>
      <w:r w:rsidRPr="00FD0425">
        <w:rPr>
          <w:snapToGrid w:val="0"/>
        </w:rPr>
        <w:tab/>
      </w:r>
      <w:r w:rsidRPr="00FD0425">
        <w:rPr>
          <w:snapToGrid w:val="0"/>
        </w:rPr>
        <w:tab/>
        <w:t>ExtTLAs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6E03E43" w14:textId="77777777" w:rsidR="00A06335" w:rsidRPr="00FD0425" w:rsidRDefault="00A06335" w:rsidP="00A06335">
      <w:pPr>
        <w:pStyle w:val="PL"/>
        <w:rPr>
          <w:snapToGrid w:val="0"/>
        </w:rPr>
      </w:pPr>
      <w:r w:rsidRPr="00FD0425">
        <w:rPr>
          <w:snapToGrid w:val="0"/>
        </w:rPr>
        <w:tab/>
        <w:t>extendedUPTransportLayerAddressesToRemove</w:t>
      </w:r>
      <w:r w:rsidRPr="00FD0425">
        <w:rPr>
          <w:snapToGrid w:val="0"/>
        </w:rPr>
        <w:tab/>
      </w:r>
      <w:r w:rsidRPr="00FD0425">
        <w:rPr>
          <w:snapToGrid w:val="0"/>
        </w:rPr>
        <w:tab/>
        <w:t>ExtTLAs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3C14EE8" w14:textId="77777777" w:rsidR="00A06335" w:rsidRPr="00FD0425" w:rsidRDefault="00A06335" w:rsidP="00A06335">
      <w:pPr>
        <w:pStyle w:val="PL"/>
        <w:rPr>
          <w:snapToGrid w:val="0"/>
        </w:rPr>
      </w:pPr>
      <w:r w:rsidRPr="00FD0425">
        <w:rPr>
          <w:snapToGrid w:val="0"/>
        </w:rPr>
        <w:tab/>
        <w:t>iE-Extensions</w:t>
      </w:r>
      <w:r w:rsidRPr="00FD0425">
        <w:rPr>
          <w:snapToGrid w:val="0"/>
        </w:rPr>
        <w:tab/>
      </w:r>
      <w:r w:rsidRPr="00FD0425">
        <w:rPr>
          <w:snapToGrid w:val="0"/>
        </w:rPr>
        <w:tab/>
        <w:t>ProtocolExtensionContainer { {TNLConfigurationInfo-ExtIEs} }</w:t>
      </w:r>
      <w:r w:rsidRPr="00FD0425">
        <w:rPr>
          <w:snapToGrid w:val="0"/>
        </w:rPr>
        <w:tab/>
        <w:t>OPTIONAL,</w:t>
      </w:r>
    </w:p>
    <w:p w14:paraId="19FCE776" w14:textId="77777777" w:rsidR="00A06335" w:rsidRPr="00FD0425" w:rsidRDefault="00A06335" w:rsidP="00A06335">
      <w:pPr>
        <w:pStyle w:val="PL"/>
        <w:rPr>
          <w:snapToGrid w:val="0"/>
        </w:rPr>
      </w:pPr>
      <w:r w:rsidRPr="00FD0425">
        <w:rPr>
          <w:snapToGrid w:val="0"/>
        </w:rPr>
        <w:tab/>
        <w:t>...</w:t>
      </w:r>
    </w:p>
    <w:p w14:paraId="164850CB" w14:textId="77777777" w:rsidR="00A06335" w:rsidRPr="00FD0425" w:rsidRDefault="00A06335" w:rsidP="00A06335">
      <w:pPr>
        <w:pStyle w:val="PL"/>
        <w:rPr>
          <w:snapToGrid w:val="0"/>
        </w:rPr>
      </w:pPr>
      <w:r w:rsidRPr="00FD0425">
        <w:rPr>
          <w:snapToGrid w:val="0"/>
        </w:rPr>
        <w:t>}</w:t>
      </w:r>
    </w:p>
    <w:p w14:paraId="6F5034B0" w14:textId="77777777" w:rsidR="00A06335" w:rsidRPr="00FD0425" w:rsidRDefault="00A06335" w:rsidP="00A06335">
      <w:pPr>
        <w:pStyle w:val="PL"/>
        <w:rPr>
          <w:snapToGrid w:val="0"/>
        </w:rPr>
      </w:pPr>
    </w:p>
    <w:p w14:paraId="730245EF" w14:textId="77777777" w:rsidR="00A06335" w:rsidRPr="00FD0425" w:rsidRDefault="00A06335" w:rsidP="00A06335">
      <w:pPr>
        <w:pStyle w:val="PL"/>
        <w:rPr>
          <w:snapToGrid w:val="0"/>
        </w:rPr>
      </w:pPr>
      <w:r w:rsidRPr="00FD0425">
        <w:rPr>
          <w:snapToGrid w:val="0"/>
        </w:rPr>
        <w:t>TNLConfigurationInfo-ExtIEs XNAP-PROTOCOL-EXTENSION ::= {</w:t>
      </w:r>
    </w:p>
    <w:p w14:paraId="3941E7B9" w14:textId="77777777" w:rsidR="00A06335" w:rsidRPr="00FD0425" w:rsidRDefault="00A06335" w:rsidP="00A06335">
      <w:pPr>
        <w:pStyle w:val="PL"/>
        <w:rPr>
          <w:snapToGrid w:val="0"/>
        </w:rPr>
      </w:pPr>
      <w:r w:rsidRPr="00FD0425">
        <w:rPr>
          <w:snapToGrid w:val="0"/>
        </w:rPr>
        <w:tab/>
        <w:t>...</w:t>
      </w:r>
    </w:p>
    <w:p w14:paraId="30636E76" w14:textId="77777777" w:rsidR="00A06335" w:rsidRPr="00FD0425" w:rsidRDefault="00A06335" w:rsidP="00A06335">
      <w:pPr>
        <w:pStyle w:val="PL"/>
        <w:rPr>
          <w:snapToGrid w:val="0"/>
        </w:rPr>
      </w:pPr>
      <w:r w:rsidRPr="00FD0425">
        <w:rPr>
          <w:snapToGrid w:val="0"/>
        </w:rPr>
        <w:t>}</w:t>
      </w:r>
    </w:p>
    <w:p w14:paraId="71917EEE" w14:textId="77777777" w:rsidR="00A06335" w:rsidRPr="00FD0425" w:rsidRDefault="00A06335" w:rsidP="00A06335">
      <w:pPr>
        <w:pStyle w:val="PL"/>
        <w:rPr>
          <w:snapToGrid w:val="0"/>
        </w:rPr>
      </w:pPr>
    </w:p>
    <w:p w14:paraId="75BF5709" w14:textId="77777777" w:rsidR="00A06335" w:rsidRPr="00FD0425" w:rsidRDefault="00A06335" w:rsidP="00A06335">
      <w:pPr>
        <w:pStyle w:val="PL"/>
      </w:pPr>
      <w:r w:rsidRPr="00FD0425">
        <w:rPr>
          <w:snapToGrid w:val="0"/>
        </w:rPr>
        <w:t xml:space="preserve">TNLA-To-Add-List ::= SEQUENCE (SIZE(1..maxnoofTNLAssociations)) OF </w:t>
      </w:r>
      <w:r w:rsidRPr="00FD0425">
        <w:t>TNLA-To-Add-Item</w:t>
      </w:r>
    </w:p>
    <w:p w14:paraId="487AE7BC" w14:textId="77777777" w:rsidR="00A06335" w:rsidRPr="00FD0425" w:rsidRDefault="00A06335" w:rsidP="00A06335">
      <w:pPr>
        <w:pStyle w:val="PL"/>
      </w:pPr>
    </w:p>
    <w:p w14:paraId="2E18EDB1" w14:textId="77777777" w:rsidR="00A06335" w:rsidRPr="00FD0425" w:rsidRDefault="00A06335" w:rsidP="00A06335">
      <w:pPr>
        <w:pStyle w:val="PL"/>
      </w:pPr>
      <w:r w:rsidRPr="00FD0425">
        <w:t>TNLA-To-Add-Item ::= SEQUENCE {</w:t>
      </w:r>
    </w:p>
    <w:p w14:paraId="0D636357" w14:textId="77777777" w:rsidR="00A06335" w:rsidRPr="00FD0425" w:rsidRDefault="00A06335" w:rsidP="00A06335">
      <w:pPr>
        <w:pStyle w:val="PL"/>
      </w:pPr>
      <w:r w:rsidRPr="00FD0425">
        <w:tab/>
        <w:t>tNLAssociationTransportLayerAddress</w:t>
      </w:r>
      <w:r w:rsidRPr="00FD0425">
        <w:tab/>
      </w:r>
      <w:r w:rsidRPr="00FD0425">
        <w:tab/>
        <w:t>CPTransportLayerInformation,</w:t>
      </w:r>
    </w:p>
    <w:p w14:paraId="38E6B162" w14:textId="77777777" w:rsidR="00A06335" w:rsidRPr="00FD0425" w:rsidRDefault="00A06335" w:rsidP="00A06335">
      <w:pPr>
        <w:pStyle w:val="PL"/>
      </w:pPr>
      <w:r w:rsidRPr="00FD0425">
        <w:tab/>
        <w:t>tNLAssociationUsage</w:t>
      </w:r>
      <w:r w:rsidRPr="00FD0425">
        <w:tab/>
      </w:r>
      <w:r w:rsidRPr="00FD0425">
        <w:tab/>
      </w:r>
      <w:r w:rsidRPr="00FD0425">
        <w:tab/>
      </w:r>
      <w:r w:rsidRPr="00FD0425">
        <w:tab/>
      </w:r>
      <w:r w:rsidRPr="00FD0425">
        <w:tab/>
      </w:r>
      <w:r w:rsidRPr="00FD0425">
        <w:tab/>
        <w:t>TNLAssociationUsage,</w:t>
      </w:r>
    </w:p>
    <w:p w14:paraId="052FDFF6" w14:textId="77777777" w:rsidR="00A06335" w:rsidRPr="00FD0425" w:rsidRDefault="00A06335" w:rsidP="00A06335">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TNLA-To-Add-Item-ExtIEs} } OPTIONAL</w:t>
      </w:r>
    </w:p>
    <w:p w14:paraId="18AF8E4D" w14:textId="77777777" w:rsidR="00A06335" w:rsidRPr="00FD0425" w:rsidRDefault="00A06335" w:rsidP="00A06335">
      <w:pPr>
        <w:pStyle w:val="PL"/>
      </w:pPr>
      <w:r w:rsidRPr="00FD0425">
        <w:t>}</w:t>
      </w:r>
    </w:p>
    <w:p w14:paraId="21F2E0B6" w14:textId="77777777" w:rsidR="00A06335" w:rsidRPr="00FD0425" w:rsidRDefault="00A06335" w:rsidP="00A06335">
      <w:pPr>
        <w:pStyle w:val="PL"/>
      </w:pPr>
    </w:p>
    <w:p w14:paraId="7DA37D8E" w14:textId="77777777" w:rsidR="00A06335" w:rsidRPr="00FD0425" w:rsidRDefault="00A06335" w:rsidP="00A06335">
      <w:pPr>
        <w:pStyle w:val="PL"/>
      </w:pPr>
      <w:r w:rsidRPr="00FD0425">
        <w:t>TNLA-To-Add-Item-ExtIEs XNAP-PROTOCOL-EXTENSION ::= {</w:t>
      </w:r>
    </w:p>
    <w:p w14:paraId="0414AFD1" w14:textId="77777777" w:rsidR="00A06335" w:rsidRPr="00FD0425" w:rsidRDefault="00A06335" w:rsidP="00A06335">
      <w:pPr>
        <w:pStyle w:val="PL"/>
      </w:pPr>
      <w:r w:rsidRPr="00FD0425">
        <w:tab/>
        <w:t>...</w:t>
      </w:r>
    </w:p>
    <w:p w14:paraId="28A9A8E3" w14:textId="77777777" w:rsidR="00A06335" w:rsidRPr="00FD0425" w:rsidRDefault="00A06335" w:rsidP="00A06335">
      <w:pPr>
        <w:pStyle w:val="PL"/>
      </w:pPr>
      <w:r w:rsidRPr="00FD0425">
        <w:t>}</w:t>
      </w:r>
    </w:p>
    <w:p w14:paraId="0FC0DCA4" w14:textId="77777777" w:rsidR="00A06335" w:rsidRPr="00FD0425" w:rsidRDefault="00A06335" w:rsidP="00A06335">
      <w:pPr>
        <w:pStyle w:val="PL"/>
      </w:pPr>
    </w:p>
    <w:p w14:paraId="74DD40B0" w14:textId="77777777" w:rsidR="00A06335" w:rsidRPr="00FD0425" w:rsidRDefault="00A06335" w:rsidP="00A06335">
      <w:pPr>
        <w:pStyle w:val="PL"/>
        <w:rPr>
          <w:snapToGrid w:val="0"/>
        </w:rPr>
      </w:pPr>
    </w:p>
    <w:p w14:paraId="67079A38" w14:textId="77777777" w:rsidR="00A06335" w:rsidRPr="00FD0425" w:rsidRDefault="00A06335" w:rsidP="00A06335">
      <w:pPr>
        <w:pStyle w:val="PL"/>
      </w:pPr>
      <w:r w:rsidRPr="00FD0425">
        <w:rPr>
          <w:snapToGrid w:val="0"/>
        </w:rPr>
        <w:t xml:space="preserve">TNLA-To-Update-List ::= SEQUENCE (SIZE(1..maxnoofTNLAssociations)) OF </w:t>
      </w:r>
      <w:r w:rsidRPr="00FD0425">
        <w:t>TNLA-To-Update-Item</w:t>
      </w:r>
    </w:p>
    <w:p w14:paraId="29B440F8" w14:textId="77777777" w:rsidR="00A06335" w:rsidRPr="00FD0425" w:rsidRDefault="00A06335" w:rsidP="00A06335">
      <w:pPr>
        <w:pStyle w:val="PL"/>
      </w:pPr>
    </w:p>
    <w:p w14:paraId="032D2FC8" w14:textId="77777777" w:rsidR="00A06335" w:rsidRPr="00FD0425" w:rsidRDefault="00A06335" w:rsidP="00A06335">
      <w:pPr>
        <w:pStyle w:val="PL"/>
      </w:pPr>
      <w:r w:rsidRPr="00FD0425">
        <w:t>TNLA-To-Update-Item::= SEQUENCE {</w:t>
      </w:r>
    </w:p>
    <w:p w14:paraId="778EBC48" w14:textId="77777777" w:rsidR="00A06335" w:rsidRPr="00FD0425" w:rsidRDefault="00A06335" w:rsidP="00A06335">
      <w:pPr>
        <w:pStyle w:val="PL"/>
      </w:pPr>
      <w:r w:rsidRPr="00FD0425">
        <w:tab/>
        <w:t>tNLAssociationTransportLayerAddress</w:t>
      </w:r>
      <w:r w:rsidRPr="00FD0425">
        <w:tab/>
      </w:r>
      <w:r w:rsidRPr="00FD0425">
        <w:tab/>
        <w:t>CPTransportLayerInformation,</w:t>
      </w:r>
    </w:p>
    <w:p w14:paraId="39DA11F1" w14:textId="77777777" w:rsidR="00A06335" w:rsidRPr="00FD0425" w:rsidRDefault="00A06335" w:rsidP="00A06335">
      <w:pPr>
        <w:pStyle w:val="PL"/>
      </w:pPr>
      <w:r w:rsidRPr="00FD0425">
        <w:tab/>
        <w:t>tNLAssociationUsage</w:t>
      </w:r>
      <w:r w:rsidRPr="00FD0425">
        <w:tab/>
      </w:r>
      <w:r w:rsidRPr="00FD0425">
        <w:tab/>
      </w:r>
      <w:r w:rsidRPr="00FD0425">
        <w:tab/>
      </w:r>
      <w:r w:rsidRPr="00FD0425">
        <w:tab/>
      </w:r>
      <w:r w:rsidRPr="00FD0425">
        <w:tab/>
      </w:r>
      <w:r w:rsidRPr="00FD0425">
        <w:tab/>
        <w:t xml:space="preserve">TNLAssociationUsage </w:t>
      </w:r>
      <w:r w:rsidRPr="00FD0425">
        <w:tab/>
        <w:t>OPTIONAL,</w:t>
      </w:r>
    </w:p>
    <w:p w14:paraId="7DEF17CC" w14:textId="77777777" w:rsidR="00A06335" w:rsidRPr="00FD0425" w:rsidRDefault="00A06335" w:rsidP="00A06335">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TNLA-To-Update-Item-ExtIEs} } OPTIONAL</w:t>
      </w:r>
    </w:p>
    <w:p w14:paraId="5870F7BA" w14:textId="77777777" w:rsidR="00A06335" w:rsidRPr="00FD0425" w:rsidRDefault="00A06335" w:rsidP="00A06335">
      <w:pPr>
        <w:pStyle w:val="PL"/>
      </w:pPr>
      <w:r w:rsidRPr="00FD0425">
        <w:t>}</w:t>
      </w:r>
    </w:p>
    <w:p w14:paraId="00DC75E9" w14:textId="77777777" w:rsidR="00A06335" w:rsidRPr="00FD0425" w:rsidRDefault="00A06335" w:rsidP="00A06335">
      <w:pPr>
        <w:pStyle w:val="PL"/>
      </w:pPr>
    </w:p>
    <w:p w14:paraId="24A42F3B" w14:textId="77777777" w:rsidR="00A06335" w:rsidRPr="00FD0425" w:rsidRDefault="00A06335" w:rsidP="00A06335">
      <w:pPr>
        <w:pStyle w:val="PL"/>
      </w:pPr>
      <w:r w:rsidRPr="00FD0425">
        <w:t>TNLA-To-Update-Item-ExtIEs XNAP-PROTOCOL-EXTENSION ::= {</w:t>
      </w:r>
    </w:p>
    <w:p w14:paraId="49B4BE21" w14:textId="77777777" w:rsidR="00A06335" w:rsidRPr="00FD0425" w:rsidRDefault="00A06335" w:rsidP="00A06335">
      <w:pPr>
        <w:pStyle w:val="PL"/>
      </w:pPr>
      <w:r w:rsidRPr="00FD0425">
        <w:tab/>
        <w:t>...</w:t>
      </w:r>
    </w:p>
    <w:p w14:paraId="35EED935" w14:textId="77777777" w:rsidR="00A06335" w:rsidRPr="00FD0425" w:rsidRDefault="00A06335" w:rsidP="00A06335">
      <w:pPr>
        <w:pStyle w:val="PL"/>
      </w:pPr>
      <w:r w:rsidRPr="00FD0425">
        <w:t>}</w:t>
      </w:r>
    </w:p>
    <w:p w14:paraId="270FA6EA" w14:textId="77777777" w:rsidR="00A06335" w:rsidRPr="00FD0425" w:rsidRDefault="00A06335" w:rsidP="00A06335">
      <w:pPr>
        <w:pStyle w:val="PL"/>
        <w:rPr>
          <w:snapToGrid w:val="0"/>
        </w:rPr>
      </w:pPr>
    </w:p>
    <w:p w14:paraId="1E831EA0" w14:textId="77777777" w:rsidR="00A06335" w:rsidRPr="00FD0425" w:rsidRDefault="00A06335" w:rsidP="00A06335">
      <w:pPr>
        <w:pStyle w:val="PL"/>
      </w:pPr>
      <w:r w:rsidRPr="00FD0425">
        <w:rPr>
          <w:snapToGrid w:val="0"/>
        </w:rPr>
        <w:t xml:space="preserve">TNLA-To-Remove-List ::= SEQUENCE (SIZE(1..maxnoofTNLAssociations)) OF </w:t>
      </w:r>
      <w:r w:rsidRPr="00FD0425">
        <w:t>TNLA-To-Remove-Item</w:t>
      </w:r>
    </w:p>
    <w:p w14:paraId="273A9BC5" w14:textId="77777777" w:rsidR="00A06335" w:rsidRPr="00FD0425" w:rsidRDefault="00A06335" w:rsidP="00A06335">
      <w:pPr>
        <w:pStyle w:val="PL"/>
      </w:pPr>
    </w:p>
    <w:p w14:paraId="0E769E86" w14:textId="77777777" w:rsidR="00A06335" w:rsidRPr="00FD0425" w:rsidRDefault="00A06335" w:rsidP="00A06335">
      <w:pPr>
        <w:pStyle w:val="PL"/>
      </w:pPr>
      <w:r w:rsidRPr="00FD0425">
        <w:t>TNLA-To-Remove-Item::= SEQUENCE {</w:t>
      </w:r>
    </w:p>
    <w:p w14:paraId="77AC38DE" w14:textId="77777777" w:rsidR="00A06335" w:rsidRPr="00FD0425" w:rsidRDefault="00A06335" w:rsidP="00A06335">
      <w:pPr>
        <w:pStyle w:val="PL"/>
      </w:pPr>
      <w:r w:rsidRPr="00FD0425">
        <w:tab/>
        <w:t>tNLAssociationTransportLayerAddress</w:t>
      </w:r>
      <w:r w:rsidRPr="00FD0425">
        <w:tab/>
      </w:r>
      <w:r w:rsidRPr="00FD0425">
        <w:tab/>
        <w:t>CPTransportLayerInformation,</w:t>
      </w:r>
    </w:p>
    <w:p w14:paraId="250E93B6" w14:textId="77777777" w:rsidR="00A06335" w:rsidRPr="00FD0425" w:rsidRDefault="00A06335" w:rsidP="00A06335">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TNLA-To-Remove-Item-ExtIEs} } OPTIONAL</w:t>
      </w:r>
    </w:p>
    <w:p w14:paraId="3B4578B8" w14:textId="77777777" w:rsidR="00A06335" w:rsidRPr="00FD0425" w:rsidRDefault="00A06335" w:rsidP="00A06335">
      <w:pPr>
        <w:pStyle w:val="PL"/>
      </w:pPr>
      <w:r w:rsidRPr="00FD0425">
        <w:t>}</w:t>
      </w:r>
    </w:p>
    <w:p w14:paraId="73350F3F" w14:textId="77777777" w:rsidR="00A06335" w:rsidRPr="00FD0425" w:rsidRDefault="00A06335" w:rsidP="00A06335">
      <w:pPr>
        <w:pStyle w:val="PL"/>
      </w:pPr>
    </w:p>
    <w:p w14:paraId="5596CD03" w14:textId="77777777" w:rsidR="00A06335" w:rsidRPr="00FD0425" w:rsidRDefault="00A06335" w:rsidP="00A06335">
      <w:pPr>
        <w:pStyle w:val="PL"/>
      </w:pPr>
      <w:r w:rsidRPr="00FD0425">
        <w:t>TNLA-To-Remove-Item-ExtIEs XNAP-PROTOCOL-EXTENSION ::= {</w:t>
      </w:r>
    </w:p>
    <w:p w14:paraId="1543BFF0" w14:textId="77777777" w:rsidR="00A06335" w:rsidRPr="00FD0425" w:rsidRDefault="00A06335" w:rsidP="00A06335">
      <w:pPr>
        <w:pStyle w:val="PL"/>
      </w:pPr>
      <w:r w:rsidRPr="00FD0425">
        <w:tab/>
        <w:t>...</w:t>
      </w:r>
    </w:p>
    <w:p w14:paraId="6327177A" w14:textId="77777777" w:rsidR="00A06335" w:rsidRPr="00FD0425" w:rsidRDefault="00A06335" w:rsidP="00A06335">
      <w:pPr>
        <w:pStyle w:val="PL"/>
      </w:pPr>
      <w:r w:rsidRPr="00FD0425">
        <w:t>}</w:t>
      </w:r>
    </w:p>
    <w:p w14:paraId="6DBC937C" w14:textId="77777777" w:rsidR="00A06335" w:rsidRPr="00FD0425" w:rsidRDefault="00A06335" w:rsidP="00A06335">
      <w:pPr>
        <w:pStyle w:val="PL"/>
        <w:rPr>
          <w:snapToGrid w:val="0"/>
        </w:rPr>
      </w:pPr>
    </w:p>
    <w:p w14:paraId="7672F906" w14:textId="77777777" w:rsidR="00A06335" w:rsidRPr="00FD0425" w:rsidRDefault="00A06335" w:rsidP="00A06335">
      <w:pPr>
        <w:pStyle w:val="PL"/>
        <w:rPr>
          <w:snapToGrid w:val="0"/>
        </w:rPr>
      </w:pPr>
    </w:p>
    <w:p w14:paraId="33C85A7C" w14:textId="77777777" w:rsidR="00A06335" w:rsidRPr="00FD0425" w:rsidRDefault="00A06335" w:rsidP="00A06335">
      <w:pPr>
        <w:pStyle w:val="PL"/>
      </w:pPr>
      <w:r w:rsidRPr="00FD0425">
        <w:rPr>
          <w:snapToGrid w:val="0"/>
        </w:rPr>
        <w:t xml:space="preserve">TNLA-Setup-List ::= SEQUENCE (SIZE(1..maxnoofTNLAssociations)) OF </w:t>
      </w:r>
      <w:r w:rsidRPr="00FD0425">
        <w:t>TNLA-Setup-Item</w:t>
      </w:r>
    </w:p>
    <w:p w14:paraId="284411E7" w14:textId="77777777" w:rsidR="00A06335" w:rsidRPr="00FD0425" w:rsidRDefault="00A06335" w:rsidP="00A06335">
      <w:pPr>
        <w:pStyle w:val="PL"/>
      </w:pPr>
    </w:p>
    <w:p w14:paraId="566F9000" w14:textId="77777777" w:rsidR="00A06335" w:rsidRPr="00FD0425" w:rsidRDefault="00A06335" w:rsidP="00A06335">
      <w:pPr>
        <w:pStyle w:val="PL"/>
      </w:pPr>
      <w:r w:rsidRPr="00FD0425">
        <w:t>TNLA-Setup-Item ::= SEQUENCE {</w:t>
      </w:r>
    </w:p>
    <w:p w14:paraId="10F43BFA" w14:textId="77777777" w:rsidR="00A06335" w:rsidRPr="00FD0425" w:rsidRDefault="00A06335" w:rsidP="00A06335">
      <w:pPr>
        <w:pStyle w:val="PL"/>
      </w:pPr>
      <w:r w:rsidRPr="00FD0425">
        <w:tab/>
        <w:t>tNLAssociationTransportLayerAddress</w:t>
      </w:r>
      <w:r w:rsidRPr="00FD0425">
        <w:tab/>
      </w:r>
      <w:r w:rsidRPr="00FD0425">
        <w:tab/>
        <w:t>CPTransportLayerInformation,</w:t>
      </w:r>
    </w:p>
    <w:p w14:paraId="04AD8F7C" w14:textId="77777777" w:rsidR="00A06335" w:rsidRPr="00FD0425" w:rsidRDefault="00A06335" w:rsidP="00A06335">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TNLA-Setup-Item-ExtIEs} } OPTIONAL,</w:t>
      </w:r>
    </w:p>
    <w:p w14:paraId="11663B3A" w14:textId="77777777" w:rsidR="00A06335" w:rsidRPr="00FD0425" w:rsidRDefault="00A06335" w:rsidP="00A06335">
      <w:pPr>
        <w:pStyle w:val="PL"/>
      </w:pPr>
      <w:r w:rsidRPr="00FD0425">
        <w:tab/>
        <w:t>...</w:t>
      </w:r>
    </w:p>
    <w:p w14:paraId="19FAD5DF" w14:textId="77777777" w:rsidR="00A06335" w:rsidRPr="00FD0425" w:rsidRDefault="00A06335" w:rsidP="00A06335">
      <w:pPr>
        <w:pStyle w:val="PL"/>
      </w:pPr>
      <w:r w:rsidRPr="00FD0425">
        <w:t>}</w:t>
      </w:r>
    </w:p>
    <w:p w14:paraId="46EB8F86" w14:textId="77777777" w:rsidR="00A06335" w:rsidRPr="00FD0425" w:rsidRDefault="00A06335" w:rsidP="00A06335">
      <w:pPr>
        <w:pStyle w:val="PL"/>
      </w:pPr>
    </w:p>
    <w:p w14:paraId="55EDD468" w14:textId="77777777" w:rsidR="00A06335" w:rsidRPr="00FD0425" w:rsidRDefault="00A06335" w:rsidP="00A06335">
      <w:pPr>
        <w:pStyle w:val="PL"/>
      </w:pPr>
      <w:r w:rsidRPr="00FD0425">
        <w:t>TNLA-Setup-Item-ExtIEs XNAP-PROTOCOL-EXTENSION ::= {</w:t>
      </w:r>
    </w:p>
    <w:p w14:paraId="1FFA739F" w14:textId="77777777" w:rsidR="00A06335" w:rsidRPr="00FD0425" w:rsidRDefault="00A06335" w:rsidP="00A06335">
      <w:pPr>
        <w:pStyle w:val="PL"/>
      </w:pPr>
      <w:r w:rsidRPr="00FD0425">
        <w:tab/>
        <w:t>...</w:t>
      </w:r>
    </w:p>
    <w:p w14:paraId="66326C6E" w14:textId="77777777" w:rsidR="00A06335" w:rsidRPr="00FD0425" w:rsidRDefault="00A06335" w:rsidP="00A06335">
      <w:pPr>
        <w:pStyle w:val="PL"/>
      </w:pPr>
      <w:r w:rsidRPr="00FD0425">
        <w:t>}</w:t>
      </w:r>
    </w:p>
    <w:p w14:paraId="3776B7B7" w14:textId="77777777" w:rsidR="00A06335" w:rsidRPr="00FD0425" w:rsidRDefault="00A06335" w:rsidP="00A06335">
      <w:pPr>
        <w:pStyle w:val="PL"/>
      </w:pPr>
    </w:p>
    <w:p w14:paraId="6072B5B4" w14:textId="77777777" w:rsidR="00A06335" w:rsidRPr="00FD0425" w:rsidRDefault="00A06335" w:rsidP="00A06335">
      <w:pPr>
        <w:pStyle w:val="PL"/>
        <w:rPr>
          <w:snapToGrid w:val="0"/>
        </w:rPr>
      </w:pPr>
    </w:p>
    <w:p w14:paraId="2BB1AC82" w14:textId="77777777" w:rsidR="00A06335" w:rsidRPr="00FD0425" w:rsidRDefault="00A06335" w:rsidP="00A06335">
      <w:pPr>
        <w:pStyle w:val="PL"/>
      </w:pPr>
      <w:r w:rsidRPr="00FD0425">
        <w:rPr>
          <w:snapToGrid w:val="0"/>
        </w:rPr>
        <w:t xml:space="preserve">TNLA-Failed-To-Setup-List ::= SEQUENCE (SIZE(1..maxnoofTNLAssociations)) OF </w:t>
      </w:r>
      <w:r w:rsidRPr="00FD0425">
        <w:t>TNLA-Failed-To-Setup-Item</w:t>
      </w:r>
    </w:p>
    <w:p w14:paraId="5A33C334" w14:textId="77777777" w:rsidR="00A06335" w:rsidRPr="00FD0425" w:rsidRDefault="00A06335" w:rsidP="00A06335">
      <w:pPr>
        <w:pStyle w:val="PL"/>
      </w:pPr>
    </w:p>
    <w:p w14:paraId="0ED482C7" w14:textId="77777777" w:rsidR="00A06335" w:rsidRPr="00FD0425" w:rsidRDefault="00A06335" w:rsidP="00A06335">
      <w:pPr>
        <w:pStyle w:val="PL"/>
      </w:pPr>
      <w:r w:rsidRPr="00FD0425">
        <w:t>TNLA-Failed-To-Setup-Item ::= SEQUENCE {</w:t>
      </w:r>
    </w:p>
    <w:p w14:paraId="09A9BA74" w14:textId="77777777" w:rsidR="00A06335" w:rsidRPr="00FD0425" w:rsidRDefault="00A06335" w:rsidP="00A06335">
      <w:pPr>
        <w:pStyle w:val="PL"/>
      </w:pPr>
      <w:r w:rsidRPr="00FD0425">
        <w:tab/>
        <w:t>tNLAssociationTransportLayerAddress</w:t>
      </w:r>
      <w:r w:rsidRPr="00FD0425">
        <w:tab/>
      </w:r>
      <w:r w:rsidRPr="00FD0425">
        <w:tab/>
        <w:t>CPTransportLayerInformation,</w:t>
      </w:r>
    </w:p>
    <w:p w14:paraId="4F62A36B" w14:textId="77777777" w:rsidR="00A06335" w:rsidRPr="00FD0425" w:rsidRDefault="00A06335" w:rsidP="00A06335">
      <w:pPr>
        <w:pStyle w:val="PL"/>
        <w:rPr>
          <w:snapToGrid w:val="0"/>
        </w:rPr>
      </w:pPr>
      <w:r w:rsidRPr="00FD0425">
        <w:tab/>
      </w:r>
      <w:r w:rsidRPr="00FD0425">
        <w:rPr>
          <w:snapToGrid w:val="0"/>
        </w:rPr>
        <w:t>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Cause,</w:t>
      </w:r>
    </w:p>
    <w:p w14:paraId="16243151" w14:textId="77777777" w:rsidR="00A06335" w:rsidRPr="00FD0425" w:rsidRDefault="00A06335" w:rsidP="00A06335">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TNLA-Failed-To-Setup-Item-ExtIEs} } OPTIONAL</w:t>
      </w:r>
    </w:p>
    <w:p w14:paraId="0584A40E" w14:textId="77777777" w:rsidR="00A06335" w:rsidRPr="00FD0425" w:rsidRDefault="00A06335" w:rsidP="00A06335">
      <w:pPr>
        <w:pStyle w:val="PL"/>
      </w:pPr>
      <w:r w:rsidRPr="00FD0425">
        <w:t>}</w:t>
      </w:r>
    </w:p>
    <w:p w14:paraId="4C966655" w14:textId="77777777" w:rsidR="00A06335" w:rsidRPr="00FD0425" w:rsidRDefault="00A06335" w:rsidP="00A06335">
      <w:pPr>
        <w:pStyle w:val="PL"/>
      </w:pPr>
    </w:p>
    <w:p w14:paraId="40E09C07" w14:textId="77777777" w:rsidR="00A06335" w:rsidRPr="00FD0425" w:rsidRDefault="00A06335" w:rsidP="00A06335">
      <w:pPr>
        <w:pStyle w:val="PL"/>
      </w:pPr>
      <w:r w:rsidRPr="00FD0425">
        <w:t>TNLA-Failed-To-Setup-Item-ExtIEs XNAP-PROTOCOL-EXTENSION ::= {</w:t>
      </w:r>
    </w:p>
    <w:p w14:paraId="03CE8785" w14:textId="77777777" w:rsidR="00A06335" w:rsidRPr="00FD0425" w:rsidRDefault="00A06335" w:rsidP="00A06335">
      <w:pPr>
        <w:pStyle w:val="PL"/>
      </w:pPr>
      <w:r w:rsidRPr="00FD0425">
        <w:tab/>
        <w:t>...</w:t>
      </w:r>
    </w:p>
    <w:p w14:paraId="2531BE07" w14:textId="77777777" w:rsidR="00A06335" w:rsidRPr="00FD0425" w:rsidRDefault="00A06335" w:rsidP="00A06335">
      <w:pPr>
        <w:pStyle w:val="PL"/>
      </w:pPr>
      <w:r w:rsidRPr="00FD0425">
        <w:t>}</w:t>
      </w:r>
    </w:p>
    <w:bookmarkEnd w:id="4688"/>
    <w:p w14:paraId="0053DBAD" w14:textId="77777777" w:rsidR="00A06335" w:rsidRPr="00FD0425" w:rsidRDefault="00A06335" w:rsidP="00A06335">
      <w:pPr>
        <w:pStyle w:val="PL"/>
      </w:pPr>
    </w:p>
    <w:p w14:paraId="2C1F3A1D" w14:textId="77777777" w:rsidR="00A06335" w:rsidRPr="00FD0425" w:rsidRDefault="00A06335" w:rsidP="00A06335">
      <w:pPr>
        <w:pStyle w:val="PL"/>
      </w:pPr>
    </w:p>
    <w:p w14:paraId="45054234" w14:textId="77777777" w:rsidR="00A06335" w:rsidRPr="00FD0425" w:rsidRDefault="00A06335" w:rsidP="00A06335">
      <w:pPr>
        <w:pStyle w:val="PL"/>
      </w:pPr>
      <w:r w:rsidRPr="00FD0425">
        <w:t>TNLAssociationUsage ::= ENUMERATED {</w:t>
      </w:r>
    </w:p>
    <w:p w14:paraId="75C99AAE" w14:textId="77777777" w:rsidR="00A06335" w:rsidRPr="00FD0425" w:rsidRDefault="00A06335" w:rsidP="00A06335">
      <w:pPr>
        <w:pStyle w:val="PL"/>
      </w:pPr>
      <w:r w:rsidRPr="00FD0425">
        <w:tab/>
        <w:t>ue,</w:t>
      </w:r>
    </w:p>
    <w:p w14:paraId="52400497" w14:textId="77777777" w:rsidR="00A06335" w:rsidRPr="00FD0425" w:rsidRDefault="00A06335" w:rsidP="00A06335">
      <w:pPr>
        <w:pStyle w:val="PL"/>
      </w:pPr>
      <w:r w:rsidRPr="00FD0425">
        <w:tab/>
        <w:t>non-ue,</w:t>
      </w:r>
    </w:p>
    <w:p w14:paraId="7CFCE699" w14:textId="77777777" w:rsidR="00A06335" w:rsidRPr="00FD0425" w:rsidRDefault="00A06335" w:rsidP="00A06335">
      <w:pPr>
        <w:pStyle w:val="PL"/>
      </w:pPr>
      <w:r w:rsidRPr="00FD0425">
        <w:tab/>
        <w:t xml:space="preserve">both, </w:t>
      </w:r>
    </w:p>
    <w:p w14:paraId="0D27824E" w14:textId="77777777" w:rsidR="00A06335" w:rsidRPr="00FD0425" w:rsidRDefault="00A06335" w:rsidP="00A06335">
      <w:pPr>
        <w:pStyle w:val="PL"/>
      </w:pPr>
      <w:r w:rsidRPr="00FD0425">
        <w:tab/>
        <w:t>...</w:t>
      </w:r>
    </w:p>
    <w:p w14:paraId="3FBEB497" w14:textId="77777777" w:rsidR="00A06335" w:rsidRPr="00FD0425" w:rsidRDefault="00A06335" w:rsidP="00A06335">
      <w:pPr>
        <w:pStyle w:val="PL"/>
      </w:pPr>
      <w:r w:rsidRPr="00FD0425">
        <w:t>}</w:t>
      </w:r>
    </w:p>
    <w:p w14:paraId="1222DEEC" w14:textId="77777777" w:rsidR="00A06335" w:rsidRPr="00FD0425" w:rsidRDefault="00A06335" w:rsidP="00A06335">
      <w:pPr>
        <w:pStyle w:val="PL"/>
      </w:pPr>
    </w:p>
    <w:p w14:paraId="5ECEC3F2" w14:textId="77777777" w:rsidR="00A06335" w:rsidRPr="00FD0425" w:rsidRDefault="00A06335" w:rsidP="00A06335">
      <w:pPr>
        <w:pStyle w:val="PL"/>
      </w:pPr>
    </w:p>
    <w:p w14:paraId="3D400E4E" w14:textId="77777777" w:rsidR="00A06335" w:rsidRPr="00FD0425" w:rsidRDefault="00A06335" w:rsidP="00A06335">
      <w:pPr>
        <w:pStyle w:val="PL"/>
      </w:pPr>
      <w:r w:rsidRPr="00FD0425">
        <w:t>TransportLayerAddress ::= BIT STRING (SIZE(1..160, ...))</w:t>
      </w:r>
    </w:p>
    <w:p w14:paraId="5D7195AF" w14:textId="77777777" w:rsidR="00A06335" w:rsidRPr="00FD0425" w:rsidRDefault="00A06335" w:rsidP="00A06335">
      <w:pPr>
        <w:pStyle w:val="PL"/>
      </w:pPr>
    </w:p>
    <w:p w14:paraId="6988421F" w14:textId="77777777" w:rsidR="00A06335" w:rsidRPr="00FD0425" w:rsidRDefault="00A06335" w:rsidP="00A06335">
      <w:pPr>
        <w:pStyle w:val="PL"/>
      </w:pPr>
    </w:p>
    <w:p w14:paraId="2B5DA084" w14:textId="77777777" w:rsidR="00A06335" w:rsidRPr="00FD0425" w:rsidRDefault="00A06335" w:rsidP="00A06335">
      <w:pPr>
        <w:pStyle w:val="PL"/>
      </w:pPr>
      <w:bookmarkStart w:id="4689" w:name="_Hlk513539477"/>
      <w:r w:rsidRPr="00FD0425">
        <w:t>TraceActivation</w:t>
      </w:r>
      <w:bookmarkEnd w:id="4689"/>
      <w:r w:rsidRPr="00FD0425">
        <w:t xml:space="preserve"> ::= SEQUENCE {</w:t>
      </w:r>
    </w:p>
    <w:p w14:paraId="41E3A818" w14:textId="77777777" w:rsidR="00A06335" w:rsidRPr="00FD0425" w:rsidRDefault="00A06335" w:rsidP="00A06335">
      <w:pPr>
        <w:pStyle w:val="PL"/>
      </w:pPr>
      <w:r w:rsidRPr="00FD0425">
        <w:tab/>
        <w:t>ng-ran-TraceID</w:t>
      </w:r>
      <w:r w:rsidRPr="00FD0425">
        <w:tab/>
      </w:r>
      <w:r w:rsidRPr="00FD0425">
        <w:tab/>
      </w:r>
      <w:r w:rsidRPr="00FD0425">
        <w:tab/>
        <w:t>NG-RANTraceID,</w:t>
      </w:r>
    </w:p>
    <w:p w14:paraId="55B466C7" w14:textId="77777777" w:rsidR="00A06335" w:rsidRPr="00FD0425" w:rsidRDefault="00A06335" w:rsidP="00A06335">
      <w:pPr>
        <w:pStyle w:val="PL"/>
      </w:pPr>
      <w:r w:rsidRPr="00FD0425">
        <w:tab/>
        <w:t xml:space="preserve">interfaces-to-trace </w:t>
      </w:r>
      <w:r w:rsidRPr="00FD0425">
        <w:tab/>
        <w:t>BIT STRING { ng-c (0), x-nc (1), uu (2), f1-c (3), e1 (4)} (SIZE(8)),</w:t>
      </w:r>
    </w:p>
    <w:p w14:paraId="04D7B3C4" w14:textId="77777777" w:rsidR="00A06335" w:rsidRPr="00FD0425" w:rsidRDefault="00A06335" w:rsidP="00A06335">
      <w:pPr>
        <w:pStyle w:val="PL"/>
      </w:pPr>
      <w:r w:rsidRPr="00FD0425">
        <w:tab/>
        <w:t xml:space="preserve">trace-depth </w:t>
      </w:r>
      <w:r w:rsidRPr="00FD0425">
        <w:tab/>
      </w:r>
      <w:r w:rsidRPr="00FD0425">
        <w:tab/>
      </w:r>
      <w:r w:rsidRPr="00FD0425">
        <w:tab/>
        <w:t>Trace-Depth,</w:t>
      </w:r>
    </w:p>
    <w:p w14:paraId="62182704" w14:textId="77777777" w:rsidR="00A06335" w:rsidRPr="00FD0425" w:rsidRDefault="00A06335" w:rsidP="00A06335">
      <w:pPr>
        <w:pStyle w:val="PL"/>
      </w:pPr>
      <w:r w:rsidRPr="00FD0425">
        <w:tab/>
        <w:t>trace-coll-address</w:t>
      </w:r>
      <w:r w:rsidRPr="00FD0425">
        <w:tab/>
      </w:r>
      <w:r w:rsidRPr="00FD0425">
        <w:tab/>
        <w:t>TransportLayerAddress,</w:t>
      </w:r>
    </w:p>
    <w:p w14:paraId="539DA2DD" w14:textId="77777777" w:rsidR="00A06335" w:rsidRPr="00FD0425" w:rsidRDefault="00A06335" w:rsidP="00A06335">
      <w:pPr>
        <w:pStyle w:val="PL"/>
      </w:pPr>
      <w:r w:rsidRPr="00FD0425">
        <w:tab/>
        <w:t xml:space="preserve">ie-Extension </w:t>
      </w:r>
      <w:r w:rsidRPr="00FD0425">
        <w:tab/>
      </w:r>
      <w:r w:rsidRPr="00FD0425">
        <w:tab/>
      </w:r>
      <w:r w:rsidRPr="00FD0425">
        <w:tab/>
      </w:r>
      <w:r w:rsidRPr="00FD0425">
        <w:rPr>
          <w:noProof w:val="0"/>
          <w:snapToGrid w:val="0"/>
          <w:lang w:eastAsia="zh-CN"/>
        </w:rPr>
        <w:t>ProtocolExtensionContainer { {TraceActivation-ExtIEs} } OPTIONAL</w:t>
      </w:r>
      <w:r w:rsidRPr="00FD0425">
        <w:t>,</w:t>
      </w:r>
    </w:p>
    <w:p w14:paraId="617DCD07" w14:textId="77777777" w:rsidR="00A06335" w:rsidRPr="00FD0425" w:rsidRDefault="00A06335" w:rsidP="00A06335">
      <w:pPr>
        <w:pStyle w:val="PL"/>
      </w:pPr>
      <w:r w:rsidRPr="00FD0425">
        <w:tab/>
        <w:t>...</w:t>
      </w:r>
    </w:p>
    <w:p w14:paraId="322F7018" w14:textId="77777777" w:rsidR="00A06335" w:rsidRPr="00FD0425" w:rsidRDefault="00A06335" w:rsidP="00A06335">
      <w:pPr>
        <w:pStyle w:val="PL"/>
      </w:pPr>
      <w:r w:rsidRPr="00FD0425">
        <w:t>}</w:t>
      </w:r>
    </w:p>
    <w:p w14:paraId="60EC076F" w14:textId="77777777" w:rsidR="00A06335" w:rsidRPr="00FD0425" w:rsidRDefault="00A06335" w:rsidP="00A06335">
      <w:pPr>
        <w:pStyle w:val="PL"/>
      </w:pPr>
    </w:p>
    <w:p w14:paraId="59E60870" w14:textId="77777777" w:rsidR="00A06335" w:rsidRPr="00FD0425" w:rsidRDefault="00A06335" w:rsidP="00A06335">
      <w:pPr>
        <w:pStyle w:val="PL"/>
        <w:rPr>
          <w:noProof w:val="0"/>
          <w:snapToGrid w:val="0"/>
          <w:lang w:eastAsia="zh-CN"/>
        </w:rPr>
      </w:pPr>
      <w:r w:rsidRPr="00FD0425">
        <w:rPr>
          <w:noProof w:val="0"/>
          <w:snapToGrid w:val="0"/>
          <w:lang w:eastAsia="zh-CN"/>
        </w:rPr>
        <w:t>TraceActivation-ExtIEs XNAP-PROTOCOL-EXTENSION ::= {</w:t>
      </w:r>
    </w:p>
    <w:p w14:paraId="68DE85BB" w14:textId="77777777" w:rsidR="00A06335" w:rsidRPr="00FD0425" w:rsidRDefault="00A06335" w:rsidP="00A06335">
      <w:pPr>
        <w:pStyle w:val="PL"/>
        <w:rPr>
          <w:noProof w:val="0"/>
          <w:snapToGrid w:val="0"/>
          <w:lang w:eastAsia="zh-CN"/>
        </w:rPr>
      </w:pPr>
      <w:r w:rsidRPr="00FD0425">
        <w:rPr>
          <w:noProof w:val="0"/>
          <w:snapToGrid w:val="0"/>
          <w:lang w:eastAsia="zh-CN"/>
        </w:rPr>
        <w:tab/>
        <w:t>...</w:t>
      </w:r>
    </w:p>
    <w:p w14:paraId="3BBD36FE" w14:textId="77777777" w:rsidR="00A06335" w:rsidRPr="00FD0425" w:rsidRDefault="00A06335" w:rsidP="00A06335">
      <w:pPr>
        <w:pStyle w:val="PL"/>
        <w:rPr>
          <w:noProof w:val="0"/>
          <w:snapToGrid w:val="0"/>
          <w:lang w:eastAsia="zh-CN"/>
        </w:rPr>
      </w:pPr>
      <w:r w:rsidRPr="00FD0425">
        <w:rPr>
          <w:noProof w:val="0"/>
          <w:snapToGrid w:val="0"/>
          <w:lang w:eastAsia="zh-CN"/>
        </w:rPr>
        <w:t>}</w:t>
      </w:r>
    </w:p>
    <w:p w14:paraId="64F382DE" w14:textId="77777777" w:rsidR="00A06335" w:rsidRPr="00FD0425" w:rsidRDefault="00A06335" w:rsidP="00A06335">
      <w:pPr>
        <w:pStyle w:val="PL"/>
      </w:pPr>
    </w:p>
    <w:p w14:paraId="6CF05B42" w14:textId="77777777" w:rsidR="00A06335" w:rsidRPr="00FD0425" w:rsidRDefault="00A06335" w:rsidP="00A06335">
      <w:pPr>
        <w:pStyle w:val="PL"/>
      </w:pPr>
    </w:p>
    <w:p w14:paraId="5BE9E04C" w14:textId="77777777" w:rsidR="00A06335" w:rsidRPr="00FD0425" w:rsidRDefault="00A06335" w:rsidP="00A06335">
      <w:pPr>
        <w:pStyle w:val="PL"/>
        <w:rPr>
          <w:lang w:eastAsia="ja-JP"/>
        </w:rPr>
      </w:pPr>
      <w:r w:rsidRPr="00FD0425">
        <w:t>Trace-Depth ::= ENUMERATED {</w:t>
      </w:r>
    </w:p>
    <w:p w14:paraId="364E9E0C" w14:textId="77777777" w:rsidR="00A06335" w:rsidRPr="00FD0425" w:rsidRDefault="00A06335" w:rsidP="00A06335">
      <w:pPr>
        <w:pStyle w:val="PL"/>
        <w:rPr>
          <w:lang w:eastAsia="ja-JP"/>
        </w:rPr>
      </w:pPr>
      <w:r w:rsidRPr="00FD0425">
        <w:rPr>
          <w:lang w:eastAsia="ja-JP"/>
        </w:rPr>
        <w:tab/>
        <w:t>minimum,</w:t>
      </w:r>
    </w:p>
    <w:p w14:paraId="0112156B" w14:textId="77777777" w:rsidR="00A06335" w:rsidRPr="00FD0425" w:rsidRDefault="00A06335" w:rsidP="00A06335">
      <w:pPr>
        <w:pStyle w:val="PL"/>
        <w:rPr>
          <w:lang w:eastAsia="ja-JP"/>
        </w:rPr>
      </w:pPr>
      <w:r w:rsidRPr="00FD0425">
        <w:rPr>
          <w:lang w:eastAsia="ja-JP"/>
        </w:rPr>
        <w:tab/>
        <w:t>medium,</w:t>
      </w:r>
    </w:p>
    <w:p w14:paraId="2DCC624B" w14:textId="77777777" w:rsidR="00A06335" w:rsidRPr="00FD0425" w:rsidRDefault="00A06335" w:rsidP="00A06335">
      <w:pPr>
        <w:pStyle w:val="PL"/>
        <w:rPr>
          <w:lang w:eastAsia="zh-CN"/>
        </w:rPr>
      </w:pPr>
      <w:r w:rsidRPr="00FD0425">
        <w:rPr>
          <w:lang w:eastAsia="ja-JP"/>
        </w:rPr>
        <w:tab/>
        <w:t>maximum</w:t>
      </w:r>
      <w:r w:rsidRPr="00FD0425">
        <w:rPr>
          <w:lang w:eastAsia="zh-CN"/>
        </w:rPr>
        <w:t>,</w:t>
      </w:r>
    </w:p>
    <w:p w14:paraId="14E3A879" w14:textId="77777777" w:rsidR="00A06335" w:rsidRPr="00FD0425" w:rsidRDefault="00A06335" w:rsidP="00A06335">
      <w:pPr>
        <w:pStyle w:val="PL"/>
        <w:rPr>
          <w:lang w:eastAsia="zh-CN"/>
        </w:rPr>
      </w:pPr>
      <w:r w:rsidRPr="00FD0425">
        <w:rPr>
          <w:lang w:eastAsia="zh-CN"/>
        </w:rPr>
        <w:tab/>
        <w:t>minimumWithoutVendorSpecificExtension,</w:t>
      </w:r>
    </w:p>
    <w:p w14:paraId="7CC2E509" w14:textId="77777777" w:rsidR="00A06335" w:rsidRPr="00FD0425" w:rsidRDefault="00A06335" w:rsidP="00A06335">
      <w:pPr>
        <w:pStyle w:val="PL"/>
        <w:rPr>
          <w:lang w:eastAsia="zh-CN"/>
        </w:rPr>
      </w:pPr>
      <w:r w:rsidRPr="00FD0425">
        <w:rPr>
          <w:lang w:eastAsia="zh-CN"/>
        </w:rPr>
        <w:tab/>
        <w:t>mediumWithoutVendorSpecificExtension,</w:t>
      </w:r>
    </w:p>
    <w:p w14:paraId="5BD97FDE" w14:textId="77777777" w:rsidR="00A06335" w:rsidRPr="00FD0425" w:rsidRDefault="00A06335" w:rsidP="00A06335">
      <w:pPr>
        <w:pStyle w:val="PL"/>
        <w:rPr>
          <w:lang w:eastAsia="zh-CN"/>
        </w:rPr>
      </w:pPr>
      <w:r w:rsidRPr="00FD0425">
        <w:rPr>
          <w:lang w:eastAsia="zh-CN"/>
        </w:rPr>
        <w:tab/>
        <w:t>maximumWithoutVendorSpecificExtension,</w:t>
      </w:r>
    </w:p>
    <w:p w14:paraId="420B57F7" w14:textId="77777777" w:rsidR="00A06335" w:rsidRPr="00FD0425" w:rsidRDefault="00A06335" w:rsidP="00A06335">
      <w:pPr>
        <w:pStyle w:val="PL"/>
      </w:pPr>
      <w:r w:rsidRPr="00FD0425">
        <w:tab/>
        <w:t>...</w:t>
      </w:r>
    </w:p>
    <w:p w14:paraId="483A8349" w14:textId="77777777" w:rsidR="00A06335" w:rsidRPr="00FD0425" w:rsidRDefault="00A06335" w:rsidP="00A06335">
      <w:pPr>
        <w:pStyle w:val="PL"/>
      </w:pPr>
      <w:r w:rsidRPr="00FD0425">
        <w:t>}</w:t>
      </w:r>
    </w:p>
    <w:p w14:paraId="07CB5839" w14:textId="77777777" w:rsidR="00A06335" w:rsidRPr="00FD0425" w:rsidRDefault="00A06335" w:rsidP="00A06335">
      <w:pPr>
        <w:pStyle w:val="PL"/>
      </w:pPr>
    </w:p>
    <w:p w14:paraId="1F0427E0" w14:textId="77777777" w:rsidR="00A06335" w:rsidRPr="00FD0425" w:rsidRDefault="00A06335" w:rsidP="00A06335">
      <w:pPr>
        <w:pStyle w:val="PL"/>
      </w:pPr>
    </w:p>
    <w:p w14:paraId="7D7A7372" w14:textId="77777777" w:rsidR="00A06335" w:rsidRPr="00FD0425" w:rsidRDefault="00A06335" w:rsidP="00A06335">
      <w:pPr>
        <w:pStyle w:val="PL"/>
        <w:rPr>
          <w:noProof w:val="0"/>
        </w:rPr>
      </w:pPr>
      <w:r w:rsidRPr="00FD0425">
        <w:rPr>
          <w:noProof w:val="0"/>
        </w:rPr>
        <w:t>TypeOfError ::= ENUMERATED {</w:t>
      </w:r>
    </w:p>
    <w:p w14:paraId="5DABC9A8" w14:textId="77777777" w:rsidR="00A06335" w:rsidRPr="00FD0425" w:rsidRDefault="00A06335" w:rsidP="00A06335">
      <w:pPr>
        <w:pStyle w:val="PL"/>
        <w:rPr>
          <w:noProof w:val="0"/>
        </w:rPr>
      </w:pPr>
      <w:r w:rsidRPr="00FD0425">
        <w:rPr>
          <w:noProof w:val="0"/>
        </w:rPr>
        <w:tab/>
        <w:t>not-understood,</w:t>
      </w:r>
    </w:p>
    <w:p w14:paraId="22642BF1" w14:textId="77777777" w:rsidR="00A06335" w:rsidRPr="00FD0425" w:rsidRDefault="00A06335" w:rsidP="00A06335">
      <w:pPr>
        <w:pStyle w:val="PL"/>
        <w:rPr>
          <w:noProof w:val="0"/>
        </w:rPr>
      </w:pPr>
      <w:r w:rsidRPr="00FD0425">
        <w:rPr>
          <w:noProof w:val="0"/>
        </w:rPr>
        <w:tab/>
        <w:t>missing,</w:t>
      </w:r>
    </w:p>
    <w:p w14:paraId="77F68454" w14:textId="77777777" w:rsidR="00A06335" w:rsidRPr="00FD0425" w:rsidRDefault="00A06335" w:rsidP="00A06335">
      <w:pPr>
        <w:pStyle w:val="PL"/>
        <w:rPr>
          <w:noProof w:val="0"/>
        </w:rPr>
      </w:pPr>
      <w:r w:rsidRPr="00FD0425">
        <w:rPr>
          <w:noProof w:val="0"/>
        </w:rPr>
        <w:tab/>
        <w:t>...</w:t>
      </w:r>
    </w:p>
    <w:p w14:paraId="473F8B2B" w14:textId="77777777" w:rsidR="00A06335" w:rsidRPr="00FD0425" w:rsidRDefault="00A06335" w:rsidP="00A06335">
      <w:pPr>
        <w:pStyle w:val="PL"/>
        <w:rPr>
          <w:noProof w:val="0"/>
        </w:rPr>
      </w:pPr>
      <w:r w:rsidRPr="00FD0425">
        <w:rPr>
          <w:noProof w:val="0"/>
        </w:rPr>
        <w:t>}</w:t>
      </w:r>
    </w:p>
    <w:p w14:paraId="6BCAC5D0" w14:textId="77777777" w:rsidR="00A06335" w:rsidRPr="00FD0425" w:rsidRDefault="00A06335" w:rsidP="00A06335">
      <w:pPr>
        <w:pStyle w:val="PL"/>
      </w:pPr>
    </w:p>
    <w:p w14:paraId="5D13AA8E" w14:textId="77777777" w:rsidR="00A06335" w:rsidRPr="00FD0425" w:rsidRDefault="00A06335" w:rsidP="00A06335">
      <w:pPr>
        <w:pStyle w:val="PL"/>
      </w:pPr>
    </w:p>
    <w:p w14:paraId="5682FC4D" w14:textId="77777777" w:rsidR="00A06335" w:rsidRPr="00FD0425" w:rsidRDefault="00A06335" w:rsidP="00A06335">
      <w:pPr>
        <w:pStyle w:val="PL"/>
        <w:outlineLvl w:val="3"/>
      </w:pPr>
      <w:r w:rsidRPr="00FD0425">
        <w:t>-- U</w:t>
      </w:r>
    </w:p>
    <w:p w14:paraId="7A15F355" w14:textId="77777777" w:rsidR="00A06335" w:rsidRPr="00FD0425" w:rsidRDefault="00A06335" w:rsidP="00A06335">
      <w:pPr>
        <w:pStyle w:val="PL"/>
      </w:pPr>
    </w:p>
    <w:p w14:paraId="3724EA28" w14:textId="77777777" w:rsidR="00A06335" w:rsidRPr="00FD0425" w:rsidRDefault="00A06335" w:rsidP="00A06335">
      <w:pPr>
        <w:pStyle w:val="PL"/>
      </w:pPr>
    </w:p>
    <w:p w14:paraId="1E37D820" w14:textId="77777777" w:rsidR="00A06335" w:rsidRPr="00FD0425" w:rsidRDefault="00A06335" w:rsidP="00A06335">
      <w:pPr>
        <w:pStyle w:val="PL"/>
      </w:pPr>
      <w:bookmarkStart w:id="4690" w:name="_Hlk513550597"/>
      <w:r w:rsidRPr="00FD0425">
        <w:t>UEAggregateMaximumBitRate</w:t>
      </w:r>
      <w:bookmarkEnd w:id="4690"/>
      <w:r w:rsidRPr="00FD0425">
        <w:t xml:space="preserve"> ::= SEQUENCE {</w:t>
      </w:r>
    </w:p>
    <w:p w14:paraId="5F6B0410" w14:textId="77777777" w:rsidR="00A06335" w:rsidRPr="00FD0425" w:rsidRDefault="00A06335" w:rsidP="00A06335">
      <w:pPr>
        <w:pStyle w:val="PL"/>
      </w:pPr>
      <w:r w:rsidRPr="00FD0425">
        <w:tab/>
        <w:t>dl-UE-AMBR</w:t>
      </w:r>
      <w:r w:rsidRPr="00FD0425">
        <w:tab/>
      </w:r>
      <w:r w:rsidRPr="00FD0425">
        <w:tab/>
      </w:r>
      <w:r w:rsidRPr="00FD0425">
        <w:tab/>
      </w:r>
      <w:r w:rsidRPr="00FD0425">
        <w:tab/>
        <w:t>BitRate,</w:t>
      </w:r>
    </w:p>
    <w:p w14:paraId="2787BBBF" w14:textId="77777777" w:rsidR="00A06335" w:rsidRPr="00FD0425" w:rsidRDefault="00A06335" w:rsidP="00A06335">
      <w:pPr>
        <w:pStyle w:val="PL"/>
      </w:pPr>
      <w:r w:rsidRPr="00FD0425">
        <w:tab/>
        <w:t>ul-UE-AMBR</w:t>
      </w:r>
      <w:r w:rsidRPr="00FD0425">
        <w:tab/>
      </w:r>
      <w:r w:rsidRPr="00FD0425">
        <w:tab/>
      </w:r>
      <w:r w:rsidRPr="00FD0425">
        <w:tab/>
      </w:r>
      <w:r w:rsidRPr="00FD0425">
        <w:tab/>
        <w:t>BitRate,</w:t>
      </w:r>
    </w:p>
    <w:p w14:paraId="1D3A5160" w14:textId="77777777" w:rsidR="00A06335" w:rsidRPr="00FD0425" w:rsidRDefault="00A06335" w:rsidP="00A06335">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UEAggregateMaximumBitRate</w:t>
      </w:r>
      <w:r w:rsidRPr="00FD0425">
        <w:rPr>
          <w:noProof w:val="0"/>
          <w:snapToGrid w:val="0"/>
          <w:lang w:eastAsia="zh-CN"/>
        </w:rPr>
        <w:t>-ExtIEs} } OPTIONAL</w:t>
      </w:r>
      <w:r w:rsidRPr="00FD0425">
        <w:t>,</w:t>
      </w:r>
    </w:p>
    <w:p w14:paraId="6150922F" w14:textId="77777777" w:rsidR="00A06335" w:rsidRPr="00FD0425" w:rsidRDefault="00A06335" w:rsidP="00A06335">
      <w:pPr>
        <w:pStyle w:val="PL"/>
      </w:pPr>
      <w:r w:rsidRPr="00FD0425">
        <w:tab/>
        <w:t>...</w:t>
      </w:r>
    </w:p>
    <w:p w14:paraId="6B050BC2" w14:textId="77777777" w:rsidR="00A06335" w:rsidRPr="00FD0425" w:rsidRDefault="00A06335" w:rsidP="00A06335">
      <w:pPr>
        <w:pStyle w:val="PL"/>
      </w:pPr>
      <w:r w:rsidRPr="00FD0425">
        <w:t>}</w:t>
      </w:r>
    </w:p>
    <w:p w14:paraId="3BA106E4" w14:textId="77777777" w:rsidR="00A06335" w:rsidRPr="00FD0425" w:rsidRDefault="00A06335" w:rsidP="00A06335">
      <w:pPr>
        <w:pStyle w:val="PL"/>
      </w:pPr>
    </w:p>
    <w:p w14:paraId="2B922495" w14:textId="77777777" w:rsidR="00A06335" w:rsidRPr="00FD0425" w:rsidRDefault="00A06335" w:rsidP="00A06335">
      <w:pPr>
        <w:pStyle w:val="PL"/>
        <w:rPr>
          <w:noProof w:val="0"/>
          <w:snapToGrid w:val="0"/>
          <w:lang w:eastAsia="zh-CN"/>
        </w:rPr>
      </w:pPr>
      <w:r w:rsidRPr="00FD0425">
        <w:t>UEAggregateMaximumBitRate</w:t>
      </w:r>
      <w:r w:rsidRPr="00FD0425">
        <w:rPr>
          <w:noProof w:val="0"/>
          <w:snapToGrid w:val="0"/>
          <w:lang w:eastAsia="zh-CN"/>
        </w:rPr>
        <w:t>-ExtIEs XNAP-PROTOCOL-EXTENSION ::= {</w:t>
      </w:r>
    </w:p>
    <w:p w14:paraId="2092341C" w14:textId="77777777" w:rsidR="00A06335" w:rsidRPr="00FD0425" w:rsidRDefault="00A06335" w:rsidP="00A06335">
      <w:pPr>
        <w:pStyle w:val="PL"/>
        <w:rPr>
          <w:noProof w:val="0"/>
          <w:snapToGrid w:val="0"/>
          <w:lang w:eastAsia="zh-CN"/>
        </w:rPr>
      </w:pPr>
      <w:r w:rsidRPr="00FD0425">
        <w:rPr>
          <w:noProof w:val="0"/>
          <w:snapToGrid w:val="0"/>
          <w:lang w:eastAsia="zh-CN"/>
        </w:rPr>
        <w:tab/>
        <w:t>...</w:t>
      </w:r>
    </w:p>
    <w:p w14:paraId="23E5D0B1" w14:textId="77777777" w:rsidR="00A06335" w:rsidRPr="00FD0425" w:rsidRDefault="00A06335" w:rsidP="00A06335">
      <w:pPr>
        <w:pStyle w:val="PL"/>
      </w:pPr>
      <w:r w:rsidRPr="00FD0425">
        <w:rPr>
          <w:noProof w:val="0"/>
          <w:snapToGrid w:val="0"/>
          <w:lang w:eastAsia="zh-CN"/>
        </w:rPr>
        <w:t>}</w:t>
      </w:r>
    </w:p>
    <w:p w14:paraId="4283EAD2" w14:textId="77777777" w:rsidR="00A06335" w:rsidRPr="00FD0425" w:rsidRDefault="00A06335" w:rsidP="00A06335">
      <w:pPr>
        <w:pStyle w:val="PL"/>
      </w:pPr>
    </w:p>
    <w:p w14:paraId="59D44FEE" w14:textId="77777777" w:rsidR="00A06335" w:rsidRPr="00FD0425" w:rsidRDefault="00A06335" w:rsidP="00A06335">
      <w:pPr>
        <w:pStyle w:val="PL"/>
      </w:pPr>
    </w:p>
    <w:p w14:paraId="410B4EE7" w14:textId="77777777" w:rsidR="00A06335" w:rsidRPr="00FD0425" w:rsidRDefault="00A06335" w:rsidP="00A06335">
      <w:pPr>
        <w:pStyle w:val="PL"/>
      </w:pPr>
      <w:r w:rsidRPr="00FD0425">
        <w:t>UEContextKeptIndicator ::= ENUMERATED {true, ...}</w:t>
      </w:r>
    </w:p>
    <w:p w14:paraId="69DECDE8" w14:textId="77777777" w:rsidR="00A06335" w:rsidRPr="00FD0425" w:rsidRDefault="00A06335" w:rsidP="00A06335">
      <w:pPr>
        <w:pStyle w:val="PL"/>
      </w:pPr>
    </w:p>
    <w:p w14:paraId="238E1CE4" w14:textId="77777777" w:rsidR="00A06335" w:rsidRPr="00FD0425" w:rsidRDefault="00A06335" w:rsidP="00A06335">
      <w:pPr>
        <w:pStyle w:val="PL"/>
      </w:pPr>
    </w:p>
    <w:p w14:paraId="1DF727FA" w14:textId="77777777" w:rsidR="00A06335" w:rsidRPr="00FD0425" w:rsidRDefault="00A06335" w:rsidP="00A06335">
      <w:pPr>
        <w:pStyle w:val="PL"/>
      </w:pPr>
      <w:bookmarkStart w:id="4691" w:name="_Hlk515363970"/>
      <w:r w:rsidRPr="00FD0425">
        <w:t>UEContextID</w:t>
      </w:r>
      <w:bookmarkEnd w:id="4691"/>
      <w:r w:rsidRPr="00FD0425">
        <w:t xml:space="preserve"> ::= CHOICE {</w:t>
      </w:r>
    </w:p>
    <w:p w14:paraId="2DC570CC" w14:textId="77777777" w:rsidR="00A06335" w:rsidRPr="00FD0425" w:rsidRDefault="00A06335" w:rsidP="00A06335">
      <w:pPr>
        <w:pStyle w:val="PL"/>
      </w:pPr>
      <w:r w:rsidRPr="00FD0425">
        <w:tab/>
        <w:t>rRCResume</w:t>
      </w:r>
      <w:r w:rsidRPr="00FD0425">
        <w:tab/>
      </w:r>
      <w:r w:rsidRPr="00FD0425">
        <w:tab/>
      </w:r>
      <w:r w:rsidRPr="00FD0425">
        <w:tab/>
      </w:r>
      <w:r w:rsidRPr="00FD0425">
        <w:tab/>
        <w:t>UEContextIDforRRCResume,</w:t>
      </w:r>
    </w:p>
    <w:p w14:paraId="0A8506D2" w14:textId="77777777" w:rsidR="00A06335" w:rsidRPr="00FD0425" w:rsidRDefault="00A06335" w:rsidP="00A06335">
      <w:pPr>
        <w:pStyle w:val="PL"/>
      </w:pPr>
      <w:r w:rsidRPr="00FD0425">
        <w:tab/>
        <w:t>rRRCReestablishment</w:t>
      </w:r>
      <w:r w:rsidRPr="00FD0425">
        <w:tab/>
      </w:r>
      <w:r w:rsidRPr="00FD0425">
        <w:tab/>
        <w:t>UEContextIDforRRCReestablishment,</w:t>
      </w:r>
    </w:p>
    <w:p w14:paraId="2C636F6C" w14:textId="77777777" w:rsidR="00A06335" w:rsidRPr="00FD0425" w:rsidRDefault="00A06335" w:rsidP="00A06335">
      <w:pPr>
        <w:pStyle w:val="PL"/>
      </w:pPr>
      <w:r w:rsidRPr="00FD0425">
        <w:tab/>
        <w:t>choice-extension</w:t>
      </w:r>
      <w:r w:rsidRPr="00FD0425">
        <w:tab/>
      </w:r>
      <w:r w:rsidRPr="00FD0425">
        <w:tab/>
        <w:t>ProtocolIE-Single-Container</w:t>
      </w:r>
      <w:r w:rsidRPr="00FD0425">
        <w:rPr>
          <w:noProof w:val="0"/>
          <w:snapToGrid w:val="0"/>
          <w:lang w:eastAsia="zh-CN"/>
        </w:rPr>
        <w:t xml:space="preserve"> { {</w:t>
      </w:r>
      <w:r w:rsidRPr="00FD0425">
        <w:t>UEContextID</w:t>
      </w:r>
      <w:r w:rsidRPr="00FD0425">
        <w:rPr>
          <w:noProof w:val="0"/>
          <w:snapToGrid w:val="0"/>
          <w:lang w:eastAsia="zh-CN"/>
        </w:rPr>
        <w:t>-ExtIEs} }</w:t>
      </w:r>
    </w:p>
    <w:p w14:paraId="7DB6407F" w14:textId="77777777" w:rsidR="00A06335" w:rsidRPr="00FD0425" w:rsidRDefault="00A06335" w:rsidP="00A06335">
      <w:pPr>
        <w:pStyle w:val="PL"/>
      </w:pPr>
      <w:r w:rsidRPr="00FD0425">
        <w:t>}</w:t>
      </w:r>
    </w:p>
    <w:p w14:paraId="53D5462A" w14:textId="77777777" w:rsidR="00A06335" w:rsidRPr="00FD0425" w:rsidRDefault="00A06335" w:rsidP="00A06335">
      <w:pPr>
        <w:pStyle w:val="PL"/>
      </w:pPr>
    </w:p>
    <w:p w14:paraId="37F1A72E" w14:textId="77777777" w:rsidR="00A06335" w:rsidRPr="00FD0425" w:rsidRDefault="00A06335" w:rsidP="00A06335">
      <w:pPr>
        <w:pStyle w:val="PL"/>
        <w:rPr>
          <w:noProof w:val="0"/>
          <w:snapToGrid w:val="0"/>
          <w:lang w:eastAsia="zh-CN"/>
        </w:rPr>
      </w:pPr>
      <w:r w:rsidRPr="00FD0425">
        <w:t>UEContextID-ExtIE</w:t>
      </w:r>
      <w:r w:rsidRPr="00FD0425">
        <w:rPr>
          <w:noProof w:val="0"/>
          <w:snapToGrid w:val="0"/>
          <w:lang w:eastAsia="zh-CN"/>
        </w:rPr>
        <w:t>s XNAP-PROTOCOL-IES ::= {</w:t>
      </w:r>
    </w:p>
    <w:p w14:paraId="4CA75518" w14:textId="77777777" w:rsidR="00A06335" w:rsidRPr="00FD0425" w:rsidRDefault="00A06335" w:rsidP="00A06335">
      <w:pPr>
        <w:pStyle w:val="PL"/>
        <w:rPr>
          <w:noProof w:val="0"/>
          <w:snapToGrid w:val="0"/>
          <w:lang w:eastAsia="zh-CN"/>
        </w:rPr>
      </w:pPr>
      <w:r w:rsidRPr="00FD0425">
        <w:rPr>
          <w:noProof w:val="0"/>
          <w:snapToGrid w:val="0"/>
          <w:lang w:eastAsia="zh-CN"/>
        </w:rPr>
        <w:tab/>
        <w:t>...</w:t>
      </w:r>
    </w:p>
    <w:p w14:paraId="4A785B33" w14:textId="77777777" w:rsidR="00A06335" w:rsidRPr="00FD0425" w:rsidRDefault="00A06335" w:rsidP="00A06335">
      <w:pPr>
        <w:pStyle w:val="PL"/>
      </w:pPr>
      <w:r w:rsidRPr="00FD0425">
        <w:rPr>
          <w:noProof w:val="0"/>
          <w:snapToGrid w:val="0"/>
          <w:lang w:eastAsia="zh-CN"/>
        </w:rPr>
        <w:t>}</w:t>
      </w:r>
    </w:p>
    <w:p w14:paraId="064F996F" w14:textId="77777777" w:rsidR="00A06335" w:rsidRPr="00FD0425" w:rsidRDefault="00A06335" w:rsidP="00A06335">
      <w:pPr>
        <w:pStyle w:val="PL"/>
      </w:pPr>
    </w:p>
    <w:p w14:paraId="36BDEC00" w14:textId="77777777" w:rsidR="00A06335" w:rsidRPr="00FD0425" w:rsidRDefault="00A06335" w:rsidP="00A06335">
      <w:pPr>
        <w:pStyle w:val="PL"/>
      </w:pPr>
    </w:p>
    <w:p w14:paraId="2F138A14" w14:textId="77777777" w:rsidR="00A06335" w:rsidRPr="00FD0425" w:rsidRDefault="00A06335" w:rsidP="00A06335">
      <w:pPr>
        <w:pStyle w:val="PL"/>
      </w:pPr>
      <w:r w:rsidRPr="00FD0425">
        <w:t>UEContextIDforRRCResume ::= SEQUENCE {</w:t>
      </w:r>
    </w:p>
    <w:p w14:paraId="1BA4DF16" w14:textId="77777777" w:rsidR="00A06335" w:rsidRPr="00FD0425" w:rsidRDefault="00A06335" w:rsidP="00A06335">
      <w:pPr>
        <w:pStyle w:val="PL"/>
      </w:pPr>
      <w:r w:rsidRPr="00FD0425">
        <w:tab/>
        <w:t>i-rnti</w:t>
      </w:r>
      <w:r w:rsidRPr="00FD0425">
        <w:tab/>
      </w:r>
      <w:r w:rsidRPr="00FD0425">
        <w:tab/>
      </w:r>
      <w:r w:rsidRPr="00FD0425">
        <w:tab/>
      </w:r>
      <w:r w:rsidRPr="00FD0425">
        <w:tab/>
      </w:r>
      <w:r w:rsidRPr="00FD0425">
        <w:tab/>
        <w:t>I-RNTI,</w:t>
      </w:r>
    </w:p>
    <w:p w14:paraId="1F0EFCDA" w14:textId="77777777" w:rsidR="00A06335" w:rsidRPr="00FD0425" w:rsidRDefault="00A06335" w:rsidP="00A06335">
      <w:pPr>
        <w:pStyle w:val="PL"/>
      </w:pPr>
      <w:r w:rsidRPr="00FD0425">
        <w:tab/>
        <w:t>allocated-c-rnti</w:t>
      </w:r>
      <w:r w:rsidRPr="00FD0425">
        <w:tab/>
      </w:r>
      <w:r w:rsidRPr="00FD0425">
        <w:tab/>
      </w:r>
      <w:r w:rsidRPr="00FD0425">
        <w:tab/>
        <w:t>C-RNTI,</w:t>
      </w:r>
    </w:p>
    <w:p w14:paraId="1D06F0F8" w14:textId="77777777" w:rsidR="00A06335" w:rsidRPr="00FD0425" w:rsidRDefault="00A06335" w:rsidP="00A06335">
      <w:pPr>
        <w:pStyle w:val="PL"/>
      </w:pPr>
      <w:r w:rsidRPr="00FD0425">
        <w:tab/>
        <w:t>accessPCI</w:t>
      </w:r>
      <w:r w:rsidRPr="00FD0425">
        <w:tab/>
      </w:r>
      <w:r w:rsidRPr="00FD0425">
        <w:tab/>
      </w:r>
      <w:r w:rsidRPr="00FD0425">
        <w:tab/>
      </w:r>
      <w:r w:rsidRPr="00FD0425">
        <w:tab/>
        <w:t>NG-RAN-CellPCI,</w:t>
      </w:r>
    </w:p>
    <w:p w14:paraId="2E570F4B" w14:textId="77777777" w:rsidR="00A06335" w:rsidRPr="00FD0425" w:rsidRDefault="00A06335" w:rsidP="00A06335">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UEContextIDforRRCResume</w:t>
      </w:r>
      <w:r w:rsidRPr="00FD0425">
        <w:rPr>
          <w:noProof w:val="0"/>
          <w:snapToGrid w:val="0"/>
          <w:lang w:eastAsia="zh-CN"/>
        </w:rPr>
        <w:t>-ExtIEs} } OPTIONAL</w:t>
      </w:r>
      <w:r w:rsidRPr="00FD0425">
        <w:t>,</w:t>
      </w:r>
    </w:p>
    <w:p w14:paraId="5CF288BC" w14:textId="77777777" w:rsidR="00A06335" w:rsidRPr="00FD0425" w:rsidRDefault="00A06335" w:rsidP="00A06335">
      <w:pPr>
        <w:pStyle w:val="PL"/>
      </w:pPr>
      <w:r w:rsidRPr="00FD0425">
        <w:tab/>
        <w:t>...</w:t>
      </w:r>
    </w:p>
    <w:p w14:paraId="5F7481FE" w14:textId="77777777" w:rsidR="00A06335" w:rsidRPr="00FD0425" w:rsidRDefault="00A06335" w:rsidP="00A06335">
      <w:pPr>
        <w:pStyle w:val="PL"/>
      </w:pPr>
      <w:r w:rsidRPr="00FD0425">
        <w:t>}</w:t>
      </w:r>
    </w:p>
    <w:p w14:paraId="13ABC41E" w14:textId="77777777" w:rsidR="00A06335" w:rsidRPr="00FD0425" w:rsidRDefault="00A06335" w:rsidP="00A06335">
      <w:pPr>
        <w:pStyle w:val="PL"/>
      </w:pPr>
    </w:p>
    <w:p w14:paraId="3F8F7A61" w14:textId="77777777" w:rsidR="00A06335" w:rsidRPr="00FD0425" w:rsidRDefault="00A06335" w:rsidP="00A06335">
      <w:pPr>
        <w:pStyle w:val="PL"/>
        <w:rPr>
          <w:noProof w:val="0"/>
          <w:snapToGrid w:val="0"/>
          <w:lang w:eastAsia="zh-CN"/>
        </w:rPr>
      </w:pPr>
      <w:r w:rsidRPr="00FD0425">
        <w:t>UEContextIDforRRCResume</w:t>
      </w:r>
      <w:r w:rsidRPr="00FD0425">
        <w:rPr>
          <w:noProof w:val="0"/>
          <w:snapToGrid w:val="0"/>
          <w:lang w:eastAsia="zh-CN"/>
        </w:rPr>
        <w:t>-ExtIEs XNAP-PROTOCOL-EXTENSION ::= {</w:t>
      </w:r>
    </w:p>
    <w:p w14:paraId="7E56C003" w14:textId="77777777" w:rsidR="00A06335" w:rsidRPr="00FD0425" w:rsidRDefault="00A06335" w:rsidP="00A06335">
      <w:pPr>
        <w:pStyle w:val="PL"/>
        <w:rPr>
          <w:noProof w:val="0"/>
          <w:snapToGrid w:val="0"/>
          <w:lang w:eastAsia="zh-CN"/>
        </w:rPr>
      </w:pPr>
      <w:r w:rsidRPr="00FD0425">
        <w:rPr>
          <w:noProof w:val="0"/>
          <w:snapToGrid w:val="0"/>
          <w:lang w:eastAsia="zh-CN"/>
        </w:rPr>
        <w:tab/>
        <w:t>...</w:t>
      </w:r>
    </w:p>
    <w:p w14:paraId="61113F0E" w14:textId="77777777" w:rsidR="00A06335" w:rsidRPr="00FD0425" w:rsidRDefault="00A06335" w:rsidP="00A06335">
      <w:pPr>
        <w:pStyle w:val="PL"/>
      </w:pPr>
      <w:r w:rsidRPr="00FD0425">
        <w:rPr>
          <w:noProof w:val="0"/>
          <w:snapToGrid w:val="0"/>
          <w:lang w:eastAsia="zh-CN"/>
        </w:rPr>
        <w:t>}</w:t>
      </w:r>
    </w:p>
    <w:p w14:paraId="6DACE19C" w14:textId="77777777" w:rsidR="00A06335" w:rsidRPr="00FD0425" w:rsidRDefault="00A06335" w:rsidP="00A06335">
      <w:pPr>
        <w:pStyle w:val="PL"/>
      </w:pPr>
    </w:p>
    <w:p w14:paraId="1C582299" w14:textId="77777777" w:rsidR="00A06335" w:rsidRPr="00FD0425" w:rsidRDefault="00A06335" w:rsidP="00A06335">
      <w:pPr>
        <w:pStyle w:val="PL"/>
      </w:pPr>
    </w:p>
    <w:p w14:paraId="7C34040C" w14:textId="77777777" w:rsidR="00A06335" w:rsidRPr="00FD0425" w:rsidRDefault="00A06335" w:rsidP="00A06335">
      <w:pPr>
        <w:pStyle w:val="PL"/>
      </w:pPr>
      <w:bookmarkStart w:id="4692" w:name="_Hlk513997339"/>
      <w:r w:rsidRPr="00FD0425">
        <w:t>UEContextIDforRRCReestablishment ::= SEQUENCE {</w:t>
      </w:r>
    </w:p>
    <w:p w14:paraId="728C3099" w14:textId="77777777" w:rsidR="00A06335" w:rsidRPr="00FD0425" w:rsidRDefault="00A06335" w:rsidP="00A06335">
      <w:pPr>
        <w:pStyle w:val="PL"/>
      </w:pPr>
      <w:r w:rsidRPr="00FD0425">
        <w:tab/>
        <w:t>c-rnti</w:t>
      </w:r>
      <w:r w:rsidRPr="00FD0425">
        <w:tab/>
      </w:r>
      <w:r w:rsidRPr="00FD0425">
        <w:tab/>
      </w:r>
      <w:r w:rsidRPr="00FD0425">
        <w:tab/>
      </w:r>
      <w:r w:rsidRPr="00FD0425">
        <w:tab/>
      </w:r>
      <w:r w:rsidRPr="00FD0425">
        <w:tab/>
        <w:t>C-RNTI,</w:t>
      </w:r>
    </w:p>
    <w:p w14:paraId="073161AF" w14:textId="77777777" w:rsidR="00A06335" w:rsidRPr="00FD0425" w:rsidRDefault="00A06335" w:rsidP="00A06335">
      <w:pPr>
        <w:pStyle w:val="PL"/>
      </w:pPr>
      <w:r w:rsidRPr="00FD0425">
        <w:tab/>
        <w:t>failureCellPCI</w:t>
      </w:r>
      <w:r w:rsidRPr="00FD0425">
        <w:tab/>
      </w:r>
      <w:r w:rsidRPr="00FD0425">
        <w:tab/>
      </w:r>
      <w:r w:rsidRPr="00FD0425">
        <w:tab/>
        <w:t>NG-RAN-CellPCI,</w:t>
      </w:r>
    </w:p>
    <w:p w14:paraId="0C7D330B" w14:textId="77777777" w:rsidR="00A06335" w:rsidRPr="00FD0425" w:rsidRDefault="00A06335" w:rsidP="00A06335">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UEContextIDforRRCReestablishment</w:t>
      </w:r>
      <w:r w:rsidRPr="00FD0425">
        <w:rPr>
          <w:noProof w:val="0"/>
          <w:snapToGrid w:val="0"/>
          <w:lang w:eastAsia="zh-CN"/>
        </w:rPr>
        <w:t>-ExtIEs} } OPTIONAL</w:t>
      </w:r>
      <w:r w:rsidRPr="00FD0425">
        <w:t>,</w:t>
      </w:r>
    </w:p>
    <w:p w14:paraId="3A1BF6E0" w14:textId="77777777" w:rsidR="00A06335" w:rsidRPr="00FD0425" w:rsidRDefault="00A06335" w:rsidP="00A06335">
      <w:pPr>
        <w:pStyle w:val="PL"/>
      </w:pPr>
      <w:r w:rsidRPr="00FD0425">
        <w:tab/>
        <w:t>...</w:t>
      </w:r>
    </w:p>
    <w:p w14:paraId="5DDACCF5" w14:textId="77777777" w:rsidR="00A06335" w:rsidRPr="00FD0425" w:rsidRDefault="00A06335" w:rsidP="00A06335">
      <w:pPr>
        <w:pStyle w:val="PL"/>
      </w:pPr>
      <w:r w:rsidRPr="00FD0425">
        <w:t>}</w:t>
      </w:r>
    </w:p>
    <w:p w14:paraId="2DF5CE30" w14:textId="77777777" w:rsidR="00A06335" w:rsidRPr="00FD0425" w:rsidRDefault="00A06335" w:rsidP="00A06335">
      <w:pPr>
        <w:pStyle w:val="PL"/>
      </w:pPr>
    </w:p>
    <w:p w14:paraId="49F3D297" w14:textId="77777777" w:rsidR="00A06335" w:rsidRPr="00FD0425" w:rsidRDefault="00A06335" w:rsidP="00A06335">
      <w:pPr>
        <w:pStyle w:val="PL"/>
        <w:rPr>
          <w:noProof w:val="0"/>
          <w:snapToGrid w:val="0"/>
          <w:lang w:eastAsia="zh-CN"/>
        </w:rPr>
      </w:pPr>
      <w:r w:rsidRPr="00FD0425">
        <w:t>UEContextIDforRRCReestablishment</w:t>
      </w:r>
      <w:r w:rsidRPr="00FD0425">
        <w:rPr>
          <w:noProof w:val="0"/>
          <w:snapToGrid w:val="0"/>
          <w:lang w:eastAsia="zh-CN"/>
        </w:rPr>
        <w:t>-ExtIEs XNAP-PROTOCOL-EXTENSION ::= {</w:t>
      </w:r>
    </w:p>
    <w:p w14:paraId="29E2CBD0" w14:textId="77777777" w:rsidR="00A06335" w:rsidRPr="00FD0425" w:rsidRDefault="00A06335" w:rsidP="00A06335">
      <w:pPr>
        <w:pStyle w:val="PL"/>
        <w:rPr>
          <w:noProof w:val="0"/>
          <w:snapToGrid w:val="0"/>
          <w:lang w:eastAsia="zh-CN"/>
        </w:rPr>
      </w:pPr>
      <w:r w:rsidRPr="00FD0425">
        <w:rPr>
          <w:noProof w:val="0"/>
          <w:snapToGrid w:val="0"/>
          <w:lang w:eastAsia="zh-CN"/>
        </w:rPr>
        <w:tab/>
        <w:t>...</w:t>
      </w:r>
    </w:p>
    <w:p w14:paraId="7CB1C60C" w14:textId="77777777" w:rsidR="00A06335" w:rsidRPr="00FD0425" w:rsidRDefault="00A06335" w:rsidP="00A06335">
      <w:pPr>
        <w:pStyle w:val="PL"/>
      </w:pPr>
      <w:r w:rsidRPr="00FD0425">
        <w:rPr>
          <w:noProof w:val="0"/>
          <w:snapToGrid w:val="0"/>
          <w:lang w:eastAsia="zh-CN"/>
        </w:rPr>
        <w:t>}</w:t>
      </w:r>
    </w:p>
    <w:p w14:paraId="4B07B23F" w14:textId="77777777" w:rsidR="00A06335" w:rsidRPr="00FD0425" w:rsidRDefault="00A06335" w:rsidP="00A06335">
      <w:pPr>
        <w:pStyle w:val="PL"/>
      </w:pPr>
    </w:p>
    <w:p w14:paraId="014DE658" w14:textId="77777777" w:rsidR="00A06335" w:rsidRPr="00FD0425" w:rsidRDefault="00A06335" w:rsidP="00A06335">
      <w:pPr>
        <w:pStyle w:val="PL"/>
      </w:pPr>
    </w:p>
    <w:p w14:paraId="248A6E13" w14:textId="77777777" w:rsidR="00A06335" w:rsidRPr="00FD0425" w:rsidRDefault="00A06335" w:rsidP="00A06335">
      <w:pPr>
        <w:pStyle w:val="PL"/>
        <w:rPr>
          <w:snapToGrid w:val="0"/>
        </w:rPr>
      </w:pPr>
      <w:bookmarkStart w:id="4693" w:name="_Hlk515524243"/>
      <w:r w:rsidRPr="00FD0425">
        <w:rPr>
          <w:snapToGrid w:val="0"/>
        </w:rPr>
        <w:t>UEContextInfoRetrUECtxtResp</w:t>
      </w:r>
      <w:bookmarkEnd w:id="4692"/>
      <w:bookmarkEnd w:id="4693"/>
      <w:r w:rsidRPr="00FD0425">
        <w:rPr>
          <w:snapToGrid w:val="0"/>
        </w:rPr>
        <w:t xml:space="preserve"> ::= SEQUENCE {</w:t>
      </w:r>
    </w:p>
    <w:p w14:paraId="6DAD99E7" w14:textId="77777777" w:rsidR="00A06335" w:rsidRPr="00FD0425" w:rsidRDefault="00A06335" w:rsidP="00A06335">
      <w:pPr>
        <w:pStyle w:val="PL"/>
      </w:pPr>
      <w:r w:rsidRPr="00FD0425">
        <w:tab/>
        <w:t>ng-c-UE-signalling-ref</w:t>
      </w:r>
      <w:r w:rsidRPr="00FD0425">
        <w:tab/>
      </w:r>
      <w:r w:rsidRPr="00FD0425">
        <w:tab/>
      </w:r>
      <w:r w:rsidRPr="00FD0425">
        <w:tab/>
      </w:r>
      <w:r w:rsidRPr="00FD0425">
        <w:tab/>
      </w:r>
      <w:r w:rsidRPr="00FD0425">
        <w:tab/>
        <w:t>AMF-UE-NGAP-ID,</w:t>
      </w:r>
    </w:p>
    <w:p w14:paraId="37F637CE" w14:textId="77777777" w:rsidR="00A06335" w:rsidRPr="00FD0425" w:rsidRDefault="00A06335" w:rsidP="00A06335">
      <w:pPr>
        <w:pStyle w:val="PL"/>
      </w:pPr>
      <w:r w:rsidRPr="00FD0425">
        <w:tab/>
        <w:t>signalling-TNL-at-source</w:t>
      </w:r>
      <w:r w:rsidRPr="00FD0425">
        <w:tab/>
      </w:r>
      <w:r w:rsidRPr="00FD0425">
        <w:tab/>
      </w:r>
      <w:r w:rsidRPr="00FD0425">
        <w:tab/>
      </w:r>
      <w:r w:rsidRPr="00FD0425">
        <w:tab/>
        <w:t>CPTransportLayerInformation,</w:t>
      </w:r>
    </w:p>
    <w:p w14:paraId="7BC7A5E3" w14:textId="77777777" w:rsidR="00A06335" w:rsidRPr="00FD0425" w:rsidRDefault="00A06335" w:rsidP="00A06335">
      <w:pPr>
        <w:pStyle w:val="PL"/>
      </w:pPr>
      <w:r w:rsidRPr="00FD0425">
        <w:tab/>
        <w:t>ueSecurityCapabilities</w:t>
      </w:r>
      <w:r w:rsidRPr="00FD0425">
        <w:tab/>
      </w:r>
      <w:r w:rsidRPr="00FD0425">
        <w:tab/>
      </w:r>
      <w:r w:rsidRPr="00FD0425">
        <w:tab/>
      </w:r>
      <w:r w:rsidRPr="00FD0425">
        <w:tab/>
      </w:r>
      <w:r w:rsidRPr="00FD0425">
        <w:tab/>
      </w:r>
      <w:r w:rsidRPr="00FD0425">
        <w:rPr>
          <w:rStyle w:val="PLChar"/>
        </w:rPr>
        <w:t>UESecurityCapabilities,</w:t>
      </w:r>
    </w:p>
    <w:p w14:paraId="3533DD51" w14:textId="77777777" w:rsidR="00A06335" w:rsidRPr="00FD0425" w:rsidRDefault="00A06335" w:rsidP="00A06335">
      <w:pPr>
        <w:pStyle w:val="PL"/>
      </w:pPr>
      <w:r w:rsidRPr="00FD0425">
        <w:tab/>
        <w:t>securityInformation</w:t>
      </w:r>
      <w:r w:rsidRPr="00FD0425">
        <w:tab/>
      </w:r>
      <w:r w:rsidRPr="00FD0425">
        <w:tab/>
      </w:r>
      <w:r w:rsidRPr="00FD0425">
        <w:tab/>
      </w:r>
      <w:r w:rsidRPr="00FD0425">
        <w:tab/>
      </w:r>
      <w:r w:rsidRPr="00FD0425">
        <w:tab/>
      </w:r>
      <w:r w:rsidRPr="00FD0425">
        <w:tab/>
        <w:t>AS-SecurityInformation,</w:t>
      </w:r>
    </w:p>
    <w:p w14:paraId="21BE3CFA" w14:textId="77777777" w:rsidR="00A06335" w:rsidRPr="00FD0425" w:rsidRDefault="00A06335" w:rsidP="00A06335">
      <w:pPr>
        <w:pStyle w:val="PL"/>
      </w:pPr>
      <w:r w:rsidRPr="00FD0425">
        <w:tab/>
        <w:t>ue-AMBR</w:t>
      </w:r>
      <w:r w:rsidRPr="00FD0425">
        <w:tab/>
      </w:r>
      <w:r w:rsidRPr="00FD0425">
        <w:tab/>
      </w:r>
      <w:r w:rsidRPr="00FD0425">
        <w:tab/>
      </w:r>
      <w:r w:rsidRPr="00FD0425">
        <w:tab/>
      </w:r>
      <w:r w:rsidRPr="00FD0425">
        <w:tab/>
      </w:r>
      <w:r w:rsidRPr="00FD0425">
        <w:tab/>
      </w:r>
      <w:r w:rsidRPr="00FD0425">
        <w:tab/>
      </w:r>
      <w:r w:rsidRPr="00FD0425">
        <w:tab/>
      </w:r>
      <w:r w:rsidRPr="00FD0425">
        <w:tab/>
        <w:t>UEAggregateMaximumBitRate,</w:t>
      </w:r>
    </w:p>
    <w:p w14:paraId="1A36006A" w14:textId="77777777" w:rsidR="00A06335" w:rsidRPr="00FD0425" w:rsidRDefault="00A06335" w:rsidP="00A06335">
      <w:pPr>
        <w:pStyle w:val="PL"/>
        <w:rPr>
          <w:snapToGrid w:val="0"/>
        </w:rPr>
      </w:pPr>
      <w:r w:rsidRPr="00FD0425">
        <w:tab/>
        <w:t>pduSessionResourcesToBeSetup-List</w:t>
      </w:r>
      <w:r w:rsidRPr="00FD0425">
        <w:tab/>
      </w:r>
      <w:r w:rsidRPr="00FD0425">
        <w:tab/>
      </w:r>
      <w:r w:rsidRPr="00FD0425">
        <w:rPr>
          <w:snapToGrid w:val="0"/>
        </w:rPr>
        <w:t>PDUSessionResourcesToBeSetup-List,</w:t>
      </w:r>
    </w:p>
    <w:p w14:paraId="24BAA1D3" w14:textId="77777777" w:rsidR="00A06335" w:rsidRPr="00FD0425" w:rsidRDefault="00A06335" w:rsidP="00A06335">
      <w:pPr>
        <w:pStyle w:val="PL"/>
      </w:pPr>
      <w:r w:rsidRPr="00FD0425">
        <w:tab/>
        <w:t>rrc-Context</w:t>
      </w:r>
      <w:r w:rsidRPr="00FD0425">
        <w:tab/>
      </w:r>
      <w:r w:rsidRPr="00FD0425">
        <w:tab/>
      </w:r>
      <w:r w:rsidRPr="00FD0425">
        <w:tab/>
      </w:r>
      <w:r w:rsidRPr="00FD0425">
        <w:tab/>
      </w:r>
      <w:r w:rsidRPr="00FD0425">
        <w:tab/>
      </w:r>
      <w:r w:rsidRPr="00FD0425">
        <w:tab/>
      </w:r>
      <w:r w:rsidRPr="00FD0425">
        <w:tab/>
      </w:r>
      <w:r w:rsidRPr="00FD0425">
        <w:tab/>
        <w:t>OCTET STRING,</w:t>
      </w:r>
    </w:p>
    <w:p w14:paraId="26DEE1C9" w14:textId="77777777" w:rsidR="00A06335" w:rsidRPr="00FD0425" w:rsidRDefault="00A06335" w:rsidP="00A06335">
      <w:pPr>
        <w:pStyle w:val="PL"/>
      </w:pPr>
      <w:r w:rsidRPr="00FD0425">
        <w:tab/>
        <w:t>mobilityRestrictionList</w:t>
      </w:r>
      <w:r w:rsidRPr="00FD0425">
        <w:tab/>
      </w:r>
      <w:r w:rsidRPr="00FD0425">
        <w:tab/>
      </w:r>
      <w:r w:rsidRPr="00FD0425">
        <w:tab/>
      </w:r>
      <w:r w:rsidRPr="00FD0425">
        <w:tab/>
      </w:r>
      <w:r w:rsidRPr="00FD0425">
        <w:tab/>
        <w:t>MobilityRestrictionList</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F88B675" w14:textId="77777777" w:rsidR="00A06335" w:rsidRPr="00FD0425" w:rsidRDefault="00A06335" w:rsidP="00A06335">
      <w:pPr>
        <w:pStyle w:val="PL"/>
      </w:pPr>
      <w:r w:rsidRPr="00FD0425">
        <w:tab/>
        <w:t>indexToRatFrequencySelectionPriority</w:t>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ACC898F" w14:textId="77777777" w:rsidR="00A06335" w:rsidRPr="00FD0425" w:rsidRDefault="00A06335" w:rsidP="00A06335">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UEContextInfoRetrUECtxtResp</w:t>
      </w:r>
      <w:r w:rsidRPr="00FD0425">
        <w:rPr>
          <w:noProof w:val="0"/>
          <w:snapToGrid w:val="0"/>
          <w:lang w:eastAsia="zh-CN"/>
        </w:rPr>
        <w:t xml:space="preserve">-ExtIEs} } </w:t>
      </w:r>
      <w:r w:rsidRPr="00FD0425">
        <w:rPr>
          <w:noProof w:val="0"/>
          <w:snapToGrid w:val="0"/>
          <w:lang w:eastAsia="zh-CN"/>
        </w:rPr>
        <w:tab/>
        <w:t>OPTIONAL</w:t>
      </w:r>
      <w:r w:rsidRPr="00FD0425">
        <w:t>,</w:t>
      </w:r>
    </w:p>
    <w:p w14:paraId="23C611BC" w14:textId="77777777" w:rsidR="00A06335" w:rsidRPr="00FD0425" w:rsidRDefault="00A06335" w:rsidP="00A06335">
      <w:pPr>
        <w:pStyle w:val="PL"/>
      </w:pPr>
      <w:r w:rsidRPr="00FD0425">
        <w:tab/>
        <w:t>...</w:t>
      </w:r>
    </w:p>
    <w:p w14:paraId="00A32A86" w14:textId="77777777" w:rsidR="00A06335" w:rsidRPr="00FD0425" w:rsidRDefault="00A06335" w:rsidP="00A06335">
      <w:pPr>
        <w:pStyle w:val="PL"/>
      </w:pPr>
      <w:r w:rsidRPr="00FD0425">
        <w:t>}</w:t>
      </w:r>
    </w:p>
    <w:p w14:paraId="0EA30643" w14:textId="77777777" w:rsidR="00A06335" w:rsidRPr="00FD0425" w:rsidRDefault="00A06335" w:rsidP="00A06335">
      <w:pPr>
        <w:pStyle w:val="PL"/>
      </w:pPr>
    </w:p>
    <w:p w14:paraId="1F33F8EE" w14:textId="77777777" w:rsidR="00A06335" w:rsidRDefault="00A06335" w:rsidP="00A06335">
      <w:pPr>
        <w:pStyle w:val="PL"/>
        <w:rPr>
          <w:noProof w:val="0"/>
          <w:snapToGrid w:val="0"/>
          <w:lang w:eastAsia="zh-CN"/>
        </w:rPr>
      </w:pPr>
      <w:r w:rsidRPr="00FD0425">
        <w:rPr>
          <w:snapToGrid w:val="0"/>
        </w:rPr>
        <w:t>UEContextInfoRetrUECtxtResp</w:t>
      </w:r>
      <w:r w:rsidRPr="00FD0425">
        <w:rPr>
          <w:noProof w:val="0"/>
          <w:snapToGrid w:val="0"/>
          <w:lang w:eastAsia="zh-CN"/>
        </w:rPr>
        <w:t>-ExtIEs XNAP-PROTOCOL-EXTENSION ::= {</w:t>
      </w:r>
    </w:p>
    <w:p w14:paraId="27E19778" w14:textId="77777777" w:rsidR="00A06335" w:rsidRPr="00FD0425" w:rsidRDefault="00A06335" w:rsidP="00A06335">
      <w:pPr>
        <w:pStyle w:val="PL"/>
        <w:rPr>
          <w:noProof w:val="0"/>
          <w:snapToGrid w:val="0"/>
          <w:lang w:eastAsia="zh-CN"/>
        </w:rPr>
      </w:pPr>
      <w:r w:rsidRPr="005B601F">
        <w:rPr>
          <w:noProof w:val="0"/>
          <w:snapToGrid w:val="0"/>
          <w:lang w:eastAsia="zh-CN"/>
        </w:rPr>
        <w:tab/>
        <w:t>{ ID id-FiveGCMobilityRestrictionListContainer CRITICALITY ignore</w:t>
      </w:r>
      <w:r w:rsidRPr="005B601F">
        <w:rPr>
          <w:noProof w:val="0"/>
          <w:snapToGrid w:val="0"/>
          <w:lang w:eastAsia="zh-CN"/>
        </w:rPr>
        <w:tab/>
        <w:t>EXTENSION FiveGCMobilityRestrictionListContainer</w:t>
      </w:r>
      <w:r w:rsidRPr="005B601F">
        <w:rPr>
          <w:noProof w:val="0"/>
          <w:snapToGrid w:val="0"/>
          <w:lang w:eastAsia="zh-CN"/>
        </w:rPr>
        <w:tab/>
      </w:r>
      <w:r w:rsidRPr="005B601F">
        <w:rPr>
          <w:noProof w:val="0"/>
          <w:snapToGrid w:val="0"/>
          <w:lang w:eastAsia="zh-CN"/>
        </w:rPr>
        <w:tab/>
        <w:t>PRESENCE optional },</w:t>
      </w:r>
    </w:p>
    <w:p w14:paraId="147C9FFD" w14:textId="77777777" w:rsidR="00A06335" w:rsidRPr="00FD0425" w:rsidRDefault="00A06335" w:rsidP="00A06335">
      <w:pPr>
        <w:pStyle w:val="PL"/>
        <w:rPr>
          <w:noProof w:val="0"/>
          <w:snapToGrid w:val="0"/>
          <w:lang w:eastAsia="zh-CN"/>
        </w:rPr>
      </w:pPr>
      <w:r w:rsidRPr="00FD0425">
        <w:rPr>
          <w:noProof w:val="0"/>
          <w:snapToGrid w:val="0"/>
          <w:lang w:eastAsia="zh-CN"/>
        </w:rPr>
        <w:tab/>
        <w:t>...</w:t>
      </w:r>
    </w:p>
    <w:p w14:paraId="0C127063" w14:textId="77777777" w:rsidR="00A06335" w:rsidRPr="00FD0425" w:rsidRDefault="00A06335" w:rsidP="00A06335">
      <w:pPr>
        <w:pStyle w:val="PL"/>
        <w:rPr>
          <w:noProof w:val="0"/>
          <w:snapToGrid w:val="0"/>
          <w:lang w:eastAsia="zh-CN"/>
        </w:rPr>
      </w:pPr>
      <w:r w:rsidRPr="00FD0425">
        <w:rPr>
          <w:noProof w:val="0"/>
          <w:snapToGrid w:val="0"/>
          <w:lang w:eastAsia="zh-CN"/>
        </w:rPr>
        <w:t>}</w:t>
      </w:r>
    </w:p>
    <w:p w14:paraId="3A6E3C07" w14:textId="77777777" w:rsidR="00A06335" w:rsidRPr="00FD0425" w:rsidRDefault="00A06335" w:rsidP="00A06335">
      <w:pPr>
        <w:pStyle w:val="PL"/>
      </w:pPr>
    </w:p>
    <w:p w14:paraId="3201A143" w14:textId="77777777" w:rsidR="00A06335" w:rsidRPr="00FD0425" w:rsidRDefault="00A06335" w:rsidP="00A06335">
      <w:pPr>
        <w:pStyle w:val="PL"/>
      </w:pPr>
    </w:p>
    <w:p w14:paraId="039458DE" w14:textId="77777777" w:rsidR="00A06335" w:rsidRPr="00FD0425" w:rsidRDefault="00A06335" w:rsidP="00A06335">
      <w:pPr>
        <w:pStyle w:val="PL"/>
      </w:pPr>
      <w:r w:rsidRPr="00FD0425">
        <w:rPr>
          <w:snapToGrid w:val="0"/>
        </w:rPr>
        <w:t xml:space="preserve">UEHistoryInformation ::= </w:t>
      </w:r>
      <w:r w:rsidRPr="00FD0425">
        <w:rPr>
          <w:noProof w:val="0"/>
          <w:snapToGrid w:val="0"/>
        </w:rPr>
        <w:t>SEQUENCE (SIZE(1..</w:t>
      </w:r>
      <w:r w:rsidRPr="00FD0425">
        <w:rPr>
          <w:noProof w:val="0"/>
          <w:szCs w:val="16"/>
        </w:rPr>
        <w:t>maxnoofCellsinUEHistoryInfo</w:t>
      </w:r>
      <w:r w:rsidRPr="00FD0425">
        <w:rPr>
          <w:noProof w:val="0"/>
          <w:snapToGrid w:val="0"/>
        </w:rPr>
        <w:t xml:space="preserve">)) OF </w:t>
      </w:r>
      <w:r w:rsidRPr="00FD0425">
        <w:rPr>
          <w:noProof w:val="0"/>
        </w:rPr>
        <w:t>LastVisitedCell-</w:t>
      </w:r>
      <w:r w:rsidRPr="00FD0425">
        <w:rPr>
          <w:bCs/>
          <w:noProof w:val="0"/>
        </w:rPr>
        <w:t>Item</w:t>
      </w:r>
    </w:p>
    <w:p w14:paraId="6D21E1BC" w14:textId="77777777" w:rsidR="00A06335" w:rsidRPr="00FD0425" w:rsidRDefault="00A06335" w:rsidP="00A06335">
      <w:pPr>
        <w:pStyle w:val="PL"/>
      </w:pPr>
    </w:p>
    <w:p w14:paraId="47DDE621" w14:textId="77777777" w:rsidR="00A06335" w:rsidRPr="00FD0425" w:rsidRDefault="00A06335" w:rsidP="00A06335">
      <w:pPr>
        <w:pStyle w:val="PL"/>
      </w:pPr>
    </w:p>
    <w:p w14:paraId="26D24B25" w14:textId="77777777" w:rsidR="00A06335" w:rsidRPr="004B5CE3"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94" w:author="Author"/>
          <w:rFonts w:ascii="Courier New" w:hAnsi="Courier New"/>
          <w:snapToGrid w:val="0"/>
          <w:sz w:val="16"/>
          <w:lang w:eastAsia="en-GB"/>
        </w:rPr>
      </w:pPr>
      <w:ins w:id="4695" w:author="Author">
        <w:r w:rsidRPr="00F95FA1">
          <w:rPr>
            <w:rFonts w:ascii="Courier New" w:hAnsi="Courier New"/>
            <w:snapToGrid w:val="0"/>
            <w:sz w:val="16"/>
            <w:lang w:eastAsia="en-GB"/>
          </w:rPr>
          <w:t>UEHistoryInformationFromTheUE</w:t>
        </w:r>
        <w:r w:rsidRPr="004B5CE3">
          <w:rPr>
            <w:rFonts w:ascii="Courier New" w:hAnsi="Courier New"/>
            <w:snapToGrid w:val="0"/>
            <w:sz w:val="16"/>
            <w:lang w:eastAsia="en-GB"/>
          </w:rPr>
          <w:t xml:space="preserve"> ::= CHOICE {</w:t>
        </w:r>
      </w:ins>
    </w:p>
    <w:p w14:paraId="6C998508" w14:textId="77777777" w:rsidR="00A06335"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96" w:author="Author"/>
          <w:rFonts w:ascii="Courier New" w:hAnsi="Courier New"/>
          <w:snapToGrid w:val="0"/>
          <w:sz w:val="16"/>
          <w:lang w:eastAsia="en-GB"/>
        </w:rPr>
      </w:pPr>
      <w:ins w:id="4697" w:author="Author">
        <w:r w:rsidRPr="004B5CE3">
          <w:rPr>
            <w:rFonts w:ascii="Courier New" w:hAnsi="Courier New"/>
            <w:snapToGrid w:val="0"/>
            <w:sz w:val="16"/>
            <w:lang w:eastAsia="en-GB"/>
          </w:rPr>
          <w:tab/>
        </w:r>
        <w:r>
          <w:rPr>
            <w:rFonts w:ascii="Courier New" w:hAnsi="Courier New"/>
            <w:snapToGrid w:val="0"/>
            <w:sz w:val="16"/>
            <w:lang w:eastAsia="en-GB"/>
          </w:rPr>
          <w:t>nR</w:t>
        </w:r>
        <w:r w:rsidRPr="004B5CE3">
          <w:rPr>
            <w:rFonts w:ascii="Courier New" w:hAnsi="Courier New"/>
            <w:snapToGrid w:val="0"/>
            <w:sz w:val="16"/>
            <w:lang w:eastAsia="en-GB"/>
          </w:rPr>
          <w:tab/>
        </w:r>
        <w:r w:rsidRPr="004B5CE3">
          <w:rPr>
            <w:rFonts w:ascii="Courier New" w:hAnsi="Courier New"/>
            <w:snapToGrid w:val="0"/>
            <w:sz w:val="16"/>
            <w:lang w:eastAsia="en-GB"/>
          </w:rPr>
          <w:tab/>
        </w:r>
        <w:r w:rsidRPr="004B5CE3">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t>NRMobilityHistoryReport</w:t>
        </w:r>
        <w:r w:rsidRPr="004B5CE3">
          <w:rPr>
            <w:rFonts w:ascii="Courier New" w:hAnsi="Courier New"/>
            <w:snapToGrid w:val="0"/>
            <w:sz w:val="16"/>
            <w:lang w:eastAsia="en-GB"/>
          </w:rPr>
          <w:t>,</w:t>
        </w:r>
      </w:ins>
    </w:p>
    <w:p w14:paraId="589185C1" w14:textId="77777777" w:rsidR="00A06335" w:rsidRPr="004B5CE3" w:rsidRDefault="00A06335" w:rsidP="00A06335">
      <w:pPr>
        <w:tabs>
          <w:tab w:val="left" w:pos="384"/>
          <w:tab w:val="left" w:pos="768"/>
          <w:tab w:val="left" w:pos="1152"/>
          <w:tab w:val="left" w:pos="1536"/>
          <w:tab w:val="left" w:pos="1920"/>
          <w:tab w:val="left" w:pos="2304"/>
          <w:tab w:val="left" w:pos="2688"/>
          <w:tab w:val="left" w:pos="285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98" w:author="Author"/>
          <w:rFonts w:ascii="Courier New" w:hAnsi="Courier New"/>
          <w:sz w:val="16"/>
          <w:lang w:eastAsia="en-GB"/>
        </w:rPr>
      </w:pPr>
      <w:ins w:id="4699" w:author="Author">
        <w:r w:rsidRPr="004B5CE3">
          <w:rPr>
            <w:rFonts w:ascii="Courier New" w:hAnsi="Courier New"/>
            <w:sz w:val="16"/>
            <w:lang w:eastAsia="en-GB"/>
          </w:rPr>
          <w:tab/>
        </w:r>
        <w:r w:rsidRPr="005737B9">
          <w:rPr>
            <w:rFonts w:ascii="Courier New" w:hAnsi="Courier New"/>
            <w:sz w:val="16"/>
            <w:lang w:eastAsia="en-GB"/>
          </w:rPr>
          <w:t>choice-extension</w:t>
        </w:r>
        <w:r w:rsidRPr="005737B9">
          <w:rPr>
            <w:rFonts w:ascii="Courier New" w:hAnsi="Courier New"/>
            <w:sz w:val="16"/>
            <w:lang w:eastAsia="en-GB"/>
          </w:rPr>
          <w:tab/>
        </w:r>
        <w:r w:rsidRPr="005737B9">
          <w:rPr>
            <w:rFonts w:ascii="Courier New" w:hAnsi="Courier New"/>
            <w:sz w:val="16"/>
            <w:lang w:eastAsia="en-GB"/>
          </w:rPr>
          <w:tab/>
        </w:r>
        <w:r w:rsidRPr="005737B9">
          <w:rPr>
            <w:rFonts w:ascii="Courier New" w:hAnsi="Courier New"/>
            <w:sz w:val="16"/>
            <w:lang w:eastAsia="en-GB"/>
          </w:rPr>
          <w:tab/>
          <w:t>ProtocolIE-Single-Container { {</w:t>
        </w:r>
        <w:r w:rsidRPr="00F95FA1">
          <w:rPr>
            <w:rFonts w:ascii="Courier New" w:hAnsi="Courier New"/>
            <w:snapToGrid w:val="0"/>
            <w:sz w:val="16"/>
            <w:lang w:eastAsia="en-GB"/>
          </w:rPr>
          <w:t>UEHistoryInformationFromTheUE</w:t>
        </w:r>
        <w:r w:rsidRPr="004B5CE3">
          <w:rPr>
            <w:rFonts w:ascii="Courier New" w:hAnsi="Courier New"/>
            <w:sz w:val="16"/>
            <w:lang w:eastAsia="en-GB"/>
          </w:rPr>
          <w:t>-ExtIEs</w:t>
        </w:r>
        <w:r w:rsidRPr="005737B9">
          <w:rPr>
            <w:rFonts w:ascii="Courier New" w:hAnsi="Courier New"/>
            <w:sz w:val="16"/>
            <w:lang w:eastAsia="en-GB"/>
          </w:rPr>
          <w:t>} }</w:t>
        </w:r>
      </w:ins>
    </w:p>
    <w:p w14:paraId="61C53512" w14:textId="77777777" w:rsidR="00A06335"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00" w:author="Author"/>
          <w:rFonts w:ascii="Courier New" w:hAnsi="Courier New"/>
          <w:snapToGrid w:val="0"/>
          <w:sz w:val="16"/>
          <w:lang w:eastAsia="en-GB"/>
        </w:rPr>
      </w:pPr>
      <w:ins w:id="4701" w:author="Author">
        <w:r w:rsidRPr="004B5CE3">
          <w:rPr>
            <w:rFonts w:ascii="Courier New" w:hAnsi="Courier New"/>
            <w:snapToGrid w:val="0"/>
            <w:sz w:val="16"/>
            <w:lang w:eastAsia="en-GB"/>
          </w:rPr>
          <w:t>}</w:t>
        </w:r>
      </w:ins>
    </w:p>
    <w:p w14:paraId="6591EC52" w14:textId="77777777" w:rsidR="00A06335" w:rsidRPr="004B5CE3"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02" w:author="Author"/>
          <w:rFonts w:ascii="Courier New" w:hAnsi="Courier New"/>
          <w:snapToGrid w:val="0"/>
          <w:sz w:val="16"/>
          <w:lang w:eastAsia="en-GB"/>
        </w:rPr>
      </w:pPr>
    </w:p>
    <w:p w14:paraId="2A23FE80" w14:textId="77777777" w:rsidR="00A06335" w:rsidRPr="004B5CE3"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03" w:author="Author"/>
          <w:rFonts w:ascii="Courier New" w:hAnsi="Courier New"/>
          <w:sz w:val="16"/>
          <w:lang w:eastAsia="en-GB"/>
        </w:rPr>
      </w:pPr>
      <w:ins w:id="4704" w:author="Author">
        <w:r w:rsidRPr="00F95FA1">
          <w:rPr>
            <w:rFonts w:ascii="Courier New" w:hAnsi="Courier New"/>
            <w:snapToGrid w:val="0"/>
            <w:sz w:val="16"/>
            <w:lang w:eastAsia="en-GB"/>
          </w:rPr>
          <w:t>UEHistoryInformationFromTheUE</w:t>
        </w:r>
        <w:r w:rsidRPr="004B5CE3">
          <w:rPr>
            <w:rFonts w:ascii="Courier New" w:hAnsi="Courier New"/>
            <w:sz w:val="16"/>
            <w:lang w:eastAsia="en-GB"/>
          </w:rPr>
          <w:t xml:space="preserve">-ExtIEs </w:t>
        </w:r>
        <w:r>
          <w:rPr>
            <w:rFonts w:ascii="Courier New" w:hAnsi="Courier New"/>
            <w:snapToGrid w:val="0"/>
            <w:sz w:val="16"/>
            <w:lang w:eastAsia="en-GB"/>
          </w:rPr>
          <w:t>XN</w:t>
        </w:r>
        <w:r w:rsidRPr="004B5CE3">
          <w:rPr>
            <w:rFonts w:ascii="Courier New" w:hAnsi="Courier New"/>
            <w:snapToGrid w:val="0"/>
            <w:sz w:val="16"/>
            <w:lang w:eastAsia="en-GB"/>
          </w:rPr>
          <w:t xml:space="preserve">AP-PROTOCOL-IES </w:t>
        </w:r>
        <w:r w:rsidRPr="004B5CE3">
          <w:rPr>
            <w:rFonts w:ascii="Courier New" w:hAnsi="Courier New"/>
            <w:sz w:val="16"/>
            <w:lang w:eastAsia="en-GB"/>
          </w:rPr>
          <w:t>::= {</w:t>
        </w:r>
      </w:ins>
    </w:p>
    <w:p w14:paraId="41E73FE1" w14:textId="77777777" w:rsidR="00A06335" w:rsidRPr="004B5CE3"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05" w:author="Author"/>
          <w:rFonts w:ascii="Courier New" w:hAnsi="Courier New"/>
          <w:sz w:val="16"/>
          <w:lang w:eastAsia="en-GB"/>
        </w:rPr>
      </w:pPr>
      <w:ins w:id="4706" w:author="Author">
        <w:r w:rsidRPr="004B5CE3">
          <w:rPr>
            <w:rFonts w:ascii="Courier New" w:hAnsi="Courier New"/>
            <w:sz w:val="16"/>
            <w:lang w:eastAsia="en-GB"/>
          </w:rPr>
          <w:tab/>
          <w:t>...</w:t>
        </w:r>
      </w:ins>
    </w:p>
    <w:p w14:paraId="5F8A6A3C" w14:textId="77777777" w:rsidR="00A06335" w:rsidRPr="00FD0425"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07" w:author="Author"/>
        </w:rPr>
      </w:pPr>
      <w:ins w:id="4708" w:author="Author">
        <w:r w:rsidRPr="004B5CE3">
          <w:rPr>
            <w:rFonts w:ascii="Courier New" w:hAnsi="Courier New"/>
            <w:sz w:val="16"/>
            <w:lang w:eastAsia="en-GB"/>
          </w:rPr>
          <w:t>}</w:t>
        </w:r>
      </w:ins>
    </w:p>
    <w:p w14:paraId="5C1A7548" w14:textId="77777777" w:rsidR="00A06335" w:rsidRDefault="00A06335" w:rsidP="00A06335">
      <w:pPr>
        <w:pStyle w:val="PL"/>
        <w:rPr>
          <w:ins w:id="4709" w:author="Author"/>
        </w:rPr>
      </w:pPr>
    </w:p>
    <w:p w14:paraId="7E124429" w14:textId="77777777" w:rsidR="00A06335" w:rsidRPr="00FD0425" w:rsidRDefault="00A06335" w:rsidP="00A06335">
      <w:pPr>
        <w:pStyle w:val="PL"/>
        <w:rPr>
          <w:ins w:id="4710" w:author="Author"/>
        </w:rPr>
      </w:pPr>
    </w:p>
    <w:p w14:paraId="1DCDE683" w14:textId="77777777" w:rsidR="00A06335" w:rsidRPr="00FD0425" w:rsidRDefault="00A06335" w:rsidP="00A06335">
      <w:pPr>
        <w:pStyle w:val="PL"/>
      </w:pPr>
      <w:r w:rsidRPr="00FD0425">
        <w:t>UEIdentityIndexValue ::= CHOICE {</w:t>
      </w:r>
    </w:p>
    <w:p w14:paraId="7F10EEC0" w14:textId="77777777" w:rsidR="00A06335" w:rsidRPr="00FD0425" w:rsidRDefault="00A06335" w:rsidP="00A06335">
      <w:pPr>
        <w:pStyle w:val="PL"/>
      </w:pPr>
      <w:r w:rsidRPr="00FD0425">
        <w:tab/>
        <w:t>indexLength10</w:t>
      </w:r>
      <w:r w:rsidRPr="00FD0425">
        <w:tab/>
      </w:r>
      <w:r w:rsidRPr="00FD0425">
        <w:tab/>
      </w:r>
      <w:r w:rsidRPr="00FD0425">
        <w:tab/>
      </w:r>
      <w:r w:rsidRPr="00FD0425">
        <w:tab/>
        <w:t>BIT STRING (SIZE(10)),</w:t>
      </w:r>
    </w:p>
    <w:p w14:paraId="47A440AC" w14:textId="77777777" w:rsidR="00A06335" w:rsidRPr="00FD0425" w:rsidRDefault="00A06335" w:rsidP="00A06335">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UEIdentityIndexValue</w:t>
      </w:r>
      <w:r w:rsidRPr="00FD0425">
        <w:rPr>
          <w:noProof w:val="0"/>
          <w:snapToGrid w:val="0"/>
          <w:lang w:eastAsia="zh-CN"/>
        </w:rPr>
        <w:t xml:space="preserve">-ExtIEs} </w:t>
      </w:r>
      <w:r w:rsidRPr="00FD0425">
        <w:t>}</w:t>
      </w:r>
    </w:p>
    <w:p w14:paraId="0351E952" w14:textId="77777777" w:rsidR="00A06335" w:rsidRPr="00FD0425" w:rsidRDefault="00A06335" w:rsidP="00A06335">
      <w:pPr>
        <w:pStyle w:val="PL"/>
      </w:pPr>
      <w:r w:rsidRPr="00FD0425">
        <w:t>}</w:t>
      </w:r>
    </w:p>
    <w:p w14:paraId="7870924D" w14:textId="77777777" w:rsidR="00A06335" w:rsidRPr="00FD0425" w:rsidRDefault="00A06335" w:rsidP="00A06335">
      <w:pPr>
        <w:pStyle w:val="PL"/>
      </w:pPr>
    </w:p>
    <w:p w14:paraId="11A997ED" w14:textId="77777777" w:rsidR="00A06335" w:rsidRPr="00FD0425" w:rsidRDefault="00A06335" w:rsidP="00A06335">
      <w:pPr>
        <w:pStyle w:val="PL"/>
        <w:rPr>
          <w:noProof w:val="0"/>
          <w:snapToGrid w:val="0"/>
          <w:lang w:eastAsia="zh-CN"/>
        </w:rPr>
      </w:pPr>
      <w:r w:rsidRPr="00FD0425">
        <w:t>UEIdentityIndexValue</w:t>
      </w:r>
      <w:r w:rsidRPr="00FD0425">
        <w:rPr>
          <w:noProof w:val="0"/>
          <w:snapToGrid w:val="0"/>
          <w:lang w:eastAsia="zh-CN"/>
        </w:rPr>
        <w:t>-ExtIEs XNAP-PROTOCOL-IES ::= {</w:t>
      </w:r>
    </w:p>
    <w:p w14:paraId="3236248F" w14:textId="77777777" w:rsidR="00A06335" w:rsidRPr="00FD0425" w:rsidRDefault="00A06335" w:rsidP="00A06335">
      <w:pPr>
        <w:pStyle w:val="PL"/>
        <w:rPr>
          <w:noProof w:val="0"/>
          <w:snapToGrid w:val="0"/>
          <w:lang w:eastAsia="zh-CN"/>
        </w:rPr>
      </w:pPr>
      <w:r w:rsidRPr="00FD0425">
        <w:rPr>
          <w:noProof w:val="0"/>
          <w:snapToGrid w:val="0"/>
          <w:lang w:eastAsia="zh-CN"/>
        </w:rPr>
        <w:tab/>
        <w:t>...</w:t>
      </w:r>
    </w:p>
    <w:p w14:paraId="62254409" w14:textId="77777777" w:rsidR="00A06335" w:rsidRPr="00FD0425" w:rsidRDefault="00A06335" w:rsidP="00A06335">
      <w:pPr>
        <w:pStyle w:val="PL"/>
      </w:pPr>
      <w:r w:rsidRPr="00FD0425">
        <w:rPr>
          <w:noProof w:val="0"/>
          <w:snapToGrid w:val="0"/>
          <w:lang w:eastAsia="zh-CN"/>
        </w:rPr>
        <w:t>}</w:t>
      </w:r>
    </w:p>
    <w:p w14:paraId="4AAFEF0D" w14:textId="77777777" w:rsidR="00A06335" w:rsidRPr="00FD0425" w:rsidRDefault="00A06335" w:rsidP="00A06335">
      <w:pPr>
        <w:pStyle w:val="PL"/>
      </w:pPr>
    </w:p>
    <w:p w14:paraId="5A72A122" w14:textId="77777777" w:rsidR="00A06335" w:rsidRPr="00FD0425" w:rsidRDefault="00A06335" w:rsidP="00A06335">
      <w:pPr>
        <w:pStyle w:val="PL"/>
      </w:pPr>
      <w:r w:rsidRPr="00FD0425">
        <w:t>UERadioCapabilityForPaging ::= SEQUENCE {</w:t>
      </w:r>
    </w:p>
    <w:p w14:paraId="7A9C8644" w14:textId="77777777" w:rsidR="00A06335" w:rsidRPr="00FD0425" w:rsidRDefault="00A06335" w:rsidP="00A06335">
      <w:pPr>
        <w:pStyle w:val="PL"/>
      </w:pPr>
      <w:r w:rsidRPr="00FD0425">
        <w:tab/>
        <w:t>uERadioCapabilityForPagingOfNR</w:t>
      </w:r>
      <w:r w:rsidRPr="00FD0425">
        <w:tab/>
      </w:r>
      <w:r w:rsidRPr="00FD0425">
        <w:tab/>
      </w:r>
      <w:r w:rsidRPr="00FD0425">
        <w:tab/>
        <w:t>UERadioCapabilityForPagingOfNR</w:t>
      </w:r>
      <w:r w:rsidRPr="00FD0425">
        <w:tab/>
      </w:r>
      <w:r w:rsidRPr="00FD0425">
        <w:tab/>
      </w:r>
      <w:r w:rsidRPr="00FD0425">
        <w:tab/>
        <w:t>OPTIONAL,</w:t>
      </w:r>
    </w:p>
    <w:p w14:paraId="61D7D4A3" w14:textId="77777777" w:rsidR="00A06335" w:rsidRPr="00FD0425" w:rsidRDefault="00A06335" w:rsidP="00A06335">
      <w:pPr>
        <w:pStyle w:val="PL"/>
      </w:pPr>
      <w:r w:rsidRPr="00FD0425">
        <w:tab/>
        <w:t>uERadioCapabilityForPagingOfEUTRA</w:t>
      </w:r>
      <w:r w:rsidRPr="00FD0425">
        <w:tab/>
      </w:r>
      <w:r w:rsidRPr="00FD0425">
        <w:tab/>
        <w:t>UERadioCapabilityForPagingOfEUTRA</w:t>
      </w:r>
      <w:r w:rsidRPr="00FD0425">
        <w:tab/>
      </w:r>
      <w:r w:rsidRPr="00FD0425">
        <w:tab/>
        <w:t>OPTIONAL,</w:t>
      </w:r>
    </w:p>
    <w:p w14:paraId="30056DD2" w14:textId="77777777" w:rsidR="00A06335" w:rsidRPr="00FD0425" w:rsidRDefault="00A06335" w:rsidP="00A06335">
      <w:pPr>
        <w:pStyle w:val="PL"/>
      </w:pPr>
      <w:r w:rsidRPr="00FD0425">
        <w:tab/>
        <w:t>iE-Extensions</w:t>
      </w:r>
      <w:r w:rsidRPr="00FD0425">
        <w:tab/>
      </w:r>
      <w:r w:rsidRPr="00FD0425">
        <w:tab/>
        <w:t>ProtocolExtensionContainer { {UERadioCapabilityForPaging-ExtIEs} }</w:t>
      </w:r>
      <w:r w:rsidRPr="00FD0425">
        <w:tab/>
        <w:t>OPTIONAL,</w:t>
      </w:r>
    </w:p>
    <w:p w14:paraId="5B52EDC0" w14:textId="77777777" w:rsidR="00A06335" w:rsidRPr="00FD0425" w:rsidRDefault="00A06335" w:rsidP="00A06335">
      <w:pPr>
        <w:pStyle w:val="PL"/>
      </w:pPr>
      <w:r w:rsidRPr="00FD0425">
        <w:tab/>
        <w:t>...</w:t>
      </w:r>
    </w:p>
    <w:p w14:paraId="1777BE23" w14:textId="77777777" w:rsidR="00A06335" w:rsidRPr="00FD0425" w:rsidRDefault="00A06335" w:rsidP="00A06335">
      <w:pPr>
        <w:pStyle w:val="PL"/>
      </w:pPr>
      <w:r w:rsidRPr="00FD0425">
        <w:t>}</w:t>
      </w:r>
    </w:p>
    <w:p w14:paraId="67C600F5" w14:textId="77777777" w:rsidR="00A06335" w:rsidRPr="00FD0425" w:rsidRDefault="00A06335" w:rsidP="00A06335">
      <w:pPr>
        <w:pStyle w:val="PL"/>
      </w:pPr>
    </w:p>
    <w:p w14:paraId="321F9258" w14:textId="77777777" w:rsidR="00A06335" w:rsidRPr="00FD0425" w:rsidRDefault="00A06335" w:rsidP="00A06335">
      <w:pPr>
        <w:pStyle w:val="PL"/>
      </w:pPr>
      <w:r w:rsidRPr="00FD0425">
        <w:t>UERadioCapabilityForPaging-ExtIEs XNAP-PROTOCOL-EXTENSION ::= {</w:t>
      </w:r>
    </w:p>
    <w:p w14:paraId="003DFD8F" w14:textId="77777777" w:rsidR="00A06335" w:rsidRPr="00FD0425" w:rsidRDefault="00A06335" w:rsidP="00A06335">
      <w:pPr>
        <w:pStyle w:val="PL"/>
      </w:pPr>
      <w:r w:rsidRPr="00FD0425">
        <w:tab/>
        <w:t>...</w:t>
      </w:r>
    </w:p>
    <w:p w14:paraId="65350447" w14:textId="77777777" w:rsidR="00A06335" w:rsidRPr="00FD0425" w:rsidRDefault="00A06335" w:rsidP="00A06335">
      <w:pPr>
        <w:pStyle w:val="PL"/>
      </w:pPr>
      <w:r w:rsidRPr="00FD0425">
        <w:t>}</w:t>
      </w:r>
    </w:p>
    <w:p w14:paraId="3DF213E0" w14:textId="77777777" w:rsidR="00A06335" w:rsidRPr="00FD0425" w:rsidRDefault="00A06335" w:rsidP="00A06335">
      <w:pPr>
        <w:pStyle w:val="PL"/>
      </w:pPr>
    </w:p>
    <w:p w14:paraId="0AF158D0" w14:textId="77777777" w:rsidR="00A06335" w:rsidRPr="00FD0425" w:rsidRDefault="00A06335" w:rsidP="00A06335">
      <w:pPr>
        <w:pStyle w:val="PL"/>
      </w:pPr>
      <w:r w:rsidRPr="00FD0425">
        <w:t>UERadioCapabilityForPagingOfNR ::= OCTET STRING</w:t>
      </w:r>
    </w:p>
    <w:p w14:paraId="67E8CE45" w14:textId="77777777" w:rsidR="00A06335" w:rsidRPr="00FD0425" w:rsidRDefault="00A06335" w:rsidP="00A06335">
      <w:pPr>
        <w:pStyle w:val="PL"/>
      </w:pPr>
    </w:p>
    <w:p w14:paraId="693E1B6F" w14:textId="77777777" w:rsidR="00A06335" w:rsidRPr="00FD0425" w:rsidRDefault="00A06335" w:rsidP="00A06335">
      <w:pPr>
        <w:pStyle w:val="PL"/>
      </w:pPr>
      <w:r w:rsidRPr="00FD0425">
        <w:t>UERadioCapabilityForPagingOfEUTRA ::= OCTET STRING</w:t>
      </w:r>
    </w:p>
    <w:p w14:paraId="0EAF6085" w14:textId="77777777" w:rsidR="00A06335" w:rsidRPr="00FD0425" w:rsidRDefault="00A06335" w:rsidP="00A06335">
      <w:pPr>
        <w:pStyle w:val="PL"/>
      </w:pPr>
    </w:p>
    <w:p w14:paraId="79169712" w14:textId="77777777" w:rsidR="00A06335" w:rsidRPr="00FD0425" w:rsidRDefault="00A06335" w:rsidP="00A06335">
      <w:pPr>
        <w:pStyle w:val="PL"/>
      </w:pPr>
      <w:r w:rsidRPr="00FD0425">
        <w:t>UERANPagingIdentity ::= CHOICE {</w:t>
      </w:r>
    </w:p>
    <w:p w14:paraId="72AE75B0" w14:textId="77777777" w:rsidR="00A06335" w:rsidRPr="00FD0425" w:rsidRDefault="00A06335" w:rsidP="00A06335">
      <w:pPr>
        <w:pStyle w:val="PL"/>
      </w:pPr>
      <w:r w:rsidRPr="00FD0425">
        <w:tab/>
        <w:t>i-RNTI-full</w:t>
      </w:r>
      <w:r w:rsidRPr="00FD0425">
        <w:tab/>
      </w:r>
      <w:r w:rsidRPr="00FD0425">
        <w:tab/>
      </w:r>
      <w:r w:rsidRPr="00FD0425">
        <w:tab/>
        <w:t>BIT STRING ( SIZE (40)),</w:t>
      </w:r>
    </w:p>
    <w:p w14:paraId="29E5CD5C" w14:textId="77777777" w:rsidR="00A06335" w:rsidRPr="00FD0425" w:rsidRDefault="00A06335" w:rsidP="00A06335">
      <w:pPr>
        <w:pStyle w:val="PL"/>
      </w:pPr>
      <w:r w:rsidRPr="00FD0425">
        <w:tab/>
        <w:t>choice-extension</w:t>
      </w:r>
      <w:r w:rsidRPr="00FD0425">
        <w:tab/>
        <w:t>ProtocolIE-Single-Container</w:t>
      </w:r>
      <w:r w:rsidRPr="00FD0425">
        <w:rPr>
          <w:noProof w:val="0"/>
          <w:snapToGrid w:val="0"/>
          <w:lang w:eastAsia="zh-CN"/>
        </w:rPr>
        <w:t xml:space="preserve"> { {</w:t>
      </w:r>
      <w:r w:rsidRPr="00FD0425">
        <w:t>UERANPagingIdentity</w:t>
      </w:r>
      <w:r w:rsidRPr="00FD0425">
        <w:rPr>
          <w:noProof w:val="0"/>
          <w:snapToGrid w:val="0"/>
          <w:lang w:eastAsia="zh-CN"/>
        </w:rPr>
        <w:t>-ExtIEs} }</w:t>
      </w:r>
    </w:p>
    <w:p w14:paraId="700415F7" w14:textId="77777777" w:rsidR="00A06335" w:rsidRPr="00FD0425" w:rsidRDefault="00A06335" w:rsidP="00A06335">
      <w:pPr>
        <w:pStyle w:val="PL"/>
      </w:pPr>
      <w:r w:rsidRPr="00FD0425">
        <w:t>}</w:t>
      </w:r>
    </w:p>
    <w:p w14:paraId="67CB92DF" w14:textId="77777777" w:rsidR="00A06335" w:rsidRPr="00FD0425" w:rsidRDefault="00A06335" w:rsidP="00A06335">
      <w:pPr>
        <w:pStyle w:val="PL"/>
      </w:pPr>
    </w:p>
    <w:p w14:paraId="07CE75D1" w14:textId="77777777" w:rsidR="00A06335" w:rsidRPr="00FD0425" w:rsidRDefault="00A06335" w:rsidP="00A06335">
      <w:pPr>
        <w:pStyle w:val="PL"/>
        <w:rPr>
          <w:noProof w:val="0"/>
          <w:snapToGrid w:val="0"/>
          <w:lang w:eastAsia="zh-CN"/>
        </w:rPr>
      </w:pPr>
      <w:r w:rsidRPr="00FD0425">
        <w:t>UERANPagingIdentity</w:t>
      </w:r>
      <w:r w:rsidRPr="00FD0425">
        <w:rPr>
          <w:noProof w:val="0"/>
          <w:snapToGrid w:val="0"/>
          <w:lang w:eastAsia="zh-CN"/>
        </w:rPr>
        <w:t>-ExtIEs XNAP-PROTOCOL-IES ::= {</w:t>
      </w:r>
    </w:p>
    <w:p w14:paraId="168A8F9F" w14:textId="77777777" w:rsidR="00A06335" w:rsidRPr="00FD0425" w:rsidRDefault="00A06335" w:rsidP="00A06335">
      <w:pPr>
        <w:pStyle w:val="PL"/>
        <w:rPr>
          <w:noProof w:val="0"/>
          <w:snapToGrid w:val="0"/>
          <w:lang w:eastAsia="zh-CN"/>
        </w:rPr>
      </w:pPr>
      <w:r w:rsidRPr="00FD0425">
        <w:rPr>
          <w:noProof w:val="0"/>
          <w:snapToGrid w:val="0"/>
          <w:lang w:eastAsia="zh-CN"/>
        </w:rPr>
        <w:tab/>
        <w:t>...</w:t>
      </w:r>
    </w:p>
    <w:p w14:paraId="5CB47F2E" w14:textId="77777777" w:rsidR="00A06335" w:rsidRPr="00FD0425" w:rsidRDefault="00A06335" w:rsidP="00A06335">
      <w:pPr>
        <w:pStyle w:val="PL"/>
      </w:pPr>
      <w:r w:rsidRPr="00FD0425">
        <w:rPr>
          <w:noProof w:val="0"/>
          <w:snapToGrid w:val="0"/>
          <w:lang w:eastAsia="zh-CN"/>
        </w:rPr>
        <w:t>}</w:t>
      </w:r>
    </w:p>
    <w:p w14:paraId="137FFF4D" w14:textId="77777777" w:rsidR="00A06335" w:rsidRPr="00FD0425" w:rsidRDefault="00A06335" w:rsidP="00A06335">
      <w:pPr>
        <w:pStyle w:val="PL"/>
      </w:pPr>
    </w:p>
    <w:p w14:paraId="3071DC8E" w14:textId="77777777" w:rsidR="00A06335" w:rsidRPr="00FD0425" w:rsidRDefault="00A06335" w:rsidP="00A06335">
      <w:pPr>
        <w:pStyle w:val="PL"/>
      </w:pPr>
    </w:p>
    <w:p w14:paraId="1B26F42D" w14:textId="77777777" w:rsidR="00A06335" w:rsidRPr="004B5CE3"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11" w:author="Author"/>
          <w:rFonts w:ascii="Courier New" w:hAnsi="Courier New"/>
          <w:snapToGrid w:val="0"/>
          <w:sz w:val="16"/>
        </w:rPr>
      </w:pPr>
      <w:ins w:id="4712" w:author="Author">
        <w:r>
          <w:rPr>
            <w:rFonts w:ascii="Courier New" w:hAnsi="Courier New"/>
            <w:snapToGrid w:val="0"/>
            <w:sz w:val="16"/>
          </w:rPr>
          <w:t>U</w:t>
        </w:r>
        <w:r w:rsidRPr="000A31CE">
          <w:rPr>
            <w:rFonts w:ascii="Courier New" w:hAnsi="Courier New"/>
            <w:snapToGrid w:val="0"/>
            <w:sz w:val="16"/>
          </w:rPr>
          <w:t>ERLFReportContainer</w:t>
        </w:r>
        <w:r w:rsidRPr="004B5CE3">
          <w:rPr>
            <w:rFonts w:ascii="Courier New" w:hAnsi="Courier New"/>
            <w:snapToGrid w:val="0"/>
            <w:sz w:val="16"/>
          </w:rPr>
          <w:t xml:space="preserve"> ::= CHOICE {</w:t>
        </w:r>
      </w:ins>
    </w:p>
    <w:p w14:paraId="40722BDA" w14:textId="77777777" w:rsidR="00A06335" w:rsidRPr="004B5CE3"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13" w:author="Author"/>
          <w:rFonts w:ascii="Courier New" w:hAnsi="Courier New"/>
          <w:snapToGrid w:val="0"/>
          <w:sz w:val="16"/>
        </w:rPr>
      </w:pPr>
      <w:ins w:id="4714" w:author="Author">
        <w:r w:rsidRPr="004B5CE3">
          <w:rPr>
            <w:rFonts w:ascii="Courier New" w:hAnsi="Courier New"/>
            <w:snapToGrid w:val="0"/>
            <w:sz w:val="16"/>
          </w:rPr>
          <w:tab/>
        </w:r>
        <w:r>
          <w:rPr>
            <w:rFonts w:ascii="Courier New" w:hAnsi="Courier New"/>
            <w:snapToGrid w:val="0"/>
            <w:sz w:val="16"/>
          </w:rPr>
          <w:t>nR-U</w:t>
        </w:r>
        <w:r w:rsidRPr="000A31CE">
          <w:rPr>
            <w:rFonts w:ascii="Courier New" w:hAnsi="Courier New"/>
            <w:snapToGrid w:val="0"/>
            <w:sz w:val="16"/>
          </w:rPr>
          <w:t>ERLFReportContainer</w:t>
        </w:r>
        <w:r w:rsidRPr="004B5CE3">
          <w:rPr>
            <w:rFonts w:ascii="Courier New" w:hAnsi="Courier New"/>
            <w:snapToGrid w:val="0"/>
            <w:sz w:val="16"/>
          </w:rPr>
          <w:tab/>
        </w:r>
        <w:r w:rsidRPr="004B5CE3">
          <w:rPr>
            <w:rFonts w:ascii="Courier New" w:hAnsi="Courier New"/>
            <w:snapToGrid w:val="0"/>
            <w:sz w:val="16"/>
          </w:rPr>
          <w:tab/>
        </w:r>
        <w:r w:rsidRPr="004B5CE3">
          <w:rPr>
            <w:rFonts w:ascii="Courier New" w:hAnsi="Courier New"/>
            <w:snapToGrid w:val="0"/>
            <w:sz w:val="16"/>
          </w:rPr>
          <w:tab/>
        </w:r>
        <w:r>
          <w:rPr>
            <w:rFonts w:ascii="Courier New" w:hAnsi="Courier New"/>
            <w:snapToGrid w:val="0"/>
            <w:sz w:val="16"/>
          </w:rPr>
          <w:t>U</w:t>
        </w:r>
        <w:r w:rsidRPr="000A31CE">
          <w:rPr>
            <w:rFonts w:ascii="Courier New" w:hAnsi="Courier New"/>
            <w:snapToGrid w:val="0"/>
            <w:sz w:val="16"/>
          </w:rPr>
          <w:t>ERLFReportContainer</w:t>
        </w:r>
        <w:r>
          <w:rPr>
            <w:rFonts w:ascii="Courier New" w:hAnsi="Courier New"/>
            <w:snapToGrid w:val="0"/>
            <w:sz w:val="16"/>
          </w:rPr>
          <w:t>NR</w:t>
        </w:r>
        <w:r w:rsidRPr="004B5CE3">
          <w:rPr>
            <w:rFonts w:ascii="Courier New" w:hAnsi="Courier New"/>
            <w:snapToGrid w:val="0"/>
            <w:sz w:val="16"/>
          </w:rPr>
          <w:t>,</w:t>
        </w:r>
      </w:ins>
    </w:p>
    <w:p w14:paraId="77092B4D" w14:textId="77777777" w:rsidR="00A06335" w:rsidRPr="004B5CE3"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15" w:author="Author"/>
          <w:rFonts w:ascii="Courier New" w:hAnsi="Courier New"/>
          <w:snapToGrid w:val="0"/>
          <w:sz w:val="16"/>
        </w:rPr>
      </w:pPr>
      <w:ins w:id="4716" w:author="Author">
        <w:r w:rsidRPr="004B5CE3">
          <w:rPr>
            <w:rFonts w:ascii="Courier New" w:hAnsi="Courier New"/>
            <w:snapToGrid w:val="0"/>
            <w:sz w:val="16"/>
          </w:rPr>
          <w:tab/>
        </w:r>
        <w:r>
          <w:rPr>
            <w:rFonts w:ascii="Courier New" w:hAnsi="Courier New"/>
            <w:snapToGrid w:val="0"/>
            <w:sz w:val="16"/>
          </w:rPr>
          <w:t>lTE-U</w:t>
        </w:r>
        <w:r w:rsidRPr="000A31CE">
          <w:rPr>
            <w:rFonts w:ascii="Courier New" w:hAnsi="Courier New"/>
            <w:snapToGrid w:val="0"/>
            <w:sz w:val="16"/>
          </w:rPr>
          <w:t>ERLFReportContainer</w:t>
        </w:r>
        <w:r w:rsidRPr="004B5CE3">
          <w:rPr>
            <w:rFonts w:ascii="Courier New" w:hAnsi="Courier New"/>
            <w:snapToGrid w:val="0"/>
            <w:sz w:val="16"/>
          </w:rPr>
          <w:tab/>
        </w:r>
        <w:r w:rsidRPr="004B5CE3">
          <w:rPr>
            <w:rFonts w:ascii="Courier New" w:hAnsi="Courier New"/>
            <w:snapToGrid w:val="0"/>
            <w:sz w:val="16"/>
          </w:rPr>
          <w:tab/>
        </w:r>
        <w:r>
          <w:rPr>
            <w:rFonts w:ascii="Courier New" w:hAnsi="Courier New"/>
            <w:snapToGrid w:val="0"/>
            <w:sz w:val="16"/>
          </w:rPr>
          <w:t>U</w:t>
        </w:r>
        <w:r w:rsidRPr="000A31CE">
          <w:rPr>
            <w:rFonts w:ascii="Courier New" w:hAnsi="Courier New"/>
            <w:snapToGrid w:val="0"/>
            <w:sz w:val="16"/>
          </w:rPr>
          <w:t>ERLFReportContainer</w:t>
        </w:r>
        <w:r>
          <w:rPr>
            <w:rFonts w:ascii="Courier New" w:hAnsi="Courier New"/>
            <w:snapToGrid w:val="0"/>
            <w:sz w:val="16"/>
          </w:rPr>
          <w:t>LTE</w:t>
        </w:r>
        <w:r w:rsidRPr="004B5CE3">
          <w:rPr>
            <w:rFonts w:ascii="Courier New" w:hAnsi="Courier New"/>
            <w:snapToGrid w:val="0"/>
            <w:sz w:val="16"/>
          </w:rPr>
          <w:t>,</w:t>
        </w:r>
      </w:ins>
    </w:p>
    <w:p w14:paraId="35CF1266" w14:textId="77777777" w:rsidR="00A06335" w:rsidRPr="004B5CE3"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17" w:author="Author"/>
          <w:rFonts w:ascii="Courier New" w:hAnsi="Courier New"/>
          <w:sz w:val="16"/>
        </w:rPr>
      </w:pPr>
      <w:ins w:id="4718" w:author="Author">
        <w:r w:rsidRPr="004B5CE3">
          <w:rPr>
            <w:rFonts w:ascii="Courier New" w:hAnsi="Courier New"/>
            <w:sz w:val="16"/>
          </w:rPr>
          <w:tab/>
          <w:t>choice-Extension</w:t>
        </w:r>
        <w:r w:rsidRPr="004B5CE3">
          <w:rPr>
            <w:rFonts w:ascii="Courier New" w:hAnsi="Courier New"/>
            <w:sz w:val="16"/>
          </w:rPr>
          <w:tab/>
        </w:r>
        <w:r w:rsidRPr="004B5CE3">
          <w:rPr>
            <w:rFonts w:ascii="Courier New" w:hAnsi="Courier New"/>
            <w:sz w:val="16"/>
          </w:rPr>
          <w:tab/>
          <w:t>ProtocolIE-Single</w:t>
        </w:r>
        <w:r>
          <w:rPr>
            <w:rFonts w:ascii="Courier New" w:hAnsi="Courier New"/>
            <w:sz w:val="16"/>
          </w:rPr>
          <w:t>-</w:t>
        </w:r>
        <w:r w:rsidRPr="004B5CE3">
          <w:rPr>
            <w:rFonts w:ascii="Courier New" w:hAnsi="Courier New"/>
            <w:sz w:val="16"/>
          </w:rPr>
          <w:t>Container { {</w:t>
        </w:r>
        <w:r>
          <w:rPr>
            <w:rFonts w:ascii="Courier New" w:hAnsi="Courier New"/>
            <w:snapToGrid w:val="0"/>
            <w:sz w:val="16"/>
          </w:rPr>
          <w:t>U</w:t>
        </w:r>
        <w:r w:rsidRPr="000A31CE">
          <w:rPr>
            <w:rFonts w:ascii="Courier New" w:hAnsi="Courier New"/>
            <w:snapToGrid w:val="0"/>
            <w:sz w:val="16"/>
          </w:rPr>
          <w:t>ERLFReportContainer</w:t>
        </w:r>
        <w:r w:rsidRPr="004B5CE3">
          <w:rPr>
            <w:rFonts w:ascii="Courier New" w:hAnsi="Courier New"/>
            <w:sz w:val="16"/>
          </w:rPr>
          <w:t>-ExtIEs} }</w:t>
        </w:r>
      </w:ins>
    </w:p>
    <w:p w14:paraId="64019C68" w14:textId="77777777" w:rsidR="00A06335" w:rsidRPr="004B5CE3"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19" w:author="Author"/>
          <w:rFonts w:ascii="Courier New" w:hAnsi="Courier New"/>
          <w:snapToGrid w:val="0"/>
          <w:sz w:val="16"/>
        </w:rPr>
      </w:pPr>
      <w:ins w:id="4720" w:author="Author">
        <w:r w:rsidRPr="004B5CE3">
          <w:rPr>
            <w:rFonts w:ascii="Courier New" w:hAnsi="Courier New"/>
            <w:snapToGrid w:val="0"/>
            <w:sz w:val="16"/>
          </w:rPr>
          <w:t>}</w:t>
        </w:r>
      </w:ins>
    </w:p>
    <w:p w14:paraId="2CDA3B51" w14:textId="77777777" w:rsidR="00A06335" w:rsidRPr="004B5CE3"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21" w:author="Author"/>
          <w:rFonts w:ascii="Courier New" w:hAnsi="Courier New"/>
          <w:sz w:val="16"/>
        </w:rPr>
      </w:pPr>
      <w:ins w:id="4722" w:author="Author">
        <w:r>
          <w:rPr>
            <w:rFonts w:ascii="Courier New" w:hAnsi="Courier New"/>
            <w:snapToGrid w:val="0"/>
            <w:sz w:val="16"/>
          </w:rPr>
          <w:t>U</w:t>
        </w:r>
        <w:r w:rsidRPr="000A31CE">
          <w:rPr>
            <w:rFonts w:ascii="Courier New" w:hAnsi="Courier New"/>
            <w:snapToGrid w:val="0"/>
            <w:sz w:val="16"/>
          </w:rPr>
          <w:t>ERLFReportContainer</w:t>
        </w:r>
        <w:r w:rsidRPr="004B5CE3">
          <w:rPr>
            <w:rFonts w:ascii="Courier New" w:hAnsi="Courier New"/>
            <w:sz w:val="16"/>
          </w:rPr>
          <w:t xml:space="preserve">-ExtIEs </w:t>
        </w:r>
        <w:r w:rsidRPr="00FE7CFF">
          <w:rPr>
            <w:rFonts w:ascii="Courier New" w:hAnsi="Courier New"/>
            <w:snapToGrid w:val="0"/>
            <w:sz w:val="16"/>
          </w:rPr>
          <w:t>XN</w:t>
        </w:r>
        <w:r w:rsidRPr="004B5CE3">
          <w:rPr>
            <w:rFonts w:ascii="Courier New" w:hAnsi="Courier New"/>
            <w:snapToGrid w:val="0"/>
            <w:sz w:val="16"/>
          </w:rPr>
          <w:t xml:space="preserve">AP-PROTOCOL-IES </w:t>
        </w:r>
        <w:r w:rsidRPr="004B5CE3">
          <w:rPr>
            <w:rFonts w:ascii="Courier New" w:hAnsi="Courier New"/>
            <w:sz w:val="16"/>
          </w:rPr>
          <w:t>::= {</w:t>
        </w:r>
      </w:ins>
    </w:p>
    <w:p w14:paraId="4B225DBA" w14:textId="77777777" w:rsidR="00A06335" w:rsidRPr="004B5CE3"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23" w:author="Author"/>
          <w:rFonts w:ascii="Courier New" w:hAnsi="Courier New"/>
          <w:sz w:val="16"/>
        </w:rPr>
      </w:pPr>
      <w:ins w:id="4724" w:author="Author">
        <w:r w:rsidRPr="004B5CE3">
          <w:rPr>
            <w:rFonts w:ascii="Courier New" w:hAnsi="Courier New"/>
            <w:sz w:val="16"/>
          </w:rPr>
          <w:tab/>
          <w:t>...</w:t>
        </w:r>
      </w:ins>
    </w:p>
    <w:p w14:paraId="00729778" w14:textId="77777777" w:rsidR="00A06335" w:rsidRPr="004B5CE3"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25" w:author="Author"/>
          <w:rFonts w:ascii="Courier New" w:hAnsi="Courier New"/>
          <w:sz w:val="16"/>
        </w:rPr>
      </w:pPr>
      <w:ins w:id="4726" w:author="Author">
        <w:r w:rsidRPr="004B5CE3">
          <w:rPr>
            <w:rFonts w:ascii="Courier New" w:hAnsi="Courier New"/>
            <w:sz w:val="16"/>
          </w:rPr>
          <w:t>}</w:t>
        </w:r>
      </w:ins>
    </w:p>
    <w:p w14:paraId="4729837A" w14:textId="77777777" w:rsidR="00A06335" w:rsidRDefault="00A06335" w:rsidP="00A06335">
      <w:pPr>
        <w:pStyle w:val="PL"/>
        <w:rPr>
          <w:ins w:id="4727" w:author="Author"/>
        </w:rPr>
      </w:pPr>
    </w:p>
    <w:p w14:paraId="1EA5B198" w14:textId="77777777" w:rsidR="00A06335" w:rsidRPr="00F35F02" w:rsidRDefault="00A06335" w:rsidP="00A06335">
      <w:pPr>
        <w:pStyle w:val="PL"/>
        <w:rPr>
          <w:ins w:id="4728" w:author="Author"/>
        </w:rPr>
      </w:pPr>
      <w:ins w:id="4729" w:author="Author">
        <w:r w:rsidRPr="00F35F02">
          <w:rPr>
            <w:snapToGrid w:val="0"/>
          </w:rPr>
          <w:t>UERLFReportContainer</w:t>
        </w:r>
        <w:r>
          <w:rPr>
            <w:snapToGrid w:val="0"/>
          </w:rPr>
          <w:t>LTE</w:t>
        </w:r>
        <w:r w:rsidRPr="00F35F02">
          <w:rPr>
            <w:snapToGrid w:val="0"/>
          </w:rPr>
          <w:t xml:space="preserve"> </w:t>
        </w:r>
        <w:r w:rsidRPr="00F35F02">
          <w:t>::= OCTET STRING</w:t>
        </w:r>
      </w:ins>
    </w:p>
    <w:p w14:paraId="559AE417" w14:textId="77777777" w:rsidR="00A06335" w:rsidRDefault="00A06335" w:rsidP="00A06335">
      <w:pPr>
        <w:pStyle w:val="PL"/>
        <w:rPr>
          <w:ins w:id="4730" w:author="Author"/>
          <w:iCs/>
          <w:lang w:eastAsia="zh-CN"/>
        </w:rPr>
      </w:pPr>
      <w:ins w:id="4731" w:author="Author">
        <w:r w:rsidRPr="00F35F02">
          <w:t xml:space="preserve">-- This IE is a transparent container and shall be encoded as </w:t>
        </w:r>
        <w:r w:rsidRPr="00F35F02">
          <w:rPr>
            <w:iCs/>
          </w:rPr>
          <w:t xml:space="preserve">the </w:t>
        </w:r>
        <w:r w:rsidRPr="00F35F02">
          <w:rPr>
            <w:i/>
            <w:lang w:eastAsia="ja-JP"/>
          </w:rPr>
          <w:t>RLF-Report-r</w:t>
        </w:r>
        <w:r>
          <w:rPr>
            <w:i/>
            <w:lang w:eastAsia="ja-JP"/>
          </w:rPr>
          <w:t>9</w:t>
        </w:r>
        <w:r w:rsidRPr="00F35F02">
          <w:rPr>
            <w:lang w:eastAsia="ja-JP"/>
          </w:rPr>
          <w:t xml:space="preserve"> IE contained in the UEInformationResponse message (TS 3</w:t>
        </w:r>
        <w:r>
          <w:rPr>
            <w:lang w:eastAsia="ja-JP"/>
          </w:rPr>
          <w:t>6</w:t>
        </w:r>
        <w:r w:rsidRPr="00F35F02">
          <w:rPr>
            <w:lang w:eastAsia="ja-JP"/>
          </w:rPr>
          <w:t>.331 [1</w:t>
        </w:r>
        <w:r>
          <w:rPr>
            <w:lang w:eastAsia="ja-JP"/>
          </w:rPr>
          <w:t>4</w:t>
        </w:r>
        <w:r w:rsidRPr="00F35F02">
          <w:rPr>
            <w:lang w:eastAsia="ja-JP"/>
          </w:rPr>
          <w:t>]</w:t>
        </w:r>
        <w:r>
          <w:rPr>
            <w:lang w:eastAsia="ja-JP"/>
          </w:rPr>
          <w:t>)</w:t>
        </w:r>
      </w:ins>
    </w:p>
    <w:p w14:paraId="322D3853" w14:textId="77777777" w:rsidR="00A06335" w:rsidRPr="001E25DD" w:rsidRDefault="00A06335" w:rsidP="00A06335">
      <w:pPr>
        <w:pStyle w:val="PL"/>
        <w:rPr>
          <w:ins w:id="4732" w:author="Author"/>
          <w:snapToGrid w:val="0"/>
        </w:rPr>
      </w:pPr>
    </w:p>
    <w:p w14:paraId="0BD68632" w14:textId="77777777" w:rsidR="00A06335" w:rsidRPr="00F35F02" w:rsidRDefault="00A06335" w:rsidP="00A06335">
      <w:pPr>
        <w:pStyle w:val="PL"/>
        <w:rPr>
          <w:ins w:id="4733" w:author="Author"/>
        </w:rPr>
      </w:pPr>
      <w:ins w:id="4734" w:author="Author">
        <w:r w:rsidRPr="00F35F02">
          <w:rPr>
            <w:snapToGrid w:val="0"/>
          </w:rPr>
          <w:t>UERLFReportContainer</w:t>
        </w:r>
        <w:r>
          <w:rPr>
            <w:snapToGrid w:val="0"/>
          </w:rPr>
          <w:t>NR</w:t>
        </w:r>
        <w:r w:rsidRPr="00F35F02">
          <w:rPr>
            <w:snapToGrid w:val="0"/>
          </w:rPr>
          <w:t xml:space="preserve"> </w:t>
        </w:r>
        <w:r w:rsidRPr="00F35F02">
          <w:t>::= OCTET STRING</w:t>
        </w:r>
      </w:ins>
    </w:p>
    <w:p w14:paraId="3FE6EEED" w14:textId="77777777" w:rsidR="00A06335" w:rsidRDefault="00A06335" w:rsidP="00A06335">
      <w:pPr>
        <w:pStyle w:val="PL"/>
        <w:rPr>
          <w:ins w:id="4735" w:author="Author"/>
          <w:iCs/>
          <w:lang w:eastAsia="zh-CN"/>
        </w:rPr>
      </w:pPr>
      <w:ins w:id="4736" w:author="Author">
        <w:r w:rsidRPr="00F35F02">
          <w:t xml:space="preserve">-- This IE is a transparent container and shall be encoded as </w:t>
        </w:r>
        <w:r w:rsidRPr="00F35F02">
          <w:rPr>
            <w:iCs/>
          </w:rPr>
          <w:t xml:space="preserve">the </w:t>
        </w:r>
        <w:r>
          <w:rPr>
            <w:i/>
            <w:iCs/>
          </w:rPr>
          <w:t>nr-</w:t>
        </w:r>
        <w:r w:rsidRPr="00F35F02">
          <w:rPr>
            <w:i/>
            <w:lang w:eastAsia="ja-JP"/>
          </w:rPr>
          <w:t>RLF-Report-r</w:t>
        </w:r>
        <w:r w:rsidRPr="00F35F02">
          <w:rPr>
            <w:lang w:eastAsia="ja-JP"/>
          </w:rPr>
          <w:t>16 IE contained in the UEInformationResponse message (TS 38.331 [10])</w:t>
        </w:r>
      </w:ins>
    </w:p>
    <w:p w14:paraId="1968CDDF" w14:textId="77777777" w:rsidR="00A06335" w:rsidRDefault="00A06335" w:rsidP="00A06335">
      <w:pPr>
        <w:pStyle w:val="PL"/>
        <w:rPr>
          <w:ins w:id="4737" w:author="Author"/>
        </w:rPr>
      </w:pPr>
    </w:p>
    <w:p w14:paraId="64AE9A55" w14:textId="77777777" w:rsidR="00A06335" w:rsidRPr="00FD0425" w:rsidRDefault="00A06335" w:rsidP="00A06335">
      <w:pPr>
        <w:pStyle w:val="PL"/>
        <w:rPr>
          <w:ins w:id="4738" w:author="Author"/>
        </w:rPr>
      </w:pPr>
    </w:p>
    <w:p w14:paraId="1963A32C" w14:textId="77777777" w:rsidR="00A06335" w:rsidRPr="00FD0425" w:rsidRDefault="00A06335" w:rsidP="00A06335">
      <w:pPr>
        <w:pStyle w:val="PL"/>
      </w:pPr>
      <w:bookmarkStart w:id="4739" w:name="_Hlk515373258"/>
      <w:r w:rsidRPr="00FD0425">
        <w:t>UESecurityCapabilities</w:t>
      </w:r>
      <w:bookmarkEnd w:id="4739"/>
      <w:r w:rsidRPr="00FD0425">
        <w:t xml:space="preserve"> ::= SEQUENCE {</w:t>
      </w:r>
    </w:p>
    <w:p w14:paraId="1E777EDE" w14:textId="77777777" w:rsidR="00A06335" w:rsidRPr="00FD0425" w:rsidRDefault="00A06335" w:rsidP="00A06335">
      <w:pPr>
        <w:pStyle w:val="PL"/>
        <w:rPr>
          <w:lang w:eastAsia="ja-JP"/>
        </w:rPr>
      </w:pPr>
      <w:r w:rsidRPr="00FD0425">
        <w:tab/>
        <w:t>nr-EncyptionAlgorithms</w:t>
      </w:r>
      <w:r w:rsidRPr="00FD0425">
        <w:tab/>
      </w:r>
      <w:r w:rsidRPr="00FD0425">
        <w:tab/>
      </w:r>
      <w:r w:rsidRPr="00FD0425">
        <w:tab/>
      </w:r>
      <w:r w:rsidRPr="00FD0425">
        <w:tab/>
      </w:r>
      <w:r w:rsidRPr="00FD0425">
        <w:tab/>
        <w:t xml:space="preserve">BIT STRING </w:t>
      </w:r>
      <w:r w:rsidRPr="00FD0425">
        <w:rPr>
          <w:lang w:eastAsia="ja-JP"/>
        </w:rPr>
        <w:t>{nea1-128(1),</w:t>
      </w:r>
    </w:p>
    <w:p w14:paraId="694AC0BF" w14:textId="77777777" w:rsidR="00A06335" w:rsidRPr="00FD0425" w:rsidRDefault="00A06335" w:rsidP="00A06335">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nea2-128(2),</w:t>
      </w:r>
    </w:p>
    <w:p w14:paraId="73D13EC5" w14:textId="77777777" w:rsidR="00A06335" w:rsidRPr="00FD0425" w:rsidRDefault="00A06335" w:rsidP="00A06335">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nea3-128(3)}</w:t>
      </w:r>
      <w:r w:rsidRPr="00FD0425">
        <w:t xml:space="preserve"> (SIZE(16, ...)),</w:t>
      </w:r>
    </w:p>
    <w:p w14:paraId="3D61EE2C" w14:textId="77777777" w:rsidR="00A06335" w:rsidRPr="00FD0425" w:rsidRDefault="00A06335" w:rsidP="00A06335">
      <w:pPr>
        <w:pStyle w:val="PL"/>
        <w:rPr>
          <w:lang w:eastAsia="ja-JP"/>
        </w:rPr>
      </w:pPr>
      <w:r w:rsidRPr="00FD0425">
        <w:tab/>
        <w:t>nr-IntegrityProtectionAlgorithms</w:t>
      </w:r>
      <w:r w:rsidRPr="00FD0425">
        <w:tab/>
      </w:r>
      <w:r w:rsidRPr="00FD0425">
        <w:tab/>
        <w:t xml:space="preserve">BIT STRING </w:t>
      </w:r>
      <w:r w:rsidRPr="00FD0425">
        <w:rPr>
          <w:lang w:eastAsia="ja-JP"/>
        </w:rPr>
        <w:t>{nia1-128(1),</w:t>
      </w:r>
    </w:p>
    <w:p w14:paraId="70FAE952" w14:textId="77777777" w:rsidR="00A06335" w:rsidRPr="00FD0425" w:rsidRDefault="00A06335" w:rsidP="00A06335">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nia2-128(2),</w:t>
      </w:r>
    </w:p>
    <w:p w14:paraId="64D5D8BC" w14:textId="77777777" w:rsidR="00A06335" w:rsidRPr="00FD0425" w:rsidRDefault="00A06335" w:rsidP="00A06335">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nia3-128(3)}</w:t>
      </w:r>
      <w:r w:rsidRPr="00FD0425">
        <w:t xml:space="preserve"> (SIZE(16, ...)),</w:t>
      </w:r>
    </w:p>
    <w:p w14:paraId="7AE89E80" w14:textId="77777777" w:rsidR="00A06335" w:rsidRPr="00FD0425" w:rsidRDefault="00A06335" w:rsidP="00A06335">
      <w:pPr>
        <w:pStyle w:val="PL"/>
        <w:rPr>
          <w:lang w:eastAsia="ja-JP"/>
        </w:rPr>
      </w:pPr>
      <w:r w:rsidRPr="00FD0425">
        <w:tab/>
        <w:t>e-utra-EncyptionAlgorithms</w:t>
      </w:r>
      <w:r w:rsidRPr="00FD0425">
        <w:tab/>
      </w:r>
      <w:r w:rsidRPr="00FD0425">
        <w:tab/>
      </w:r>
      <w:r w:rsidRPr="00FD0425">
        <w:tab/>
      </w:r>
      <w:r w:rsidRPr="00FD0425">
        <w:tab/>
        <w:t xml:space="preserve">BIT STRING </w:t>
      </w:r>
      <w:r w:rsidRPr="00FD0425">
        <w:rPr>
          <w:lang w:eastAsia="ja-JP"/>
        </w:rPr>
        <w:t>{eea1-128(1),</w:t>
      </w:r>
    </w:p>
    <w:p w14:paraId="49159E85" w14:textId="77777777" w:rsidR="00A06335" w:rsidRPr="00FD0425" w:rsidRDefault="00A06335" w:rsidP="00A06335">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eea2-128(2),</w:t>
      </w:r>
    </w:p>
    <w:p w14:paraId="5D6F1E45" w14:textId="77777777" w:rsidR="00A06335" w:rsidRPr="00FD0425" w:rsidRDefault="00A06335" w:rsidP="00A06335">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eea3-128(3)}</w:t>
      </w:r>
      <w:r w:rsidRPr="00FD0425">
        <w:t xml:space="preserve"> (SIZE(16, ...)),</w:t>
      </w:r>
    </w:p>
    <w:p w14:paraId="0AE921A0" w14:textId="77777777" w:rsidR="00A06335" w:rsidRPr="00FD0425" w:rsidRDefault="00A06335" w:rsidP="00A06335">
      <w:pPr>
        <w:pStyle w:val="PL"/>
        <w:rPr>
          <w:lang w:eastAsia="ja-JP"/>
        </w:rPr>
      </w:pPr>
      <w:r w:rsidRPr="00FD0425">
        <w:tab/>
        <w:t>e-utra-IntegrityProtectionAlgorithms</w:t>
      </w:r>
      <w:r w:rsidRPr="00FD0425">
        <w:tab/>
        <w:t xml:space="preserve">BIT STRING </w:t>
      </w:r>
      <w:r w:rsidRPr="00FD0425">
        <w:rPr>
          <w:lang w:eastAsia="ja-JP"/>
        </w:rPr>
        <w:t>{eia1-128(1),</w:t>
      </w:r>
    </w:p>
    <w:p w14:paraId="2CBBA176" w14:textId="77777777" w:rsidR="00A06335" w:rsidRPr="00FD0425" w:rsidRDefault="00A06335" w:rsidP="00A06335">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eia2-128(2),</w:t>
      </w:r>
    </w:p>
    <w:p w14:paraId="352DF765" w14:textId="77777777" w:rsidR="00A06335" w:rsidRPr="00FD0425" w:rsidRDefault="00A06335" w:rsidP="00A06335">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eia3-128(3)}</w:t>
      </w:r>
      <w:r w:rsidRPr="00FD0425">
        <w:t xml:space="preserve"> (SIZE(16, ...)),</w:t>
      </w:r>
    </w:p>
    <w:p w14:paraId="3F78BB21" w14:textId="77777777" w:rsidR="00A06335" w:rsidRPr="00FD0425" w:rsidRDefault="00A06335" w:rsidP="00A06335">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UESecurityCapabilities</w:t>
      </w:r>
      <w:r w:rsidRPr="00FD0425">
        <w:rPr>
          <w:noProof w:val="0"/>
          <w:snapToGrid w:val="0"/>
          <w:lang w:eastAsia="zh-CN"/>
        </w:rPr>
        <w:t>-ExtIEs} } OPTIONAL</w:t>
      </w:r>
      <w:r w:rsidRPr="00FD0425">
        <w:t>,</w:t>
      </w:r>
    </w:p>
    <w:p w14:paraId="15AFA7E0" w14:textId="77777777" w:rsidR="00A06335" w:rsidRPr="00FD0425" w:rsidRDefault="00A06335" w:rsidP="00A06335">
      <w:pPr>
        <w:pStyle w:val="PL"/>
      </w:pPr>
      <w:r w:rsidRPr="00FD0425">
        <w:tab/>
        <w:t>...</w:t>
      </w:r>
    </w:p>
    <w:p w14:paraId="0EC7E969" w14:textId="77777777" w:rsidR="00A06335" w:rsidRPr="00FD0425" w:rsidRDefault="00A06335" w:rsidP="00A06335">
      <w:pPr>
        <w:pStyle w:val="PL"/>
      </w:pPr>
      <w:r w:rsidRPr="00FD0425">
        <w:t>}</w:t>
      </w:r>
    </w:p>
    <w:p w14:paraId="26521AFE" w14:textId="77777777" w:rsidR="00A06335" w:rsidRPr="00FD0425" w:rsidRDefault="00A06335" w:rsidP="00A06335">
      <w:pPr>
        <w:pStyle w:val="PL"/>
      </w:pPr>
    </w:p>
    <w:p w14:paraId="36E23E71" w14:textId="77777777" w:rsidR="00A06335" w:rsidRPr="00FD0425" w:rsidRDefault="00A06335" w:rsidP="00A06335">
      <w:pPr>
        <w:pStyle w:val="PL"/>
        <w:rPr>
          <w:noProof w:val="0"/>
          <w:snapToGrid w:val="0"/>
          <w:lang w:eastAsia="zh-CN"/>
        </w:rPr>
      </w:pPr>
      <w:r w:rsidRPr="00FD0425">
        <w:t>UESecurityCapabilities-ExtIEs</w:t>
      </w:r>
      <w:r w:rsidRPr="00FD0425">
        <w:rPr>
          <w:noProof w:val="0"/>
          <w:snapToGrid w:val="0"/>
          <w:lang w:eastAsia="zh-CN"/>
        </w:rPr>
        <w:t xml:space="preserve"> XNAP-PROTOCOL-</w:t>
      </w:r>
      <w:r w:rsidRPr="00FD0425">
        <w:rPr>
          <w:snapToGrid w:val="0"/>
          <w:lang w:eastAsia="zh-CN"/>
        </w:rPr>
        <w:t>EXTENSION</w:t>
      </w:r>
      <w:r w:rsidRPr="00FD0425">
        <w:rPr>
          <w:noProof w:val="0"/>
          <w:snapToGrid w:val="0"/>
          <w:lang w:eastAsia="zh-CN"/>
        </w:rPr>
        <w:t xml:space="preserve"> ::= {</w:t>
      </w:r>
    </w:p>
    <w:p w14:paraId="2082496C" w14:textId="77777777" w:rsidR="00A06335" w:rsidRPr="00FD0425" w:rsidRDefault="00A06335" w:rsidP="00A06335">
      <w:pPr>
        <w:pStyle w:val="PL"/>
        <w:rPr>
          <w:noProof w:val="0"/>
          <w:snapToGrid w:val="0"/>
          <w:lang w:eastAsia="zh-CN"/>
        </w:rPr>
      </w:pPr>
      <w:r w:rsidRPr="00FD0425">
        <w:rPr>
          <w:noProof w:val="0"/>
          <w:snapToGrid w:val="0"/>
          <w:lang w:eastAsia="zh-CN"/>
        </w:rPr>
        <w:tab/>
        <w:t>...</w:t>
      </w:r>
    </w:p>
    <w:p w14:paraId="41477BF1" w14:textId="77777777" w:rsidR="00A06335" w:rsidRPr="00FD0425" w:rsidRDefault="00A06335" w:rsidP="00A06335">
      <w:pPr>
        <w:pStyle w:val="PL"/>
      </w:pPr>
      <w:r w:rsidRPr="00FD0425">
        <w:rPr>
          <w:noProof w:val="0"/>
          <w:snapToGrid w:val="0"/>
          <w:lang w:eastAsia="zh-CN"/>
        </w:rPr>
        <w:t>}</w:t>
      </w:r>
    </w:p>
    <w:p w14:paraId="6E6A9FDE" w14:textId="77777777" w:rsidR="00A06335" w:rsidRPr="00FD0425" w:rsidRDefault="00A06335" w:rsidP="00A06335">
      <w:pPr>
        <w:pStyle w:val="PL"/>
      </w:pPr>
    </w:p>
    <w:p w14:paraId="0B840741" w14:textId="77777777" w:rsidR="00A06335" w:rsidRPr="00FD0425" w:rsidRDefault="00A06335" w:rsidP="00A06335">
      <w:pPr>
        <w:pStyle w:val="PL"/>
      </w:pPr>
    </w:p>
    <w:p w14:paraId="631708FA" w14:textId="77777777" w:rsidR="00A06335" w:rsidRPr="00FD0425" w:rsidRDefault="00A06335" w:rsidP="00A06335">
      <w:pPr>
        <w:pStyle w:val="PL"/>
        <w:rPr>
          <w:rFonts w:eastAsia="DengXian" w:cs="Courier New"/>
          <w:snapToGrid w:val="0"/>
          <w:lang w:eastAsia="zh-CN"/>
        </w:rPr>
      </w:pPr>
      <w:r w:rsidRPr="00FD0425">
        <w:rPr>
          <w:rFonts w:eastAsia="DengXian" w:cs="Courier New"/>
          <w:snapToGrid w:val="0"/>
          <w:lang w:eastAsia="zh-CN"/>
        </w:rPr>
        <w:t>ULConfiguration::= SEQUENCE {</w:t>
      </w:r>
    </w:p>
    <w:p w14:paraId="05C039CA" w14:textId="77777777" w:rsidR="00A06335" w:rsidRPr="00FD0425" w:rsidRDefault="00A06335" w:rsidP="00A06335">
      <w:pPr>
        <w:pStyle w:val="PL"/>
        <w:rPr>
          <w:rFonts w:eastAsia="DengXian" w:cs="Courier New"/>
          <w:snapToGrid w:val="0"/>
          <w:lang w:eastAsia="zh-CN"/>
        </w:rPr>
      </w:pPr>
      <w:r w:rsidRPr="00FD0425">
        <w:rPr>
          <w:rFonts w:eastAsia="DengXian" w:cs="Courier New"/>
          <w:snapToGrid w:val="0"/>
          <w:lang w:eastAsia="zh-CN"/>
        </w:rPr>
        <w:tab/>
        <w:t>uL-PDCP</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t>UL-UE-Configuration,</w:t>
      </w:r>
    </w:p>
    <w:p w14:paraId="3A759B21" w14:textId="77777777" w:rsidR="00A06335" w:rsidRPr="00FD0425" w:rsidRDefault="00A06335" w:rsidP="00A06335">
      <w:pPr>
        <w:pStyle w:val="PL"/>
        <w:rPr>
          <w:rFonts w:eastAsia="DengXian"/>
          <w:lang w:eastAsia="zh-CN"/>
        </w:rPr>
      </w:pPr>
      <w:r w:rsidRPr="00FD0425">
        <w:rPr>
          <w:rFonts w:eastAsia="DengXian"/>
          <w:lang w:eastAsia="zh-CN"/>
        </w:rPr>
        <w:tab/>
        <w:t>iE-Extensions</w:t>
      </w:r>
      <w:r w:rsidRPr="00FD0425">
        <w:rPr>
          <w:rFonts w:eastAsia="DengXian"/>
          <w:lang w:eastAsia="zh-CN"/>
        </w:rPr>
        <w:tab/>
      </w:r>
      <w:r w:rsidRPr="00FD0425">
        <w:rPr>
          <w:rFonts w:eastAsia="DengXian"/>
          <w:lang w:eastAsia="zh-CN"/>
        </w:rPr>
        <w:tab/>
      </w:r>
      <w:r w:rsidRPr="00FD0425">
        <w:rPr>
          <w:rFonts w:eastAsia="DengXian"/>
          <w:lang w:eastAsia="zh-CN"/>
        </w:rPr>
        <w:tab/>
      </w:r>
      <w:r w:rsidRPr="00FD0425">
        <w:rPr>
          <w:rFonts w:eastAsia="DengXian"/>
          <w:lang w:eastAsia="zh-CN"/>
        </w:rPr>
        <w:tab/>
      </w:r>
      <w:r w:rsidRPr="00FD0425">
        <w:rPr>
          <w:rFonts w:eastAsia="DengXian"/>
          <w:lang w:eastAsia="zh-CN"/>
        </w:rPr>
        <w:tab/>
        <w:t>ProtocolExtensionContainer { {ULConfiguration-ExtIEs} } OPTIONAL,</w:t>
      </w:r>
    </w:p>
    <w:p w14:paraId="4CCD02ED" w14:textId="77777777" w:rsidR="00A06335" w:rsidRPr="00FD0425" w:rsidRDefault="00A06335" w:rsidP="00A06335">
      <w:pPr>
        <w:pStyle w:val="PL"/>
        <w:rPr>
          <w:rFonts w:eastAsia="DengXian" w:cs="Courier New"/>
          <w:snapToGrid w:val="0"/>
          <w:lang w:eastAsia="zh-CN"/>
        </w:rPr>
      </w:pPr>
      <w:r w:rsidRPr="00FD0425">
        <w:rPr>
          <w:rFonts w:eastAsia="DengXian" w:cs="Courier New"/>
          <w:snapToGrid w:val="0"/>
          <w:lang w:eastAsia="zh-CN"/>
        </w:rPr>
        <w:tab/>
        <w:t>...</w:t>
      </w:r>
    </w:p>
    <w:p w14:paraId="6FF611F1" w14:textId="77777777" w:rsidR="00A06335" w:rsidRPr="00FD0425" w:rsidRDefault="00A06335" w:rsidP="00A06335">
      <w:pPr>
        <w:pStyle w:val="PL"/>
        <w:rPr>
          <w:rFonts w:eastAsia="DengXian" w:cs="Courier New"/>
          <w:snapToGrid w:val="0"/>
          <w:lang w:eastAsia="zh-CN"/>
        </w:rPr>
      </w:pPr>
      <w:r w:rsidRPr="00FD0425">
        <w:rPr>
          <w:rFonts w:eastAsia="DengXian" w:cs="Courier New"/>
          <w:snapToGrid w:val="0"/>
          <w:lang w:eastAsia="zh-CN"/>
        </w:rPr>
        <w:t>}</w:t>
      </w:r>
    </w:p>
    <w:p w14:paraId="4E1B2E34" w14:textId="77777777" w:rsidR="00A06335" w:rsidRPr="00FD0425" w:rsidRDefault="00A06335" w:rsidP="00A06335">
      <w:pPr>
        <w:pStyle w:val="PL"/>
        <w:rPr>
          <w:rFonts w:eastAsia="DengXian" w:cs="Courier New"/>
          <w:snapToGrid w:val="0"/>
          <w:lang w:eastAsia="zh-CN"/>
        </w:rPr>
      </w:pPr>
    </w:p>
    <w:p w14:paraId="03C87136" w14:textId="77777777" w:rsidR="00A06335" w:rsidRPr="00FD0425" w:rsidRDefault="00A06335" w:rsidP="00A06335">
      <w:pPr>
        <w:pStyle w:val="PL"/>
        <w:rPr>
          <w:rFonts w:eastAsia="DengXian"/>
          <w:lang w:eastAsia="zh-CN"/>
        </w:rPr>
      </w:pPr>
      <w:r w:rsidRPr="00FD0425">
        <w:rPr>
          <w:rFonts w:eastAsia="DengXian"/>
          <w:lang w:eastAsia="zh-CN"/>
        </w:rPr>
        <w:t>ULConfiguration-ExtIEs XNAP-PROTOCOL-EXTENSION ::= {</w:t>
      </w:r>
    </w:p>
    <w:p w14:paraId="3BABE2CF" w14:textId="77777777" w:rsidR="00A06335" w:rsidRPr="00FD0425" w:rsidRDefault="00A06335" w:rsidP="00A06335">
      <w:pPr>
        <w:pStyle w:val="PL"/>
        <w:rPr>
          <w:rFonts w:eastAsia="DengXian"/>
          <w:lang w:eastAsia="zh-CN"/>
        </w:rPr>
      </w:pPr>
      <w:r w:rsidRPr="00FD0425">
        <w:rPr>
          <w:rFonts w:eastAsia="DengXian"/>
          <w:lang w:eastAsia="zh-CN"/>
        </w:rPr>
        <w:tab/>
        <w:t>...</w:t>
      </w:r>
    </w:p>
    <w:p w14:paraId="4C28EFE6" w14:textId="77777777" w:rsidR="00A06335" w:rsidRPr="00FD0425" w:rsidRDefault="00A06335" w:rsidP="00A06335">
      <w:pPr>
        <w:pStyle w:val="PL"/>
        <w:rPr>
          <w:rFonts w:eastAsia="DengXian" w:cs="Courier New"/>
          <w:snapToGrid w:val="0"/>
          <w:lang w:eastAsia="zh-CN"/>
        </w:rPr>
      </w:pPr>
      <w:r w:rsidRPr="00FD0425">
        <w:rPr>
          <w:rFonts w:eastAsia="DengXian"/>
          <w:lang w:eastAsia="zh-CN"/>
        </w:rPr>
        <w:t>}</w:t>
      </w:r>
    </w:p>
    <w:p w14:paraId="59881615" w14:textId="77777777" w:rsidR="00A06335" w:rsidRPr="00FD0425" w:rsidRDefault="00A06335" w:rsidP="00A06335">
      <w:pPr>
        <w:pStyle w:val="PL"/>
        <w:rPr>
          <w:rFonts w:eastAsia="DengXian" w:cs="Courier New"/>
          <w:snapToGrid w:val="0"/>
          <w:lang w:eastAsia="zh-CN"/>
        </w:rPr>
      </w:pPr>
    </w:p>
    <w:p w14:paraId="54C40110" w14:textId="77777777" w:rsidR="00A06335" w:rsidRPr="00FD0425" w:rsidRDefault="00A06335" w:rsidP="00A06335">
      <w:pPr>
        <w:pStyle w:val="PL"/>
        <w:rPr>
          <w:rFonts w:eastAsia="DengXian" w:cs="Courier New"/>
          <w:snapToGrid w:val="0"/>
          <w:lang w:eastAsia="zh-CN"/>
        </w:rPr>
      </w:pPr>
      <w:r w:rsidRPr="00FD0425">
        <w:rPr>
          <w:rFonts w:eastAsia="DengXian" w:cs="Courier New"/>
          <w:snapToGrid w:val="0"/>
          <w:lang w:eastAsia="zh-CN"/>
        </w:rPr>
        <w:t>UL-UE-Configuration::= ENUMERATED {no-data, shared, only, ...}</w:t>
      </w:r>
    </w:p>
    <w:p w14:paraId="7E69B00E" w14:textId="77777777" w:rsidR="00A06335" w:rsidRPr="00FD0425" w:rsidRDefault="00A06335" w:rsidP="00A06335">
      <w:pPr>
        <w:pStyle w:val="PL"/>
      </w:pPr>
    </w:p>
    <w:p w14:paraId="379402D8" w14:textId="77777777" w:rsidR="00A06335" w:rsidRPr="00FD0425" w:rsidRDefault="00A06335" w:rsidP="00A06335">
      <w:pPr>
        <w:pStyle w:val="PL"/>
      </w:pPr>
      <w:r w:rsidRPr="00FD0425">
        <w:t>ULForwarding</w:t>
      </w:r>
      <w:r w:rsidRPr="00FD0425">
        <w:tab/>
        <w:t>::= ENUMERATED {ul-forwarding-proposed, ...}</w:t>
      </w:r>
    </w:p>
    <w:p w14:paraId="443DF8C0" w14:textId="77777777" w:rsidR="00A06335" w:rsidRPr="00FD0425" w:rsidRDefault="00A06335" w:rsidP="00A06335">
      <w:pPr>
        <w:pStyle w:val="PL"/>
      </w:pPr>
    </w:p>
    <w:p w14:paraId="187CC740" w14:textId="77777777" w:rsidR="00A06335" w:rsidRPr="00FD0425" w:rsidRDefault="00A06335" w:rsidP="00A06335">
      <w:pPr>
        <w:pStyle w:val="PL"/>
      </w:pPr>
      <w:r w:rsidRPr="00FD0425">
        <w:t>ULForwardingProposal</w:t>
      </w:r>
      <w:r w:rsidRPr="00FD0425">
        <w:tab/>
        <w:t>::= ENUMERATED {ul-forwarding-proposed, ...}</w:t>
      </w:r>
    </w:p>
    <w:p w14:paraId="05F4B281" w14:textId="77777777" w:rsidR="00A06335" w:rsidRPr="00FD0425" w:rsidRDefault="00A06335" w:rsidP="00A06335">
      <w:pPr>
        <w:pStyle w:val="PL"/>
      </w:pPr>
    </w:p>
    <w:p w14:paraId="1770A095" w14:textId="77777777" w:rsidR="00A06335" w:rsidRDefault="00A06335" w:rsidP="00A06335">
      <w:pPr>
        <w:pStyle w:val="PL"/>
        <w:rPr>
          <w:ins w:id="4740" w:author="Author"/>
        </w:rPr>
      </w:pPr>
      <w:bookmarkStart w:id="4741" w:name="_Hlk513549783"/>
    </w:p>
    <w:p w14:paraId="56CD43ED" w14:textId="77777777" w:rsidR="00A06335" w:rsidRPr="00300B5A" w:rsidRDefault="00A06335" w:rsidP="00A06335">
      <w:pPr>
        <w:pStyle w:val="PL"/>
        <w:rPr>
          <w:ins w:id="4742" w:author="Author"/>
          <w:bCs/>
        </w:rPr>
      </w:pPr>
      <w:ins w:id="4743" w:author="Author">
        <w:r w:rsidRPr="00300B5A">
          <w:t>UL-GBR-PRB-usage</w:t>
        </w:r>
        <w:r w:rsidRPr="00300B5A">
          <w:rPr>
            <w:bCs/>
          </w:rPr>
          <w:t>::= INTEGER (0..100)</w:t>
        </w:r>
      </w:ins>
    </w:p>
    <w:p w14:paraId="1BB3C619" w14:textId="77777777" w:rsidR="00A06335" w:rsidRPr="00300B5A" w:rsidRDefault="00A06335" w:rsidP="00A06335">
      <w:pPr>
        <w:pStyle w:val="PL"/>
        <w:rPr>
          <w:ins w:id="4744" w:author="Author"/>
        </w:rPr>
      </w:pPr>
    </w:p>
    <w:p w14:paraId="5AC36F3E" w14:textId="77777777" w:rsidR="00A06335" w:rsidRPr="00300B5A" w:rsidRDefault="00A06335" w:rsidP="00A06335">
      <w:pPr>
        <w:pStyle w:val="PL"/>
        <w:rPr>
          <w:ins w:id="4745" w:author="Author"/>
        </w:rPr>
      </w:pPr>
    </w:p>
    <w:p w14:paraId="168F8647" w14:textId="77777777" w:rsidR="00A06335" w:rsidRPr="00300B5A" w:rsidRDefault="00A06335" w:rsidP="00A06335">
      <w:pPr>
        <w:pStyle w:val="PL"/>
        <w:rPr>
          <w:ins w:id="4746" w:author="Author"/>
          <w:bCs/>
        </w:rPr>
      </w:pPr>
      <w:ins w:id="4747" w:author="Author">
        <w:r w:rsidRPr="00300B5A">
          <w:t>UL-non-GBR-PRB-usage</w:t>
        </w:r>
        <w:r w:rsidRPr="00300B5A">
          <w:rPr>
            <w:bCs/>
          </w:rPr>
          <w:t>::= INTEGER (0..100)</w:t>
        </w:r>
      </w:ins>
    </w:p>
    <w:p w14:paraId="1B1F02B9" w14:textId="77777777" w:rsidR="00A06335" w:rsidRPr="00300B5A" w:rsidRDefault="00A06335" w:rsidP="00A06335">
      <w:pPr>
        <w:pStyle w:val="PL"/>
        <w:rPr>
          <w:ins w:id="4748" w:author="Author"/>
        </w:rPr>
      </w:pPr>
    </w:p>
    <w:p w14:paraId="0FB83E23" w14:textId="77777777" w:rsidR="00A06335" w:rsidRPr="00300B5A" w:rsidRDefault="00A06335" w:rsidP="00A06335">
      <w:pPr>
        <w:pStyle w:val="PL"/>
        <w:rPr>
          <w:ins w:id="4749" w:author="Author"/>
        </w:rPr>
      </w:pPr>
    </w:p>
    <w:p w14:paraId="2A3490C5" w14:textId="77777777" w:rsidR="00A06335" w:rsidRDefault="00A06335" w:rsidP="00A06335">
      <w:pPr>
        <w:pStyle w:val="PL"/>
        <w:rPr>
          <w:ins w:id="4750" w:author="Author"/>
          <w:bCs/>
        </w:rPr>
      </w:pPr>
      <w:ins w:id="4751" w:author="Author">
        <w:r w:rsidRPr="00300B5A">
          <w:t>UL-Total-PRB-usage</w:t>
        </w:r>
        <w:r w:rsidRPr="00300B5A">
          <w:rPr>
            <w:bCs/>
          </w:rPr>
          <w:t>::= INTEGER (0..100)</w:t>
        </w:r>
      </w:ins>
    </w:p>
    <w:p w14:paraId="3DA2970E" w14:textId="77777777" w:rsidR="00A06335" w:rsidRDefault="00A06335" w:rsidP="00A06335">
      <w:pPr>
        <w:pStyle w:val="PL"/>
        <w:rPr>
          <w:ins w:id="4752" w:author="Author"/>
        </w:rPr>
      </w:pPr>
    </w:p>
    <w:p w14:paraId="2189C47C" w14:textId="77777777" w:rsidR="00A06335" w:rsidRPr="00FD0425" w:rsidRDefault="00A06335" w:rsidP="00A06335">
      <w:pPr>
        <w:pStyle w:val="PL"/>
        <w:rPr>
          <w:ins w:id="4753" w:author="Author"/>
        </w:rPr>
      </w:pPr>
    </w:p>
    <w:p w14:paraId="3D439F11" w14:textId="77777777" w:rsidR="00A06335" w:rsidRPr="00FD0425" w:rsidRDefault="00A06335" w:rsidP="00A06335">
      <w:pPr>
        <w:pStyle w:val="PL"/>
      </w:pPr>
      <w:r w:rsidRPr="00FD0425">
        <w:t>UPTransportLayerInformation</w:t>
      </w:r>
      <w:bookmarkEnd w:id="4741"/>
      <w:r w:rsidRPr="00FD0425">
        <w:t xml:space="preserve"> ::= CHOICE {</w:t>
      </w:r>
    </w:p>
    <w:p w14:paraId="663A16BB" w14:textId="77777777" w:rsidR="00A06335" w:rsidRPr="00FD0425" w:rsidRDefault="00A06335" w:rsidP="00A06335">
      <w:pPr>
        <w:pStyle w:val="PL"/>
      </w:pPr>
      <w:r w:rsidRPr="00FD0425">
        <w:tab/>
        <w:t>gtpTunnel</w:t>
      </w:r>
      <w:r w:rsidRPr="00FD0425">
        <w:tab/>
      </w:r>
      <w:r w:rsidRPr="00FD0425">
        <w:tab/>
      </w:r>
      <w:r w:rsidRPr="00FD0425">
        <w:tab/>
      </w:r>
      <w:r w:rsidRPr="00FD0425">
        <w:tab/>
      </w:r>
      <w:r w:rsidRPr="00FD0425">
        <w:tab/>
        <w:t>GTPtunnelTransportLayerInformation,</w:t>
      </w:r>
    </w:p>
    <w:p w14:paraId="5D86EFAE" w14:textId="77777777" w:rsidR="00A06335" w:rsidRPr="00FD0425" w:rsidRDefault="00A06335" w:rsidP="00A06335">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UPTransportLayerInformation</w:t>
      </w:r>
      <w:r w:rsidRPr="00FD0425">
        <w:rPr>
          <w:noProof w:val="0"/>
          <w:snapToGrid w:val="0"/>
          <w:lang w:eastAsia="zh-CN"/>
        </w:rPr>
        <w:t>-ExtIEs} }</w:t>
      </w:r>
    </w:p>
    <w:p w14:paraId="1CA5C7B2" w14:textId="77777777" w:rsidR="00A06335" w:rsidRPr="00FD0425" w:rsidRDefault="00A06335" w:rsidP="00A06335">
      <w:pPr>
        <w:pStyle w:val="PL"/>
      </w:pPr>
      <w:r w:rsidRPr="00FD0425">
        <w:t>}</w:t>
      </w:r>
    </w:p>
    <w:p w14:paraId="1EEAB735" w14:textId="77777777" w:rsidR="00A06335" w:rsidRPr="00FD0425" w:rsidRDefault="00A06335" w:rsidP="00A06335">
      <w:pPr>
        <w:pStyle w:val="PL"/>
      </w:pPr>
    </w:p>
    <w:p w14:paraId="2D8320EE" w14:textId="77777777" w:rsidR="00A06335" w:rsidRPr="00FD0425" w:rsidRDefault="00A06335" w:rsidP="00A06335">
      <w:pPr>
        <w:pStyle w:val="PL"/>
        <w:rPr>
          <w:noProof w:val="0"/>
          <w:snapToGrid w:val="0"/>
          <w:lang w:eastAsia="zh-CN"/>
        </w:rPr>
      </w:pPr>
      <w:r w:rsidRPr="00FD0425">
        <w:t>UPTransportLayerInformation</w:t>
      </w:r>
      <w:r w:rsidRPr="00FD0425">
        <w:rPr>
          <w:noProof w:val="0"/>
          <w:snapToGrid w:val="0"/>
          <w:lang w:eastAsia="zh-CN"/>
        </w:rPr>
        <w:t>-ExtIEs XNAP-PROTOCOL-IES ::= {</w:t>
      </w:r>
    </w:p>
    <w:p w14:paraId="1A93188A" w14:textId="77777777" w:rsidR="00A06335" w:rsidRPr="00FD0425" w:rsidRDefault="00A06335" w:rsidP="00A06335">
      <w:pPr>
        <w:pStyle w:val="PL"/>
        <w:rPr>
          <w:noProof w:val="0"/>
          <w:snapToGrid w:val="0"/>
          <w:lang w:eastAsia="zh-CN"/>
        </w:rPr>
      </w:pPr>
      <w:r w:rsidRPr="00FD0425">
        <w:rPr>
          <w:noProof w:val="0"/>
          <w:snapToGrid w:val="0"/>
          <w:lang w:eastAsia="zh-CN"/>
        </w:rPr>
        <w:tab/>
        <w:t>...</w:t>
      </w:r>
    </w:p>
    <w:p w14:paraId="182123F4" w14:textId="77777777" w:rsidR="00A06335" w:rsidRPr="00FD0425" w:rsidRDefault="00A06335" w:rsidP="00A06335">
      <w:pPr>
        <w:pStyle w:val="PL"/>
      </w:pPr>
      <w:r w:rsidRPr="00FD0425">
        <w:rPr>
          <w:noProof w:val="0"/>
          <w:snapToGrid w:val="0"/>
          <w:lang w:eastAsia="zh-CN"/>
        </w:rPr>
        <w:t>}</w:t>
      </w:r>
    </w:p>
    <w:p w14:paraId="4A6CF57F" w14:textId="77777777" w:rsidR="00A06335" w:rsidRPr="00FD0425" w:rsidRDefault="00A06335" w:rsidP="00A06335">
      <w:pPr>
        <w:pStyle w:val="PL"/>
      </w:pPr>
    </w:p>
    <w:p w14:paraId="5112E945" w14:textId="77777777" w:rsidR="00A06335" w:rsidRPr="00FD0425" w:rsidRDefault="00A06335" w:rsidP="00A06335">
      <w:pPr>
        <w:pStyle w:val="PL"/>
      </w:pPr>
    </w:p>
    <w:p w14:paraId="5D8BD7A1" w14:textId="77777777" w:rsidR="00A06335" w:rsidRPr="00FD0425" w:rsidRDefault="00A06335" w:rsidP="00A06335">
      <w:pPr>
        <w:pStyle w:val="PL"/>
      </w:pPr>
      <w:r w:rsidRPr="00FD0425">
        <w:t>UPTransportParameters ::= SEQUENCE (SIZE(1..maxnoofSCellGroupsplus1)) OF UPTransportParametersItem</w:t>
      </w:r>
    </w:p>
    <w:p w14:paraId="58DC13FA" w14:textId="77777777" w:rsidR="00A06335" w:rsidRPr="00FD0425" w:rsidRDefault="00A06335" w:rsidP="00A06335">
      <w:pPr>
        <w:pStyle w:val="PL"/>
      </w:pPr>
    </w:p>
    <w:p w14:paraId="0DF74B85" w14:textId="77777777" w:rsidR="00A06335" w:rsidRPr="00FD0425" w:rsidRDefault="00A06335" w:rsidP="00A06335">
      <w:pPr>
        <w:pStyle w:val="PL"/>
      </w:pPr>
      <w:r w:rsidRPr="00FD0425">
        <w:t>UPTransportParametersItem ::= SEQUENCE {</w:t>
      </w:r>
    </w:p>
    <w:p w14:paraId="6318DDCB" w14:textId="77777777" w:rsidR="00A06335" w:rsidRPr="00FD0425" w:rsidRDefault="00A06335" w:rsidP="00A06335">
      <w:pPr>
        <w:pStyle w:val="PL"/>
      </w:pPr>
      <w:r w:rsidRPr="00FD0425">
        <w:tab/>
        <w:t>upTNLInfo</w:t>
      </w:r>
      <w:r w:rsidRPr="00FD0425">
        <w:tab/>
      </w:r>
      <w:r w:rsidRPr="00FD0425">
        <w:tab/>
        <w:t>UPTransportLayerInformation,</w:t>
      </w:r>
    </w:p>
    <w:p w14:paraId="4C01A297" w14:textId="77777777" w:rsidR="00A06335" w:rsidRPr="00FD0425" w:rsidRDefault="00A06335" w:rsidP="00A06335">
      <w:pPr>
        <w:pStyle w:val="PL"/>
      </w:pPr>
      <w:r w:rsidRPr="00FD0425">
        <w:tab/>
        <w:t>cellGroupID</w:t>
      </w:r>
      <w:r w:rsidRPr="00FD0425">
        <w:tab/>
      </w:r>
      <w:r w:rsidRPr="00FD0425">
        <w:tab/>
        <w:t>CellGroupID,</w:t>
      </w:r>
    </w:p>
    <w:p w14:paraId="75C75FA2" w14:textId="77777777" w:rsidR="00A06335" w:rsidRPr="00FD0425" w:rsidRDefault="00A06335" w:rsidP="00A06335">
      <w:pPr>
        <w:pStyle w:val="PL"/>
      </w:pPr>
      <w:r w:rsidRPr="00FD0425">
        <w:tab/>
        <w:t>iE-Extension</w:t>
      </w:r>
      <w:r w:rsidRPr="00FD0425">
        <w:tab/>
      </w:r>
      <w:r w:rsidRPr="00FD0425">
        <w:rPr>
          <w:noProof w:val="0"/>
          <w:snapToGrid w:val="0"/>
          <w:lang w:eastAsia="zh-CN"/>
        </w:rPr>
        <w:t>ProtocolExtensionContainer { {</w:t>
      </w:r>
      <w:r w:rsidRPr="00FD0425">
        <w:t>UPTransportParametersItem</w:t>
      </w:r>
      <w:r w:rsidRPr="00FD0425">
        <w:rPr>
          <w:noProof w:val="0"/>
          <w:snapToGrid w:val="0"/>
          <w:lang w:eastAsia="zh-CN"/>
        </w:rPr>
        <w:t>-ExtIEs} } OPTIONAL</w:t>
      </w:r>
      <w:r w:rsidRPr="00FD0425">
        <w:t>,</w:t>
      </w:r>
    </w:p>
    <w:p w14:paraId="7CACAF73" w14:textId="77777777" w:rsidR="00A06335" w:rsidRPr="00FD0425" w:rsidRDefault="00A06335" w:rsidP="00A06335">
      <w:pPr>
        <w:pStyle w:val="PL"/>
      </w:pPr>
      <w:r w:rsidRPr="00FD0425">
        <w:tab/>
        <w:t>...</w:t>
      </w:r>
    </w:p>
    <w:p w14:paraId="07D3DAAC" w14:textId="77777777" w:rsidR="00A06335" w:rsidRPr="00FD0425" w:rsidRDefault="00A06335" w:rsidP="00A06335">
      <w:pPr>
        <w:pStyle w:val="PL"/>
      </w:pPr>
      <w:r w:rsidRPr="00FD0425">
        <w:t>}</w:t>
      </w:r>
    </w:p>
    <w:p w14:paraId="6578B0C1" w14:textId="77777777" w:rsidR="00A06335" w:rsidRPr="00FD0425" w:rsidRDefault="00A06335" w:rsidP="00A06335">
      <w:pPr>
        <w:pStyle w:val="PL"/>
      </w:pPr>
    </w:p>
    <w:p w14:paraId="6221C5C3" w14:textId="77777777" w:rsidR="00A06335" w:rsidRPr="00FD0425" w:rsidRDefault="00A06335" w:rsidP="00A06335">
      <w:pPr>
        <w:pStyle w:val="PL"/>
        <w:rPr>
          <w:noProof w:val="0"/>
          <w:snapToGrid w:val="0"/>
          <w:lang w:eastAsia="zh-CN"/>
        </w:rPr>
      </w:pPr>
      <w:r w:rsidRPr="00FD0425">
        <w:t>UPTransportParametersItem</w:t>
      </w:r>
      <w:r w:rsidRPr="00FD0425">
        <w:rPr>
          <w:noProof w:val="0"/>
          <w:snapToGrid w:val="0"/>
          <w:lang w:eastAsia="zh-CN"/>
        </w:rPr>
        <w:t>-ExtIEs XNAP-PROTOCOL-</w:t>
      </w:r>
      <w:r w:rsidRPr="00FD0425">
        <w:rPr>
          <w:snapToGrid w:val="0"/>
          <w:lang w:eastAsia="zh-CN"/>
        </w:rPr>
        <w:t>EXTENSION</w:t>
      </w:r>
      <w:r w:rsidRPr="00FD0425">
        <w:rPr>
          <w:noProof w:val="0"/>
          <w:snapToGrid w:val="0"/>
          <w:lang w:eastAsia="zh-CN"/>
        </w:rPr>
        <w:t xml:space="preserve"> ::= {</w:t>
      </w:r>
    </w:p>
    <w:p w14:paraId="44ACA806" w14:textId="77777777" w:rsidR="00A06335" w:rsidRPr="00FD0425" w:rsidRDefault="00A06335" w:rsidP="00A06335">
      <w:pPr>
        <w:pStyle w:val="PL"/>
        <w:rPr>
          <w:noProof w:val="0"/>
          <w:snapToGrid w:val="0"/>
          <w:lang w:eastAsia="zh-CN"/>
        </w:rPr>
      </w:pPr>
      <w:r w:rsidRPr="00FD0425">
        <w:rPr>
          <w:noProof w:val="0"/>
          <w:snapToGrid w:val="0"/>
          <w:lang w:eastAsia="zh-CN"/>
        </w:rPr>
        <w:tab/>
        <w:t>...</w:t>
      </w:r>
    </w:p>
    <w:p w14:paraId="2EB6D462" w14:textId="77777777" w:rsidR="00A06335" w:rsidRPr="00FD0425" w:rsidRDefault="00A06335" w:rsidP="00A06335">
      <w:pPr>
        <w:pStyle w:val="PL"/>
      </w:pPr>
      <w:r w:rsidRPr="00FD0425">
        <w:rPr>
          <w:noProof w:val="0"/>
          <w:snapToGrid w:val="0"/>
          <w:lang w:eastAsia="zh-CN"/>
        </w:rPr>
        <w:t>}</w:t>
      </w:r>
    </w:p>
    <w:p w14:paraId="36FE8426" w14:textId="77777777" w:rsidR="00A06335" w:rsidRPr="00FD0425" w:rsidRDefault="00A06335" w:rsidP="00A06335">
      <w:pPr>
        <w:pStyle w:val="PL"/>
      </w:pPr>
    </w:p>
    <w:p w14:paraId="5D2089C2" w14:textId="77777777" w:rsidR="00A06335" w:rsidRPr="00FD0425" w:rsidRDefault="00A06335" w:rsidP="00A06335">
      <w:pPr>
        <w:pStyle w:val="PL"/>
      </w:pPr>
    </w:p>
    <w:p w14:paraId="4451BD28" w14:textId="77777777" w:rsidR="00A06335" w:rsidRPr="00FD0425" w:rsidRDefault="00A06335" w:rsidP="00A06335">
      <w:pPr>
        <w:pStyle w:val="PL"/>
      </w:pPr>
      <w:r w:rsidRPr="00FD0425">
        <w:t>UserPlaneTrafficActivityReport ::= ENUMERATED {inactive, re-activated, ...}</w:t>
      </w:r>
    </w:p>
    <w:p w14:paraId="0ED26DAB" w14:textId="77777777" w:rsidR="00A06335" w:rsidRPr="00FD0425" w:rsidRDefault="00A06335" w:rsidP="00A06335">
      <w:pPr>
        <w:pStyle w:val="PL"/>
      </w:pPr>
    </w:p>
    <w:p w14:paraId="39C5ED32" w14:textId="77777777" w:rsidR="00A06335" w:rsidRPr="00FD0425" w:rsidRDefault="00A06335" w:rsidP="00A06335">
      <w:pPr>
        <w:pStyle w:val="PL"/>
      </w:pPr>
    </w:p>
    <w:p w14:paraId="79297A37" w14:textId="77777777" w:rsidR="00A06335" w:rsidRPr="00FD0425" w:rsidRDefault="00A06335" w:rsidP="00A06335">
      <w:pPr>
        <w:pStyle w:val="PL"/>
        <w:outlineLvl w:val="3"/>
      </w:pPr>
      <w:r w:rsidRPr="00FD0425">
        <w:t>-- V</w:t>
      </w:r>
    </w:p>
    <w:p w14:paraId="47429521" w14:textId="77777777" w:rsidR="00A06335" w:rsidRPr="00FD0425" w:rsidRDefault="00A06335" w:rsidP="00A06335">
      <w:pPr>
        <w:pStyle w:val="PL"/>
      </w:pPr>
    </w:p>
    <w:p w14:paraId="605FE449" w14:textId="77777777" w:rsidR="00A06335" w:rsidRPr="00FD0425" w:rsidRDefault="00A06335" w:rsidP="00A06335">
      <w:pPr>
        <w:pStyle w:val="PL"/>
      </w:pPr>
      <w:r w:rsidRPr="00FD0425">
        <w:t>VolumeTimedReportList ::= SEQUENCE (SIZE(1..maxnooftimeperiods)) OF VolumeTimedReport-Item</w:t>
      </w:r>
    </w:p>
    <w:p w14:paraId="59C5A16E" w14:textId="77777777" w:rsidR="00A06335" w:rsidRPr="00FD0425" w:rsidRDefault="00A06335" w:rsidP="00A06335">
      <w:pPr>
        <w:pStyle w:val="PL"/>
      </w:pPr>
    </w:p>
    <w:p w14:paraId="0DCEDBCB" w14:textId="77777777" w:rsidR="00A06335" w:rsidRPr="00FD0425" w:rsidRDefault="00A06335" w:rsidP="00A06335">
      <w:pPr>
        <w:pStyle w:val="PL"/>
      </w:pPr>
      <w:r w:rsidRPr="00FD0425">
        <w:t>VolumeTimedReport-Item ::= SEQUENCE {</w:t>
      </w:r>
    </w:p>
    <w:p w14:paraId="53D2C4A0" w14:textId="77777777" w:rsidR="00A06335" w:rsidRPr="00FD0425" w:rsidRDefault="00A06335" w:rsidP="00A06335">
      <w:pPr>
        <w:pStyle w:val="PL"/>
      </w:pPr>
      <w:r w:rsidRPr="00FD0425">
        <w:tab/>
        <w:t>startTimeStamp</w:t>
      </w:r>
      <w:r w:rsidRPr="00FD0425">
        <w:tab/>
      </w:r>
      <w:r w:rsidRPr="00FD0425">
        <w:tab/>
      </w:r>
      <w:r w:rsidRPr="00FD0425">
        <w:tab/>
      </w:r>
      <w:r w:rsidRPr="00FD0425">
        <w:tab/>
        <w:t>OCTET STRING (SIZE(4)),</w:t>
      </w:r>
    </w:p>
    <w:p w14:paraId="57CE0BB6" w14:textId="77777777" w:rsidR="00A06335" w:rsidRPr="00FD0425" w:rsidRDefault="00A06335" w:rsidP="00A06335">
      <w:pPr>
        <w:pStyle w:val="PL"/>
      </w:pPr>
      <w:r w:rsidRPr="00FD0425">
        <w:tab/>
        <w:t>endTimeStamp</w:t>
      </w:r>
      <w:r w:rsidRPr="00FD0425">
        <w:tab/>
      </w:r>
      <w:r w:rsidRPr="00FD0425">
        <w:tab/>
      </w:r>
      <w:r w:rsidRPr="00FD0425">
        <w:tab/>
      </w:r>
      <w:r w:rsidRPr="00FD0425">
        <w:tab/>
      </w:r>
      <w:r w:rsidRPr="00FD0425">
        <w:tab/>
        <w:t>OCTET STRING (SIZE(4)),</w:t>
      </w:r>
    </w:p>
    <w:p w14:paraId="16A419F0" w14:textId="77777777" w:rsidR="00A06335" w:rsidRPr="00FD0425" w:rsidRDefault="00A06335" w:rsidP="00A06335">
      <w:pPr>
        <w:pStyle w:val="PL"/>
      </w:pPr>
      <w:r w:rsidRPr="00FD0425">
        <w:tab/>
        <w:t>usageCountUL</w:t>
      </w:r>
      <w:r w:rsidRPr="00FD0425">
        <w:tab/>
      </w:r>
      <w:r w:rsidRPr="00FD0425">
        <w:tab/>
      </w:r>
      <w:r w:rsidRPr="00FD0425">
        <w:tab/>
      </w:r>
      <w:r w:rsidRPr="00FD0425">
        <w:tab/>
      </w:r>
      <w:r w:rsidRPr="00FD0425">
        <w:tab/>
        <w:t>INTEGER (0..18446744073709551615),</w:t>
      </w:r>
    </w:p>
    <w:p w14:paraId="3083D758" w14:textId="77777777" w:rsidR="00A06335" w:rsidRPr="00FD0425" w:rsidRDefault="00A06335" w:rsidP="00A06335">
      <w:pPr>
        <w:pStyle w:val="PL"/>
      </w:pPr>
      <w:r w:rsidRPr="00FD0425">
        <w:tab/>
        <w:t>usageCountDL</w:t>
      </w:r>
      <w:r w:rsidRPr="00FD0425">
        <w:tab/>
      </w:r>
      <w:r w:rsidRPr="00FD0425">
        <w:tab/>
      </w:r>
      <w:r w:rsidRPr="00FD0425">
        <w:tab/>
      </w:r>
      <w:r w:rsidRPr="00FD0425">
        <w:tab/>
      </w:r>
      <w:r w:rsidRPr="00FD0425">
        <w:tab/>
        <w:t>INTEGER (0..18446744073709551615),</w:t>
      </w:r>
    </w:p>
    <w:p w14:paraId="4CE90590" w14:textId="77777777" w:rsidR="00A06335" w:rsidRPr="00FD0425" w:rsidRDefault="00A06335" w:rsidP="00A06335">
      <w:pPr>
        <w:pStyle w:val="PL"/>
      </w:pPr>
      <w:r w:rsidRPr="00FD0425">
        <w:tab/>
        <w:t>iE-Extensions</w:t>
      </w:r>
      <w:r w:rsidRPr="00FD0425">
        <w:tab/>
      </w:r>
      <w:r w:rsidRPr="00FD0425">
        <w:tab/>
      </w:r>
      <w:r w:rsidRPr="00FD0425">
        <w:tab/>
      </w:r>
      <w:r w:rsidRPr="00FD0425">
        <w:tab/>
        <w:t>ProtocolExtensionContainer { {VolumeTimedReport-Item-ExtIEs} } OPTIONAL,</w:t>
      </w:r>
    </w:p>
    <w:p w14:paraId="228740CD" w14:textId="77777777" w:rsidR="00A06335" w:rsidRPr="00FD0425" w:rsidRDefault="00A06335" w:rsidP="00A06335">
      <w:pPr>
        <w:pStyle w:val="PL"/>
      </w:pPr>
      <w:r w:rsidRPr="00FD0425">
        <w:t>...</w:t>
      </w:r>
    </w:p>
    <w:p w14:paraId="39CDC9FF" w14:textId="77777777" w:rsidR="00A06335" w:rsidRPr="00FD0425" w:rsidRDefault="00A06335" w:rsidP="00A06335">
      <w:pPr>
        <w:pStyle w:val="PL"/>
      </w:pPr>
      <w:r w:rsidRPr="00FD0425">
        <w:t>}</w:t>
      </w:r>
    </w:p>
    <w:p w14:paraId="26CB0717" w14:textId="77777777" w:rsidR="00A06335" w:rsidRPr="00FD0425" w:rsidRDefault="00A06335" w:rsidP="00A06335">
      <w:pPr>
        <w:pStyle w:val="PL"/>
      </w:pPr>
    </w:p>
    <w:p w14:paraId="55DBD3D2" w14:textId="77777777" w:rsidR="00A06335" w:rsidRPr="00FD0425" w:rsidRDefault="00A06335" w:rsidP="00A06335">
      <w:pPr>
        <w:pStyle w:val="PL"/>
      </w:pPr>
      <w:r w:rsidRPr="00FD0425">
        <w:t>VolumeTimedReport-Item-ExtIEs XNAP-PROTOCOL-EXTENSION ::= {</w:t>
      </w:r>
    </w:p>
    <w:p w14:paraId="6D5A10A7" w14:textId="77777777" w:rsidR="00A06335" w:rsidRPr="00FD0425" w:rsidRDefault="00A06335" w:rsidP="00A06335">
      <w:pPr>
        <w:pStyle w:val="PL"/>
      </w:pPr>
      <w:r w:rsidRPr="00FD0425">
        <w:tab/>
        <w:t>...</w:t>
      </w:r>
    </w:p>
    <w:p w14:paraId="333DD00E" w14:textId="77777777" w:rsidR="00A06335" w:rsidRPr="00FD0425" w:rsidRDefault="00A06335" w:rsidP="00A06335">
      <w:pPr>
        <w:pStyle w:val="PL"/>
      </w:pPr>
      <w:r w:rsidRPr="00FD0425">
        <w:t>}</w:t>
      </w:r>
    </w:p>
    <w:p w14:paraId="65636673" w14:textId="77777777" w:rsidR="00A06335" w:rsidRPr="00FD0425" w:rsidRDefault="00A06335" w:rsidP="00A06335">
      <w:pPr>
        <w:pStyle w:val="PL"/>
      </w:pPr>
    </w:p>
    <w:p w14:paraId="315E40EA" w14:textId="77777777" w:rsidR="00A06335" w:rsidRPr="00FD0425" w:rsidRDefault="00A06335" w:rsidP="00A06335">
      <w:pPr>
        <w:pStyle w:val="PL"/>
        <w:outlineLvl w:val="3"/>
      </w:pPr>
      <w:r w:rsidRPr="00FD0425">
        <w:t>-- W</w:t>
      </w:r>
    </w:p>
    <w:p w14:paraId="07ED2382" w14:textId="77777777" w:rsidR="00A06335" w:rsidRPr="00FD0425" w:rsidRDefault="00A06335" w:rsidP="00A06335">
      <w:pPr>
        <w:pStyle w:val="PL"/>
      </w:pPr>
    </w:p>
    <w:p w14:paraId="2F77E52E" w14:textId="77777777" w:rsidR="00A06335" w:rsidRPr="00FD0425" w:rsidRDefault="00A06335" w:rsidP="00A06335">
      <w:pPr>
        <w:pStyle w:val="PL"/>
      </w:pPr>
    </w:p>
    <w:p w14:paraId="259FDCF8" w14:textId="77777777" w:rsidR="00A06335" w:rsidRPr="00FD0425" w:rsidRDefault="00A06335" w:rsidP="00A06335">
      <w:pPr>
        <w:pStyle w:val="PL"/>
        <w:outlineLvl w:val="3"/>
      </w:pPr>
      <w:r w:rsidRPr="00FD0425">
        <w:t>-- X</w:t>
      </w:r>
    </w:p>
    <w:p w14:paraId="00ECE5F9" w14:textId="77777777" w:rsidR="00A06335" w:rsidRPr="00FD0425" w:rsidRDefault="00A06335" w:rsidP="00A06335">
      <w:pPr>
        <w:pStyle w:val="PL"/>
      </w:pPr>
    </w:p>
    <w:p w14:paraId="1B3F26B3" w14:textId="77777777" w:rsidR="00A06335" w:rsidRPr="00FD0425" w:rsidRDefault="00A06335" w:rsidP="00A06335">
      <w:pPr>
        <w:pStyle w:val="PL"/>
      </w:pPr>
      <w:r w:rsidRPr="00FD0425">
        <w:t>XnBenefitValue ::= INTEGER (1..8, ...)</w:t>
      </w:r>
    </w:p>
    <w:p w14:paraId="60BC5F11" w14:textId="77777777" w:rsidR="00A06335" w:rsidRPr="00FD0425" w:rsidRDefault="00A06335" w:rsidP="00A06335">
      <w:pPr>
        <w:pStyle w:val="PL"/>
      </w:pPr>
    </w:p>
    <w:p w14:paraId="359803CD" w14:textId="77777777" w:rsidR="00A06335" w:rsidRPr="00FD0425" w:rsidRDefault="00A06335" w:rsidP="00A06335">
      <w:pPr>
        <w:pStyle w:val="PL"/>
      </w:pPr>
    </w:p>
    <w:p w14:paraId="23D6B1EE" w14:textId="77777777" w:rsidR="00A06335" w:rsidRPr="00FD0425" w:rsidRDefault="00A06335" w:rsidP="00A06335">
      <w:pPr>
        <w:pStyle w:val="PL"/>
        <w:outlineLvl w:val="3"/>
      </w:pPr>
      <w:r w:rsidRPr="00FD0425">
        <w:t>-- Y</w:t>
      </w:r>
    </w:p>
    <w:p w14:paraId="7E74C4DC" w14:textId="77777777" w:rsidR="00A06335" w:rsidRPr="00FD0425" w:rsidRDefault="00A06335" w:rsidP="00A06335">
      <w:pPr>
        <w:pStyle w:val="PL"/>
      </w:pPr>
    </w:p>
    <w:p w14:paraId="60B11E1C" w14:textId="77777777" w:rsidR="00A06335" w:rsidRPr="00FD0425" w:rsidRDefault="00A06335" w:rsidP="00A06335">
      <w:pPr>
        <w:pStyle w:val="PL"/>
      </w:pPr>
    </w:p>
    <w:p w14:paraId="05DD117C" w14:textId="77777777" w:rsidR="00A06335" w:rsidRPr="00FD0425" w:rsidRDefault="00A06335" w:rsidP="00A06335">
      <w:pPr>
        <w:pStyle w:val="PL"/>
        <w:outlineLvl w:val="3"/>
      </w:pPr>
      <w:r w:rsidRPr="00FD0425">
        <w:t>-- Z</w:t>
      </w:r>
    </w:p>
    <w:p w14:paraId="0CF47873" w14:textId="77777777" w:rsidR="00A06335" w:rsidRPr="00FD0425" w:rsidRDefault="00A06335" w:rsidP="00A06335">
      <w:pPr>
        <w:pStyle w:val="PL"/>
      </w:pPr>
    </w:p>
    <w:p w14:paraId="19BD824F" w14:textId="77777777" w:rsidR="00A06335" w:rsidRPr="00FD0425" w:rsidRDefault="00A06335" w:rsidP="00A06335">
      <w:pPr>
        <w:pStyle w:val="PL"/>
      </w:pPr>
    </w:p>
    <w:p w14:paraId="163CE2D3" w14:textId="77777777" w:rsidR="00A06335" w:rsidRPr="00FD0425" w:rsidRDefault="00A06335" w:rsidP="00A06335">
      <w:pPr>
        <w:pStyle w:val="PL"/>
        <w:rPr>
          <w:rFonts w:eastAsia="Batang"/>
        </w:rPr>
      </w:pPr>
      <w:r w:rsidRPr="00FD0425">
        <w:t>END</w:t>
      </w:r>
    </w:p>
    <w:p w14:paraId="38D66F20" w14:textId="77777777" w:rsidR="00A06335" w:rsidRPr="00FD0425" w:rsidRDefault="00A06335" w:rsidP="00A06335">
      <w:pPr>
        <w:pStyle w:val="PL"/>
        <w:rPr>
          <w:noProof w:val="0"/>
          <w:snapToGrid w:val="0"/>
        </w:rPr>
      </w:pPr>
      <w:r w:rsidRPr="00FD0425">
        <w:rPr>
          <w:noProof w:val="0"/>
          <w:snapToGrid w:val="0"/>
        </w:rPr>
        <w:t>-- ASN1STOP</w:t>
      </w:r>
    </w:p>
    <w:p w14:paraId="1571FA7D" w14:textId="77777777" w:rsidR="00A06335" w:rsidRDefault="00A06335" w:rsidP="00A06335">
      <w:pPr>
        <w:rPr>
          <w:lang w:eastAsia="zh-CN"/>
        </w:rPr>
      </w:pPr>
    </w:p>
    <w:p w14:paraId="50A35B69" w14:textId="77777777" w:rsidR="00A06335" w:rsidRPr="00FD0425" w:rsidRDefault="00A06335" w:rsidP="00A06335">
      <w:pPr>
        <w:pStyle w:val="Heading3"/>
      </w:pPr>
      <w:r w:rsidRPr="00FD0425">
        <w:t>9.3.6</w:t>
      </w:r>
      <w:r w:rsidRPr="00FD0425">
        <w:tab/>
        <w:t>Common definitions</w:t>
      </w:r>
    </w:p>
    <w:p w14:paraId="25F6A85B" w14:textId="77777777" w:rsidR="00A06335" w:rsidRPr="00FD0425" w:rsidRDefault="00A06335" w:rsidP="00A06335">
      <w:pPr>
        <w:pStyle w:val="PL"/>
        <w:rPr>
          <w:noProof w:val="0"/>
          <w:snapToGrid w:val="0"/>
        </w:rPr>
      </w:pPr>
      <w:r w:rsidRPr="00FD0425">
        <w:rPr>
          <w:noProof w:val="0"/>
          <w:snapToGrid w:val="0"/>
        </w:rPr>
        <w:t>-- ASN1START</w:t>
      </w:r>
    </w:p>
    <w:p w14:paraId="02A58367" w14:textId="77777777" w:rsidR="00A06335" w:rsidRPr="00FD0425" w:rsidRDefault="00A06335" w:rsidP="00A06335">
      <w:pPr>
        <w:pStyle w:val="PL"/>
      </w:pPr>
      <w:r w:rsidRPr="00FD0425">
        <w:t>-- **************************************************************</w:t>
      </w:r>
    </w:p>
    <w:p w14:paraId="22AEBFD1" w14:textId="77777777" w:rsidR="00A06335" w:rsidRPr="00FD0425" w:rsidRDefault="00A06335" w:rsidP="00A06335">
      <w:pPr>
        <w:pStyle w:val="PL"/>
      </w:pPr>
      <w:r w:rsidRPr="00FD0425">
        <w:t>--</w:t>
      </w:r>
    </w:p>
    <w:p w14:paraId="25016DA7" w14:textId="77777777" w:rsidR="00A06335" w:rsidRPr="00FD0425" w:rsidRDefault="00A06335" w:rsidP="00A06335">
      <w:pPr>
        <w:pStyle w:val="PL"/>
      </w:pPr>
      <w:r w:rsidRPr="00FD0425">
        <w:t>-- Common definitions</w:t>
      </w:r>
    </w:p>
    <w:p w14:paraId="42D8570A" w14:textId="77777777" w:rsidR="00A06335" w:rsidRPr="00FD0425" w:rsidRDefault="00A06335" w:rsidP="00A06335">
      <w:pPr>
        <w:pStyle w:val="PL"/>
      </w:pPr>
      <w:r w:rsidRPr="00FD0425">
        <w:t>--</w:t>
      </w:r>
    </w:p>
    <w:p w14:paraId="008FFD64" w14:textId="77777777" w:rsidR="00A06335" w:rsidRPr="00FD0425" w:rsidRDefault="00A06335" w:rsidP="00A06335">
      <w:pPr>
        <w:pStyle w:val="PL"/>
      </w:pPr>
      <w:r w:rsidRPr="00FD0425">
        <w:t>-- **************************************************************</w:t>
      </w:r>
    </w:p>
    <w:p w14:paraId="2EF8A83E" w14:textId="77777777" w:rsidR="00A06335" w:rsidRPr="00FD0425" w:rsidRDefault="00A06335" w:rsidP="00A06335">
      <w:pPr>
        <w:pStyle w:val="PL"/>
      </w:pPr>
    </w:p>
    <w:p w14:paraId="145B0DDF" w14:textId="77777777" w:rsidR="00A06335" w:rsidRPr="00FD0425" w:rsidRDefault="00A06335" w:rsidP="00A06335">
      <w:pPr>
        <w:pStyle w:val="PL"/>
      </w:pPr>
      <w:r w:rsidRPr="00FD0425">
        <w:t>XnAP-CommonDataTypes {</w:t>
      </w:r>
    </w:p>
    <w:p w14:paraId="042FDD99" w14:textId="77777777" w:rsidR="00A06335" w:rsidRPr="00FD0425" w:rsidRDefault="00A06335" w:rsidP="00A06335">
      <w:pPr>
        <w:pStyle w:val="PL"/>
      </w:pPr>
      <w:r w:rsidRPr="00FD0425">
        <w:t>itu-t (0) identified-organization (4) etsi (0) mobileDomain (0)</w:t>
      </w:r>
    </w:p>
    <w:p w14:paraId="3B54ED8B" w14:textId="77777777" w:rsidR="00A06335" w:rsidRPr="00FD0425" w:rsidRDefault="00A06335" w:rsidP="00A06335">
      <w:pPr>
        <w:pStyle w:val="PL"/>
      </w:pPr>
      <w:r w:rsidRPr="00FD0425">
        <w:t>ngran-access (22) modules (3) xnap (2) version1 (1) xnap-CommonDataTypes (3) }</w:t>
      </w:r>
    </w:p>
    <w:p w14:paraId="4429BD1C" w14:textId="77777777" w:rsidR="00A06335" w:rsidRPr="00FD0425" w:rsidRDefault="00A06335" w:rsidP="00A06335">
      <w:pPr>
        <w:pStyle w:val="PL"/>
      </w:pPr>
    </w:p>
    <w:p w14:paraId="1048A19C" w14:textId="77777777" w:rsidR="00A06335" w:rsidRPr="00FD0425" w:rsidRDefault="00A06335" w:rsidP="00A06335">
      <w:pPr>
        <w:pStyle w:val="PL"/>
      </w:pPr>
      <w:r w:rsidRPr="00FD0425">
        <w:t>DEFINITIONS AUTOMATIC TAGS ::=</w:t>
      </w:r>
    </w:p>
    <w:p w14:paraId="4D6C8742" w14:textId="77777777" w:rsidR="00A06335" w:rsidRPr="00FD0425" w:rsidRDefault="00A06335" w:rsidP="00A06335">
      <w:pPr>
        <w:pStyle w:val="PL"/>
      </w:pPr>
    </w:p>
    <w:p w14:paraId="578DC18C" w14:textId="77777777" w:rsidR="00A06335" w:rsidRPr="00FD0425" w:rsidRDefault="00A06335" w:rsidP="00A06335">
      <w:pPr>
        <w:pStyle w:val="PL"/>
      </w:pPr>
      <w:r w:rsidRPr="00FD0425">
        <w:t>BEGIN</w:t>
      </w:r>
    </w:p>
    <w:p w14:paraId="7446F824" w14:textId="77777777" w:rsidR="00A06335" w:rsidRPr="00FD0425" w:rsidRDefault="00A06335" w:rsidP="00A06335">
      <w:pPr>
        <w:pStyle w:val="PL"/>
      </w:pPr>
    </w:p>
    <w:p w14:paraId="61AA6693" w14:textId="77777777" w:rsidR="00A06335" w:rsidRPr="00FD0425" w:rsidRDefault="00A06335" w:rsidP="00A06335">
      <w:pPr>
        <w:pStyle w:val="PL"/>
      </w:pPr>
      <w:r w:rsidRPr="00FD0425">
        <w:t>-- **************************************************************</w:t>
      </w:r>
    </w:p>
    <w:p w14:paraId="612E0C03" w14:textId="77777777" w:rsidR="00A06335" w:rsidRPr="00FD0425" w:rsidRDefault="00A06335" w:rsidP="00A06335">
      <w:pPr>
        <w:pStyle w:val="PL"/>
      </w:pPr>
      <w:r w:rsidRPr="00FD0425">
        <w:t>--</w:t>
      </w:r>
    </w:p>
    <w:p w14:paraId="3E8FBD89" w14:textId="77777777" w:rsidR="00A06335" w:rsidRPr="00FD0425" w:rsidRDefault="00A06335" w:rsidP="00A06335">
      <w:pPr>
        <w:pStyle w:val="PL"/>
        <w:outlineLvl w:val="3"/>
      </w:pPr>
      <w:r w:rsidRPr="00FD0425">
        <w:t>-- Extension constants</w:t>
      </w:r>
    </w:p>
    <w:p w14:paraId="2B670092" w14:textId="77777777" w:rsidR="00A06335" w:rsidRPr="00FD0425" w:rsidRDefault="00A06335" w:rsidP="00A06335">
      <w:pPr>
        <w:pStyle w:val="PL"/>
      </w:pPr>
      <w:r w:rsidRPr="00FD0425">
        <w:t>--</w:t>
      </w:r>
    </w:p>
    <w:p w14:paraId="298DA5AD" w14:textId="77777777" w:rsidR="00A06335" w:rsidRPr="00FD0425" w:rsidRDefault="00A06335" w:rsidP="00A06335">
      <w:pPr>
        <w:pStyle w:val="PL"/>
      </w:pPr>
      <w:r w:rsidRPr="00FD0425">
        <w:t>-- **************************************************************</w:t>
      </w:r>
    </w:p>
    <w:p w14:paraId="3A19A003" w14:textId="77777777" w:rsidR="00A06335" w:rsidRPr="00FD0425" w:rsidRDefault="00A06335" w:rsidP="00A06335">
      <w:pPr>
        <w:pStyle w:val="PL"/>
      </w:pPr>
    </w:p>
    <w:p w14:paraId="041C557B" w14:textId="77777777" w:rsidR="00A06335" w:rsidRPr="00FD0425" w:rsidRDefault="00A06335" w:rsidP="00A06335">
      <w:pPr>
        <w:pStyle w:val="PL"/>
      </w:pPr>
      <w:r w:rsidRPr="00FD0425">
        <w:t xml:space="preserve">maxPrivateIEs </w:t>
      </w:r>
      <w:r w:rsidRPr="00FD0425">
        <w:tab/>
      </w:r>
      <w:r w:rsidRPr="00FD0425">
        <w:tab/>
      </w:r>
      <w:r w:rsidRPr="00FD0425">
        <w:tab/>
      </w:r>
      <w:r w:rsidRPr="00FD0425">
        <w:tab/>
      </w:r>
      <w:r w:rsidRPr="00FD0425">
        <w:tab/>
      </w:r>
      <w:r w:rsidRPr="00FD0425">
        <w:tab/>
      </w:r>
      <w:r w:rsidRPr="00FD0425">
        <w:tab/>
      </w:r>
      <w:r w:rsidRPr="00FD0425">
        <w:tab/>
      </w:r>
      <w:r w:rsidRPr="00FD0425">
        <w:tab/>
        <w:t>INTEGER ::= 65535</w:t>
      </w:r>
    </w:p>
    <w:p w14:paraId="4E08009C" w14:textId="77777777" w:rsidR="00A06335" w:rsidRPr="00FD0425" w:rsidRDefault="00A06335" w:rsidP="00A06335">
      <w:pPr>
        <w:pStyle w:val="PL"/>
      </w:pPr>
      <w:r w:rsidRPr="00FD0425">
        <w:t xml:space="preserve">maxProtocolExtensions </w:t>
      </w:r>
      <w:r w:rsidRPr="00FD0425">
        <w:tab/>
      </w:r>
      <w:r w:rsidRPr="00FD0425">
        <w:tab/>
      </w:r>
      <w:r w:rsidRPr="00FD0425">
        <w:tab/>
      </w:r>
      <w:r w:rsidRPr="00FD0425">
        <w:tab/>
      </w:r>
      <w:r w:rsidRPr="00FD0425">
        <w:tab/>
      </w:r>
      <w:r w:rsidRPr="00FD0425">
        <w:tab/>
      </w:r>
      <w:r w:rsidRPr="00FD0425">
        <w:tab/>
        <w:t>INTEGER ::= 65535</w:t>
      </w:r>
    </w:p>
    <w:p w14:paraId="240C51F7" w14:textId="77777777" w:rsidR="00A06335" w:rsidRPr="00FD0425" w:rsidRDefault="00A06335" w:rsidP="00A06335">
      <w:pPr>
        <w:pStyle w:val="PL"/>
      </w:pPr>
      <w:r w:rsidRPr="00FD0425">
        <w:t>maxProtocolIEs</w:t>
      </w:r>
      <w:r w:rsidRPr="00FD0425">
        <w:tab/>
      </w:r>
      <w:r w:rsidRPr="00FD0425">
        <w:tab/>
      </w:r>
      <w:r w:rsidRPr="00FD0425">
        <w:tab/>
      </w:r>
      <w:r w:rsidRPr="00FD0425">
        <w:tab/>
      </w:r>
      <w:r w:rsidRPr="00FD0425">
        <w:tab/>
      </w:r>
      <w:r w:rsidRPr="00FD0425">
        <w:tab/>
      </w:r>
      <w:r w:rsidRPr="00FD0425">
        <w:tab/>
      </w:r>
      <w:r w:rsidRPr="00FD0425">
        <w:tab/>
      </w:r>
      <w:r w:rsidRPr="00FD0425">
        <w:tab/>
        <w:t>INTEGER ::= 65535</w:t>
      </w:r>
    </w:p>
    <w:p w14:paraId="07B13CC9" w14:textId="77777777" w:rsidR="00A06335" w:rsidRPr="00FD0425" w:rsidRDefault="00A06335" w:rsidP="00A06335">
      <w:pPr>
        <w:pStyle w:val="PL"/>
      </w:pPr>
    </w:p>
    <w:p w14:paraId="3575AC82" w14:textId="77777777" w:rsidR="00A06335" w:rsidRPr="00FD0425" w:rsidRDefault="00A06335" w:rsidP="00A06335">
      <w:pPr>
        <w:pStyle w:val="PL"/>
      </w:pPr>
      <w:r w:rsidRPr="00FD0425">
        <w:t>-- **************************************************************</w:t>
      </w:r>
    </w:p>
    <w:p w14:paraId="7E67C79F" w14:textId="77777777" w:rsidR="00A06335" w:rsidRPr="00FD0425" w:rsidRDefault="00A06335" w:rsidP="00A06335">
      <w:pPr>
        <w:pStyle w:val="PL"/>
      </w:pPr>
      <w:r w:rsidRPr="00FD0425">
        <w:t>--</w:t>
      </w:r>
    </w:p>
    <w:p w14:paraId="6E621B24" w14:textId="77777777" w:rsidR="00A06335" w:rsidRPr="00FD0425" w:rsidRDefault="00A06335" w:rsidP="00A06335">
      <w:pPr>
        <w:pStyle w:val="PL"/>
        <w:outlineLvl w:val="3"/>
      </w:pPr>
      <w:r w:rsidRPr="00FD0425">
        <w:t>-- Common Data Types</w:t>
      </w:r>
    </w:p>
    <w:p w14:paraId="44B821FF" w14:textId="77777777" w:rsidR="00A06335" w:rsidRPr="00FD0425" w:rsidRDefault="00A06335" w:rsidP="00A06335">
      <w:pPr>
        <w:pStyle w:val="PL"/>
      </w:pPr>
      <w:r w:rsidRPr="00FD0425">
        <w:t>--</w:t>
      </w:r>
    </w:p>
    <w:p w14:paraId="66FD1F75" w14:textId="77777777" w:rsidR="00A06335" w:rsidRPr="00FD0425" w:rsidRDefault="00A06335" w:rsidP="00A06335">
      <w:pPr>
        <w:pStyle w:val="PL"/>
      </w:pPr>
      <w:r w:rsidRPr="00FD0425">
        <w:t>-- **************************************************************</w:t>
      </w:r>
    </w:p>
    <w:p w14:paraId="17ACB3F5" w14:textId="77777777" w:rsidR="00A06335" w:rsidRPr="00FD0425" w:rsidRDefault="00A06335" w:rsidP="00A06335">
      <w:pPr>
        <w:pStyle w:val="PL"/>
      </w:pPr>
    </w:p>
    <w:p w14:paraId="5780796C" w14:textId="77777777" w:rsidR="00A06335" w:rsidRPr="00FD0425" w:rsidRDefault="00A06335" w:rsidP="00A06335">
      <w:pPr>
        <w:pStyle w:val="PL"/>
      </w:pPr>
      <w:r w:rsidRPr="00FD0425">
        <w:t>Criticality</w:t>
      </w:r>
      <w:r w:rsidRPr="00FD0425">
        <w:tab/>
      </w:r>
      <w:r w:rsidRPr="00FD0425">
        <w:tab/>
        <w:t>::= ENUMERATED { reject, ignore, notify }</w:t>
      </w:r>
    </w:p>
    <w:p w14:paraId="76BEFFA5" w14:textId="77777777" w:rsidR="00A06335" w:rsidRPr="00FD0425" w:rsidRDefault="00A06335" w:rsidP="00A06335">
      <w:pPr>
        <w:pStyle w:val="PL"/>
      </w:pPr>
    </w:p>
    <w:p w14:paraId="18624DDC" w14:textId="77777777" w:rsidR="00A06335" w:rsidRPr="00FD0425" w:rsidRDefault="00A06335" w:rsidP="00A06335">
      <w:pPr>
        <w:pStyle w:val="PL"/>
      </w:pPr>
      <w:r w:rsidRPr="00FD0425">
        <w:t>Presence</w:t>
      </w:r>
      <w:r w:rsidRPr="00FD0425">
        <w:tab/>
      </w:r>
      <w:r w:rsidRPr="00FD0425">
        <w:tab/>
        <w:t>::= ENUMERATED { optional, conditional, mandatory }</w:t>
      </w:r>
    </w:p>
    <w:p w14:paraId="0E51C093" w14:textId="77777777" w:rsidR="00A06335" w:rsidRPr="00FD0425" w:rsidRDefault="00A06335" w:rsidP="00A06335">
      <w:pPr>
        <w:pStyle w:val="PL"/>
      </w:pPr>
    </w:p>
    <w:p w14:paraId="71557E19" w14:textId="77777777" w:rsidR="00A06335" w:rsidRPr="00FD0425" w:rsidRDefault="00A06335" w:rsidP="00A06335">
      <w:pPr>
        <w:pStyle w:val="PL"/>
      </w:pPr>
      <w:r w:rsidRPr="00FD0425">
        <w:t>PrivateIE-ID</w:t>
      </w:r>
      <w:r w:rsidRPr="00FD0425">
        <w:tab/>
        <w:t>::= CHOICE {</w:t>
      </w:r>
    </w:p>
    <w:p w14:paraId="77D375D9" w14:textId="77777777" w:rsidR="00A06335" w:rsidRPr="00FD0425" w:rsidRDefault="00A06335" w:rsidP="00A06335">
      <w:pPr>
        <w:pStyle w:val="PL"/>
      </w:pPr>
      <w:r w:rsidRPr="00FD0425">
        <w:tab/>
        <w:t>local</w:t>
      </w:r>
      <w:r w:rsidRPr="00FD0425">
        <w:tab/>
      </w:r>
      <w:r w:rsidRPr="00FD0425">
        <w:tab/>
      </w:r>
      <w:r w:rsidRPr="00FD0425">
        <w:tab/>
      </w:r>
      <w:r w:rsidRPr="00FD0425">
        <w:tab/>
        <w:t>INTEGER (0.. maxPrivateIEs),</w:t>
      </w:r>
    </w:p>
    <w:p w14:paraId="065CEDE9" w14:textId="77777777" w:rsidR="00A06335" w:rsidRPr="00FD0425" w:rsidRDefault="00A06335" w:rsidP="00A06335">
      <w:pPr>
        <w:pStyle w:val="PL"/>
      </w:pPr>
      <w:r w:rsidRPr="00FD0425">
        <w:tab/>
        <w:t>global</w:t>
      </w:r>
      <w:r w:rsidRPr="00FD0425">
        <w:tab/>
      </w:r>
      <w:r w:rsidRPr="00FD0425">
        <w:tab/>
      </w:r>
      <w:r w:rsidRPr="00FD0425">
        <w:tab/>
      </w:r>
      <w:r w:rsidRPr="00FD0425">
        <w:tab/>
        <w:t>OBJECT IDENTIFIER</w:t>
      </w:r>
    </w:p>
    <w:p w14:paraId="361FC2A9" w14:textId="77777777" w:rsidR="00A06335" w:rsidRPr="00FD0425" w:rsidRDefault="00A06335" w:rsidP="00A06335">
      <w:pPr>
        <w:pStyle w:val="PL"/>
      </w:pPr>
      <w:r w:rsidRPr="00FD0425">
        <w:t>}</w:t>
      </w:r>
    </w:p>
    <w:p w14:paraId="7B7B9E04" w14:textId="77777777" w:rsidR="00A06335" w:rsidRPr="00FD0425" w:rsidRDefault="00A06335" w:rsidP="00A06335">
      <w:pPr>
        <w:pStyle w:val="PL"/>
      </w:pPr>
    </w:p>
    <w:p w14:paraId="5069EA60" w14:textId="77777777" w:rsidR="00A06335" w:rsidRPr="00FD0425" w:rsidRDefault="00A06335" w:rsidP="00A06335">
      <w:pPr>
        <w:pStyle w:val="PL"/>
      </w:pPr>
      <w:r w:rsidRPr="00FD0425">
        <w:t>ProcedureCode</w:t>
      </w:r>
      <w:r w:rsidRPr="00FD0425">
        <w:tab/>
      </w:r>
      <w:r w:rsidRPr="00FD0425">
        <w:tab/>
        <w:t>::= INTEGER (0..255)</w:t>
      </w:r>
    </w:p>
    <w:p w14:paraId="0A514683" w14:textId="77777777" w:rsidR="00A06335" w:rsidRPr="00FD0425" w:rsidRDefault="00A06335" w:rsidP="00A06335">
      <w:pPr>
        <w:pStyle w:val="PL"/>
      </w:pPr>
    </w:p>
    <w:p w14:paraId="6B0AB6B3" w14:textId="77777777" w:rsidR="00A06335" w:rsidRPr="00FD0425" w:rsidRDefault="00A06335" w:rsidP="00A06335">
      <w:pPr>
        <w:pStyle w:val="PL"/>
      </w:pPr>
    </w:p>
    <w:p w14:paraId="150FEA30" w14:textId="77777777" w:rsidR="00A06335" w:rsidRPr="00FD0425" w:rsidRDefault="00A06335" w:rsidP="00A06335">
      <w:pPr>
        <w:pStyle w:val="PL"/>
      </w:pPr>
      <w:r w:rsidRPr="00FD0425">
        <w:t>ProtocolIE-ID</w:t>
      </w:r>
      <w:r w:rsidRPr="00FD0425">
        <w:tab/>
      </w:r>
      <w:r w:rsidRPr="00FD0425">
        <w:tab/>
        <w:t>::= INTEGER (0..maxProtocolIEs)</w:t>
      </w:r>
    </w:p>
    <w:p w14:paraId="1E980257" w14:textId="77777777" w:rsidR="00A06335" w:rsidRPr="00FD0425" w:rsidRDefault="00A06335" w:rsidP="00A06335">
      <w:pPr>
        <w:pStyle w:val="PL"/>
      </w:pPr>
    </w:p>
    <w:p w14:paraId="489E8159" w14:textId="77777777" w:rsidR="00A06335" w:rsidRPr="00FD0425" w:rsidRDefault="00A06335" w:rsidP="00A06335">
      <w:pPr>
        <w:pStyle w:val="PL"/>
      </w:pPr>
    </w:p>
    <w:p w14:paraId="03D50096" w14:textId="77777777" w:rsidR="00A06335" w:rsidRPr="00FD0425" w:rsidRDefault="00A06335" w:rsidP="00A06335">
      <w:pPr>
        <w:pStyle w:val="PL"/>
      </w:pPr>
      <w:r w:rsidRPr="00FD0425">
        <w:t>TriggeringMessage</w:t>
      </w:r>
      <w:r w:rsidRPr="00FD0425">
        <w:tab/>
        <w:t>::= ENUMERATED { initiating-message, successful-outcome, unsuccessful-outcome}</w:t>
      </w:r>
    </w:p>
    <w:p w14:paraId="1D843863" w14:textId="77777777" w:rsidR="00A06335" w:rsidRPr="00FD0425" w:rsidRDefault="00A06335" w:rsidP="00A06335">
      <w:pPr>
        <w:pStyle w:val="PL"/>
      </w:pPr>
    </w:p>
    <w:p w14:paraId="7473E2C9" w14:textId="77777777" w:rsidR="00A06335" w:rsidRPr="00FD0425" w:rsidRDefault="00A06335" w:rsidP="00A06335">
      <w:pPr>
        <w:pStyle w:val="PL"/>
      </w:pPr>
      <w:r w:rsidRPr="00FD0425">
        <w:t>END</w:t>
      </w:r>
    </w:p>
    <w:p w14:paraId="1CD03B66" w14:textId="77777777" w:rsidR="00A06335" w:rsidRPr="00FD0425" w:rsidRDefault="00A06335" w:rsidP="00A06335">
      <w:pPr>
        <w:pStyle w:val="PL"/>
        <w:rPr>
          <w:noProof w:val="0"/>
          <w:snapToGrid w:val="0"/>
        </w:rPr>
      </w:pPr>
      <w:r w:rsidRPr="00FD0425">
        <w:rPr>
          <w:noProof w:val="0"/>
          <w:snapToGrid w:val="0"/>
        </w:rPr>
        <w:t>-- ASN1STOP</w:t>
      </w:r>
    </w:p>
    <w:p w14:paraId="7B836DA0" w14:textId="77777777" w:rsidR="00A06335" w:rsidRDefault="00A06335" w:rsidP="00A06335">
      <w:pPr>
        <w:rPr>
          <w:lang w:eastAsia="zh-CN"/>
        </w:rPr>
      </w:pPr>
    </w:p>
    <w:p w14:paraId="7C118E74" w14:textId="77777777" w:rsidR="00A06335" w:rsidRPr="00FD0425" w:rsidRDefault="00A06335" w:rsidP="00A06335">
      <w:pPr>
        <w:pStyle w:val="Heading3"/>
      </w:pPr>
      <w:r w:rsidRPr="00FD0425">
        <w:t>9.3.7</w:t>
      </w:r>
      <w:r w:rsidRPr="00FD0425">
        <w:tab/>
        <w:t>Constant definitions</w:t>
      </w:r>
    </w:p>
    <w:p w14:paraId="4892F7BE" w14:textId="77777777" w:rsidR="00A06335" w:rsidRPr="00FD0425" w:rsidRDefault="00A06335" w:rsidP="00A06335">
      <w:pPr>
        <w:pStyle w:val="PL"/>
        <w:rPr>
          <w:noProof w:val="0"/>
          <w:snapToGrid w:val="0"/>
        </w:rPr>
      </w:pPr>
      <w:r w:rsidRPr="00FD0425">
        <w:rPr>
          <w:noProof w:val="0"/>
          <w:snapToGrid w:val="0"/>
        </w:rPr>
        <w:t>-- ASN1START</w:t>
      </w:r>
    </w:p>
    <w:p w14:paraId="49371AC0" w14:textId="77777777" w:rsidR="00A06335" w:rsidRPr="00FD0425" w:rsidRDefault="00A06335" w:rsidP="00A06335">
      <w:pPr>
        <w:pStyle w:val="PL"/>
      </w:pPr>
      <w:r w:rsidRPr="00FD0425">
        <w:t>-- **************************************************************</w:t>
      </w:r>
    </w:p>
    <w:p w14:paraId="620A12B6" w14:textId="77777777" w:rsidR="00A06335" w:rsidRPr="00FD0425" w:rsidRDefault="00A06335" w:rsidP="00A06335">
      <w:pPr>
        <w:pStyle w:val="PL"/>
      </w:pPr>
      <w:r w:rsidRPr="00FD0425">
        <w:t>--</w:t>
      </w:r>
    </w:p>
    <w:p w14:paraId="377CBD97" w14:textId="77777777" w:rsidR="00A06335" w:rsidRPr="00FD0425" w:rsidRDefault="00A06335" w:rsidP="00A06335">
      <w:pPr>
        <w:pStyle w:val="PL"/>
      </w:pPr>
      <w:r w:rsidRPr="00FD0425">
        <w:t>-- Constant definitions</w:t>
      </w:r>
    </w:p>
    <w:p w14:paraId="47820BCB" w14:textId="77777777" w:rsidR="00A06335" w:rsidRPr="00FD0425" w:rsidRDefault="00A06335" w:rsidP="00A06335">
      <w:pPr>
        <w:pStyle w:val="PL"/>
      </w:pPr>
      <w:r w:rsidRPr="00FD0425">
        <w:t>--</w:t>
      </w:r>
    </w:p>
    <w:p w14:paraId="630B3E97" w14:textId="77777777" w:rsidR="00A06335" w:rsidRPr="00FD0425" w:rsidRDefault="00A06335" w:rsidP="00A06335">
      <w:pPr>
        <w:pStyle w:val="PL"/>
      </w:pPr>
      <w:r w:rsidRPr="00FD0425">
        <w:t>-- **************************************************************</w:t>
      </w:r>
    </w:p>
    <w:p w14:paraId="416D0A83" w14:textId="77777777" w:rsidR="00A06335" w:rsidRPr="00FD0425" w:rsidRDefault="00A06335" w:rsidP="00A06335">
      <w:pPr>
        <w:pStyle w:val="PL"/>
      </w:pPr>
    </w:p>
    <w:p w14:paraId="0F390D66" w14:textId="77777777" w:rsidR="00A06335" w:rsidRPr="00FD0425" w:rsidRDefault="00A06335" w:rsidP="00A06335">
      <w:pPr>
        <w:pStyle w:val="PL"/>
      </w:pPr>
      <w:r w:rsidRPr="00FD0425">
        <w:t>XnAP-Constants {</w:t>
      </w:r>
    </w:p>
    <w:p w14:paraId="1AC3B250" w14:textId="77777777" w:rsidR="00A06335" w:rsidRPr="00FD0425" w:rsidRDefault="00A06335" w:rsidP="00A06335">
      <w:pPr>
        <w:pStyle w:val="PL"/>
      </w:pPr>
      <w:r w:rsidRPr="00FD0425">
        <w:t>itu-t (0) identified-organization (4) etsi (0) mobileDomain (0)</w:t>
      </w:r>
    </w:p>
    <w:p w14:paraId="609C59A3" w14:textId="77777777" w:rsidR="00A06335" w:rsidRPr="00FD0425" w:rsidRDefault="00A06335" w:rsidP="00A06335">
      <w:pPr>
        <w:pStyle w:val="PL"/>
      </w:pPr>
      <w:r w:rsidRPr="00FD0425">
        <w:t>ngran-Access (22) modules (3) xnap (2) version1 (1) xnap-Constants (4) }</w:t>
      </w:r>
    </w:p>
    <w:p w14:paraId="6927B35B" w14:textId="77777777" w:rsidR="00A06335" w:rsidRPr="00FD0425" w:rsidRDefault="00A06335" w:rsidP="00A06335">
      <w:pPr>
        <w:pStyle w:val="PL"/>
      </w:pPr>
    </w:p>
    <w:p w14:paraId="33188E8A" w14:textId="77777777" w:rsidR="00A06335" w:rsidRPr="00FD0425" w:rsidRDefault="00A06335" w:rsidP="00A06335">
      <w:pPr>
        <w:pStyle w:val="PL"/>
      </w:pPr>
      <w:r w:rsidRPr="00FD0425">
        <w:t>DEFINITIONS AUTOMATIC TAGS ::=</w:t>
      </w:r>
    </w:p>
    <w:p w14:paraId="50210DDD" w14:textId="77777777" w:rsidR="00A06335" w:rsidRPr="00FD0425" w:rsidRDefault="00A06335" w:rsidP="00A06335">
      <w:pPr>
        <w:pStyle w:val="PL"/>
      </w:pPr>
    </w:p>
    <w:p w14:paraId="1F1DA6F0" w14:textId="77777777" w:rsidR="00A06335" w:rsidRPr="00FD0425" w:rsidRDefault="00A06335" w:rsidP="00A06335">
      <w:pPr>
        <w:pStyle w:val="PL"/>
      </w:pPr>
      <w:r w:rsidRPr="00FD0425">
        <w:t>BEGIN</w:t>
      </w:r>
    </w:p>
    <w:p w14:paraId="4F99FBE2" w14:textId="77777777" w:rsidR="00A06335" w:rsidRPr="00FD0425" w:rsidRDefault="00A06335" w:rsidP="00A06335">
      <w:pPr>
        <w:pStyle w:val="PL"/>
      </w:pPr>
    </w:p>
    <w:p w14:paraId="6160FDDE" w14:textId="77777777" w:rsidR="00A06335" w:rsidRPr="00FD0425" w:rsidRDefault="00A06335" w:rsidP="00A06335">
      <w:pPr>
        <w:pStyle w:val="PL"/>
      </w:pPr>
      <w:r w:rsidRPr="00FD0425">
        <w:t>IMPORTS</w:t>
      </w:r>
    </w:p>
    <w:p w14:paraId="60F815A6" w14:textId="77777777" w:rsidR="00A06335" w:rsidRPr="00FD0425" w:rsidRDefault="00A06335" w:rsidP="00A06335">
      <w:pPr>
        <w:pStyle w:val="PL"/>
      </w:pPr>
      <w:r w:rsidRPr="00FD0425">
        <w:tab/>
        <w:t>ProcedureCode,</w:t>
      </w:r>
    </w:p>
    <w:p w14:paraId="28635FA4" w14:textId="77777777" w:rsidR="00A06335" w:rsidRPr="00FD0425" w:rsidRDefault="00A06335" w:rsidP="00A06335">
      <w:pPr>
        <w:pStyle w:val="PL"/>
      </w:pPr>
      <w:r w:rsidRPr="00FD0425">
        <w:tab/>
        <w:t>ProtocolIE-ID</w:t>
      </w:r>
    </w:p>
    <w:p w14:paraId="0758E45C" w14:textId="77777777" w:rsidR="00A06335" w:rsidRPr="00FD0425" w:rsidRDefault="00A06335" w:rsidP="00A06335">
      <w:pPr>
        <w:pStyle w:val="PL"/>
      </w:pPr>
      <w:r w:rsidRPr="00FD0425">
        <w:t>FROM XnAP-CommonDataTypes;</w:t>
      </w:r>
    </w:p>
    <w:p w14:paraId="783D3F5C" w14:textId="77777777" w:rsidR="00A06335" w:rsidRPr="00FD0425" w:rsidRDefault="00A06335" w:rsidP="00A06335">
      <w:pPr>
        <w:pStyle w:val="PL"/>
      </w:pPr>
    </w:p>
    <w:p w14:paraId="60B4B77D" w14:textId="77777777" w:rsidR="00A06335" w:rsidRPr="00FD0425" w:rsidRDefault="00A06335" w:rsidP="00A06335">
      <w:pPr>
        <w:pStyle w:val="PL"/>
      </w:pPr>
      <w:r w:rsidRPr="00FD0425">
        <w:t>-- **************************************************************</w:t>
      </w:r>
    </w:p>
    <w:p w14:paraId="0FF0150C" w14:textId="77777777" w:rsidR="00A06335" w:rsidRPr="00FD0425" w:rsidRDefault="00A06335" w:rsidP="00A06335">
      <w:pPr>
        <w:pStyle w:val="PL"/>
      </w:pPr>
      <w:r w:rsidRPr="00FD0425">
        <w:t>--</w:t>
      </w:r>
    </w:p>
    <w:p w14:paraId="086430A6" w14:textId="77777777" w:rsidR="00A06335" w:rsidRPr="00FD0425" w:rsidRDefault="00A06335" w:rsidP="00A06335">
      <w:pPr>
        <w:pStyle w:val="PL"/>
        <w:outlineLvl w:val="3"/>
      </w:pPr>
      <w:r w:rsidRPr="00FD0425">
        <w:t>-- Elementary Procedures</w:t>
      </w:r>
    </w:p>
    <w:p w14:paraId="06AB0821" w14:textId="77777777" w:rsidR="00A06335" w:rsidRPr="00FD0425" w:rsidRDefault="00A06335" w:rsidP="00A06335">
      <w:pPr>
        <w:pStyle w:val="PL"/>
      </w:pPr>
      <w:r w:rsidRPr="00FD0425">
        <w:t>--</w:t>
      </w:r>
    </w:p>
    <w:p w14:paraId="6A6399D3" w14:textId="77777777" w:rsidR="00A06335" w:rsidRPr="00FD0425" w:rsidRDefault="00A06335" w:rsidP="00A06335">
      <w:pPr>
        <w:pStyle w:val="PL"/>
      </w:pPr>
      <w:r w:rsidRPr="00FD0425">
        <w:t>-- **************************************************************</w:t>
      </w:r>
    </w:p>
    <w:p w14:paraId="0A112A91" w14:textId="77777777" w:rsidR="00A06335" w:rsidRPr="00FD0425" w:rsidRDefault="00A06335" w:rsidP="00A06335">
      <w:pPr>
        <w:pStyle w:val="PL"/>
      </w:pPr>
    </w:p>
    <w:p w14:paraId="4F9ABA44" w14:textId="77777777" w:rsidR="00A06335" w:rsidRPr="00FD0425" w:rsidRDefault="00A06335" w:rsidP="00A06335">
      <w:pPr>
        <w:pStyle w:val="PL"/>
        <w:rPr>
          <w:snapToGrid w:val="0"/>
        </w:rPr>
      </w:pPr>
      <w:r w:rsidRPr="00FD0425">
        <w:rPr>
          <w:snapToGrid w:val="0"/>
        </w:rPr>
        <w:t>id-handoverPreparation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0</w:t>
      </w:r>
    </w:p>
    <w:p w14:paraId="7DE8A861" w14:textId="77777777" w:rsidR="00A06335" w:rsidRPr="00FD0425" w:rsidRDefault="00A06335" w:rsidP="00A06335">
      <w:pPr>
        <w:pStyle w:val="PL"/>
        <w:rPr>
          <w:snapToGrid w:val="0"/>
        </w:rPr>
      </w:pPr>
      <w:r w:rsidRPr="00FD0425">
        <w:rPr>
          <w:snapToGrid w:val="0"/>
        </w:rPr>
        <w:t>id-sNStatusTransfer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w:t>
      </w:r>
    </w:p>
    <w:p w14:paraId="61907DBC" w14:textId="77777777" w:rsidR="00A06335" w:rsidRPr="00FD0425" w:rsidRDefault="00A06335" w:rsidP="00A06335">
      <w:pPr>
        <w:pStyle w:val="PL"/>
        <w:rPr>
          <w:snapToGrid w:val="0"/>
        </w:rPr>
      </w:pPr>
      <w:r w:rsidRPr="00FD0425">
        <w:rPr>
          <w:snapToGrid w:val="0"/>
        </w:rPr>
        <w:t>id-handoverCancel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w:t>
      </w:r>
    </w:p>
    <w:p w14:paraId="7F346FBB" w14:textId="77777777" w:rsidR="00A06335" w:rsidRPr="00FD0425" w:rsidRDefault="00A06335" w:rsidP="00A06335">
      <w:pPr>
        <w:pStyle w:val="PL"/>
        <w:rPr>
          <w:snapToGrid w:val="0"/>
        </w:rPr>
      </w:pPr>
      <w:r w:rsidRPr="00FD0425">
        <w:rPr>
          <w:snapToGrid w:val="0"/>
        </w:rPr>
        <w:t>id-retrieveUEContext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3</w:t>
      </w:r>
    </w:p>
    <w:p w14:paraId="19AF625B" w14:textId="77777777" w:rsidR="00A06335" w:rsidRPr="00FD0425" w:rsidRDefault="00A06335" w:rsidP="00A06335">
      <w:pPr>
        <w:pStyle w:val="PL"/>
        <w:rPr>
          <w:snapToGrid w:val="0"/>
        </w:rPr>
      </w:pPr>
      <w:r w:rsidRPr="00FD0425">
        <w:rPr>
          <w:snapToGrid w:val="0"/>
        </w:rPr>
        <w:t>id-rANPaging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4</w:t>
      </w:r>
    </w:p>
    <w:p w14:paraId="785CF5A0" w14:textId="77777777" w:rsidR="00A06335" w:rsidRPr="00FD0425" w:rsidRDefault="00A06335" w:rsidP="00A06335">
      <w:pPr>
        <w:pStyle w:val="PL"/>
        <w:rPr>
          <w:snapToGrid w:val="0"/>
        </w:rPr>
      </w:pPr>
      <w:r w:rsidRPr="00FD0425">
        <w:rPr>
          <w:snapToGrid w:val="0"/>
        </w:rPr>
        <w:t>id-xnUAddressIndication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5</w:t>
      </w:r>
    </w:p>
    <w:p w14:paraId="214800A6" w14:textId="77777777" w:rsidR="00A06335" w:rsidRPr="00FD0425" w:rsidRDefault="00A06335" w:rsidP="00A06335">
      <w:pPr>
        <w:pStyle w:val="PL"/>
        <w:rPr>
          <w:snapToGrid w:val="0"/>
        </w:rPr>
      </w:pPr>
      <w:r w:rsidRPr="00FD0425">
        <w:rPr>
          <w:snapToGrid w:val="0"/>
        </w:rPr>
        <w:t>id-uEContextRelease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6</w:t>
      </w:r>
    </w:p>
    <w:p w14:paraId="624DAE27" w14:textId="77777777" w:rsidR="00A06335" w:rsidRPr="00FD0425" w:rsidRDefault="00A06335" w:rsidP="00A06335">
      <w:pPr>
        <w:pStyle w:val="PL"/>
        <w:rPr>
          <w:snapToGrid w:val="0"/>
        </w:rPr>
      </w:pPr>
      <w:r w:rsidRPr="00FD0425">
        <w:rPr>
          <w:snapToGrid w:val="0"/>
        </w:rPr>
        <w:t>id-sNGRANnodeAdditionPreparation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7</w:t>
      </w:r>
    </w:p>
    <w:p w14:paraId="591F03CE" w14:textId="77777777" w:rsidR="00A06335" w:rsidRPr="00FD0425" w:rsidRDefault="00A06335" w:rsidP="00A06335">
      <w:pPr>
        <w:pStyle w:val="PL"/>
        <w:rPr>
          <w:snapToGrid w:val="0"/>
        </w:rPr>
      </w:pPr>
      <w:r w:rsidRPr="00FD0425">
        <w:rPr>
          <w:snapToGrid w:val="0"/>
        </w:rPr>
        <w:t>id-sNGRANnodeReconfigurationCompletion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8</w:t>
      </w:r>
    </w:p>
    <w:p w14:paraId="15E1D66C" w14:textId="77777777" w:rsidR="00A06335" w:rsidRPr="00FD0425" w:rsidRDefault="00A06335" w:rsidP="00A06335">
      <w:pPr>
        <w:pStyle w:val="PL"/>
        <w:rPr>
          <w:snapToGrid w:val="0"/>
        </w:rPr>
      </w:pPr>
      <w:r w:rsidRPr="00FD0425">
        <w:rPr>
          <w:snapToGrid w:val="0"/>
        </w:rPr>
        <w:t>id-mNGRANnodeinitiatedSNGRANnodeModificationPreparation</w:t>
      </w:r>
      <w:r w:rsidRPr="00FD0425">
        <w:rPr>
          <w:snapToGrid w:val="0"/>
        </w:rPr>
        <w:tab/>
      </w:r>
      <w:r w:rsidRPr="00FD0425">
        <w:rPr>
          <w:snapToGrid w:val="0"/>
        </w:rPr>
        <w:tab/>
      </w:r>
      <w:r w:rsidRPr="00FD0425">
        <w:rPr>
          <w:snapToGrid w:val="0"/>
        </w:rPr>
        <w:tab/>
      </w:r>
      <w:r w:rsidRPr="00FD0425">
        <w:t>ProcedureCode ::= 9</w:t>
      </w:r>
    </w:p>
    <w:p w14:paraId="13EBA5E2" w14:textId="77777777" w:rsidR="00A06335" w:rsidRPr="00FD0425" w:rsidRDefault="00A06335" w:rsidP="00A06335">
      <w:pPr>
        <w:pStyle w:val="PL"/>
        <w:rPr>
          <w:snapToGrid w:val="0"/>
        </w:rPr>
      </w:pPr>
      <w:r w:rsidRPr="00FD0425">
        <w:rPr>
          <w:snapToGrid w:val="0"/>
        </w:rPr>
        <w:t>id-sNGRANnodeinitiatedSNGRANnodeModificationPreparation</w:t>
      </w:r>
      <w:r w:rsidRPr="00FD0425">
        <w:rPr>
          <w:snapToGrid w:val="0"/>
        </w:rPr>
        <w:tab/>
      </w:r>
      <w:r w:rsidRPr="00FD0425">
        <w:rPr>
          <w:snapToGrid w:val="0"/>
        </w:rPr>
        <w:tab/>
      </w:r>
      <w:r w:rsidRPr="00FD0425">
        <w:rPr>
          <w:snapToGrid w:val="0"/>
        </w:rPr>
        <w:tab/>
      </w:r>
      <w:r w:rsidRPr="00FD0425">
        <w:t>ProcedureCode ::= 10</w:t>
      </w:r>
    </w:p>
    <w:p w14:paraId="52478EDD" w14:textId="77777777" w:rsidR="00A06335" w:rsidRPr="00FD0425" w:rsidRDefault="00A06335" w:rsidP="00A06335">
      <w:pPr>
        <w:pStyle w:val="PL"/>
        <w:rPr>
          <w:snapToGrid w:val="0"/>
        </w:rPr>
      </w:pPr>
      <w:r w:rsidRPr="00FD0425">
        <w:rPr>
          <w:snapToGrid w:val="0"/>
        </w:rPr>
        <w:t>id-mNGRANnodeinitiatedSNGRANnodeRelease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11</w:t>
      </w:r>
    </w:p>
    <w:p w14:paraId="1E40A43B" w14:textId="77777777" w:rsidR="00A06335" w:rsidRPr="00FD0425" w:rsidRDefault="00A06335" w:rsidP="00A06335">
      <w:pPr>
        <w:pStyle w:val="PL"/>
        <w:rPr>
          <w:snapToGrid w:val="0"/>
        </w:rPr>
      </w:pPr>
      <w:r w:rsidRPr="00FD0425">
        <w:rPr>
          <w:snapToGrid w:val="0"/>
        </w:rPr>
        <w:t>id-sNGRANnodeinitiatedSNGRANnodeRelease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12</w:t>
      </w:r>
    </w:p>
    <w:p w14:paraId="30E92D26" w14:textId="77777777" w:rsidR="00A06335" w:rsidRPr="00FD0425" w:rsidRDefault="00A06335" w:rsidP="00A06335">
      <w:pPr>
        <w:pStyle w:val="PL"/>
        <w:rPr>
          <w:snapToGrid w:val="0"/>
        </w:rPr>
      </w:pPr>
      <w:r w:rsidRPr="00FD0425">
        <w:rPr>
          <w:snapToGrid w:val="0"/>
        </w:rPr>
        <w:t>id-sNGRANnodeCounterCheck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13</w:t>
      </w:r>
    </w:p>
    <w:p w14:paraId="7C75C9BE" w14:textId="77777777" w:rsidR="00A06335" w:rsidRPr="00FD0425" w:rsidRDefault="00A06335" w:rsidP="00A06335">
      <w:pPr>
        <w:pStyle w:val="PL"/>
        <w:rPr>
          <w:snapToGrid w:val="0"/>
        </w:rPr>
      </w:pPr>
      <w:r w:rsidRPr="00FD0425">
        <w:rPr>
          <w:rFonts w:eastAsia="DengXian"/>
          <w:snapToGrid w:val="0"/>
          <w:lang w:eastAsia="zh-CN"/>
        </w:rPr>
        <w:t>id-sNGRANnodeChange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t>ProcedureCode ::= 14</w:t>
      </w:r>
    </w:p>
    <w:p w14:paraId="4DC96E0A" w14:textId="77777777" w:rsidR="00A06335" w:rsidRPr="00FD0425" w:rsidRDefault="00A06335" w:rsidP="00A06335">
      <w:pPr>
        <w:pStyle w:val="PL"/>
      </w:pPr>
      <w:r w:rsidRPr="00FD0425">
        <w:rPr>
          <w:snapToGrid w:val="0"/>
        </w:rPr>
        <w:t>id-rRCTransfer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15</w:t>
      </w:r>
    </w:p>
    <w:p w14:paraId="438F64C0" w14:textId="77777777" w:rsidR="00A06335" w:rsidRPr="00FD0425" w:rsidRDefault="00A06335" w:rsidP="00A06335">
      <w:pPr>
        <w:pStyle w:val="PL"/>
        <w:rPr>
          <w:snapToGrid w:val="0"/>
        </w:rPr>
      </w:pPr>
      <w:r w:rsidRPr="00FD0425">
        <w:rPr>
          <w:snapToGrid w:val="0"/>
        </w:rPr>
        <w:t>id-xnRemoval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16</w:t>
      </w:r>
    </w:p>
    <w:p w14:paraId="6F1901E6" w14:textId="77777777" w:rsidR="00A06335" w:rsidRPr="00FD0425" w:rsidRDefault="00A06335" w:rsidP="00A06335">
      <w:pPr>
        <w:pStyle w:val="PL"/>
        <w:rPr>
          <w:snapToGrid w:val="0"/>
        </w:rPr>
      </w:pPr>
      <w:r w:rsidRPr="00FD0425">
        <w:rPr>
          <w:snapToGrid w:val="0"/>
        </w:rPr>
        <w:t>id-xnSetup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17</w:t>
      </w:r>
    </w:p>
    <w:p w14:paraId="2D6AC0D4" w14:textId="77777777" w:rsidR="00A06335" w:rsidRPr="00FD0425" w:rsidRDefault="00A06335" w:rsidP="00A06335">
      <w:pPr>
        <w:pStyle w:val="PL"/>
        <w:rPr>
          <w:snapToGrid w:val="0"/>
        </w:rPr>
      </w:pPr>
      <w:r w:rsidRPr="00FD0425">
        <w:rPr>
          <w:snapToGrid w:val="0"/>
        </w:rPr>
        <w:t>id-nGRANnodeConfigurationUpdate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18</w:t>
      </w:r>
    </w:p>
    <w:p w14:paraId="73744A9F" w14:textId="77777777" w:rsidR="00A06335" w:rsidRPr="00FD0425" w:rsidRDefault="00A06335" w:rsidP="00A06335">
      <w:pPr>
        <w:pStyle w:val="PL"/>
        <w:rPr>
          <w:snapToGrid w:val="0"/>
        </w:rPr>
      </w:pPr>
      <w:r w:rsidRPr="00FD0425">
        <w:rPr>
          <w:snapToGrid w:val="0"/>
        </w:rPr>
        <w:t>id-cellActivation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19</w:t>
      </w:r>
    </w:p>
    <w:p w14:paraId="4F5FAC26" w14:textId="77777777" w:rsidR="00A06335" w:rsidRPr="00FD0425" w:rsidRDefault="00A06335" w:rsidP="00A06335">
      <w:pPr>
        <w:pStyle w:val="PL"/>
        <w:rPr>
          <w:snapToGrid w:val="0"/>
        </w:rPr>
      </w:pPr>
      <w:r w:rsidRPr="00FD0425">
        <w:rPr>
          <w:snapToGrid w:val="0"/>
        </w:rPr>
        <w:t>id-reset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20</w:t>
      </w:r>
    </w:p>
    <w:p w14:paraId="245C0759" w14:textId="77777777" w:rsidR="00A06335" w:rsidRPr="00FD0425" w:rsidRDefault="00A06335" w:rsidP="00A06335">
      <w:pPr>
        <w:pStyle w:val="PL"/>
      </w:pPr>
      <w:r w:rsidRPr="00FD0425">
        <w:rPr>
          <w:snapToGrid w:val="0"/>
        </w:rPr>
        <w:t>id-errorIndication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21</w:t>
      </w:r>
    </w:p>
    <w:p w14:paraId="79929721" w14:textId="77777777" w:rsidR="00A06335" w:rsidRPr="00FD0425" w:rsidRDefault="00A06335" w:rsidP="00A06335">
      <w:pPr>
        <w:pStyle w:val="PL"/>
        <w:rPr>
          <w:snapToGrid w:val="0"/>
        </w:rPr>
      </w:pPr>
      <w:r w:rsidRPr="00FD0425">
        <w:rPr>
          <w:snapToGrid w:val="0"/>
        </w:rPr>
        <w:t>id-privateMessage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22</w:t>
      </w:r>
    </w:p>
    <w:p w14:paraId="07BCB6DE" w14:textId="77777777" w:rsidR="00A06335" w:rsidRPr="00FD0425" w:rsidRDefault="00A06335" w:rsidP="00A06335">
      <w:pPr>
        <w:pStyle w:val="PL"/>
        <w:rPr>
          <w:snapToGrid w:val="0"/>
        </w:rPr>
      </w:pPr>
      <w:r w:rsidRPr="00FD0425">
        <w:rPr>
          <w:snapToGrid w:val="0"/>
        </w:rPr>
        <w:t>id-notificationControl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23</w:t>
      </w:r>
    </w:p>
    <w:p w14:paraId="6DC00916" w14:textId="77777777" w:rsidR="00A06335" w:rsidRPr="00FD0425" w:rsidRDefault="00A06335" w:rsidP="00A06335">
      <w:pPr>
        <w:pStyle w:val="PL"/>
        <w:rPr>
          <w:snapToGrid w:val="0"/>
        </w:rPr>
      </w:pPr>
      <w:r w:rsidRPr="00FD0425">
        <w:rPr>
          <w:snapToGrid w:val="0"/>
        </w:rPr>
        <w:t>id-activityNotification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24</w:t>
      </w:r>
    </w:p>
    <w:p w14:paraId="7B2971CC" w14:textId="77777777" w:rsidR="00A06335" w:rsidRPr="00FD0425" w:rsidRDefault="00A06335" w:rsidP="00A06335">
      <w:pPr>
        <w:pStyle w:val="PL"/>
        <w:rPr>
          <w:snapToGrid w:val="0"/>
        </w:rPr>
      </w:pPr>
      <w:r w:rsidRPr="00FD0425">
        <w:rPr>
          <w:snapToGrid w:val="0"/>
        </w:rPr>
        <w:t>id-e-UTRA-NR-CellResourceCoordination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25</w:t>
      </w:r>
    </w:p>
    <w:p w14:paraId="7FFF9305" w14:textId="77777777" w:rsidR="00A06335" w:rsidRPr="00FD0425" w:rsidRDefault="00A06335" w:rsidP="00A06335">
      <w:pPr>
        <w:pStyle w:val="PL"/>
        <w:rPr>
          <w:snapToGrid w:val="0"/>
        </w:rPr>
      </w:pPr>
      <w:r w:rsidRPr="00FD0425">
        <w:rPr>
          <w:snapToGrid w:val="0"/>
        </w:rPr>
        <w:t>id-secondaryRATDataUsageReport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26</w:t>
      </w:r>
    </w:p>
    <w:p w14:paraId="0AB82706" w14:textId="77777777" w:rsidR="00A06335" w:rsidRPr="00FD0425" w:rsidRDefault="00A06335" w:rsidP="00A06335">
      <w:pPr>
        <w:pStyle w:val="PL"/>
        <w:rPr>
          <w:snapToGrid w:val="0"/>
        </w:rPr>
      </w:pPr>
      <w:r w:rsidRPr="00FD0425">
        <w:rPr>
          <w:snapToGrid w:val="0"/>
        </w:rPr>
        <w:t>id-deactivateTrace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27</w:t>
      </w:r>
    </w:p>
    <w:p w14:paraId="55BDBC90" w14:textId="77777777" w:rsidR="00A06335" w:rsidRPr="00FD0425" w:rsidRDefault="00A06335" w:rsidP="00A06335">
      <w:pPr>
        <w:pStyle w:val="PL"/>
        <w:rPr>
          <w:snapToGrid w:val="0"/>
        </w:rPr>
      </w:pPr>
      <w:r w:rsidRPr="00FD0425">
        <w:rPr>
          <w:snapToGrid w:val="0"/>
        </w:rPr>
        <w:t>id-traceStart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28</w:t>
      </w:r>
    </w:p>
    <w:p w14:paraId="6AF7C0AB" w14:textId="77777777" w:rsidR="00A06335" w:rsidRDefault="00A06335" w:rsidP="00A06335">
      <w:pPr>
        <w:pStyle w:val="PL"/>
        <w:tabs>
          <w:tab w:val="left" w:pos="6092"/>
          <w:tab w:val="left" w:pos="6476"/>
        </w:tabs>
        <w:rPr>
          <w:ins w:id="4754" w:author="Author"/>
          <w:snapToGrid w:val="0"/>
        </w:rPr>
      </w:pPr>
      <w:ins w:id="4755" w:author="Author">
        <w:r>
          <w:rPr>
            <w:snapToGrid w:val="0"/>
          </w:rPr>
          <w:t>id-failureIndication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xx</w:t>
        </w:r>
      </w:ins>
    </w:p>
    <w:p w14:paraId="3DA75097" w14:textId="77777777" w:rsidR="00A06335" w:rsidRDefault="00A06335" w:rsidP="00A06335">
      <w:pPr>
        <w:pStyle w:val="PL"/>
        <w:tabs>
          <w:tab w:val="left" w:pos="6176"/>
        </w:tabs>
        <w:rPr>
          <w:ins w:id="4756" w:author="Author"/>
          <w:snapToGrid w:val="0"/>
        </w:rPr>
      </w:pPr>
      <w:ins w:id="4757" w:author="Author">
        <w:r>
          <w:rPr>
            <w:snapToGrid w:val="0"/>
          </w:rPr>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yy</w:t>
        </w:r>
      </w:ins>
    </w:p>
    <w:p w14:paraId="56CB7D0E" w14:textId="77777777" w:rsidR="00A06335" w:rsidRDefault="00A06335" w:rsidP="00A06335">
      <w:pPr>
        <w:pStyle w:val="PL"/>
        <w:spacing w:line="0" w:lineRule="atLeast"/>
        <w:rPr>
          <w:ins w:id="4758" w:author="Author"/>
          <w:snapToGrid w:val="0"/>
        </w:rPr>
      </w:pPr>
      <w:ins w:id="4759" w:author="Author">
        <w:r>
          <w:rPr>
            <w:noProof w:val="0"/>
            <w:snapToGrid w:val="0"/>
          </w:rPr>
          <w:t>id-resourceStatusReportingInitiation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zz</w:t>
        </w:r>
      </w:ins>
    </w:p>
    <w:p w14:paraId="578977DF" w14:textId="77777777" w:rsidR="00A06335" w:rsidRDefault="00A06335" w:rsidP="00A06335">
      <w:pPr>
        <w:pStyle w:val="PL"/>
        <w:spacing w:line="0" w:lineRule="atLeast"/>
        <w:rPr>
          <w:ins w:id="4760" w:author="Author"/>
          <w:noProof w:val="0"/>
          <w:snapToGrid w:val="0"/>
        </w:rPr>
      </w:pPr>
      <w:ins w:id="4761" w:author="Author">
        <w:r>
          <w:rPr>
            <w:noProof w:val="0"/>
            <w:snapToGrid w:val="0"/>
          </w:rPr>
          <w:t>id-resourceStatusReporting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aa</w:t>
        </w:r>
      </w:ins>
    </w:p>
    <w:p w14:paraId="4FC89488" w14:textId="77777777" w:rsidR="00A06335" w:rsidRDefault="00A06335" w:rsidP="00A06335">
      <w:pPr>
        <w:pStyle w:val="PL"/>
        <w:spacing w:line="0" w:lineRule="atLeast"/>
        <w:rPr>
          <w:ins w:id="4762" w:author="Author"/>
          <w:noProof w:val="0"/>
          <w:snapToGrid w:val="0"/>
        </w:rPr>
      </w:pPr>
      <w:ins w:id="4763" w:author="Author">
        <w:r>
          <w:rPr>
            <w:noProof w:val="0"/>
            <w:snapToGrid w:val="0"/>
          </w:rPr>
          <w:t>id-mobilitySettingsChange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bb</w:t>
        </w:r>
      </w:ins>
    </w:p>
    <w:p w14:paraId="5CF6FC2C" w14:textId="77777777" w:rsidR="00A06335" w:rsidRPr="00FD0425" w:rsidRDefault="00A06335" w:rsidP="00A06335">
      <w:pPr>
        <w:pStyle w:val="PL"/>
        <w:rPr>
          <w:del w:id="4764" w:author="Author"/>
          <w:snapToGrid w:val="0"/>
        </w:rPr>
      </w:pPr>
      <w:ins w:id="4765" w:author="Author">
        <w:r>
          <w:rPr>
            <w:snapToGrid w:val="0"/>
          </w:rPr>
          <w:t>id-</w:t>
        </w:r>
        <w:r>
          <w:rPr>
            <w:noProof w:val="0"/>
            <w:snapToGrid w:val="0"/>
          </w:rPr>
          <w:t>accessAndMobilityIndication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cc</w:t>
        </w:r>
      </w:ins>
    </w:p>
    <w:p w14:paraId="0A350ADD" w14:textId="77777777" w:rsidR="00A06335" w:rsidRPr="00FD0425" w:rsidRDefault="00A06335" w:rsidP="00A06335">
      <w:pPr>
        <w:pStyle w:val="PL"/>
        <w:rPr>
          <w:snapToGrid w:val="0"/>
        </w:rPr>
      </w:pPr>
    </w:p>
    <w:p w14:paraId="2FEE82D3" w14:textId="77777777" w:rsidR="00A06335" w:rsidRPr="00FD0425" w:rsidRDefault="00A06335" w:rsidP="00A06335">
      <w:pPr>
        <w:pStyle w:val="PL"/>
      </w:pPr>
    </w:p>
    <w:p w14:paraId="6C1D9784" w14:textId="77777777" w:rsidR="00A06335" w:rsidRPr="00FD0425" w:rsidRDefault="00A06335" w:rsidP="00A06335">
      <w:pPr>
        <w:pStyle w:val="PL"/>
        <w:rPr>
          <w:rFonts w:eastAsia="Batang"/>
        </w:rPr>
      </w:pPr>
    </w:p>
    <w:p w14:paraId="464A8C01" w14:textId="77777777" w:rsidR="00A06335" w:rsidRPr="00FD0425" w:rsidRDefault="00A06335" w:rsidP="00A06335">
      <w:pPr>
        <w:pStyle w:val="PL"/>
      </w:pPr>
      <w:r w:rsidRPr="00FD0425">
        <w:t>-- **************************************************************</w:t>
      </w:r>
    </w:p>
    <w:p w14:paraId="34E9CF51" w14:textId="77777777" w:rsidR="00A06335" w:rsidRPr="00FD0425" w:rsidRDefault="00A06335" w:rsidP="00A06335">
      <w:pPr>
        <w:pStyle w:val="PL"/>
      </w:pPr>
      <w:r w:rsidRPr="00FD0425">
        <w:t>--</w:t>
      </w:r>
    </w:p>
    <w:p w14:paraId="08C31ECF" w14:textId="77777777" w:rsidR="00A06335" w:rsidRPr="00FD0425" w:rsidRDefault="00A06335" w:rsidP="00A06335">
      <w:pPr>
        <w:pStyle w:val="PL"/>
        <w:outlineLvl w:val="3"/>
      </w:pPr>
      <w:r w:rsidRPr="00FD0425">
        <w:t>-- Lists</w:t>
      </w:r>
    </w:p>
    <w:p w14:paraId="4081B082" w14:textId="77777777" w:rsidR="00A06335" w:rsidRPr="00FD0425" w:rsidRDefault="00A06335" w:rsidP="00A06335">
      <w:pPr>
        <w:pStyle w:val="PL"/>
      </w:pPr>
      <w:r w:rsidRPr="00FD0425">
        <w:t>--</w:t>
      </w:r>
    </w:p>
    <w:p w14:paraId="4A5D45BD" w14:textId="77777777" w:rsidR="00A06335" w:rsidRPr="00FD0425" w:rsidRDefault="00A06335" w:rsidP="00A06335">
      <w:pPr>
        <w:pStyle w:val="PL"/>
      </w:pPr>
      <w:r w:rsidRPr="00FD0425">
        <w:t>-- **************************************************************</w:t>
      </w:r>
    </w:p>
    <w:p w14:paraId="77494DAE" w14:textId="77777777" w:rsidR="00A06335" w:rsidRPr="00FD0425" w:rsidRDefault="00A06335" w:rsidP="00A06335">
      <w:pPr>
        <w:pStyle w:val="PL"/>
      </w:pPr>
    </w:p>
    <w:p w14:paraId="52360D3D" w14:textId="77777777" w:rsidR="00A06335" w:rsidRPr="00FD0425" w:rsidRDefault="00A06335" w:rsidP="00A06335">
      <w:pPr>
        <w:pStyle w:val="PL"/>
        <w:rPr>
          <w:rFonts w:eastAsia="MS Mincho" w:cs="Arial"/>
          <w:lang w:eastAsia="ja-JP"/>
        </w:rPr>
      </w:pPr>
      <w:r w:rsidRPr="00FD0425">
        <w:rPr>
          <w:lang w:eastAsia="ja-JP"/>
        </w:rPr>
        <w:t>maxEARFCN</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 xml:space="preserve">INTEGER ::= </w:t>
      </w:r>
      <w:r w:rsidRPr="00FD0425">
        <w:rPr>
          <w:lang w:eastAsia="zh-CN"/>
        </w:rPr>
        <w:t>262143</w:t>
      </w:r>
    </w:p>
    <w:p w14:paraId="7EA6AEE7" w14:textId="77777777" w:rsidR="00A06335" w:rsidRPr="00FD0425" w:rsidRDefault="00A06335" w:rsidP="00A06335">
      <w:pPr>
        <w:pStyle w:val="PL"/>
        <w:rPr>
          <w:noProof w:val="0"/>
          <w:szCs w:val="16"/>
        </w:rPr>
      </w:pPr>
      <w:r w:rsidRPr="00FD0425">
        <w:rPr>
          <w:rFonts w:eastAsia="MS Mincho" w:cs="Arial"/>
          <w:lang w:eastAsia="ja-JP"/>
        </w:rPr>
        <w:t>maxnoofAllowedAreas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16</w:t>
      </w:r>
    </w:p>
    <w:p w14:paraId="5B90DAA3" w14:textId="77777777" w:rsidR="00A06335" w:rsidRPr="00FD0425" w:rsidRDefault="00A06335" w:rsidP="00A06335">
      <w:pPr>
        <w:pStyle w:val="PL"/>
        <w:rPr>
          <w:snapToGrid w:val="0"/>
        </w:rPr>
      </w:pPr>
      <w:r w:rsidRPr="00FD0425">
        <w:rPr>
          <w:snapToGrid w:val="0"/>
        </w:rPr>
        <w:t>maxnoofAMFRegions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16</w:t>
      </w:r>
    </w:p>
    <w:p w14:paraId="5F208FD5" w14:textId="77777777" w:rsidR="00A06335" w:rsidRPr="00FD0425" w:rsidRDefault="00A06335" w:rsidP="00A06335">
      <w:pPr>
        <w:pStyle w:val="PL"/>
        <w:rPr>
          <w:noProof w:val="0"/>
          <w:szCs w:val="16"/>
        </w:rPr>
      </w:pPr>
      <w:r w:rsidRPr="00FD0425">
        <w:rPr>
          <w:noProof w:val="0"/>
          <w:szCs w:val="16"/>
        </w:rPr>
        <w:t>maxnoofAoIs</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64</w:t>
      </w:r>
    </w:p>
    <w:p w14:paraId="7F3AB870" w14:textId="77777777" w:rsidR="00A06335" w:rsidRPr="00FD0425" w:rsidRDefault="00A06335" w:rsidP="00A06335">
      <w:pPr>
        <w:pStyle w:val="PL"/>
        <w:rPr>
          <w:lang w:eastAsia="ja-JP"/>
        </w:rPr>
      </w:pPr>
      <w:r w:rsidRPr="00FD0425">
        <w:t>maxnoofBPLMNs</w:t>
      </w:r>
      <w:r w:rsidRPr="00FD0425">
        <w:tab/>
      </w:r>
      <w:r w:rsidRPr="00FD0425">
        <w:tab/>
      </w:r>
      <w:r w:rsidRPr="00FD0425">
        <w:tab/>
      </w:r>
      <w:r w:rsidRPr="00FD0425">
        <w:tab/>
      </w:r>
      <w:r w:rsidRPr="00FD0425">
        <w:tab/>
      </w:r>
      <w:r w:rsidRPr="00FD0425">
        <w:tab/>
      </w:r>
      <w:r w:rsidRPr="00FD0425">
        <w:tab/>
      </w:r>
      <w:r w:rsidRPr="00FD0425">
        <w:tab/>
        <w:t>INTEGER ::= 12</w:t>
      </w:r>
    </w:p>
    <w:p w14:paraId="0AC2ADA2" w14:textId="77777777" w:rsidR="00A06335" w:rsidRPr="00FD0425" w:rsidRDefault="00A06335" w:rsidP="00A06335">
      <w:pPr>
        <w:pStyle w:val="PL"/>
        <w:rPr>
          <w:noProof w:val="0"/>
          <w:snapToGrid w:val="0"/>
          <w:lang w:eastAsia="zh-CN"/>
        </w:rPr>
      </w:pPr>
      <w:r w:rsidRPr="00FD0425">
        <w:rPr>
          <w:noProof w:val="0"/>
          <w:snapToGrid w:val="0"/>
          <w:lang w:eastAsia="zh-CN"/>
        </w:rPr>
        <w:t>maxnoofCellsinAoI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 256</w:t>
      </w:r>
    </w:p>
    <w:p w14:paraId="698BC696" w14:textId="77777777" w:rsidR="00A06335" w:rsidRPr="00FD0425" w:rsidRDefault="00A06335" w:rsidP="00A06335">
      <w:pPr>
        <w:pStyle w:val="PL"/>
      </w:pPr>
      <w:r w:rsidRPr="00FD0425">
        <w:rPr>
          <w:noProof w:val="0"/>
          <w:szCs w:val="16"/>
        </w:rPr>
        <w:t>maxnoofCellsinUEHistoryInfo</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t>INTEGER ::= 16</w:t>
      </w:r>
    </w:p>
    <w:p w14:paraId="324E652D" w14:textId="77777777" w:rsidR="00A06335" w:rsidRPr="00FD0425" w:rsidRDefault="00A06335" w:rsidP="00A06335">
      <w:pPr>
        <w:pStyle w:val="PL"/>
      </w:pPr>
      <w:r w:rsidRPr="00FD0425">
        <w:t>maxnoofCellsinNG-RANnode</w:t>
      </w:r>
      <w:r w:rsidRPr="00FD0425">
        <w:tab/>
      </w:r>
      <w:r w:rsidRPr="00FD0425">
        <w:tab/>
      </w:r>
      <w:r w:rsidRPr="00FD0425">
        <w:tab/>
      </w:r>
      <w:r w:rsidRPr="00FD0425">
        <w:tab/>
      </w:r>
      <w:r w:rsidRPr="00FD0425">
        <w:tab/>
        <w:t>INTEGER ::= 16384</w:t>
      </w:r>
    </w:p>
    <w:p w14:paraId="048C2C6B" w14:textId="77777777" w:rsidR="00A06335" w:rsidRPr="00FD0425" w:rsidRDefault="00A06335" w:rsidP="00A06335">
      <w:pPr>
        <w:pStyle w:val="PL"/>
      </w:pPr>
      <w:r w:rsidRPr="00FD0425">
        <w:t>maxnoofCellsinRNA</w:t>
      </w:r>
      <w:r w:rsidRPr="00FD0425">
        <w:tab/>
      </w:r>
      <w:r w:rsidRPr="00FD0425">
        <w:tab/>
      </w:r>
      <w:r w:rsidRPr="00FD0425">
        <w:tab/>
      </w:r>
      <w:r w:rsidRPr="00FD0425">
        <w:tab/>
      </w:r>
      <w:r w:rsidRPr="00FD0425">
        <w:tab/>
      </w:r>
      <w:r w:rsidRPr="00FD0425">
        <w:tab/>
      </w:r>
      <w:r w:rsidRPr="00FD0425">
        <w:tab/>
        <w:t>INTEGER ::= 32</w:t>
      </w:r>
    </w:p>
    <w:p w14:paraId="1090B9C6" w14:textId="77777777" w:rsidR="00A06335" w:rsidRPr="00FD0425" w:rsidRDefault="00A06335" w:rsidP="00A06335">
      <w:pPr>
        <w:pStyle w:val="PL"/>
        <w:rPr>
          <w:noProof w:val="0"/>
        </w:rPr>
      </w:pPr>
      <w:r w:rsidRPr="00FD0425">
        <w:rPr>
          <w:noProof w:val="0"/>
          <w:snapToGrid w:val="0"/>
        </w:rPr>
        <w:t>maxnoofCellsUEMovingTrajectory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 16</w:t>
      </w:r>
    </w:p>
    <w:p w14:paraId="1B339D8D" w14:textId="77777777" w:rsidR="00A06335" w:rsidRPr="00FD0425" w:rsidRDefault="00A06335" w:rsidP="00A06335">
      <w:pPr>
        <w:pStyle w:val="PL"/>
      </w:pPr>
      <w:r w:rsidRPr="00FD0425">
        <w:t>maxnoofDRBs</w:t>
      </w:r>
      <w:r w:rsidRPr="00FD0425">
        <w:tab/>
      </w:r>
      <w:r w:rsidRPr="00FD0425">
        <w:tab/>
      </w:r>
      <w:r w:rsidRPr="00FD0425">
        <w:tab/>
      </w:r>
      <w:r w:rsidRPr="00FD0425">
        <w:tab/>
      </w:r>
      <w:r w:rsidRPr="00FD0425">
        <w:tab/>
      </w:r>
      <w:r w:rsidRPr="00FD0425">
        <w:tab/>
      </w:r>
      <w:r w:rsidRPr="00FD0425">
        <w:tab/>
      </w:r>
      <w:r w:rsidRPr="00FD0425">
        <w:tab/>
      </w:r>
      <w:r w:rsidRPr="00FD0425">
        <w:tab/>
        <w:t>INTEGER ::= 32</w:t>
      </w:r>
    </w:p>
    <w:p w14:paraId="262FDBAD" w14:textId="77777777" w:rsidR="00A06335" w:rsidRPr="00FD0425" w:rsidRDefault="00A06335" w:rsidP="00A06335">
      <w:pPr>
        <w:pStyle w:val="PL"/>
      </w:pPr>
      <w:r w:rsidRPr="00FD0425">
        <w:t>maxnoofEUTRABands</w:t>
      </w:r>
      <w:r w:rsidRPr="00FD0425">
        <w:tab/>
      </w:r>
      <w:r w:rsidRPr="00FD0425">
        <w:tab/>
      </w:r>
      <w:r w:rsidRPr="00FD0425">
        <w:tab/>
      </w:r>
      <w:r w:rsidRPr="00FD0425">
        <w:tab/>
      </w:r>
      <w:r w:rsidRPr="00FD0425">
        <w:tab/>
      </w:r>
      <w:r w:rsidRPr="00FD0425">
        <w:tab/>
      </w:r>
      <w:r w:rsidRPr="00FD0425">
        <w:tab/>
        <w:t>INTEGER ::= 16</w:t>
      </w:r>
    </w:p>
    <w:p w14:paraId="150B5132" w14:textId="77777777" w:rsidR="00A06335" w:rsidRPr="00FD0425" w:rsidRDefault="00A06335" w:rsidP="00A06335">
      <w:pPr>
        <w:pStyle w:val="PL"/>
      </w:pPr>
      <w:r w:rsidRPr="00FD0425">
        <w:rPr>
          <w:noProof w:val="0"/>
          <w:snapToGrid w:val="0"/>
        </w:rPr>
        <w:t>maxnoofEUTRABPLMNs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INTEGER ::= 6</w:t>
      </w:r>
    </w:p>
    <w:p w14:paraId="6E369A5E" w14:textId="77777777" w:rsidR="00A06335" w:rsidRPr="00FD0425" w:rsidRDefault="00A06335" w:rsidP="00A06335">
      <w:pPr>
        <w:pStyle w:val="PL"/>
        <w:rPr>
          <w:noProof w:val="0"/>
          <w:snapToGrid w:val="0"/>
        </w:rPr>
      </w:pPr>
      <w:r w:rsidRPr="00FD0425">
        <w:rPr>
          <w:noProof w:val="0"/>
          <w:snapToGrid w:val="0"/>
        </w:rPr>
        <w:t>maxnoofEPLMNs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 15</w:t>
      </w:r>
    </w:p>
    <w:p w14:paraId="3FCCF29F" w14:textId="77777777" w:rsidR="00A06335" w:rsidRPr="00FD0425" w:rsidRDefault="00A06335" w:rsidP="00A06335">
      <w:pPr>
        <w:pStyle w:val="PL"/>
        <w:rPr>
          <w:rFonts w:eastAsia="MS Mincho" w:cs="Arial"/>
          <w:lang w:eastAsia="ja-JP"/>
        </w:rPr>
      </w:pPr>
      <w:r w:rsidRPr="00FD0425">
        <w:rPr>
          <w:rFonts w:eastAsia="MS Mincho" w:cs="Arial"/>
          <w:lang w:eastAsia="ja-JP"/>
        </w:rPr>
        <w:t>maxnoofForbiddenTACs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4096</w:t>
      </w:r>
    </w:p>
    <w:p w14:paraId="34849BF3" w14:textId="77777777" w:rsidR="00A06335" w:rsidRPr="00FD0425" w:rsidRDefault="00A06335" w:rsidP="00A06335">
      <w:pPr>
        <w:pStyle w:val="PL"/>
      </w:pPr>
      <w:r w:rsidRPr="00FD0425">
        <w:t>maxnoofMBSFNEUTRA</w:t>
      </w:r>
      <w:r w:rsidRPr="00FD0425">
        <w:tab/>
      </w:r>
      <w:r w:rsidRPr="00FD0425">
        <w:tab/>
      </w:r>
      <w:r w:rsidRPr="00FD0425">
        <w:tab/>
      </w:r>
      <w:r w:rsidRPr="00FD0425">
        <w:tab/>
      </w:r>
      <w:r w:rsidRPr="00FD0425">
        <w:tab/>
      </w:r>
      <w:r w:rsidRPr="00FD0425">
        <w:tab/>
      </w:r>
      <w:r w:rsidRPr="00FD0425">
        <w:tab/>
        <w:t>INTEGER ::= 8</w:t>
      </w:r>
    </w:p>
    <w:p w14:paraId="5E5F791D" w14:textId="77777777" w:rsidR="00A06335" w:rsidRPr="00FD0425" w:rsidRDefault="00A06335" w:rsidP="00A06335">
      <w:pPr>
        <w:pStyle w:val="PL"/>
      </w:pPr>
      <w:r w:rsidRPr="00FD0425">
        <w:t>maxnoofMultiConnectivityMinusOne            INTEGER ::= 3</w:t>
      </w:r>
    </w:p>
    <w:p w14:paraId="0FB64473" w14:textId="77777777" w:rsidR="00A06335" w:rsidRPr="00FD0425" w:rsidRDefault="00A06335" w:rsidP="00A06335">
      <w:pPr>
        <w:pStyle w:val="PL"/>
      </w:pPr>
      <w:r w:rsidRPr="00FD0425">
        <w:t>maxnoofNeighbours</w:t>
      </w:r>
      <w:r w:rsidRPr="00FD0425">
        <w:tab/>
      </w:r>
      <w:r w:rsidRPr="00FD0425">
        <w:tab/>
      </w:r>
      <w:r w:rsidRPr="00FD0425">
        <w:tab/>
      </w:r>
      <w:r w:rsidRPr="00FD0425">
        <w:tab/>
      </w:r>
      <w:r w:rsidRPr="00FD0425">
        <w:tab/>
      </w:r>
      <w:r w:rsidRPr="00FD0425">
        <w:tab/>
      </w:r>
      <w:r w:rsidRPr="00FD0425">
        <w:tab/>
        <w:t>INTEGER ::= 1024</w:t>
      </w:r>
    </w:p>
    <w:p w14:paraId="5E6CAD5E" w14:textId="77777777" w:rsidR="00A06335" w:rsidRPr="00FD0425" w:rsidRDefault="00A06335" w:rsidP="00A06335">
      <w:pPr>
        <w:pStyle w:val="PL"/>
      </w:pPr>
      <w:r w:rsidRPr="00FD0425">
        <w:t>maxnoofNRCellBands</w:t>
      </w:r>
      <w:r w:rsidRPr="00FD0425">
        <w:tab/>
      </w:r>
      <w:r w:rsidRPr="00FD0425">
        <w:tab/>
      </w:r>
      <w:r w:rsidRPr="00FD0425">
        <w:tab/>
      </w:r>
      <w:r w:rsidRPr="00FD0425">
        <w:tab/>
      </w:r>
      <w:r w:rsidRPr="00FD0425">
        <w:tab/>
      </w:r>
      <w:r w:rsidRPr="00FD0425">
        <w:tab/>
      </w:r>
      <w:r w:rsidRPr="00FD0425">
        <w:tab/>
        <w:t>INTEGER ::= 32</w:t>
      </w:r>
    </w:p>
    <w:p w14:paraId="0A43D4D4" w14:textId="77777777" w:rsidR="00A06335" w:rsidRPr="00FD0425" w:rsidRDefault="00A06335" w:rsidP="00A06335">
      <w:pPr>
        <w:pStyle w:val="PL"/>
      </w:pPr>
      <w:r w:rsidRPr="00FD0425">
        <w:rPr>
          <w:rFonts w:eastAsia="MS Mincho" w:cs="Arial"/>
          <w:lang w:eastAsia="ja-JP"/>
        </w:rPr>
        <w:t>m</w:t>
      </w:r>
      <w:r w:rsidRPr="00FD0425">
        <w:rPr>
          <w:rFonts w:cs="Arial"/>
          <w:lang w:eastAsia="ja-JP"/>
        </w:rPr>
        <w:t>axnoofPLMNs</w:t>
      </w:r>
      <w:r w:rsidRPr="00FD0425">
        <w:tab/>
      </w:r>
      <w:r w:rsidRPr="00FD0425">
        <w:tab/>
      </w:r>
      <w:r w:rsidRPr="00FD0425">
        <w:tab/>
      </w:r>
      <w:r w:rsidRPr="00FD0425">
        <w:tab/>
      </w:r>
      <w:r w:rsidRPr="00FD0425">
        <w:tab/>
      </w:r>
      <w:r w:rsidRPr="00FD0425">
        <w:tab/>
      </w:r>
      <w:r w:rsidRPr="00FD0425">
        <w:tab/>
      </w:r>
      <w:r w:rsidRPr="00FD0425">
        <w:tab/>
        <w:t>INTEGER ::= 16</w:t>
      </w:r>
    </w:p>
    <w:p w14:paraId="67488F25" w14:textId="77777777" w:rsidR="00A06335" w:rsidRPr="00FD0425" w:rsidRDefault="00A06335" w:rsidP="00A06335">
      <w:pPr>
        <w:pStyle w:val="PL"/>
      </w:pPr>
      <w:r w:rsidRPr="00FD0425">
        <w:t>maxnoofPDUSessions</w:t>
      </w:r>
      <w:r w:rsidRPr="00FD0425">
        <w:tab/>
      </w:r>
      <w:r w:rsidRPr="00FD0425">
        <w:tab/>
      </w:r>
      <w:r w:rsidRPr="00FD0425">
        <w:tab/>
      </w:r>
      <w:r w:rsidRPr="00FD0425">
        <w:tab/>
      </w:r>
      <w:r w:rsidRPr="00FD0425">
        <w:tab/>
      </w:r>
      <w:r w:rsidRPr="00FD0425">
        <w:tab/>
      </w:r>
      <w:r w:rsidRPr="00FD0425">
        <w:tab/>
        <w:t>INTEGER ::= 256</w:t>
      </w:r>
    </w:p>
    <w:p w14:paraId="65A87F3E" w14:textId="77777777" w:rsidR="00A06335" w:rsidRPr="00FD0425" w:rsidRDefault="00A06335" w:rsidP="00A06335">
      <w:pPr>
        <w:pStyle w:val="PL"/>
      </w:pPr>
      <w:r w:rsidRPr="00FD0425">
        <w:rPr>
          <w:rFonts w:cs="Arial"/>
          <w:lang w:eastAsia="zh-CN"/>
        </w:rPr>
        <w:t>maxnoofProtectedResourcePatterns</w:t>
      </w:r>
      <w:r w:rsidRPr="00FD0425">
        <w:rPr>
          <w:rFonts w:cs="Arial"/>
          <w:lang w:eastAsia="zh-CN"/>
        </w:rPr>
        <w:tab/>
      </w:r>
      <w:r w:rsidRPr="00FD0425">
        <w:rPr>
          <w:snapToGrid w:val="0"/>
        </w:rPr>
        <w:tab/>
      </w:r>
      <w:r w:rsidRPr="00FD0425">
        <w:rPr>
          <w:snapToGrid w:val="0"/>
        </w:rPr>
        <w:tab/>
        <w:t>INTEGER ::= 16</w:t>
      </w:r>
    </w:p>
    <w:p w14:paraId="0C265095" w14:textId="77777777" w:rsidR="00A06335" w:rsidRPr="00FD0425" w:rsidRDefault="00A06335" w:rsidP="00A06335">
      <w:pPr>
        <w:pStyle w:val="PL"/>
      </w:pPr>
      <w:r w:rsidRPr="00FD0425">
        <w:rPr>
          <w:noProof w:val="0"/>
        </w:rPr>
        <w:t>maxnoofQoSFlows</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INTEGER ::= 64</w:t>
      </w:r>
    </w:p>
    <w:p w14:paraId="34EE1C8D" w14:textId="77777777" w:rsidR="00A06335" w:rsidRPr="00FD0425" w:rsidRDefault="00A06335" w:rsidP="00A06335">
      <w:pPr>
        <w:pStyle w:val="PL"/>
      </w:pPr>
      <w:r w:rsidRPr="00FD0425">
        <w:t>maxnoofRANAreaCodes</w:t>
      </w:r>
      <w:r w:rsidRPr="00FD0425">
        <w:tab/>
      </w:r>
      <w:r w:rsidRPr="00FD0425">
        <w:tab/>
      </w:r>
      <w:r w:rsidRPr="00FD0425">
        <w:tab/>
      </w:r>
      <w:r w:rsidRPr="00FD0425">
        <w:tab/>
      </w:r>
      <w:r w:rsidRPr="00FD0425">
        <w:tab/>
      </w:r>
      <w:r w:rsidRPr="00FD0425">
        <w:tab/>
      </w:r>
      <w:r w:rsidRPr="00FD0425">
        <w:tab/>
        <w:t>INTEGER ::= 32</w:t>
      </w:r>
    </w:p>
    <w:p w14:paraId="2DCA1E72" w14:textId="77777777" w:rsidR="00A06335" w:rsidRPr="00FD0425" w:rsidRDefault="00A06335" w:rsidP="00A06335">
      <w:pPr>
        <w:pStyle w:val="PL"/>
      </w:pPr>
      <w:r w:rsidRPr="00FD0425">
        <w:t>maxnoofRANAreasinRNA</w:t>
      </w:r>
      <w:r w:rsidRPr="00FD0425">
        <w:tab/>
      </w:r>
      <w:r w:rsidRPr="00FD0425">
        <w:tab/>
      </w:r>
      <w:r w:rsidRPr="00FD0425">
        <w:tab/>
      </w:r>
      <w:r w:rsidRPr="00FD0425">
        <w:tab/>
      </w:r>
      <w:r w:rsidRPr="00FD0425">
        <w:tab/>
      </w:r>
      <w:r w:rsidRPr="00FD0425">
        <w:tab/>
        <w:t>INTEGER ::= 16</w:t>
      </w:r>
    </w:p>
    <w:p w14:paraId="3DFED15B" w14:textId="77777777" w:rsidR="00A06335" w:rsidRPr="00FD0425" w:rsidRDefault="00A06335" w:rsidP="00A06335">
      <w:pPr>
        <w:pStyle w:val="PL"/>
      </w:pPr>
      <w:r w:rsidRPr="00FD0425">
        <w:t>maxnoofRANNodesinAoI</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64</w:t>
      </w:r>
    </w:p>
    <w:p w14:paraId="73B27702" w14:textId="77777777" w:rsidR="00A06335" w:rsidRPr="00FD0425" w:rsidRDefault="00A06335" w:rsidP="00A06335">
      <w:pPr>
        <w:pStyle w:val="PL"/>
      </w:pPr>
      <w:r w:rsidRPr="00FD0425">
        <w:t>maxnoofSCellGroups</w:t>
      </w:r>
      <w:r w:rsidRPr="00FD0425">
        <w:tab/>
      </w:r>
      <w:r w:rsidRPr="00FD0425">
        <w:tab/>
      </w:r>
      <w:r w:rsidRPr="00FD0425">
        <w:tab/>
      </w:r>
      <w:r w:rsidRPr="00FD0425">
        <w:tab/>
      </w:r>
      <w:r w:rsidRPr="00FD0425">
        <w:tab/>
      </w:r>
      <w:r w:rsidRPr="00FD0425">
        <w:tab/>
      </w:r>
      <w:r w:rsidRPr="00FD0425">
        <w:tab/>
        <w:t>INTEGER ::= 3</w:t>
      </w:r>
    </w:p>
    <w:p w14:paraId="208C7799" w14:textId="77777777" w:rsidR="00A06335" w:rsidRPr="00FD0425" w:rsidRDefault="00A06335" w:rsidP="00A06335">
      <w:pPr>
        <w:pStyle w:val="PL"/>
      </w:pPr>
      <w:r w:rsidRPr="00FD0425">
        <w:t>maxnoofSCellGroupsplus1</w:t>
      </w:r>
      <w:r w:rsidRPr="00FD0425">
        <w:tab/>
      </w:r>
      <w:r w:rsidRPr="00FD0425">
        <w:tab/>
      </w:r>
      <w:r w:rsidRPr="00FD0425">
        <w:tab/>
      </w:r>
      <w:r w:rsidRPr="00FD0425">
        <w:tab/>
      </w:r>
      <w:r w:rsidRPr="00FD0425">
        <w:tab/>
      </w:r>
      <w:r w:rsidRPr="00FD0425">
        <w:tab/>
        <w:t>INTEGER ::= 4</w:t>
      </w:r>
    </w:p>
    <w:p w14:paraId="47D4E367" w14:textId="77777777" w:rsidR="00A06335" w:rsidRPr="00FD0425" w:rsidRDefault="00A06335" w:rsidP="00A06335">
      <w:pPr>
        <w:pStyle w:val="PL"/>
        <w:rPr>
          <w:snapToGrid w:val="0"/>
        </w:rPr>
      </w:pPr>
      <w:r w:rsidRPr="00FD0425">
        <w:t>maxnoofSliceItems</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1024</w:t>
      </w:r>
    </w:p>
    <w:p w14:paraId="4D24B072" w14:textId="77777777" w:rsidR="00A06335" w:rsidRPr="00FD0425" w:rsidRDefault="00A06335" w:rsidP="00A06335">
      <w:pPr>
        <w:pStyle w:val="PL"/>
        <w:rPr>
          <w:snapToGrid w:val="0"/>
          <w:lang w:eastAsia="zh-CN"/>
        </w:rPr>
      </w:pPr>
      <w:r w:rsidRPr="00FD0425">
        <w:rPr>
          <w:lang w:eastAsia="ja-JP"/>
        </w:rPr>
        <w:t>maxnoofsupportedPLMNs</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12</w:t>
      </w:r>
    </w:p>
    <w:p w14:paraId="1391F0F0" w14:textId="77777777" w:rsidR="00A06335" w:rsidRPr="00FD0425" w:rsidRDefault="00A06335" w:rsidP="00A06335">
      <w:pPr>
        <w:pStyle w:val="PL"/>
      </w:pPr>
      <w:r w:rsidRPr="00FD0425">
        <w:rPr>
          <w:noProof w:val="0"/>
          <w:szCs w:val="16"/>
        </w:rPr>
        <w:t>maxnoofsupportedTACs</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256</w:t>
      </w:r>
    </w:p>
    <w:p w14:paraId="60D4F3C3" w14:textId="77777777" w:rsidR="00A06335" w:rsidRPr="00FD0425" w:rsidRDefault="00A06335" w:rsidP="00A06335">
      <w:pPr>
        <w:pStyle w:val="PL"/>
      </w:pPr>
      <w:r w:rsidRPr="00FD0425">
        <w:rPr>
          <w:noProof w:val="0"/>
          <w:snapToGrid w:val="0"/>
          <w:lang w:eastAsia="zh-CN"/>
        </w:rPr>
        <w:t>maxnoofTAI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 16</w:t>
      </w:r>
    </w:p>
    <w:p w14:paraId="6498721B" w14:textId="77777777" w:rsidR="00A06335" w:rsidRPr="00FD0425" w:rsidRDefault="00A06335" w:rsidP="00A06335">
      <w:pPr>
        <w:pStyle w:val="PL"/>
      </w:pPr>
      <w:r w:rsidRPr="00FD0425">
        <w:rPr>
          <w:noProof w:val="0"/>
          <w:snapToGrid w:val="0"/>
          <w:lang w:eastAsia="zh-CN"/>
        </w:rPr>
        <w:t>maxnoofTAIsinAoI</w:t>
      </w:r>
      <w:r w:rsidRPr="00FD0425">
        <w:t xml:space="preserve"> </w:t>
      </w:r>
      <w:r w:rsidRPr="00FD0425">
        <w:tab/>
      </w:r>
      <w:r w:rsidRPr="00FD0425">
        <w:tab/>
      </w:r>
      <w:r w:rsidRPr="00FD0425">
        <w:tab/>
      </w:r>
      <w:r w:rsidRPr="00FD0425">
        <w:tab/>
      </w:r>
      <w:r w:rsidRPr="00FD0425">
        <w:tab/>
      </w:r>
      <w:r w:rsidRPr="00FD0425">
        <w:tab/>
      </w:r>
      <w:r w:rsidRPr="00FD0425">
        <w:tab/>
        <w:t>INTEGER ::= 16</w:t>
      </w:r>
    </w:p>
    <w:p w14:paraId="475E4FB9" w14:textId="77777777" w:rsidR="00A06335" w:rsidRPr="00FD0425" w:rsidRDefault="00A06335" w:rsidP="00A06335">
      <w:pPr>
        <w:pStyle w:val="PL"/>
      </w:pPr>
      <w:r w:rsidRPr="00FD0425">
        <w:t>maxnooftimeperiods</w:t>
      </w:r>
      <w:r w:rsidRPr="00FD0425">
        <w:tab/>
      </w:r>
      <w:r w:rsidRPr="00FD0425">
        <w:tab/>
      </w:r>
      <w:r w:rsidRPr="00FD0425">
        <w:tab/>
      </w:r>
      <w:r w:rsidRPr="00FD0425">
        <w:tab/>
      </w:r>
      <w:r w:rsidRPr="00FD0425">
        <w:tab/>
      </w:r>
      <w:r w:rsidRPr="00FD0425">
        <w:tab/>
      </w:r>
      <w:r w:rsidRPr="00FD0425">
        <w:tab/>
        <w:t>INTEGER ::= 2</w:t>
      </w:r>
    </w:p>
    <w:p w14:paraId="082544DA" w14:textId="77777777" w:rsidR="00A06335" w:rsidRPr="00FD0425" w:rsidRDefault="00A06335" w:rsidP="00A06335">
      <w:pPr>
        <w:pStyle w:val="PL"/>
      </w:pPr>
      <w:r w:rsidRPr="00FD0425">
        <w:rPr>
          <w:snapToGrid w:val="0"/>
        </w:rPr>
        <w:t>maxnoofTNLAssociations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32</w:t>
      </w:r>
    </w:p>
    <w:p w14:paraId="18CF0E1A" w14:textId="77777777" w:rsidR="00A06335" w:rsidRPr="00FD0425" w:rsidRDefault="00A06335" w:rsidP="00A06335">
      <w:pPr>
        <w:pStyle w:val="PL"/>
      </w:pPr>
      <w:r w:rsidRPr="00FD0425">
        <w:rPr>
          <w:snapToGrid w:val="0"/>
        </w:rPr>
        <w:t>maxnoofUEContexts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8192</w:t>
      </w:r>
    </w:p>
    <w:p w14:paraId="5A5CCA0B" w14:textId="77777777" w:rsidR="00A06335" w:rsidRPr="00FD0425" w:rsidRDefault="00A06335" w:rsidP="00A06335">
      <w:pPr>
        <w:pStyle w:val="PL"/>
      </w:pPr>
      <w:r w:rsidRPr="00FD0425">
        <w:t>maxNRARFCN</w:t>
      </w:r>
      <w:r w:rsidRPr="00FD0425">
        <w:tab/>
      </w:r>
      <w:r w:rsidRPr="00FD0425">
        <w:tab/>
      </w:r>
      <w:r w:rsidRPr="00FD0425">
        <w:tab/>
      </w:r>
      <w:r w:rsidRPr="00FD0425">
        <w:tab/>
      </w:r>
      <w:r w:rsidRPr="00FD0425">
        <w:tab/>
      </w:r>
      <w:r w:rsidRPr="00FD0425">
        <w:tab/>
      </w:r>
      <w:r w:rsidRPr="00FD0425">
        <w:tab/>
      </w:r>
      <w:r w:rsidRPr="00FD0425">
        <w:tab/>
      </w:r>
      <w:r w:rsidRPr="00FD0425">
        <w:tab/>
        <w:t>INTEGER ::= 3279165</w:t>
      </w:r>
    </w:p>
    <w:p w14:paraId="34BFF697" w14:textId="77777777" w:rsidR="00A06335" w:rsidRPr="00FD0425" w:rsidRDefault="00A06335" w:rsidP="00A06335">
      <w:pPr>
        <w:pStyle w:val="PL"/>
      </w:pPr>
      <w:r w:rsidRPr="00FD0425">
        <w:t>maxNrOfErrors</w:t>
      </w:r>
      <w:r w:rsidRPr="00FD0425">
        <w:tab/>
      </w:r>
      <w:r w:rsidRPr="00FD0425">
        <w:tab/>
      </w:r>
      <w:r w:rsidRPr="00FD0425">
        <w:tab/>
      </w:r>
      <w:r w:rsidRPr="00FD0425">
        <w:tab/>
      </w:r>
      <w:r w:rsidRPr="00FD0425">
        <w:tab/>
      </w:r>
      <w:r w:rsidRPr="00FD0425">
        <w:tab/>
      </w:r>
      <w:r w:rsidRPr="00FD0425">
        <w:tab/>
      </w:r>
      <w:r w:rsidRPr="00FD0425">
        <w:tab/>
        <w:t>INTEGER ::= 256</w:t>
      </w:r>
    </w:p>
    <w:p w14:paraId="4363DC97" w14:textId="77777777" w:rsidR="00A06335" w:rsidRPr="00FD0425" w:rsidRDefault="00A06335" w:rsidP="00A06335">
      <w:pPr>
        <w:pStyle w:val="PL"/>
      </w:pPr>
      <w:r w:rsidRPr="00FD0425">
        <w:t>maxnoofslots</w:t>
      </w:r>
      <w:r w:rsidRPr="00FD0425">
        <w:tab/>
      </w:r>
      <w:r w:rsidRPr="00FD0425">
        <w:tab/>
      </w:r>
      <w:r w:rsidRPr="00FD0425">
        <w:tab/>
      </w:r>
      <w:r w:rsidRPr="00FD0425">
        <w:tab/>
      </w:r>
      <w:r w:rsidRPr="00FD0425">
        <w:tab/>
      </w:r>
      <w:r w:rsidRPr="00FD0425">
        <w:tab/>
      </w:r>
      <w:r w:rsidRPr="00FD0425">
        <w:tab/>
      </w:r>
      <w:r w:rsidRPr="00FD0425">
        <w:tab/>
        <w:t>INTEGER ::= 320</w:t>
      </w:r>
    </w:p>
    <w:p w14:paraId="69126F9C" w14:textId="77777777" w:rsidR="00A06335" w:rsidRPr="00FD0425" w:rsidRDefault="00A06335" w:rsidP="00A06335">
      <w:pPr>
        <w:pStyle w:val="PL"/>
      </w:pPr>
      <w:r w:rsidRPr="00FD0425">
        <w:t>maxnoofExtTLAs</w:t>
      </w:r>
      <w:r w:rsidRPr="00FD0425">
        <w:tab/>
      </w:r>
      <w:r w:rsidRPr="00FD0425">
        <w:tab/>
      </w:r>
      <w:r w:rsidRPr="00FD0425">
        <w:tab/>
      </w:r>
      <w:r w:rsidRPr="00FD0425">
        <w:tab/>
      </w:r>
      <w:r w:rsidRPr="00FD0425">
        <w:tab/>
      </w:r>
      <w:r w:rsidRPr="00FD0425">
        <w:tab/>
      </w:r>
      <w:r w:rsidRPr="00FD0425">
        <w:tab/>
      </w:r>
      <w:r w:rsidRPr="00FD0425">
        <w:tab/>
        <w:t>INTEGER ::= 16</w:t>
      </w:r>
    </w:p>
    <w:p w14:paraId="03509CF3" w14:textId="77777777" w:rsidR="00A06335" w:rsidRPr="00C04841" w:rsidRDefault="00A06335" w:rsidP="00A06335">
      <w:pPr>
        <w:pStyle w:val="PL"/>
      </w:pPr>
      <w:r w:rsidRPr="00FD0425">
        <w:t>maxnoofGTPTLAs</w:t>
      </w:r>
      <w:r w:rsidRPr="00FD0425">
        <w:tab/>
      </w:r>
      <w:r w:rsidRPr="00FD0425">
        <w:tab/>
      </w:r>
      <w:r w:rsidRPr="00FD0425">
        <w:tab/>
      </w:r>
      <w:r w:rsidRPr="00FD0425">
        <w:tab/>
      </w:r>
      <w:r w:rsidRPr="00FD0425">
        <w:tab/>
      </w:r>
      <w:r w:rsidRPr="00FD0425">
        <w:tab/>
      </w:r>
      <w:r w:rsidRPr="00FD0425">
        <w:tab/>
      </w:r>
      <w:r w:rsidRPr="00FD0425">
        <w:tab/>
        <w:t>INTEGER ::= 16</w:t>
      </w:r>
    </w:p>
    <w:p w14:paraId="46A1D19F" w14:textId="77777777" w:rsidR="00A06335" w:rsidRDefault="00A06335" w:rsidP="00A06335">
      <w:pPr>
        <w:pStyle w:val="PL"/>
        <w:rPr>
          <w:ins w:id="4766" w:author="Author"/>
        </w:rPr>
      </w:pPr>
      <w:ins w:id="4767" w:author="Author">
        <w:r>
          <w:t>maxnoofSSBAreas                             INTEGER ::= 64</w:t>
        </w:r>
      </w:ins>
    </w:p>
    <w:p w14:paraId="48F39535" w14:textId="77777777" w:rsidR="00A06335" w:rsidRDefault="00A06335" w:rsidP="00A06335">
      <w:pPr>
        <w:pStyle w:val="PL"/>
        <w:rPr>
          <w:ins w:id="4768" w:author="Author"/>
        </w:rPr>
      </w:pPr>
      <w:ins w:id="4769" w:author="Author">
        <w:r w:rsidRPr="00671591">
          <w:t>maxnoofRACHReports</w:t>
        </w:r>
        <w:r w:rsidRPr="00671591">
          <w:tab/>
        </w:r>
        <w:r w:rsidRPr="00671591">
          <w:tab/>
        </w:r>
        <w:r w:rsidRPr="00671591">
          <w:tab/>
        </w:r>
        <w:r w:rsidRPr="00671591">
          <w:tab/>
        </w:r>
        <w:r w:rsidRPr="00671591">
          <w:tab/>
        </w:r>
        <w:r w:rsidRPr="00671591">
          <w:tab/>
        </w:r>
        <w:r w:rsidRPr="00671591">
          <w:tab/>
        </w:r>
        <w:r>
          <w:t>INTEGER ::= 64</w:t>
        </w:r>
      </w:ins>
    </w:p>
    <w:p w14:paraId="43AFF7EF" w14:textId="77777777" w:rsidR="00A06335" w:rsidRDefault="00A06335" w:rsidP="00A06335">
      <w:pPr>
        <w:pStyle w:val="PL"/>
        <w:rPr>
          <w:ins w:id="4770" w:author="Author"/>
        </w:rPr>
      </w:pPr>
      <w:ins w:id="4771" w:author="Author">
        <w:r w:rsidRPr="00C16193">
          <w:t>max</w:t>
        </w:r>
        <w:r>
          <w:t>noof</w:t>
        </w:r>
        <w:r w:rsidRPr="00C16193">
          <w:t>NRSCSs</w:t>
        </w:r>
        <w:r>
          <w:tab/>
        </w:r>
        <w:r>
          <w:tab/>
        </w:r>
        <w:r>
          <w:tab/>
        </w:r>
        <w:r>
          <w:tab/>
        </w:r>
        <w:r>
          <w:tab/>
        </w:r>
        <w:r>
          <w:tab/>
        </w:r>
        <w:r>
          <w:tab/>
        </w:r>
        <w:r>
          <w:tab/>
          <w:t>INTEGER ::= 5</w:t>
        </w:r>
      </w:ins>
    </w:p>
    <w:p w14:paraId="50C751F5" w14:textId="77777777" w:rsidR="00A06335" w:rsidRDefault="00A06335" w:rsidP="00A06335">
      <w:pPr>
        <w:pStyle w:val="PL"/>
        <w:rPr>
          <w:ins w:id="4772" w:author="Author"/>
        </w:rPr>
      </w:pPr>
      <w:ins w:id="4773" w:author="Author">
        <w:r w:rsidRPr="00203B54">
          <w:t>maxnoofPhysicalResourceBlocks</w:t>
        </w:r>
        <w:r>
          <w:tab/>
        </w:r>
        <w:r>
          <w:tab/>
        </w:r>
        <w:r>
          <w:tab/>
        </w:r>
        <w:r>
          <w:tab/>
          <w:t>INTEGER ::= 275</w:t>
        </w:r>
      </w:ins>
    </w:p>
    <w:p w14:paraId="099FFE72" w14:textId="77777777" w:rsidR="00A06335" w:rsidRDefault="00A06335" w:rsidP="00A06335">
      <w:pPr>
        <w:pStyle w:val="PL"/>
        <w:rPr>
          <w:ins w:id="4774" w:author="Author"/>
        </w:rPr>
      </w:pPr>
      <w:ins w:id="4775" w:author="Author">
        <w:r w:rsidRPr="00203B54">
          <w:t>maxnoofPhysicalResourceBlocks</w:t>
        </w:r>
        <w:r>
          <w:t>-1</w:t>
        </w:r>
        <w:r>
          <w:tab/>
        </w:r>
        <w:r>
          <w:tab/>
        </w:r>
        <w:r>
          <w:tab/>
        </w:r>
        <w:r>
          <w:tab/>
          <w:t>INTEGER ::= 274</w:t>
        </w:r>
      </w:ins>
    </w:p>
    <w:p w14:paraId="59F1181B" w14:textId="77777777" w:rsidR="00A06335" w:rsidRPr="00C04841" w:rsidRDefault="00A06335" w:rsidP="00A06335">
      <w:pPr>
        <w:pStyle w:val="PL"/>
        <w:rPr>
          <w:ins w:id="4776" w:author="Author"/>
        </w:rPr>
      </w:pPr>
    </w:p>
    <w:p w14:paraId="1136A299" w14:textId="77777777" w:rsidR="00A06335" w:rsidRPr="00FD0425" w:rsidRDefault="00A06335" w:rsidP="00A06335">
      <w:pPr>
        <w:pStyle w:val="PL"/>
      </w:pPr>
    </w:p>
    <w:p w14:paraId="78087270" w14:textId="77777777" w:rsidR="00A06335" w:rsidRPr="00FD0425" w:rsidRDefault="00A06335" w:rsidP="00A06335">
      <w:pPr>
        <w:pStyle w:val="PL"/>
      </w:pPr>
      <w:r w:rsidRPr="00FD0425">
        <w:t>-- **************************************************************</w:t>
      </w:r>
    </w:p>
    <w:p w14:paraId="771B2EFE" w14:textId="77777777" w:rsidR="00A06335" w:rsidRPr="00FD0425" w:rsidRDefault="00A06335" w:rsidP="00A06335">
      <w:pPr>
        <w:pStyle w:val="PL"/>
      </w:pPr>
      <w:r w:rsidRPr="00FD0425">
        <w:t>--</w:t>
      </w:r>
    </w:p>
    <w:p w14:paraId="68E6AD4C" w14:textId="77777777" w:rsidR="00A06335" w:rsidRPr="00FD0425" w:rsidRDefault="00A06335" w:rsidP="00A06335">
      <w:pPr>
        <w:pStyle w:val="PL"/>
        <w:outlineLvl w:val="3"/>
      </w:pPr>
      <w:r w:rsidRPr="00FD0425">
        <w:t>-- IEs</w:t>
      </w:r>
    </w:p>
    <w:p w14:paraId="74933385" w14:textId="77777777" w:rsidR="00A06335" w:rsidRPr="00FD0425" w:rsidRDefault="00A06335" w:rsidP="00A06335">
      <w:pPr>
        <w:pStyle w:val="PL"/>
      </w:pPr>
      <w:r w:rsidRPr="00FD0425">
        <w:t>--</w:t>
      </w:r>
    </w:p>
    <w:p w14:paraId="4E2C5945" w14:textId="77777777" w:rsidR="00A06335" w:rsidRPr="00FD0425" w:rsidRDefault="00A06335" w:rsidP="00A06335">
      <w:pPr>
        <w:pStyle w:val="PL"/>
      </w:pPr>
      <w:r w:rsidRPr="00FD0425">
        <w:t>-- **************************************************************</w:t>
      </w:r>
    </w:p>
    <w:p w14:paraId="166991E6" w14:textId="77777777" w:rsidR="00A06335" w:rsidRPr="00FD0425" w:rsidRDefault="00A06335" w:rsidP="00A06335">
      <w:pPr>
        <w:pStyle w:val="PL"/>
      </w:pPr>
    </w:p>
    <w:p w14:paraId="6B0ED242" w14:textId="77777777" w:rsidR="00A06335" w:rsidRPr="00FD0425" w:rsidRDefault="00A06335" w:rsidP="00A06335">
      <w:pPr>
        <w:pStyle w:val="PL"/>
        <w:rPr>
          <w:snapToGrid w:val="0"/>
        </w:rPr>
      </w:pPr>
      <w:r w:rsidRPr="00FD0425">
        <w:rPr>
          <w:snapToGrid w:val="0"/>
        </w:rPr>
        <w:t>id-ActivatedServedCells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0</w:t>
      </w:r>
    </w:p>
    <w:p w14:paraId="32A5268A" w14:textId="77777777" w:rsidR="00A06335" w:rsidRPr="00FD0425" w:rsidRDefault="00A06335" w:rsidP="00A06335">
      <w:pPr>
        <w:pStyle w:val="PL"/>
        <w:rPr>
          <w:snapToGrid w:val="0"/>
        </w:rPr>
      </w:pPr>
      <w:r w:rsidRPr="00FD0425">
        <w:rPr>
          <w:snapToGrid w:val="0"/>
        </w:rPr>
        <w:t>id-ActivationIDforCellActivation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p>
    <w:p w14:paraId="04C439A7" w14:textId="77777777" w:rsidR="00A06335" w:rsidRPr="00FD0425" w:rsidRDefault="00A06335" w:rsidP="00A06335">
      <w:pPr>
        <w:pStyle w:val="PL"/>
      </w:pPr>
      <w:r w:rsidRPr="00FD0425">
        <w:rPr>
          <w:snapToGrid w:val="0"/>
        </w:rPr>
        <w:t>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w:t>
      </w:r>
    </w:p>
    <w:p w14:paraId="76E47403" w14:textId="77777777" w:rsidR="00A06335" w:rsidRPr="00FD0425" w:rsidRDefault="00A06335" w:rsidP="00A06335">
      <w:pPr>
        <w:pStyle w:val="PL"/>
      </w:pPr>
      <w:r w:rsidRPr="00FD0425">
        <w:rPr>
          <w:snapToGrid w:val="0"/>
        </w:rPr>
        <w:t>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w:t>
      </w:r>
    </w:p>
    <w:p w14:paraId="354387B5" w14:textId="77777777" w:rsidR="00A06335" w:rsidRPr="00FD0425" w:rsidRDefault="00A06335" w:rsidP="00A06335">
      <w:pPr>
        <w:pStyle w:val="PL"/>
        <w:rPr>
          <w:snapToGrid w:val="0"/>
        </w:rPr>
      </w:pPr>
      <w:r w:rsidRPr="00FD0425">
        <w:rPr>
          <w:snapToGrid w:val="0"/>
        </w:rPr>
        <w:t>id-AMF-Region-Information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4</w:t>
      </w:r>
    </w:p>
    <w:p w14:paraId="7ABA04E4" w14:textId="77777777" w:rsidR="00A06335" w:rsidRPr="00FD0425" w:rsidRDefault="00A06335" w:rsidP="00A06335">
      <w:pPr>
        <w:pStyle w:val="PL"/>
        <w:rPr>
          <w:snapToGrid w:val="0"/>
        </w:rPr>
      </w:pPr>
      <w:r w:rsidRPr="00FD0425">
        <w:rPr>
          <w:snapToGrid w:val="0"/>
        </w:rPr>
        <w:t>id-AssistanceDataForRANPaging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5</w:t>
      </w:r>
    </w:p>
    <w:p w14:paraId="4D5A8C5F" w14:textId="77777777" w:rsidR="00A06335" w:rsidRPr="00FD0425" w:rsidRDefault="00A06335" w:rsidP="00A06335">
      <w:pPr>
        <w:pStyle w:val="PL"/>
      </w:pPr>
      <w:r w:rsidRPr="00FD0425">
        <w:rPr>
          <w:snapToGrid w:val="0"/>
        </w:rPr>
        <w:t>id-BearersSubjectToCounterCheck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w:t>
      </w:r>
    </w:p>
    <w:p w14:paraId="25C807EF" w14:textId="77777777" w:rsidR="00A06335" w:rsidRPr="00FD0425" w:rsidRDefault="00A06335" w:rsidP="00A06335">
      <w:pPr>
        <w:pStyle w:val="PL"/>
      </w:pP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w:t>
      </w:r>
    </w:p>
    <w:p w14:paraId="05E51320" w14:textId="77777777" w:rsidR="00A06335" w:rsidRPr="00FD0425" w:rsidRDefault="00A06335" w:rsidP="00A06335">
      <w:pPr>
        <w:pStyle w:val="PL"/>
        <w:rPr>
          <w:snapToGrid w:val="0"/>
        </w:rPr>
      </w:pPr>
      <w:r w:rsidRPr="00FD0425">
        <w:rPr>
          <w:snapToGrid w:val="0"/>
        </w:rPr>
        <w:t>id-cellAssistanceInfo-NR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w:t>
      </w:r>
    </w:p>
    <w:p w14:paraId="401B680D" w14:textId="77777777" w:rsidR="00A06335" w:rsidRPr="00FD0425" w:rsidRDefault="00A06335" w:rsidP="00A06335">
      <w:pPr>
        <w:pStyle w:val="PL"/>
        <w:rPr>
          <w:snapToGrid w:val="0"/>
        </w:rPr>
      </w:pPr>
      <w:r w:rsidRPr="00FD0425">
        <w:rPr>
          <w:snapToGrid w:val="0"/>
        </w:rPr>
        <w:t>id-ConfigurationUpdateInitiatingNodeChoice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w:t>
      </w:r>
    </w:p>
    <w:p w14:paraId="767381C0" w14:textId="77777777" w:rsidR="00A06335" w:rsidRPr="00FD0425" w:rsidRDefault="00A06335" w:rsidP="00A06335">
      <w:pPr>
        <w:pStyle w:val="PL"/>
        <w:rPr>
          <w:snapToGrid w:val="0"/>
        </w:rPr>
      </w:pPr>
      <w:r w:rsidRPr="00FD0425">
        <w:rPr>
          <w:snapToGrid w:val="0"/>
        </w:rPr>
        <w:t>id-CriticalityDiagnostics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w:t>
      </w:r>
    </w:p>
    <w:p w14:paraId="4845AA72" w14:textId="77777777" w:rsidR="00A06335" w:rsidRPr="00FD0425" w:rsidRDefault="00A06335" w:rsidP="00A06335">
      <w:pPr>
        <w:pStyle w:val="PL"/>
        <w:rPr>
          <w:snapToGrid w:val="0"/>
        </w:rPr>
      </w:pPr>
      <w:r w:rsidRPr="00FD0425">
        <w:rPr>
          <w:snapToGrid w:val="0"/>
        </w:rPr>
        <w:t>id-XnUAddressInfoperPDUSession-List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11</w:t>
      </w:r>
    </w:p>
    <w:p w14:paraId="33A8AF75" w14:textId="77777777" w:rsidR="00A06335" w:rsidRPr="00FD0425" w:rsidRDefault="00A06335" w:rsidP="00A06335">
      <w:pPr>
        <w:pStyle w:val="PL"/>
      </w:pPr>
      <w:r w:rsidRPr="00FD0425">
        <w:t>id-</w:t>
      </w:r>
      <w:r w:rsidRPr="00FD0425">
        <w:rPr>
          <w:snapToGrid w:val="0"/>
        </w:rPr>
        <w:t>DRBsSubjectToStatusTransfer-List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w:t>
      </w:r>
    </w:p>
    <w:p w14:paraId="695FDF63" w14:textId="77777777" w:rsidR="00A06335" w:rsidRPr="00FD0425" w:rsidRDefault="00A06335" w:rsidP="00A06335">
      <w:pPr>
        <w:pStyle w:val="PL"/>
        <w:rPr>
          <w:snapToGrid w:val="0"/>
        </w:rPr>
      </w:pPr>
      <w:r w:rsidRPr="00FD0425">
        <w:rPr>
          <w:snapToGrid w:val="0"/>
        </w:rPr>
        <w:t>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13</w:t>
      </w:r>
    </w:p>
    <w:p w14:paraId="1E09C889" w14:textId="77777777" w:rsidR="00A06335" w:rsidRPr="00FD0425" w:rsidRDefault="00A06335" w:rsidP="00A06335">
      <w:pPr>
        <w:pStyle w:val="PL"/>
        <w:rPr>
          <w:snapToGrid w:val="0"/>
        </w:rPr>
      </w:pPr>
      <w:r w:rsidRPr="00FD0425">
        <w:rPr>
          <w:snapToGrid w:val="0"/>
        </w:rPr>
        <w:t>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p>
    <w:p w14:paraId="785EF500" w14:textId="77777777" w:rsidR="00A06335" w:rsidRPr="00FD0425" w:rsidRDefault="00A06335" w:rsidP="00A06335">
      <w:pPr>
        <w:pStyle w:val="PL"/>
      </w:pPr>
      <w:r w:rsidRPr="00FD0425">
        <w:t>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15</w:t>
      </w:r>
    </w:p>
    <w:p w14:paraId="6DE9FAE8" w14:textId="77777777" w:rsidR="00A06335" w:rsidRPr="00FD0425" w:rsidRDefault="00A06335" w:rsidP="00A06335">
      <w:pPr>
        <w:pStyle w:val="PL"/>
        <w:rPr>
          <w:snapToGrid w:val="0"/>
        </w:rPr>
      </w:pPr>
      <w:r w:rsidRPr="00FD0425">
        <w:rPr>
          <w:snapToGrid w:val="0"/>
        </w:rPr>
        <w:t>id-</w:t>
      </w:r>
      <w:r w:rsidRPr="00FD0425">
        <w:t>indexToRatFrequSelectionPriority</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16</w:t>
      </w:r>
    </w:p>
    <w:p w14:paraId="444B8480" w14:textId="77777777" w:rsidR="00A06335" w:rsidRPr="00FD0425" w:rsidRDefault="00A06335" w:rsidP="00A06335">
      <w:pPr>
        <w:pStyle w:val="PL"/>
      </w:pPr>
      <w:r w:rsidRPr="00FD0425">
        <w:rPr>
          <w:snapToGrid w:val="0"/>
        </w:rPr>
        <w:t>id-initiatingNodeType-ResourceCoordRequest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17</w:t>
      </w:r>
    </w:p>
    <w:p w14:paraId="202703D6" w14:textId="77777777" w:rsidR="00A06335" w:rsidRPr="00FD0425" w:rsidRDefault="00A06335" w:rsidP="00A06335">
      <w:pPr>
        <w:pStyle w:val="PL"/>
        <w:rPr>
          <w:snapToGrid w:val="0"/>
        </w:rPr>
      </w:pPr>
      <w:r w:rsidRPr="00FD0425">
        <w:rPr>
          <w:snapToGrid w:val="0"/>
        </w:rPr>
        <w:t>id-List-of-served-cells-E-UTRA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18</w:t>
      </w:r>
    </w:p>
    <w:p w14:paraId="13CADA59" w14:textId="77777777" w:rsidR="00A06335" w:rsidRPr="00FD0425" w:rsidRDefault="00A06335" w:rsidP="00A06335">
      <w:pPr>
        <w:pStyle w:val="PL"/>
        <w:rPr>
          <w:snapToGrid w:val="0"/>
        </w:rPr>
      </w:pPr>
      <w:r w:rsidRPr="00FD0425">
        <w:rPr>
          <w:snapToGrid w:val="0"/>
        </w:rPr>
        <w:t>id-List-of-served-cells-NR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19</w:t>
      </w:r>
    </w:p>
    <w:p w14:paraId="6827453F" w14:textId="77777777" w:rsidR="00A06335" w:rsidRPr="00FD0425" w:rsidRDefault="00A06335" w:rsidP="00A06335">
      <w:pPr>
        <w:pStyle w:val="PL"/>
        <w:rPr>
          <w:snapToGrid w:val="0"/>
        </w:rPr>
      </w:pPr>
      <w:r w:rsidRPr="00FD0425">
        <w:rPr>
          <w:snapToGrid w:val="0"/>
        </w:rPr>
        <w:t>id-</w:t>
      </w:r>
      <w:r w:rsidRPr="00FD0425">
        <w:rPr>
          <w:noProof w:val="0"/>
          <w:snapToGrid w:val="0"/>
        </w:rPr>
        <w:t>LocationReportingInformation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20</w:t>
      </w:r>
    </w:p>
    <w:p w14:paraId="45987593" w14:textId="77777777" w:rsidR="00A06335" w:rsidRPr="00FD0425" w:rsidRDefault="00A06335" w:rsidP="00A06335">
      <w:pPr>
        <w:pStyle w:val="PL"/>
        <w:rPr>
          <w:snapToGrid w:val="0"/>
        </w:rPr>
      </w:pPr>
      <w:r w:rsidRPr="00FD0425">
        <w:rPr>
          <w:snapToGrid w:val="0"/>
        </w:rPr>
        <w:t>id-MAC-I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21</w:t>
      </w:r>
    </w:p>
    <w:p w14:paraId="04E373A1" w14:textId="77777777" w:rsidR="00A06335" w:rsidRPr="00FD0425" w:rsidRDefault="00A06335" w:rsidP="00A06335">
      <w:pPr>
        <w:pStyle w:val="PL"/>
      </w:pPr>
      <w:r w:rsidRPr="00FD0425">
        <w:t>id-MaskedIMEISV</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22</w:t>
      </w:r>
    </w:p>
    <w:p w14:paraId="24D79832" w14:textId="77777777" w:rsidR="00A06335" w:rsidRPr="00FD0425" w:rsidRDefault="00A06335" w:rsidP="00A06335">
      <w:pPr>
        <w:pStyle w:val="PL"/>
        <w:rPr>
          <w:snapToGrid w:val="0"/>
        </w:rPr>
      </w:pPr>
      <w:r w:rsidRPr="00FD0425">
        <w:rPr>
          <w:snapToGrid w:val="0"/>
        </w:rPr>
        <w:t>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23</w:t>
      </w:r>
    </w:p>
    <w:p w14:paraId="7DF66C2F" w14:textId="77777777" w:rsidR="00A06335" w:rsidRPr="00FD0425" w:rsidRDefault="00A06335" w:rsidP="00A06335">
      <w:pPr>
        <w:pStyle w:val="PL"/>
        <w:rPr>
          <w:snapToGrid w:val="0"/>
        </w:rPr>
      </w:pPr>
      <w:r w:rsidRPr="00FD0425">
        <w:rPr>
          <w:snapToGrid w:val="0"/>
        </w:rPr>
        <w:t>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24</w:t>
      </w:r>
    </w:p>
    <w:p w14:paraId="71A145DA" w14:textId="77777777" w:rsidR="00A06335" w:rsidRPr="00FD0425" w:rsidRDefault="00A06335" w:rsidP="00A06335">
      <w:pPr>
        <w:pStyle w:val="PL"/>
        <w:rPr>
          <w:snapToGrid w:val="0"/>
        </w:rPr>
      </w:pPr>
      <w:r w:rsidRPr="00FD0425">
        <w:rPr>
          <w:snapToGrid w:val="0"/>
        </w:rPr>
        <w:t>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25</w:t>
      </w:r>
    </w:p>
    <w:p w14:paraId="5301A2EC" w14:textId="77777777" w:rsidR="00A06335" w:rsidRPr="00FD0425" w:rsidRDefault="00A06335" w:rsidP="00A06335">
      <w:pPr>
        <w:pStyle w:val="PL"/>
        <w:rPr>
          <w:snapToGrid w:val="0"/>
        </w:rPr>
      </w:pPr>
      <w:r w:rsidRPr="00FD0425">
        <w:rPr>
          <w:snapToGrid w:val="0"/>
        </w:rPr>
        <w:t>id-new-NG-RAN-Cell-Identity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26</w:t>
      </w:r>
    </w:p>
    <w:p w14:paraId="00D412C7" w14:textId="77777777" w:rsidR="00A06335" w:rsidRPr="00FD0425" w:rsidRDefault="00A06335" w:rsidP="00A06335">
      <w:pPr>
        <w:pStyle w:val="PL"/>
        <w:rPr>
          <w:snapToGrid w:val="0"/>
        </w:rPr>
      </w:pPr>
      <w:r w:rsidRPr="00FD0425">
        <w:rPr>
          <w:snapToGrid w:val="0"/>
        </w:rPr>
        <w:t>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27</w:t>
      </w:r>
    </w:p>
    <w:p w14:paraId="62E10401" w14:textId="77777777" w:rsidR="00A06335" w:rsidRPr="00FD0425" w:rsidRDefault="00A06335" w:rsidP="00A06335">
      <w:pPr>
        <w:pStyle w:val="PL"/>
      </w:pPr>
      <w:r w:rsidRPr="00FD0425">
        <w:rPr>
          <w:snapToGrid w:val="0"/>
        </w:rPr>
        <w:t>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28</w:t>
      </w:r>
    </w:p>
    <w:p w14:paraId="6D637E8B" w14:textId="77777777" w:rsidR="00A06335" w:rsidRPr="00FD0425" w:rsidRDefault="00A06335" w:rsidP="00A06335">
      <w:pPr>
        <w:pStyle w:val="PL"/>
        <w:rPr>
          <w:snapToGrid w:val="0"/>
        </w:rPr>
      </w:pPr>
      <w:r w:rsidRPr="00FD0425">
        <w:rPr>
          <w:snapToGrid w:val="0"/>
        </w:rPr>
        <w:t>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29</w:t>
      </w:r>
    </w:p>
    <w:p w14:paraId="1CFA7A2F" w14:textId="77777777" w:rsidR="00A06335" w:rsidRPr="00FD0425" w:rsidRDefault="00A06335" w:rsidP="00A06335">
      <w:pPr>
        <w:pStyle w:val="PL"/>
      </w:pPr>
      <w:r w:rsidRPr="00FD0425">
        <w:rPr>
          <w:snapToGrid w:val="0"/>
        </w:rPr>
        <w:t>id-OldtoNewNG-RANnodeResumeContainer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30</w:t>
      </w:r>
    </w:p>
    <w:p w14:paraId="502E0EE7" w14:textId="77777777" w:rsidR="00A06335" w:rsidRPr="00FD0425" w:rsidRDefault="00A06335" w:rsidP="00A06335">
      <w:pPr>
        <w:pStyle w:val="PL"/>
        <w:rPr>
          <w:snapToGrid w:val="0"/>
        </w:rPr>
      </w:pPr>
      <w:r w:rsidRPr="00FD0425">
        <w:rPr>
          <w:snapToGrid w:val="0"/>
        </w:rPr>
        <w:t>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31</w:t>
      </w:r>
    </w:p>
    <w:p w14:paraId="11FE85BE" w14:textId="77777777" w:rsidR="00A06335" w:rsidRPr="00FD0425" w:rsidRDefault="00A06335" w:rsidP="00A06335">
      <w:pPr>
        <w:pStyle w:val="PL"/>
      </w:pPr>
      <w:r w:rsidRPr="00FD0425">
        <w:rPr>
          <w:snapToGrid w:val="0"/>
        </w:rPr>
        <w:t>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32</w:t>
      </w:r>
    </w:p>
    <w:p w14:paraId="6C5D8AFC" w14:textId="77777777" w:rsidR="00A06335" w:rsidRPr="00FD0425" w:rsidRDefault="00A06335" w:rsidP="00A06335">
      <w:pPr>
        <w:pStyle w:val="PL"/>
        <w:rPr>
          <w:snapToGrid w:val="0"/>
        </w:rPr>
      </w:pPr>
      <w:r w:rsidRPr="00FD0425">
        <w:rPr>
          <w:snapToGrid w:val="0"/>
        </w:rPr>
        <w:t>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33</w:t>
      </w:r>
    </w:p>
    <w:p w14:paraId="5BA9D1E4" w14:textId="77777777" w:rsidR="00A06335" w:rsidRPr="00FD0425" w:rsidRDefault="00A06335" w:rsidP="00A06335">
      <w:pPr>
        <w:pStyle w:val="PL"/>
      </w:pPr>
      <w:r w:rsidRPr="00FD0425">
        <w:rPr>
          <w:snapToGrid w:val="0"/>
        </w:rPr>
        <w:t>id-PDUSessionAdmittedAddedAddReqAck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34</w:t>
      </w:r>
    </w:p>
    <w:p w14:paraId="1CE60AD8" w14:textId="77777777" w:rsidR="00A06335" w:rsidRPr="00FD0425" w:rsidRDefault="00A06335" w:rsidP="00A06335">
      <w:pPr>
        <w:pStyle w:val="PL"/>
      </w:pPr>
      <w:r w:rsidRPr="00FD0425">
        <w:t>id-PDUSessionAdmittedModSNModConfirm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35</w:t>
      </w:r>
    </w:p>
    <w:p w14:paraId="403AD357" w14:textId="77777777" w:rsidR="00A06335" w:rsidRPr="00FD0425" w:rsidRDefault="00A06335" w:rsidP="00A06335">
      <w:pPr>
        <w:pStyle w:val="PL"/>
      </w:pPr>
      <w:r w:rsidRPr="00FD0425">
        <w:rPr>
          <w:snapToGrid w:val="0"/>
        </w:rPr>
        <w:t>id-PDUSessionAdmitted-SNModResponse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36</w:t>
      </w:r>
    </w:p>
    <w:p w14:paraId="2BCA8666" w14:textId="77777777" w:rsidR="00A06335" w:rsidRPr="00FD0425" w:rsidRDefault="00A06335" w:rsidP="00A06335">
      <w:pPr>
        <w:pStyle w:val="PL"/>
      </w:pPr>
      <w:r w:rsidRPr="00FD0425">
        <w:rPr>
          <w:snapToGrid w:val="0"/>
        </w:rPr>
        <w:t>id-PDUSessionNotAdmittedAddReqAck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37</w:t>
      </w:r>
    </w:p>
    <w:p w14:paraId="1392D013" w14:textId="77777777" w:rsidR="00A06335" w:rsidRPr="00FD0425" w:rsidRDefault="00A06335" w:rsidP="00A06335">
      <w:pPr>
        <w:pStyle w:val="PL"/>
      </w:pPr>
      <w:r w:rsidRPr="00FD0425">
        <w:rPr>
          <w:snapToGrid w:val="0"/>
        </w:rPr>
        <w:t>id-PDUSessionNotAdmitted-SNModResponse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38</w:t>
      </w:r>
    </w:p>
    <w:p w14:paraId="0245144A" w14:textId="77777777" w:rsidR="00A06335" w:rsidRPr="00FD0425" w:rsidRDefault="00A06335" w:rsidP="00A06335">
      <w:pPr>
        <w:pStyle w:val="PL"/>
        <w:rPr>
          <w:snapToGrid w:val="0"/>
        </w:rPr>
      </w:pPr>
      <w:r w:rsidRPr="00FD0425">
        <w:rPr>
          <w:snapToGrid w:val="0"/>
        </w:rPr>
        <w:t>id-PDUSessionReleasedList-RelConf</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39</w:t>
      </w:r>
    </w:p>
    <w:p w14:paraId="2F2814E1" w14:textId="77777777" w:rsidR="00A06335" w:rsidRPr="00FD0425" w:rsidRDefault="00A06335" w:rsidP="00A06335">
      <w:pPr>
        <w:pStyle w:val="PL"/>
        <w:rPr>
          <w:snapToGrid w:val="0"/>
        </w:rPr>
      </w:pPr>
      <w:r w:rsidRPr="00FD0425">
        <w:t>id-PDUSessionReleasedSNModConfirm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40</w:t>
      </w:r>
    </w:p>
    <w:p w14:paraId="2FB5C5D9" w14:textId="77777777" w:rsidR="00A06335" w:rsidRPr="00FD0425" w:rsidRDefault="00A06335" w:rsidP="00A06335">
      <w:pPr>
        <w:pStyle w:val="PL"/>
        <w:rPr>
          <w:snapToGrid w:val="0"/>
        </w:rPr>
      </w:pPr>
      <w:r w:rsidRPr="00FD0425">
        <w:rPr>
          <w:snapToGrid w:val="0"/>
        </w:rPr>
        <w:t>id-PDUSessionResourcesActivityNotifyList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41</w:t>
      </w:r>
    </w:p>
    <w:p w14:paraId="6B73D299" w14:textId="77777777" w:rsidR="00A06335" w:rsidRPr="00FD0425" w:rsidRDefault="00A06335" w:rsidP="00A06335">
      <w:pPr>
        <w:pStyle w:val="PL"/>
        <w:rPr>
          <w:snapToGrid w:val="0"/>
        </w:rPr>
      </w:pPr>
      <w:r w:rsidRPr="00FD0425">
        <w:rPr>
          <w:snapToGrid w:val="0"/>
        </w:rPr>
        <w:t>id-PDUSessionResourcesAdmitted-List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42</w:t>
      </w:r>
    </w:p>
    <w:p w14:paraId="55631D55" w14:textId="77777777" w:rsidR="00A06335" w:rsidRPr="00FD0425" w:rsidRDefault="00A06335" w:rsidP="00A06335">
      <w:pPr>
        <w:pStyle w:val="PL"/>
        <w:rPr>
          <w:snapToGrid w:val="0"/>
        </w:rPr>
      </w:pPr>
      <w:bookmarkStart w:id="4777" w:name="_Hlk514063536"/>
      <w:r w:rsidRPr="00FD0425">
        <w:rPr>
          <w:snapToGrid w:val="0"/>
        </w:rPr>
        <w:t>id-PDUSessionResourcesNotAdmitted-List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43</w:t>
      </w:r>
    </w:p>
    <w:p w14:paraId="5669397E" w14:textId="77777777" w:rsidR="00A06335" w:rsidRPr="00FD0425" w:rsidRDefault="00A06335" w:rsidP="00A06335">
      <w:pPr>
        <w:pStyle w:val="PL"/>
        <w:rPr>
          <w:snapToGrid w:val="0"/>
        </w:rPr>
      </w:pPr>
      <w:r w:rsidRPr="00FD0425">
        <w:rPr>
          <w:snapToGrid w:val="0"/>
        </w:rPr>
        <w:t>id-PDUSessionResourcesNotifyList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44</w:t>
      </w:r>
    </w:p>
    <w:p w14:paraId="1DCF7B08" w14:textId="77777777" w:rsidR="00A06335" w:rsidRPr="00FD0425" w:rsidRDefault="00A06335" w:rsidP="00A06335">
      <w:pPr>
        <w:pStyle w:val="PL"/>
        <w:rPr>
          <w:snapToGrid w:val="0"/>
        </w:rPr>
      </w:pPr>
      <w:r w:rsidRPr="00FD0425">
        <w:rPr>
          <w:snapToGrid w:val="0"/>
        </w:rPr>
        <w:t>id-PDUSession-SNChangeConfirm-List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45</w:t>
      </w:r>
    </w:p>
    <w:p w14:paraId="3BAF96BB" w14:textId="77777777" w:rsidR="00A06335" w:rsidRPr="00FD0425" w:rsidRDefault="00A06335" w:rsidP="00A06335">
      <w:pPr>
        <w:pStyle w:val="PL"/>
      </w:pPr>
      <w:r w:rsidRPr="00FD0425">
        <w:rPr>
          <w:snapToGrid w:val="0"/>
        </w:rPr>
        <w:t>id-PDUSession-SNChangeRequired-List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46</w:t>
      </w:r>
    </w:p>
    <w:p w14:paraId="5A365FF2" w14:textId="77777777" w:rsidR="00A06335" w:rsidRPr="00FD0425" w:rsidRDefault="00A06335" w:rsidP="00A06335">
      <w:pPr>
        <w:pStyle w:val="PL"/>
        <w:rPr>
          <w:snapToGrid w:val="0"/>
        </w:rPr>
      </w:pPr>
      <w:r w:rsidRPr="00FD0425">
        <w:rPr>
          <w:snapToGrid w:val="0"/>
        </w:rPr>
        <w:t>id-PDUSessionToBeAddedAddReq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47</w:t>
      </w:r>
    </w:p>
    <w:p w14:paraId="730BA2D9" w14:textId="77777777" w:rsidR="00A06335" w:rsidRPr="00FD0425" w:rsidRDefault="00A06335" w:rsidP="00A06335">
      <w:pPr>
        <w:pStyle w:val="PL"/>
        <w:rPr>
          <w:snapToGrid w:val="0"/>
        </w:rPr>
      </w:pPr>
      <w:r w:rsidRPr="00FD0425">
        <w:t>id-PDUSessionToBeModifiedSNModRequired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48</w:t>
      </w:r>
    </w:p>
    <w:p w14:paraId="20735A2B" w14:textId="77777777" w:rsidR="00A06335" w:rsidRPr="00FD0425" w:rsidRDefault="00A06335" w:rsidP="00A06335">
      <w:pPr>
        <w:pStyle w:val="PL"/>
      </w:pPr>
      <w:r w:rsidRPr="00FD0425">
        <w:rPr>
          <w:snapToGrid w:val="0"/>
        </w:rPr>
        <w:t>id-PDUSessionToBeReleasedList-RelRqd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49</w:t>
      </w:r>
    </w:p>
    <w:p w14:paraId="0456D680" w14:textId="77777777" w:rsidR="00A06335" w:rsidRPr="00FD0425" w:rsidRDefault="00A06335" w:rsidP="00A06335">
      <w:pPr>
        <w:pStyle w:val="PL"/>
      </w:pPr>
      <w:r w:rsidRPr="00FD0425">
        <w:rPr>
          <w:snapToGrid w:val="0"/>
        </w:rPr>
        <w:t>id-PDUSessionToBeReleased-RelReq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50</w:t>
      </w:r>
    </w:p>
    <w:p w14:paraId="126FACCB" w14:textId="77777777" w:rsidR="00A06335" w:rsidRPr="00FD0425" w:rsidRDefault="00A06335" w:rsidP="00A06335">
      <w:pPr>
        <w:pStyle w:val="PL"/>
      </w:pPr>
      <w:r w:rsidRPr="00FD0425">
        <w:t>id-PDUSessionToBeReleasedSNModRequired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51</w:t>
      </w:r>
    </w:p>
    <w:bookmarkEnd w:id="4777"/>
    <w:p w14:paraId="61449560" w14:textId="77777777" w:rsidR="00A06335" w:rsidRPr="00FD0425" w:rsidRDefault="00A06335" w:rsidP="00A06335">
      <w:pPr>
        <w:pStyle w:val="PL"/>
        <w:rPr>
          <w:snapToGrid w:val="0"/>
        </w:rPr>
      </w:pPr>
      <w:r w:rsidRPr="00FD0425">
        <w:rPr>
          <w:snapToGrid w:val="0"/>
        </w:rPr>
        <w:t>id-RANPagingArea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52</w:t>
      </w:r>
    </w:p>
    <w:p w14:paraId="1F237578" w14:textId="77777777" w:rsidR="00A06335" w:rsidRPr="00FD0425" w:rsidRDefault="00A06335" w:rsidP="00A06335">
      <w:pPr>
        <w:pStyle w:val="PL"/>
        <w:rPr>
          <w:snapToGrid w:val="0"/>
        </w:rPr>
      </w:pPr>
      <w:r w:rsidRPr="00FD0425">
        <w:rPr>
          <w:snapToGrid w:val="0"/>
        </w:rPr>
        <w:t>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53</w:t>
      </w:r>
    </w:p>
    <w:p w14:paraId="2E5E3E28" w14:textId="77777777" w:rsidR="00A06335" w:rsidRPr="00FD0425" w:rsidRDefault="00A06335" w:rsidP="00A06335">
      <w:pPr>
        <w:pStyle w:val="PL"/>
        <w:rPr>
          <w:snapToGrid w:val="0"/>
        </w:rPr>
      </w:pPr>
      <w:r w:rsidRPr="00FD0425">
        <w:rPr>
          <w:snapToGrid w:val="0"/>
        </w:rPr>
        <w:t>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54</w:t>
      </w:r>
    </w:p>
    <w:p w14:paraId="70835BE5" w14:textId="77777777" w:rsidR="00A06335" w:rsidRPr="00FD0425" w:rsidRDefault="00A06335" w:rsidP="00A06335">
      <w:pPr>
        <w:pStyle w:val="PL"/>
      </w:pPr>
      <w:r w:rsidRPr="00FD0425">
        <w:rPr>
          <w:snapToGrid w:val="0"/>
        </w:rPr>
        <w:t>id-requestedSplitSRBrelease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55</w:t>
      </w:r>
    </w:p>
    <w:p w14:paraId="7A695873" w14:textId="77777777" w:rsidR="00A06335" w:rsidRPr="00FD0425" w:rsidRDefault="00A06335" w:rsidP="00A06335">
      <w:pPr>
        <w:pStyle w:val="PL"/>
        <w:rPr>
          <w:snapToGrid w:val="0"/>
        </w:rPr>
      </w:pPr>
      <w:r w:rsidRPr="00FD0425">
        <w:t>id-ResetRequestTypeInfo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56</w:t>
      </w:r>
    </w:p>
    <w:p w14:paraId="36732226" w14:textId="77777777" w:rsidR="00A06335" w:rsidRPr="00FD0425" w:rsidRDefault="00A06335" w:rsidP="00A06335">
      <w:pPr>
        <w:pStyle w:val="PL"/>
        <w:rPr>
          <w:snapToGrid w:val="0"/>
        </w:rPr>
      </w:pPr>
      <w:r w:rsidRPr="00FD0425">
        <w:t>id-ResetResponseTypeInfo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57</w:t>
      </w:r>
    </w:p>
    <w:p w14:paraId="79F1D4B5" w14:textId="77777777" w:rsidR="00A06335" w:rsidRPr="00FD0425" w:rsidRDefault="00A06335" w:rsidP="00A06335">
      <w:pPr>
        <w:pStyle w:val="PL"/>
      </w:pPr>
      <w:r w:rsidRPr="00FD0425">
        <w:t>id-RespondingNodeTypeConfigUpdateAck</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58</w:t>
      </w:r>
    </w:p>
    <w:p w14:paraId="4D7A19D7" w14:textId="77777777" w:rsidR="00A06335" w:rsidRPr="00FD0425" w:rsidRDefault="00A06335" w:rsidP="00A06335">
      <w:pPr>
        <w:pStyle w:val="PL"/>
      </w:pPr>
      <w:r w:rsidRPr="00FD0425">
        <w:rPr>
          <w:snapToGrid w:val="0"/>
        </w:rPr>
        <w:t>id-respondingNodeType-ResourceCoordResponse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59</w:t>
      </w:r>
    </w:p>
    <w:p w14:paraId="603E3122" w14:textId="77777777" w:rsidR="00A06335" w:rsidRPr="00FD0425" w:rsidRDefault="00A06335" w:rsidP="00A06335">
      <w:pPr>
        <w:pStyle w:val="PL"/>
      </w:pPr>
      <w:r w:rsidRPr="00FD0425">
        <w:t>id-ResponseInfo-ReconfCompl</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60</w:t>
      </w:r>
    </w:p>
    <w:p w14:paraId="4CEFD1FF" w14:textId="77777777" w:rsidR="00A06335" w:rsidRPr="00FD0425" w:rsidRDefault="00A06335" w:rsidP="00A06335">
      <w:pPr>
        <w:pStyle w:val="PL"/>
      </w:pPr>
      <w:r w:rsidRPr="00FD0425">
        <w:rPr>
          <w:snapToGrid w:val="0"/>
        </w:rPr>
        <w:t>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61</w:t>
      </w:r>
    </w:p>
    <w:p w14:paraId="27580C03" w14:textId="77777777" w:rsidR="00A06335" w:rsidRPr="00FD0425" w:rsidRDefault="00A06335" w:rsidP="00A06335">
      <w:pPr>
        <w:pStyle w:val="PL"/>
      </w:pPr>
      <w:r w:rsidRPr="00FD0425">
        <w:t>id-RRCResumeCause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62</w:t>
      </w:r>
    </w:p>
    <w:p w14:paraId="77D1A9E6" w14:textId="77777777" w:rsidR="00A06335" w:rsidRPr="00FD0425" w:rsidRDefault="00A06335" w:rsidP="00A06335">
      <w:pPr>
        <w:pStyle w:val="PL"/>
        <w:rPr>
          <w:snapToGrid w:val="0"/>
        </w:rPr>
      </w:pPr>
      <w:r w:rsidRPr="00FD0425">
        <w:rPr>
          <w:snapToGrid w:val="0"/>
        </w:rPr>
        <w:t>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63</w:t>
      </w:r>
    </w:p>
    <w:p w14:paraId="416FE274" w14:textId="77777777" w:rsidR="00A06335" w:rsidRPr="00FD0425" w:rsidRDefault="00A06335" w:rsidP="00A06335">
      <w:pPr>
        <w:pStyle w:val="PL"/>
        <w:rPr>
          <w:snapToGrid w:val="0"/>
        </w:rPr>
      </w:pPr>
      <w:r w:rsidRPr="00FD0425">
        <w:rPr>
          <w:rStyle w:val="PLChar"/>
        </w:rPr>
        <w:t>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64</w:t>
      </w:r>
    </w:p>
    <w:p w14:paraId="7C4F4664" w14:textId="77777777" w:rsidR="00A06335" w:rsidRPr="00FD0425" w:rsidRDefault="00A06335" w:rsidP="00A06335">
      <w:pPr>
        <w:pStyle w:val="PL"/>
        <w:rPr>
          <w:snapToGrid w:val="0"/>
        </w:rPr>
      </w:pPr>
      <w:r w:rsidRPr="00FD0425">
        <w:rPr>
          <w:snapToGrid w:val="0"/>
        </w:rPr>
        <w:t>id-ServedCellsToActivate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65</w:t>
      </w:r>
    </w:p>
    <w:p w14:paraId="084C6AC2" w14:textId="77777777" w:rsidR="00A06335" w:rsidRPr="00FD0425" w:rsidRDefault="00A06335" w:rsidP="00A06335">
      <w:pPr>
        <w:pStyle w:val="PL"/>
        <w:rPr>
          <w:snapToGrid w:val="0"/>
        </w:rPr>
      </w:pPr>
      <w:r w:rsidRPr="00FD0425">
        <w:rPr>
          <w:snapToGrid w:val="0"/>
        </w:rPr>
        <w:t>id-servedCellsToUpdate-E-UTRA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66</w:t>
      </w:r>
    </w:p>
    <w:p w14:paraId="76A854D6" w14:textId="77777777" w:rsidR="00A06335" w:rsidRPr="00FD0425" w:rsidRDefault="00A06335" w:rsidP="00A06335">
      <w:pPr>
        <w:pStyle w:val="PL"/>
        <w:rPr>
          <w:snapToGrid w:val="0"/>
        </w:rPr>
      </w:pPr>
      <w:r w:rsidRPr="00FD0425">
        <w:rPr>
          <w:snapToGrid w:val="0"/>
        </w:rPr>
        <w:t>id-ServedCellsToUpdateInitiatingNodeChoice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67</w:t>
      </w:r>
    </w:p>
    <w:p w14:paraId="32CB9712" w14:textId="77777777" w:rsidR="00A06335" w:rsidRPr="00FD0425" w:rsidRDefault="00A06335" w:rsidP="00A06335">
      <w:pPr>
        <w:pStyle w:val="PL"/>
        <w:rPr>
          <w:snapToGrid w:val="0"/>
        </w:rPr>
      </w:pPr>
      <w:r w:rsidRPr="00FD0425">
        <w:rPr>
          <w:snapToGrid w:val="0"/>
        </w:rPr>
        <w:t>id-servedCellsToUpdate-NR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68</w:t>
      </w:r>
    </w:p>
    <w:p w14:paraId="476F54CC" w14:textId="77777777" w:rsidR="00A06335" w:rsidRPr="00FD0425" w:rsidRDefault="00A06335" w:rsidP="00A06335">
      <w:pPr>
        <w:pStyle w:val="PL"/>
      </w:pPr>
      <w:r w:rsidRPr="00FD0425">
        <w:t>id-s-ng-RANnode-SecurityKey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69</w:t>
      </w:r>
    </w:p>
    <w:p w14:paraId="1514E5FC" w14:textId="77777777" w:rsidR="00A06335" w:rsidRPr="00FD0425" w:rsidRDefault="00A06335" w:rsidP="00A06335">
      <w:pPr>
        <w:pStyle w:val="PL"/>
      </w:pPr>
      <w:r w:rsidRPr="00FD0425">
        <w:t>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70</w:t>
      </w:r>
    </w:p>
    <w:p w14:paraId="5DC7C026" w14:textId="77777777" w:rsidR="00A06335" w:rsidRPr="00FD0425" w:rsidRDefault="00A06335" w:rsidP="00A06335">
      <w:pPr>
        <w:pStyle w:val="PL"/>
        <w:rPr>
          <w:snapToGrid w:val="0"/>
        </w:rPr>
      </w:pPr>
      <w:r w:rsidRPr="00FD0425">
        <w:rPr>
          <w:snapToGrid w:val="0"/>
        </w:rPr>
        <w:t>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71</w:t>
      </w:r>
    </w:p>
    <w:p w14:paraId="53235635" w14:textId="77777777" w:rsidR="00A06335" w:rsidRPr="00FD0425" w:rsidRDefault="00A06335" w:rsidP="00A06335">
      <w:pPr>
        <w:pStyle w:val="PL"/>
      </w:pPr>
      <w:r w:rsidRPr="00FD0425">
        <w:rPr>
          <w:snapToGrid w:val="0"/>
        </w:rPr>
        <w:t>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72</w:t>
      </w:r>
    </w:p>
    <w:p w14:paraId="0DAF1862" w14:textId="77777777" w:rsidR="00A06335" w:rsidRPr="00FD0425" w:rsidRDefault="00A06335" w:rsidP="00A06335">
      <w:pPr>
        <w:pStyle w:val="PL"/>
      </w:pPr>
      <w:r w:rsidRPr="00FD0425">
        <w:t>id-source</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73</w:t>
      </w:r>
    </w:p>
    <w:p w14:paraId="11471503" w14:textId="77777777" w:rsidR="00A06335" w:rsidRPr="00FD0425" w:rsidRDefault="00A06335" w:rsidP="00A06335">
      <w:pPr>
        <w:pStyle w:val="PL"/>
        <w:rPr>
          <w:snapToGrid w:val="0"/>
        </w:rPr>
      </w:pPr>
      <w:r w:rsidRPr="00FD0425">
        <w:rPr>
          <w:snapToGrid w:val="0"/>
        </w:rPr>
        <w:t>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74</w:t>
      </w:r>
    </w:p>
    <w:p w14:paraId="6EFDCA69" w14:textId="77777777" w:rsidR="00A06335" w:rsidRPr="00FD0425" w:rsidRDefault="00A06335" w:rsidP="00A06335">
      <w:pPr>
        <w:pStyle w:val="PL"/>
        <w:rPr>
          <w:snapToGrid w:val="0"/>
        </w:rPr>
      </w:pPr>
      <w:r w:rsidRPr="00FD0425">
        <w:rPr>
          <w:snapToGrid w:val="0"/>
        </w:rPr>
        <w:t>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75</w:t>
      </w:r>
    </w:p>
    <w:p w14:paraId="194B1270" w14:textId="77777777" w:rsidR="00A06335" w:rsidRPr="00FD0425" w:rsidRDefault="00A06335" w:rsidP="00A06335">
      <w:pPr>
        <w:pStyle w:val="PL"/>
      </w:pPr>
      <w:r w:rsidRPr="00FD0425">
        <w:rPr>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t>ProtocolIE-ID ::= 76</w:t>
      </w:r>
    </w:p>
    <w:p w14:paraId="700F0290" w14:textId="77777777" w:rsidR="00A06335" w:rsidRPr="00FD0425" w:rsidRDefault="00A06335" w:rsidP="00A06335">
      <w:pPr>
        <w:pStyle w:val="PL"/>
        <w:rPr>
          <w:snapToGrid w:val="0"/>
        </w:rPr>
      </w:pPr>
      <w:r w:rsidRPr="00FD0425">
        <w:rPr>
          <w:snapToGrid w:val="0"/>
        </w:rPr>
        <w:t>id-Target2SourceNG-RANnodeTranspContainer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77</w:t>
      </w:r>
    </w:p>
    <w:p w14:paraId="0AE25124" w14:textId="77777777" w:rsidR="00A06335" w:rsidRPr="00FD0425" w:rsidRDefault="00A06335" w:rsidP="00A06335">
      <w:pPr>
        <w:pStyle w:val="PL"/>
      </w:pPr>
      <w:r w:rsidRPr="00FD0425">
        <w:rPr>
          <w:snapToGrid w:val="0"/>
        </w:rPr>
        <w:t>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78</w:t>
      </w:r>
    </w:p>
    <w:p w14:paraId="274F8B40" w14:textId="77777777" w:rsidR="00A06335" w:rsidRPr="00FD0425" w:rsidRDefault="00A06335" w:rsidP="00A06335">
      <w:pPr>
        <w:pStyle w:val="PL"/>
      </w:pPr>
      <w:bookmarkStart w:id="4778" w:name="_Hlk514063665"/>
      <w:r w:rsidRPr="00FD0425">
        <w:t>id-target</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79</w:t>
      </w:r>
    </w:p>
    <w:p w14:paraId="319DE06E" w14:textId="77777777" w:rsidR="00A06335" w:rsidRPr="00FD0425" w:rsidRDefault="00A06335" w:rsidP="00A06335">
      <w:pPr>
        <w:pStyle w:val="PL"/>
      </w:pPr>
      <w:r w:rsidRPr="00FD0425">
        <w:t>id-target-S-NG-RANnodeID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80</w:t>
      </w:r>
    </w:p>
    <w:p w14:paraId="10B7AF0F" w14:textId="77777777" w:rsidR="00A06335" w:rsidRPr="00FD0425" w:rsidRDefault="00A06335" w:rsidP="00A06335">
      <w:pPr>
        <w:pStyle w:val="PL"/>
      </w:pPr>
      <w:r w:rsidRPr="00FD0425">
        <w:t>id-TraceActivation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81</w:t>
      </w:r>
    </w:p>
    <w:p w14:paraId="71C396C8" w14:textId="77777777" w:rsidR="00A06335" w:rsidRPr="00FD0425" w:rsidRDefault="00A06335" w:rsidP="00A06335">
      <w:pPr>
        <w:pStyle w:val="PL"/>
        <w:rPr>
          <w:snapToGrid w:val="0"/>
        </w:rPr>
      </w:pPr>
      <w:r w:rsidRPr="00FD0425">
        <w:t>id-UEContextID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82</w:t>
      </w:r>
    </w:p>
    <w:p w14:paraId="777C69AB" w14:textId="77777777" w:rsidR="00A06335" w:rsidRPr="00FD0425" w:rsidRDefault="00A06335" w:rsidP="00A06335">
      <w:pPr>
        <w:pStyle w:val="PL"/>
      </w:pPr>
      <w:r w:rsidRPr="00FD0425">
        <w:t>id-UEContextInfoHORequest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83</w:t>
      </w:r>
    </w:p>
    <w:p w14:paraId="7AEEBE6D" w14:textId="77777777" w:rsidR="00A06335" w:rsidRPr="00FD0425" w:rsidRDefault="00A06335" w:rsidP="00A06335">
      <w:pPr>
        <w:pStyle w:val="PL"/>
        <w:rPr>
          <w:snapToGrid w:val="0"/>
        </w:rPr>
      </w:pPr>
      <w:r w:rsidRPr="00FD0425">
        <w:rPr>
          <w:snapToGrid w:val="0"/>
        </w:rPr>
        <w:t>id-UEContextInfoRetrUECtxtResp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84</w:t>
      </w:r>
    </w:p>
    <w:p w14:paraId="340C5ECC" w14:textId="77777777" w:rsidR="00A06335" w:rsidRPr="00FD0425" w:rsidRDefault="00A06335" w:rsidP="00A06335">
      <w:pPr>
        <w:pStyle w:val="PL"/>
        <w:rPr>
          <w:snapToGrid w:val="0"/>
        </w:rPr>
      </w:pPr>
      <w:r w:rsidRPr="00FD0425">
        <w:rPr>
          <w:snapToGrid w:val="0"/>
        </w:rPr>
        <w:t>id-UEContextInfo-SNModRequest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85</w:t>
      </w:r>
    </w:p>
    <w:p w14:paraId="599D940C" w14:textId="77777777" w:rsidR="00A06335" w:rsidRPr="00FD0425" w:rsidRDefault="00A06335" w:rsidP="00A06335">
      <w:pPr>
        <w:pStyle w:val="PL"/>
      </w:pPr>
      <w:r w:rsidRPr="00FD0425">
        <w:rPr>
          <w:snapToGrid w:val="0"/>
        </w:rPr>
        <w:t>id-</w:t>
      </w:r>
      <w:r w:rsidRPr="00FD0425">
        <w:t>UEContextKeptIndicator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86</w:t>
      </w:r>
    </w:p>
    <w:p w14:paraId="0D456555" w14:textId="77777777" w:rsidR="00A06335" w:rsidRPr="00FD0425" w:rsidRDefault="00A06335" w:rsidP="00A06335">
      <w:pPr>
        <w:pStyle w:val="PL"/>
        <w:rPr>
          <w:snapToGrid w:val="0"/>
        </w:rPr>
      </w:pPr>
      <w:r w:rsidRPr="00FD0425">
        <w:rPr>
          <w:snapToGrid w:val="0"/>
        </w:rPr>
        <w:t>id-UEContextRefAtSN-HORequest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87</w:t>
      </w:r>
    </w:p>
    <w:p w14:paraId="3A4D209B" w14:textId="77777777" w:rsidR="00A06335" w:rsidRPr="00FD0425" w:rsidRDefault="00A06335" w:rsidP="00A06335">
      <w:pPr>
        <w:pStyle w:val="PL"/>
      </w:pPr>
      <w:r w:rsidRPr="00FD0425">
        <w:rPr>
          <w:snapToGrid w:val="0"/>
        </w:rPr>
        <w:t>id-UEHistoryInformation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88</w:t>
      </w:r>
    </w:p>
    <w:p w14:paraId="3BE8B306" w14:textId="77777777" w:rsidR="00A06335" w:rsidRPr="00FD0425" w:rsidRDefault="00A06335" w:rsidP="00A06335">
      <w:pPr>
        <w:pStyle w:val="PL"/>
        <w:rPr>
          <w:snapToGrid w:val="0"/>
        </w:rPr>
      </w:pPr>
      <w:r w:rsidRPr="00FD0425">
        <w:rPr>
          <w:snapToGrid w:val="0"/>
        </w:rPr>
        <w:t>id-UEIdentityIndexValue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89</w:t>
      </w:r>
    </w:p>
    <w:p w14:paraId="6928C96A" w14:textId="77777777" w:rsidR="00A06335" w:rsidRPr="00FD0425" w:rsidRDefault="00A06335" w:rsidP="00A06335">
      <w:pPr>
        <w:pStyle w:val="PL"/>
        <w:rPr>
          <w:snapToGrid w:val="0"/>
        </w:rPr>
      </w:pPr>
      <w:r w:rsidRPr="00FD0425">
        <w:rPr>
          <w:snapToGrid w:val="0"/>
        </w:rPr>
        <w:t>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90</w:t>
      </w:r>
    </w:p>
    <w:bookmarkEnd w:id="4778"/>
    <w:p w14:paraId="5CC3D859" w14:textId="77777777" w:rsidR="00A06335" w:rsidRPr="00FD0425" w:rsidRDefault="00A06335" w:rsidP="00A06335">
      <w:pPr>
        <w:pStyle w:val="PL"/>
        <w:rPr>
          <w:snapToGrid w:val="0"/>
        </w:rPr>
      </w:pPr>
      <w:r w:rsidRPr="00FD0425">
        <w:rPr>
          <w:snapToGrid w:val="0"/>
        </w:rPr>
        <w:t>id-</w:t>
      </w:r>
      <w:r w:rsidRPr="00FD0425">
        <w:t>UESecurityCapabilities</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91</w:t>
      </w:r>
    </w:p>
    <w:p w14:paraId="604FBD4D" w14:textId="77777777" w:rsidR="00A06335" w:rsidRPr="00FD0425" w:rsidRDefault="00A06335" w:rsidP="00A06335">
      <w:pPr>
        <w:pStyle w:val="PL"/>
        <w:rPr>
          <w:snapToGrid w:val="0"/>
        </w:rPr>
      </w:pPr>
      <w:r w:rsidRPr="00FD0425">
        <w:rPr>
          <w:snapToGrid w:val="0"/>
        </w:rPr>
        <w:t>id-UserPlaneTrafficActivityReport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92</w:t>
      </w:r>
    </w:p>
    <w:p w14:paraId="6E1E0D2F" w14:textId="77777777" w:rsidR="00A06335" w:rsidRPr="00FD0425" w:rsidRDefault="00A06335" w:rsidP="00A06335">
      <w:pPr>
        <w:pStyle w:val="PL"/>
      </w:pPr>
      <w:r w:rsidRPr="00FD0425">
        <w:rPr>
          <w:snapToGrid w:val="0"/>
        </w:rPr>
        <w:t>id-XnRemovalThreshold</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93</w:t>
      </w:r>
    </w:p>
    <w:p w14:paraId="11ECB897" w14:textId="77777777" w:rsidR="00A06335" w:rsidRPr="00FD0425" w:rsidRDefault="00A06335" w:rsidP="00A06335">
      <w:pPr>
        <w:pStyle w:val="PL"/>
        <w:rPr>
          <w:snapToGrid w:val="0"/>
        </w:rPr>
      </w:pPr>
      <w:r w:rsidRPr="00FD0425">
        <w:t>id-DesiredActNotificationLevel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94</w:t>
      </w:r>
    </w:p>
    <w:p w14:paraId="41723DB7" w14:textId="77777777" w:rsidR="00A06335" w:rsidRPr="00FD0425" w:rsidRDefault="00A06335" w:rsidP="00A06335">
      <w:pPr>
        <w:pStyle w:val="PL"/>
      </w:pPr>
      <w:r w:rsidRPr="00FD0425">
        <w:rPr>
          <w:snapToGrid w:val="0"/>
        </w:rPr>
        <w:t>id-AvailableDRBIDs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95</w:t>
      </w:r>
    </w:p>
    <w:p w14:paraId="56B66C8C" w14:textId="77777777" w:rsidR="00A06335" w:rsidRPr="00FD0425" w:rsidRDefault="00A06335" w:rsidP="00A06335">
      <w:pPr>
        <w:pStyle w:val="PL"/>
      </w:pPr>
      <w:r w:rsidRPr="00FD0425">
        <w:rPr>
          <w:snapToGrid w:val="0"/>
        </w:rPr>
        <w:t>id-AdditionalDRBIDs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96</w:t>
      </w:r>
    </w:p>
    <w:p w14:paraId="2F6F133F" w14:textId="77777777" w:rsidR="00A06335" w:rsidRPr="00FD0425" w:rsidRDefault="00A06335" w:rsidP="00A06335">
      <w:pPr>
        <w:pStyle w:val="PL"/>
      </w:pPr>
      <w:r w:rsidRPr="00FD0425">
        <w:rPr>
          <w:snapToGrid w:val="0"/>
        </w:rPr>
        <w:t>id-SpareDRBIDs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97</w:t>
      </w:r>
    </w:p>
    <w:p w14:paraId="5342304D" w14:textId="77777777" w:rsidR="00A06335" w:rsidRPr="00FD0425" w:rsidRDefault="00A06335" w:rsidP="00A06335">
      <w:pPr>
        <w:pStyle w:val="PL"/>
      </w:pPr>
      <w:r w:rsidRPr="00FD0425">
        <w:rPr>
          <w:snapToGrid w:val="0"/>
        </w:rPr>
        <w:t>id-RequiredNumberOfDRBIDs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98</w:t>
      </w:r>
    </w:p>
    <w:p w14:paraId="2D43E0B3" w14:textId="77777777" w:rsidR="00A06335" w:rsidRPr="00FD0425" w:rsidRDefault="00A06335" w:rsidP="00A06335">
      <w:pPr>
        <w:pStyle w:val="PL"/>
        <w:rPr>
          <w:snapToGrid w:val="0"/>
        </w:rPr>
      </w:pPr>
      <w:r w:rsidRPr="00FD0425">
        <w:rPr>
          <w:snapToGrid w:val="0"/>
        </w:rPr>
        <w:t>id-TNLA-To-Add-List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99</w:t>
      </w:r>
    </w:p>
    <w:p w14:paraId="20100DFE" w14:textId="77777777" w:rsidR="00A06335" w:rsidRPr="00FD0425" w:rsidRDefault="00A06335" w:rsidP="00A06335">
      <w:pPr>
        <w:pStyle w:val="PL"/>
        <w:rPr>
          <w:snapToGrid w:val="0"/>
        </w:rPr>
      </w:pPr>
      <w:r w:rsidRPr="00FD0425">
        <w:rPr>
          <w:snapToGrid w:val="0"/>
        </w:rPr>
        <w:t>id-TNLA-To-Update-List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100</w:t>
      </w:r>
    </w:p>
    <w:p w14:paraId="22F59062" w14:textId="77777777" w:rsidR="00A06335" w:rsidRPr="00FD0425" w:rsidRDefault="00A06335" w:rsidP="00A06335">
      <w:pPr>
        <w:pStyle w:val="PL"/>
        <w:rPr>
          <w:snapToGrid w:val="0"/>
        </w:rPr>
      </w:pPr>
      <w:r w:rsidRPr="00FD0425">
        <w:rPr>
          <w:snapToGrid w:val="0"/>
        </w:rPr>
        <w:t>id-TNLA-To-Remove-List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101</w:t>
      </w:r>
    </w:p>
    <w:p w14:paraId="41B0C18A" w14:textId="77777777" w:rsidR="00A06335" w:rsidRPr="00FD0425" w:rsidRDefault="00A06335" w:rsidP="00A06335">
      <w:pPr>
        <w:pStyle w:val="PL"/>
        <w:rPr>
          <w:snapToGrid w:val="0"/>
        </w:rPr>
      </w:pPr>
      <w:r w:rsidRPr="00FD0425">
        <w:rPr>
          <w:snapToGrid w:val="0"/>
        </w:rPr>
        <w:t>id-TNLA-Setup-List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102</w:t>
      </w:r>
    </w:p>
    <w:p w14:paraId="34FD9EFB" w14:textId="77777777" w:rsidR="00A06335" w:rsidRPr="00FD0425" w:rsidRDefault="00A06335" w:rsidP="00A06335">
      <w:pPr>
        <w:pStyle w:val="PL"/>
        <w:rPr>
          <w:snapToGrid w:val="0"/>
        </w:rPr>
      </w:pPr>
      <w:r w:rsidRPr="00FD0425">
        <w:rPr>
          <w:snapToGrid w:val="0"/>
        </w:rPr>
        <w:t>id-TNLA-Failed-To-Setup-List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103</w:t>
      </w:r>
    </w:p>
    <w:p w14:paraId="00C8C07B" w14:textId="77777777" w:rsidR="00A06335" w:rsidRPr="00FD0425" w:rsidRDefault="00A06335" w:rsidP="00A06335">
      <w:pPr>
        <w:pStyle w:val="PL"/>
      </w:pPr>
      <w:r w:rsidRPr="00FD0425">
        <w:rPr>
          <w:snapToGrid w:val="0"/>
        </w:rPr>
        <w:t>id-PDUSessionToBeReleased-RelReqAck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104</w:t>
      </w:r>
    </w:p>
    <w:p w14:paraId="308CD220" w14:textId="77777777" w:rsidR="00A06335" w:rsidRPr="00FD0425" w:rsidRDefault="00A06335" w:rsidP="00A06335">
      <w:pPr>
        <w:pStyle w:val="PL"/>
      </w:pPr>
      <w:r w:rsidRPr="00FD0425">
        <w:rPr>
          <w:snapToGrid w:val="0"/>
        </w:rPr>
        <w:t>id-S-NG-RANnodeMaxIPDataRate-UL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105</w:t>
      </w:r>
    </w:p>
    <w:p w14:paraId="2565EC3F" w14:textId="77777777" w:rsidR="00A06335" w:rsidRPr="00FD0425" w:rsidRDefault="00A06335" w:rsidP="00A06335">
      <w:pPr>
        <w:pStyle w:val="PL"/>
      </w:pPr>
      <w:r w:rsidRPr="00FD0425">
        <w:t>id-PDUSessionResourceSecondaryRATUsageList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107</w:t>
      </w:r>
    </w:p>
    <w:p w14:paraId="5224EAF7" w14:textId="77777777" w:rsidR="00A06335" w:rsidRPr="00FD0425" w:rsidRDefault="00A06335" w:rsidP="00A06335">
      <w:pPr>
        <w:pStyle w:val="PL"/>
      </w:pPr>
      <w:r w:rsidRPr="00FD0425">
        <w:t>id-Additional-UL-NG-U-TNLatUPF-List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108</w:t>
      </w:r>
    </w:p>
    <w:p w14:paraId="6D56DF28" w14:textId="77777777" w:rsidR="00A06335" w:rsidRPr="00FD0425" w:rsidRDefault="00A06335" w:rsidP="00A06335">
      <w:pPr>
        <w:pStyle w:val="PL"/>
      </w:pPr>
      <w:r w:rsidRPr="00FD0425">
        <w:t>id-SecondarydataForwardingInfoFromTarget-List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109</w:t>
      </w:r>
    </w:p>
    <w:p w14:paraId="38BBE663" w14:textId="77777777" w:rsidR="00A06335" w:rsidRPr="00FD0425" w:rsidRDefault="00A06335" w:rsidP="00A06335">
      <w:pPr>
        <w:pStyle w:val="PL"/>
      </w:pPr>
      <w:r w:rsidRPr="00FD0425">
        <w:t>id-LocationInformationSNReporting</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110</w:t>
      </w:r>
    </w:p>
    <w:p w14:paraId="1B822A53" w14:textId="77777777" w:rsidR="00A06335" w:rsidRPr="00FD0425" w:rsidRDefault="00A06335" w:rsidP="00A06335">
      <w:pPr>
        <w:pStyle w:val="PL"/>
      </w:pPr>
      <w:r w:rsidRPr="00FD0425">
        <w:rPr>
          <w:rFonts w:cs="Courier New"/>
          <w:snapToGrid w:val="0"/>
          <w:szCs w:val="16"/>
        </w:rPr>
        <w:t>id-LocationInformationSN</w:t>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t>ProtocolIE-ID ::= 111</w:t>
      </w:r>
    </w:p>
    <w:p w14:paraId="6B9E7B21" w14:textId="77777777" w:rsidR="00A06335" w:rsidRPr="00FD0425" w:rsidRDefault="00A06335" w:rsidP="00A06335">
      <w:pPr>
        <w:pStyle w:val="PL"/>
      </w:pPr>
      <w:r w:rsidRPr="00FD0425">
        <w:t>id-LastE-UTRANPLMNIdentity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112</w:t>
      </w:r>
    </w:p>
    <w:p w14:paraId="39E69E0B" w14:textId="77777777" w:rsidR="00A06335" w:rsidRPr="00FD0425" w:rsidRDefault="00A06335" w:rsidP="00A06335">
      <w:pPr>
        <w:pStyle w:val="PL"/>
      </w:pPr>
      <w:r w:rsidRPr="00FD0425">
        <w:t>id-S-NG-RANnodeMaxIPDataRate-DL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113</w:t>
      </w:r>
    </w:p>
    <w:p w14:paraId="5F49EBFA" w14:textId="77777777" w:rsidR="00A06335" w:rsidRPr="00FD0425" w:rsidRDefault="00A06335" w:rsidP="00A06335">
      <w:pPr>
        <w:pStyle w:val="PL"/>
      </w:pPr>
      <w:r w:rsidRPr="00FD0425">
        <w:t>id-MaxIPrate-DL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114</w:t>
      </w:r>
    </w:p>
    <w:p w14:paraId="31EEC9CF" w14:textId="77777777" w:rsidR="00A06335" w:rsidRPr="00FD0425" w:rsidRDefault="00A06335" w:rsidP="00A06335">
      <w:pPr>
        <w:pStyle w:val="PL"/>
      </w:pPr>
      <w:r w:rsidRPr="00FD0425">
        <w:t>id-SecurityResult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115</w:t>
      </w:r>
    </w:p>
    <w:p w14:paraId="30C0EAEF" w14:textId="77777777" w:rsidR="00A06335" w:rsidRPr="00FD0425" w:rsidRDefault="00A06335" w:rsidP="00A06335">
      <w:pPr>
        <w:pStyle w:val="PL"/>
      </w:pPr>
      <w:r w:rsidRPr="00FD0425">
        <w:t>id-S-NSSAI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116</w:t>
      </w:r>
    </w:p>
    <w:p w14:paraId="74019967" w14:textId="77777777" w:rsidR="00A06335" w:rsidRPr="00FD0425" w:rsidRDefault="00A06335" w:rsidP="00A06335">
      <w:pPr>
        <w:pStyle w:val="PL"/>
      </w:pPr>
      <w:r w:rsidRPr="00FD0425">
        <w:t>id-MR-DC-ResourceCoordinationInfo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117</w:t>
      </w:r>
    </w:p>
    <w:p w14:paraId="7C6708AA" w14:textId="77777777" w:rsidR="00A06335" w:rsidRPr="00FD0425" w:rsidRDefault="00A06335" w:rsidP="00A06335">
      <w:pPr>
        <w:pStyle w:val="PL"/>
      </w:pPr>
      <w:r w:rsidRPr="00FD0425">
        <w:t>id-AMF-Region-Information-To-Add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118</w:t>
      </w:r>
    </w:p>
    <w:p w14:paraId="17C45287" w14:textId="77777777" w:rsidR="00A06335" w:rsidRPr="00FD0425" w:rsidRDefault="00A06335" w:rsidP="00A06335">
      <w:pPr>
        <w:pStyle w:val="PL"/>
      </w:pPr>
      <w:r w:rsidRPr="00FD0425">
        <w:t>id-AMF-Region-Information-To-Delete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119</w:t>
      </w:r>
    </w:p>
    <w:p w14:paraId="619EC6C1" w14:textId="77777777" w:rsidR="00A06335" w:rsidRPr="00FD0425" w:rsidRDefault="00A06335" w:rsidP="00A06335">
      <w:pPr>
        <w:pStyle w:val="PL"/>
      </w:pPr>
      <w:r w:rsidRPr="00FD0425">
        <w:t>id-OldQoSFlowMap-ULendmarkerexpected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120</w:t>
      </w:r>
    </w:p>
    <w:p w14:paraId="233BBF6B" w14:textId="77777777" w:rsidR="00A06335" w:rsidRPr="00FD0425" w:rsidRDefault="00A06335" w:rsidP="00A06335">
      <w:pPr>
        <w:pStyle w:val="PL"/>
        <w:rPr>
          <w:snapToGrid w:val="0"/>
        </w:rPr>
      </w:pPr>
      <w:r w:rsidRPr="00FD0425">
        <w:rPr>
          <w:snapToGrid w:val="0"/>
        </w:rPr>
        <w:t>id-RANPagingFailure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121</w:t>
      </w:r>
    </w:p>
    <w:p w14:paraId="462B3587" w14:textId="77777777" w:rsidR="00A06335" w:rsidRPr="00FD0425" w:rsidRDefault="00A06335" w:rsidP="00A06335">
      <w:pPr>
        <w:pStyle w:val="PL"/>
      </w:pPr>
      <w:r w:rsidRPr="00FD0425">
        <w:rPr>
          <w:snapToGrid w:val="0"/>
        </w:rPr>
        <w:t>id-UERadioCapabilityForPaging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122</w:t>
      </w:r>
    </w:p>
    <w:p w14:paraId="02B144BA" w14:textId="77777777" w:rsidR="00A06335" w:rsidRPr="00FD0425" w:rsidRDefault="00A06335" w:rsidP="00A06335">
      <w:pPr>
        <w:pStyle w:val="PL"/>
      </w:pPr>
      <w:r w:rsidRPr="00FD0425">
        <w:t>id-PDUSessionDataForwarding-SNModResponse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123</w:t>
      </w:r>
    </w:p>
    <w:p w14:paraId="65A64E63" w14:textId="77777777" w:rsidR="00A06335" w:rsidRPr="00FD0425" w:rsidRDefault="00A06335" w:rsidP="00A06335">
      <w:pPr>
        <w:pStyle w:val="PL"/>
      </w:pPr>
      <w:r w:rsidRPr="00FD0425">
        <w:t>id-DRBsNotAdmittedSetupModifyList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124</w:t>
      </w:r>
    </w:p>
    <w:p w14:paraId="381A1C5C" w14:textId="77777777" w:rsidR="00A06335" w:rsidRPr="00FD0425" w:rsidRDefault="00A06335" w:rsidP="00A06335">
      <w:pPr>
        <w:pStyle w:val="PL"/>
      </w:pPr>
      <w:r w:rsidRPr="00FD0425">
        <w:t>id-Secondary-MN-Xn-U-TNLInfoatM</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125</w:t>
      </w:r>
    </w:p>
    <w:p w14:paraId="5CBED195" w14:textId="77777777" w:rsidR="00A06335" w:rsidRPr="00FD0425" w:rsidRDefault="00A06335" w:rsidP="00A06335">
      <w:pPr>
        <w:pStyle w:val="PL"/>
      </w:pPr>
      <w:r w:rsidRPr="00FD0425">
        <w:t>id-NE-DC-TDM-Pattern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126</w:t>
      </w:r>
    </w:p>
    <w:p w14:paraId="1F7B2B01" w14:textId="77777777" w:rsidR="00A06335" w:rsidRPr="00FD0425" w:rsidRDefault="00A06335" w:rsidP="00A06335">
      <w:pPr>
        <w:pStyle w:val="PL"/>
        <w:rPr>
          <w:snapToGrid w:val="0"/>
          <w:lang w:eastAsia="zh-CN"/>
        </w:rPr>
      </w:pPr>
      <w:r w:rsidRPr="00FD0425">
        <w:rPr>
          <w:snapToGrid w:val="0"/>
          <w:lang w:eastAsia="zh-CN"/>
        </w:rPr>
        <w:t>id-PDUSessionCommonNetworkInstance</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ProtocolIE-ID ::= 127</w:t>
      </w:r>
    </w:p>
    <w:p w14:paraId="532D9217" w14:textId="77777777" w:rsidR="00A06335" w:rsidRPr="00FD0425" w:rsidRDefault="00A06335" w:rsidP="00A06335">
      <w:pPr>
        <w:pStyle w:val="PL"/>
      </w:pPr>
      <w:r w:rsidRPr="00FD0425">
        <w:t>id-BPLMN-ID-Info-EUTRA</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128</w:t>
      </w:r>
    </w:p>
    <w:p w14:paraId="164A5633" w14:textId="77777777" w:rsidR="00A06335" w:rsidRPr="00FD0425" w:rsidRDefault="00A06335" w:rsidP="00A06335">
      <w:pPr>
        <w:pStyle w:val="PL"/>
      </w:pPr>
      <w:r w:rsidRPr="00FD0425">
        <w:t>id-BPLMN-ID-Info-NR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129</w:t>
      </w:r>
    </w:p>
    <w:p w14:paraId="3CD98DD6" w14:textId="77777777" w:rsidR="00A06335" w:rsidRPr="00FD0425" w:rsidRDefault="00A06335" w:rsidP="00A06335">
      <w:pPr>
        <w:pStyle w:val="PL"/>
      </w:pPr>
      <w:r w:rsidRPr="00FD0425">
        <w:t>id-InterfaceInstanceIndication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130</w:t>
      </w:r>
    </w:p>
    <w:p w14:paraId="01232423" w14:textId="77777777" w:rsidR="00A06335" w:rsidRPr="00FD0425" w:rsidRDefault="00A06335" w:rsidP="00A06335">
      <w:pPr>
        <w:pStyle w:val="PL"/>
      </w:pPr>
      <w:r w:rsidRPr="00FD0425">
        <w:t>id-S-NG-RANnode-Addition-Trigger-Ind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131</w:t>
      </w:r>
    </w:p>
    <w:p w14:paraId="3C2DFA94" w14:textId="77777777" w:rsidR="00A06335" w:rsidRPr="00FD0425" w:rsidRDefault="00A06335" w:rsidP="00A06335">
      <w:pPr>
        <w:pStyle w:val="PL"/>
      </w:pPr>
      <w:r w:rsidRPr="00FD0425">
        <w:t>id-DefaultDRB-Allowed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132</w:t>
      </w:r>
    </w:p>
    <w:p w14:paraId="4AF2CB85" w14:textId="77777777" w:rsidR="00A06335" w:rsidRPr="00FD0425" w:rsidRDefault="00A06335" w:rsidP="00A06335">
      <w:pPr>
        <w:pStyle w:val="PL"/>
      </w:pPr>
      <w:r w:rsidRPr="00FD0425">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14:paraId="5F7684C2" w14:textId="77777777" w:rsidR="00A06335" w:rsidRPr="00FD0425" w:rsidRDefault="00A06335" w:rsidP="00A06335">
      <w:pPr>
        <w:pStyle w:val="PL"/>
      </w:pPr>
      <w:r w:rsidRPr="00FD0425">
        <w:rPr>
          <w:snapToGrid w:val="0"/>
        </w:rPr>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FD0425">
        <w:t>134</w:t>
      </w:r>
    </w:p>
    <w:p w14:paraId="60CFDF57" w14:textId="77777777" w:rsidR="00A06335" w:rsidRPr="00FD0425" w:rsidRDefault="00A06335" w:rsidP="00A06335">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14:paraId="21B7F6C8" w14:textId="77777777" w:rsidR="00A06335" w:rsidRPr="00FD0425" w:rsidRDefault="00A06335" w:rsidP="00A06335">
      <w:pPr>
        <w:pStyle w:val="PL"/>
        <w:rPr>
          <w:snapToGrid w:val="0"/>
        </w:rPr>
      </w:pPr>
      <w:r w:rsidRPr="00FD0425">
        <w:rPr>
          <w:snapToGrid w:val="0"/>
        </w:rPr>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14:paraId="298318E5" w14:textId="77777777" w:rsidR="00A06335" w:rsidRPr="00BE6FC6" w:rsidRDefault="00A06335" w:rsidP="00A06335">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14:paraId="255ED28C" w14:textId="77777777" w:rsidR="00A06335" w:rsidRPr="00FD0425" w:rsidRDefault="00A06335" w:rsidP="00A06335">
      <w:pPr>
        <w:pStyle w:val="PL"/>
      </w:pPr>
      <w:r w:rsidRPr="00FD0425">
        <w:rPr>
          <w:noProof w:val="0"/>
          <w:snapToGrid w:val="0"/>
          <w:lang w:eastAsia="zh-CN"/>
        </w:rPr>
        <w:t>id-ULForwardingProposal</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ProtocolIE-ID ::= 138</w:t>
      </w:r>
    </w:p>
    <w:p w14:paraId="41C01808" w14:textId="77777777" w:rsidR="00A06335" w:rsidRPr="00FD0425" w:rsidRDefault="00A06335" w:rsidP="00A06335">
      <w:pPr>
        <w:pStyle w:val="PL"/>
        <w:rPr>
          <w:snapToGrid w:val="0"/>
        </w:rPr>
      </w:pPr>
      <w:r w:rsidRPr="00FD0425">
        <w:rPr>
          <w:snapToGrid w:val="0"/>
        </w:rPr>
        <w:t xml:space="preserve">id-EndpointIPAddressAndPort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139</w:t>
      </w:r>
    </w:p>
    <w:p w14:paraId="0166B637" w14:textId="77777777" w:rsidR="00A06335" w:rsidRPr="00FD0425" w:rsidRDefault="00A06335" w:rsidP="00A06335">
      <w:pPr>
        <w:pStyle w:val="PL"/>
        <w:rPr>
          <w:snapToGrid w:val="0"/>
        </w:rPr>
      </w:pPr>
      <w:r w:rsidRPr="00FD0425">
        <w:rPr>
          <w:snapToGrid w:val="0"/>
        </w:rPr>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140</w:t>
      </w:r>
    </w:p>
    <w:p w14:paraId="5C68FE25" w14:textId="77777777" w:rsidR="00A06335" w:rsidRPr="00FD0425" w:rsidRDefault="00A06335" w:rsidP="00A06335">
      <w:pPr>
        <w:pStyle w:val="PL"/>
        <w:rPr>
          <w:snapToGrid w:val="0"/>
        </w:rPr>
      </w:pPr>
      <w:r w:rsidRPr="00FD0425">
        <w:rPr>
          <w:snapToGrid w:val="0"/>
        </w:rPr>
        <w:t>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141</w:t>
      </w:r>
    </w:p>
    <w:p w14:paraId="42EACB0D" w14:textId="77777777" w:rsidR="00A06335" w:rsidRPr="00FD0425" w:rsidRDefault="00A06335" w:rsidP="00A06335">
      <w:pPr>
        <w:pStyle w:val="PL"/>
        <w:rPr>
          <w:snapToGrid w:val="0"/>
        </w:rPr>
      </w:pPr>
      <w:r w:rsidRPr="00FD0425">
        <w:rPr>
          <w:snapToGrid w:val="0"/>
        </w:rPr>
        <w:t>id-PartialListIndicator</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142</w:t>
      </w:r>
    </w:p>
    <w:p w14:paraId="447C8F75" w14:textId="77777777" w:rsidR="00A06335" w:rsidRPr="00FD0425" w:rsidRDefault="00A06335" w:rsidP="00A06335">
      <w:pPr>
        <w:pStyle w:val="PL"/>
        <w:rPr>
          <w:snapToGrid w:val="0"/>
        </w:rPr>
      </w:pPr>
      <w:r w:rsidRPr="00FD0425">
        <w:rPr>
          <w:snapToGrid w:val="0"/>
        </w:rPr>
        <w:t>id-MessageOversizeNotification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3</w:t>
      </w:r>
    </w:p>
    <w:p w14:paraId="79985E42" w14:textId="77777777" w:rsidR="00A06335" w:rsidRPr="00FD0425" w:rsidRDefault="00A06335" w:rsidP="00A06335">
      <w:pPr>
        <w:pStyle w:val="PL"/>
        <w:rPr>
          <w:snapToGrid w:val="0"/>
        </w:rPr>
      </w:pPr>
      <w:r w:rsidRPr="00FD0425">
        <w:rPr>
          <w:snapToGrid w:val="0"/>
        </w:rPr>
        <w:t>id-CellAndCapacityAssistanceInfo</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4</w:t>
      </w:r>
    </w:p>
    <w:p w14:paraId="6564F340" w14:textId="77777777" w:rsidR="00A06335" w:rsidRPr="00FD0425" w:rsidRDefault="00A06335" w:rsidP="00A06335">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5</w:t>
      </w:r>
    </w:p>
    <w:p w14:paraId="6CD4C007" w14:textId="77777777" w:rsidR="00A06335" w:rsidRPr="00FD0425" w:rsidRDefault="00A06335" w:rsidP="00A06335">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14:paraId="38D7CE52" w14:textId="77777777" w:rsidR="00A06335" w:rsidRPr="00FD0425" w:rsidRDefault="00A06335" w:rsidP="00A06335">
      <w:pPr>
        <w:pStyle w:val="PL"/>
        <w:rPr>
          <w:snapToGrid w:val="0"/>
        </w:rPr>
      </w:pPr>
      <w:r w:rsidRPr="00FD0425">
        <w:rPr>
          <w:snapToGrid w:val="0"/>
        </w:rPr>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bookmarkStart w:id="4779" w:name="_Hlk29912457"/>
      <w:r w:rsidRPr="00FD0425">
        <w:rPr>
          <w:snapToGrid w:val="0"/>
        </w:rPr>
        <w:t>ProtocolIE-ID</w:t>
      </w:r>
      <w:bookmarkEnd w:id="4779"/>
      <w:r w:rsidRPr="00FD0425">
        <w:rPr>
          <w:snapToGrid w:val="0"/>
        </w:rPr>
        <w:t xml:space="preserve"> ::= 1</w:t>
      </w:r>
      <w:r>
        <w:rPr>
          <w:snapToGrid w:val="0"/>
        </w:rPr>
        <w:t>47</w:t>
      </w:r>
    </w:p>
    <w:p w14:paraId="4A12EA58" w14:textId="77777777" w:rsidR="00A06335" w:rsidRPr="00FD0425" w:rsidRDefault="00A06335" w:rsidP="00A06335">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14:paraId="52B5018B" w14:textId="77777777" w:rsidR="00A06335" w:rsidRPr="00FD0425" w:rsidRDefault="00A06335" w:rsidP="00A06335">
      <w:pPr>
        <w:pStyle w:val="PL"/>
        <w:rPr>
          <w:snapToGrid w:val="0"/>
        </w:rPr>
      </w:pPr>
      <w:r w:rsidRPr="00FD0425">
        <w:rPr>
          <w:snapToGrid w:val="0"/>
        </w:rPr>
        <w:t>id-</w:t>
      </w:r>
      <w:r>
        <w:rPr>
          <w:snapToGrid w:val="0"/>
        </w:rPr>
        <w:t>Available</w:t>
      </w:r>
      <w:r w:rsidRPr="00FD0425">
        <w:rPr>
          <w:snapToGrid w:val="0"/>
        </w:rPr>
        <w:t>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14:paraId="05090798" w14:textId="77777777" w:rsidR="00A06335" w:rsidRPr="00FD0425"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D0425">
        <w:rPr>
          <w:rFonts w:ascii="Courier New" w:hAnsi="Courier New"/>
          <w:noProof/>
          <w:snapToGrid w:val="0"/>
          <w:sz w:val="16"/>
        </w:rPr>
        <w:t>id-</w:t>
      </w:r>
      <w:r>
        <w:rPr>
          <w:rFonts w:ascii="Courier New" w:hAnsi="Courier New"/>
          <w:noProof/>
          <w:snapToGrid w:val="0"/>
          <w:sz w:val="16"/>
        </w:rPr>
        <w:t>R</w:t>
      </w:r>
      <w:r w:rsidRPr="00FD0425">
        <w:rPr>
          <w:rFonts w:ascii="Courier New" w:hAnsi="Courier New"/>
          <w:noProof/>
          <w:snapToGrid w:val="0"/>
          <w:sz w:val="16"/>
        </w:rPr>
        <w:t>equestedFastMCGRecoveryViaSRB3Release</w:t>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t>ProtocolIE-ID ::= 15</w:t>
      </w:r>
      <w:r>
        <w:rPr>
          <w:rFonts w:ascii="Courier New" w:hAnsi="Courier New"/>
          <w:noProof/>
          <w:snapToGrid w:val="0"/>
          <w:sz w:val="16"/>
        </w:rPr>
        <w:t>0</w:t>
      </w:r>
    </w:p>
    <w:p w14:paraId="4674FA61" w14:textId="77777777" w:rsidR="00A06335" w:rsidRPr="00FD0425" w:rsidRDefault="00A06335" w:rsidP="00A06335">
      <w:pPr>
        <w:pStyle w:val="PL"/>
        <w:rPr>
          <w:snapToGrid w:val="0"/>
        </w:rPr>
      </w:pPr>
      <w:r w:rsidRPr="00FD0425">
        <w:rPr>
          <w:snapToGrid w:val="0"/>
        </w:rPr>
        <w:t>id-ReleaseFastMCGRecoveryViaSRB3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1</w:t>
      </w:r>
    </w:p>
    <w:p w14:paraId="10B642DE" w14:textId="77777777" w:rsidR="00A06335" w:rsidRDefault="00A06335" w:rsidP="00A06335">
      <w:pPr>
        <w:pStyle w:val="PL"/>
        <w:rPr>
          <w:snapToGrid w:val="0"/>
        </w:rPr>
      </w:pPr>
      <w:r w:rsidRPr="00FD0425">
        <w:rPr>
          <w:snapToGrid w:val="0"/>
        </w:rPr>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14:paraId="3B2FFA24" w14:textId="77777777" w:rsidR="00A06335" w:rsidRDefault="00A06335" w:rsidP="00A06335">
      <w:pPr>
        <w:pStyle w:val="PL"/>
        <w:rPr>
          <w:snapToGrid w:val="0"/>
        </w:rPr>
      </w:pPr>
      <w:r w:rsidRPr="00F26C0D">
        <w:rPr>
          <w:snapToGrid w:val="0"/>
        </w:rPr>
        <w:t>id-ExtendedRATRestrictionInformation</w:t>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t xml:space="preserve">ProtocolIE-ID ::= </w:t>
      </w:r>
      <w:r>
        <w:rPr>
          <w:snapToGrid w:val="0"/>
        </w:rPr>
        <w:t>153</w:t>
      </w:r>
    </w:p>
    <w:p w14:paraId="3A9C1976" w14:textId="77777777" w:rsidR="00A06335" w:rsidRDefault="00A06335" w:rsidP="00A06335">
      <w:pPr>
        <w:pStyle w:val="PL"/>
        <w:rPr>
          <w:snapToGrid w:val="0"/>
        </w:rPr>
      </w:pPr>
      <w:r w:rsidRPr="008A2516">
        <w:rPr>
          <w:snapToGrid w:val="0"/>
        </w:rPr>
        <w:t>id-QoSMonitoringRequest</w:t>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Pr>
          <w:snapToGrid w:val="0"/>
        </w:rPr>
        <w:tab/>
      </w:r>
      <w:r>
        <w:rPr>
          <w:snapToGrid w:val="0"/>
        </w:rPr>
        <w:tab/>
      </w:r>
      <w:r>
        <w:rPr>
          <w:snapToGrid w:val="0"/>
        </w:rPr>
        <w:tab/>
      </w:r>
      <w:r w:rsidRPr="008A2516">
        <w:rPr>
          <w:snapToGrid w:val="0"/>
        </w:rPr>
        <w:t xml:space="preserve">ProtocolIE-ID ::= </w:t>
      </w:r>
      <w:r>
        <w:rPr>
          <w:snapToGrid w:val="0"/>
        </w:rPr>
        <w:t>154</w:t>
      </w:r>
    </w:p>
    <w:p w14:paraId="11898A4E" w14:textId="77777777" w:rsidR="00A06335" w:rsidRDefault="00A06335" w:rsidP="00A06335">
      <w:pPr>
        <w:pStyle w:val="PL"/>
        <w:rPr>
          <w:snapToGrid w:val="0"/>
        </w:rPr>
      </w:pPr>
      <w:r w:rsidRPr="005B601F">
        <w:rPr>
          <w:snapToGrid w:val="0"/>
        </w:rPr>
        <w:t>id-FiveGCMobilityRestrictionListContainer</w:t>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t xml:space="preserve">ProtocolIE-ID ::= </w:t>
      </w:r>
      <w:r>
        <w:rPr>
          <w:snapToGrid w:val="0"/>
        </w:rPr>
        <w:t>155</w:t>
      </w:r>
    </w:p>
    <w:p w14:paraId="648B7BEB" w14:textId="77777777" w:rsidR="00A06335" w:rsidRPr="006663B1" w:rsidRDefault="00A06335" w:rsidP="00A06335">
      <w:pPr>
        <w:pStyle w:val="PL"/>
        <w:rPr>
          <w:snapToGrid w:val="0"/>
        </w:rPr>
      </w:pPr>
      <w:r w:rsidRPr="006663B1">
        <w:rPr>
          <w:snapToGrid w:val="0"/>
        </w:rPr>
        <w:t>id-PartialListIndicator-EUTRA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156</w:t>
      </w:r>
    </w:p>
    <w:p w14:paraId="561DDF4E" w14:textId="77777777" w:rsidR="00A06335" w:rsidRPr="00FD0425" w:rsidRDefault="00A06335" w:rsidP="00A06335">
      <w:pPr>
        <w:pStyle w:val="PL"/>
        <w:rPr>
          <w:snapToGrid w:val="0"/>
        </w:rPr>
      </w:pPr>
      <w:r w:rsidRPr="006663B1">
        <w:rPr>
          <w:snapToGrid w:val="0"/>
        </w:rPr>
        <w:t>id-CellAndCapacityAssistanceInfo-EUTRA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157</w:t>
      </w:r>
    </w:p>
    <w:p w14:paraId="530C939E" w14:textId="77777777" w:rsidR="00A06335" w:rsidRPr="00300B5A" w:rsidRDefault="00A06335" w:rsidP="00A06335">
      <w:pPr>
        <w:pStyle w:val="PL"/>
        <w:rPr>
          <w:ins w:id="4780" w:author="Author"/>
          <w:snapToGrid w:val="0"/>
        </w:rPr>
      </w:pPr>
      <w:ins w:id="4781" w:author="Author">
        <w:r w:rsidRPr="00300B5A">
          <w:t>id-Mobility</w:t>
        </w:r>
        <w:r w:rsidRPr="00300B5A">
          <w:rPr>
            <w:snapToGrid w:val="0"/>
          </w:rPr>
          <w:t xml:space="preserve">Information </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ab/>
        </w:r>
        <w:r w:rsidRPr="00300B5A">
          <w:rPr>
            <w:snapToGrid w:val="0"/>
          </w:rPr>
          <w:t xml:space="preserve">ProtocolIE-ID ::= </w:t>
        </w:r>
        <w:r>
          <w:rPr>
            <w:snapToGrid w:val="0"/>
          </w:rPr>
          <w:t>xxx</w:t>
        </w:r>
      </w:ins>
    </w:p>
    <w:p w14:paraId="2487FDE6" w14:textId="77777777" w:rsidR="00A06335" w:rsidRDefault="00A06335" w:rsidP="00A06335">
      <w:pPr>
        <w:pStyle w:val="PL"/>
        <w:tabs>
          <w:tab w:val="clear" w:pos="2688"/>
          <w:tab w:val="clear" w:pos="9216"/>
          <w:tab w:val="left" w:pos="2608"/>
          <w:tab w:val="left" w:pos="9364"/>
        </w:tabs>
        <w:rPr>
          <w:ins w:id="4782" w:author="Author"/>
          <w:noProof w:val="0"/>
          <w:snapToGrid w:val="0"/>
        </w:rPr>
      </w:pPr>
      <w:ins w:id="4783" w:author="Author">
        <w:r w:rsidRPr="00300B5A">
          <w:rPr>
            <w:snapToGrid w:val="0"/>
          </w:rPr>
          <w:t>id-InitiatingCondition-FailureIndication</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ab/>
        </w:r>
        <w:r w:rsidRPr="00300B5A">
          <w:rPr>
            <w:snapToGrid w:val="0"/>
          </w:rPr>
          <w:t xml:space="preserve">ProtocolIE-ID ::= </w:t>
        </w:r>
        <w:r>
          <w:rPr>
            <w:snapToGrid w:val="0"/>
          </w:rPr>
          <w:t>yyy</w:t>
        </w:r>
        <w:r w:rsidRPr="003B052A">
          <w:rPr>
            <w:noProof w:val="0"/>
            <w:snapToGrid w:val="0"/>
          </w:rPr>
          <w:t xml:space="preserve"> </w:t>
        </w:r>
      </w:ins>
    </w:p>
    <w:p w14:paraId="102430CE" w14:textId="77777777" w:rsidR="00A06335" w:rsidRPr="00F174ED" w:rsidRDefault="00A06335" w:rsidP="00A06335">
      <w:pPr>
        <w:pStyle w:val="PL"/>
        <w:tabs>
          <w:tab w:val="clear" w:pos="2688"/>
          <w:tab w:val="clear" w:pos="9216"/>
          <w:tab w:val="left" w:pos="2608"/>
          <w:tab w:val="left" w:pos="9196"/>
        </w:tabs>
        <w:rPr>
          <w:ins w:id="4784" w:author="Author"/>
          <w:noProof w:val="0"/>
          <w:snapToGrid w:val="0"/>
        </w:rPr>
      </w:pPr>
      <w:ins w:id="4785" w:author="Author">
        <w:r w:rsidRPr="003B052A">
          <w:rPr>
            <w:noProof w:val="0"/>
            <w:snapToGrid w:val="0"/>
          </w:rPr>
          <w:t>id-UEHistoryInformationFromTheUE</w:t>
        </w:r>
        <w:r w:rsidRPr="003B052A">
          <w:rPr>
            <w:noProof w:val="0"/>
            <w:snapToGrid w:val="0"/>
          </w:rPr>
          <w:tab/>
        </w:r>
        <w:r w:rsidRPr="003B052A">
          <w:rPr>
            <w:noProof w:val="0"/>
            <w:snapToGrid w:val="0"/>
          </w:rPr>
          <w:tab/>
        </w:r>
        <w:r w:rsidRPr="003B052A">
          <w:rPr>
            <w:noProof w:val="0"/>
            <w:snapToGrid w:val="0"/>
          </w:rPr>
          <w:tab/>
        </w:r>
        <w:r w:rsidRPr="003B052A">
          <w:rPr>
            <w:noProof w:val="0"/>
            <w:snapToGrid w:val="0"/>
          </w:rPr>
          <w:tab/>
        </w:r>
        <w:r w:rsidRPr="003B052A">
          <w:rPr>
            <w:noProof w:val="0"/>
            <w:snapToGrid w:val="0"/>
          </w:rPr>
          <w:tab/>
        </w:r>
        <w:r w:rsidRPr="003B052A">
          <w:rPr>
            <w:noProof w:val="0"/>
            <w:snapToGrid w:val="0"/>
          </w:rPr>
          <w:tab/>
        </w:r>
        <w:r w:rsidRPr="003B052A">
          <w:rPr>
            <w:noProof w:val="0"/>
            <w:snapToGrid w:val="0"/>
          </w:rPr>
          <w:tab/>
        </w:r>
        <w:r w:rsidRPr="003B052A">
          <w:rPr>
            <w:noProof w:val="0"/>
            <w:snapToGrid w:val="0"/>
          </w:rPr>
          <w:tab/>
        </w:r>
        <w:r w:rsidRPr="003B052A">
          <w:rPr>
            <w:noProof w:val="0"/>
            <w:snapToGrid w:val="0"/>
          </w:rPr>
          <w:tab/>
        </w:r>
        <w:r w:rsidRPr="003B052A">
          <w:rPr>
            <w:noProof w:val="0"/>
            <w:snapToGrid w:val="0"/>
          </w:rPr>
          <w:tab/>
        </w:r>
        <w:r w:rsidRPr="003B052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B052A">
          <w:rPr>
            <w:noProof w:val="0"/>
            <w:snapToGrid w:val="0"/>
          </w:rPr>
          <w:t xml:space="preserve">ProtocolIE-ID ::= </w:t>
        </w:r>
        <w:r>
          <w:rPr>
            <w:noProof w:val="0"/>
            <w:snapToGrid w:val="0"/>
          </w:rPr>
          <w:t>zzz</w:t>
        </w:r>
      </w:ins>
    </w:p>
    <w:p w14:paraId="577116EA" w14:textId="77777777" w:rsidR="00A06335" w:rsidRPr="00300B5A" w:rsidRDefault="00A06335" w:rsidP="00A06335">
      <w:pPr>
        <w:pStyle w:val="PL"/>
        <w:rPr>
          <w:ins w:id="4786" w:author="Author"/>
          <w:snapToGrid w:val="0"/>
        </w:rPr>
      </w:pPr>
      <w:ins w:id="4787" w:author="Author">
        <w:r w:rsidRPr="00300B5A">
          <w:rPr>
            <w:snapToGrid w:val="0"/>
          </w:rPr>
          <w:t>id-HandoverReportType</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ab/>
        </w:r>
        <w:r w:rsidRPr="00300B5A">
          <w:rPr>
            <w:snapToGrid w:val="0"/>
          </w:rPr>
          <w:tab/>
          <w:t xml:space="preserve">ProtocolIE-ID ::= </w:t>
        </w:r>
        <w:r>
          <w:rPr>
            <w:snapToGrid w:val="0"/>
          </w:rPr>
          <w:t>aaa</w:t>
        </w:r>
      </w:ins>
    </w:p>
    <w:p w14:paraId="2889052C" w14:textId="77777777" w:rsidR="00A06335" w:rsidRPr="00300B5A" w:rsidRDefault="00A06335" w:rsidP="00A06335">
      <w:pPr>
        <w:pStyle w:val="PL"/>
        <w:rPr>
          <w:ins w:id="4788" w:author="Author"/>
          <w:lang w:eastAsia="ja-JP"/>
        </w:rPr>
      </w:pPr>
      <w:ins w:id="4789" w:author="Author">
        <w:r w:rsidRPr="00300B5A">
          <w:rPr>
            <w:snapToGrid w:val="0"/>
          </w:rPr>
          <w:t>id-</w:t>
        </w:r>
        <w:r w:rsidRPr="00300B5A">
          <w:rPr>
            <w:lang w:eastAsia="zh-CN"/>
          </w:rPr>
          <w:t>Handover</w:t>
        </w:r>
        <w:r w:rsidRPr="00300B5A">
          <w:rPr>
            <w:lang w:eastAsia="ja-JP"/>
          </w:rPr>
          <w:t>Cause</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ab/>
        </w:r>
        <w:r w:rsidRPr="00300B5A">
          <w:rPr>
            <w:snapToGrid w:val="0"/>
          </w:rPr>
          <w:tab/>
          <w:t xml:space="preserve">ProtocolIE-ID ::= </w:t>
        </w:r>
        <w:r>
          <w:rPr>
            <w:snapToGrid w:val="0"/>
          </w:rPr>
          <w:t>bbb</w:t>
        </w:r>
      </w:ins>
    </w:p>
    <w:p w14:paraId="2B982D9F" w14:textId="77777777" w:rsidR="00A06335" w:rsidRPr="00300B5A" w:rsidRDefault="00A06335" w:rsidP="00A06335">
      <w:pPr>
        <w:pStyle w:val="PL"/>
        <w:rPr>
          <w:ins w:id="4790" w:author="Author"/>
          <w:lang w:eastAsia="ja-JP"/>
        </w:rPr>
      </w:pPr>
      <w:ins w:id="4791" w:author="Author">
        <w:r w:rsidRPr="00300B5A">
          <w:rPr>
            <w:snapToGrid w:val="0"/>
          </w:rPr>
          <w:t>id-</w:t>
        </w:r>
        <w:r w:rsidRPr="00300B5A">
          <w:rPr>
            <w:lang w:eastAsia="ja-JP"/>
          </w:rPr>
          <w:t>SourceCellCGI</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ab/>
        </w:r>
        <w:r w:rsidRPr="00300B5A">
          <w:rPr>
            <w:snapToGrid w:val="0"/>
          </w:rPr>
          <w:tab/>
          <w:t xml:space="preserve">ProtocolIE-ID ::= </w:t>
        </w:r>
        <w:r>
          <w:rPr>
            <w:snapToGrid w:val="0"/>
          </w:rPr>
          <w:t>ccc</w:t>
        </w:r>
      </w:ins>
    </w:p>
    <w:p w14:paraId="081AEEED" w14:textId="77777777" w:rsidR="00A06335" w:rsidRPr="00300B5A" w:rsidRDefault="00A06335" w:rsidP="00A06335">
      <w:pPr>
        <w:pStyle w:val="PL"/>
        <w:rPr>
          <w:ins w:id="4792" w:author="Author"/>
          <w:lang w:eastAsia="ja-JP"/>
        </w:rPr>
      </w:pPr>
      <w:ins w:id="4793" w:author="Author">
        <w:r w:rsidRPr="00300B5A">
          <w:rPr>
            <w:lang w:eastAsia="ja-JP"/>
          </w:rPr>
          <w:t>id-TargetCellCGI</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ab/>
        </w:r>
        <w:r w:rsidRPr="00300B5A">
          <w:rPr>
            <w:snapToGrid w:val="0"/>
          </w:rPr>
          <w:tab/>
          <w:t xml:space="preserve">ProtocolIE-ID ::= </w:t>
        </w:r>
        <w:r>
          <w:rPr>
            <w:snapToGrid w:val="0"/>
          </w:rPr>
          <w:t>ddd</w:t>
        </w:r>
      </w:ins>
    </w:p>
    <w:p w14:paraId="0C4CBC7D" w14:textId="77777777" w:rsidR="00A06335" w:rsidRPr="00300B5A" w:rsidRDefault="00A06335" w:rsidP="00A06335">
      <w:pPr>
        <w:pStyle w:val="PL"/>
        <w:rPr>
          <w:ins w:id="4794" w:author="Author"/>
          <w:snapToGrid w:val="0"/>
        </w:rPr>
      </w:pPr>
      <w:ins w:id="4795" w:author="Author">
        <w:r w:rsidRPr="00300B5A">
          <w:rPr>
            <w:snapToGrid w:val="0"/>
          </w:rPr>
          <w:t>id-</w:t>
        </w:r>
        <w:r w:rsidRPr="00300B5A">
          <w:rPr>
            <w:lang w:eastAsia="ja-JP"/>
          </w:rPr>
          <w:t>ReEstablishmentCellCGI</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ab/>
        </w:r>
        <w:r w:rsidRPr="00300B5A">
          <w:rPr>
            <w:snapToGrid w:val="0"/>
          </w:rPr>
          <w:tab/>
          <w:t xml:space="preserve">ProtocolIE-ID ::= </w:t>
        </w:r>
        <w:r>
          <w:rPr>
            <w:snapToGrid w:val="0"/>
          </w:rPr>
          <w:t>eee</w:t>
        </w:r>
      </w:ins>
    </w:p>
    <w:p w14:paraId="76E7B856" w14:textId="77777777" w:rsidR="00A06335" w:rsidRPr="00300B5A" w:rsidRDefault="00A06335" w:rsidP="00A06335">
      <w:pPr>
        <w:pStyle w:val="PL"/>
        <w:rPr>
          <w:ins w:id="4796" w:author="Author"/>
          <w:lang w:eastAsia="ja-JP"/>
        </w:rPr>
      </w:pPr>
      <w:ins w:id="4797" w:author="Author">
        <w:r w:rsidRPr="00300B5A">
          <w:rPr>
            <w:snapToGrid w:val="0"/>
          </w:rPr>
          <w:t>id-</w:t>
        </w:r>
        <w:r w:rsidRPr="00300B5A">
          <w:rPr>
            <w:lang w:eastAsia="ja-JP"/>
          </w:rPr>
          <w:t>TargetCellin</w:t>
        </w:r>
        <w:r w:rsidRPr="00300B5A">
          <w:rPr>
            <w:lang w:eastAsia="zh-CN"/>
          </w:rPr>
          <w:t>E</w:t>
        </w:r>
        <w:r w:rsidRPr="00300B5A">
          <w:rPr>
            <w:lang w:eastAsia="ja-JP"/>
          </w:rPr>
          <w:t>UTRAN</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ab/>
        </w:r>
        <w:r w:rsidRPr="00300B5A">
          <w:rPr>
            <w:snapToGrid w:val="0"/>
          </w:rPr>
          <w:tab/>
          <w:t xml:space="preserve">ProtocolIE-ID ::= </w:t>
        </w:r>
        <w:r>
          <w:rPr>
            <w:snapToGrid w:val="0"/>
          </w:rPr>
          <w:t>fff</w:t>
        </w:r>
      </w:ins>
    </w:p>
    <w:p w14:paraId="3297AC89" w14:textId="77777777" w:rsidR="00A06335" w:rsidRPr="00300B5A" w:rsidRDefault="00A06335" w:rsidP="00A06335">
      <w:pPr>
        <w:pStyle w:val="PL"/>
        <w:rPr>
          <w:ins w:id="4798" w:author="Author"/>
          <w:lang w:eastAsia="ja-JP"/>
        </w:rPr>
      </w:pPr>
      <w:ins w:id="4799" w:author="Author">
        <w:r w:rsidRPr="00300B5A">
          <w:rPr>
            <w:snapToGrid w:val="0"/>
          </w:rPr>
          <w:t>id-</w:t>
        </w:r>
        <w:r w:rsidRPr="00300B5A">
          <w:rPr>
            <w:lang w:eastAsia="ja-JP"/>
          </w:rPr>
          <w:t>SourceCellCRNTI</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ab/>
        </w:r>
        <w:r w:rsidRPr="00300B5A">
          <w:rPr>
            <w:snapToGrid w:val="0"/>
          </w:rPr>
          <w:tab/>
          <w:t xml:space="preserve">ProtocolIE-ID ::= </w:t>
        </w:r>
        <w:r>
          <w:rPr>
            <w:snapToGrid w:val="0"/>
          </w:rPr>
          <w:t>ggg</w:t>
        </w:r>
      </w:ins>
    </w:p>
    <w:p w14:paraId="7FC2CFD1" w14:textId="77777777" w:rsidR="00A06335" w:rsidRPr="00300B5A" w:rsidRDefault="00A06335" w:rsidP="00A06335">
      <w:pPr>
        <w:pStyle w:val="PL"/>
        <w:rPr>
          <w:ins w:id="4800" w:author="Author"/>
          <w:snapToGrid w:val="0"/>
        </w:rPr>
      </w:pPr>
      <w:ins w:id="4801" w:author="Author">
        <w:r w:rsidRPr="00300B5A">
          <w:rPr>
            <w:snapToGrid w:val="0"/>
          </w:rPr>
          <w:t>id-</w:t>
        </w:r>
        <w:r w:rsidRPr="00300B5A">
          <w:rPr>
            <w:lang w:eastAsia="ja-JP"/>
          </w:rPr>
          <w:t>UERLFReportContainer</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ab/>
        </w:r>
        <w:r w:rsidRPr="00300B5A">
          <w:rPr>
            <w:snapToGrid w:val="0"/>
          </w:rPr>
          <w:tab/>
          <w:t xml:space="preserve">ProtocolIE-ID ::= </w:t>
        </w:r>
        <w:r>
          <w:rPr>
            <w:snapToGrid w:val="0"/>
          </w:rPr>
          <w:t>hhh</w:t>
        </w:r>
      </w:ins>
    </w:p>
    <w:p w14:paraId="6FAB9323" w14:textId="77777777" w:rsidR="00A06335" w:rsidRPr="00300B5A" w:rsidRDefault="00A06335" w:rsidP="00A06335">
      <w:pPr>
        <w:pStyle w:val="PL"/>
        <w:rPr>
          <w:ins w:id="4802" w:author="Author"/>
          <w:noProof w:val="0"/>
          <w:snapToGrid w:val="0"/>
        </w:rPr>
      </w:pPr>
      <w:ins w:id="4803" w:author="Author">
        <w:r w:rsidRPr="00300B5A">
          <w:rPr>
            <w:noProof w:val="0"/>
            <w:snapToGrid w:val="0"/>
          </w:rPr>
          <w:t>id-NGRAN-Node1-Measurement-ID</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ab/>
        </w:r>
        <w:r w:rsidRPr="00300B5A">
          <w:rPr>
            <w:snapToGrid w:val="0"/>
          </w:rPr>
          <w:tab/>
          <w:t xml:space="preserve">ProtocolIE-ID ::= </w:t>
        </w:r>
        <w:r>
          <w:rPr>
            <w:snapToGrid w:val="0"/>
          </w:rPr>
          <w:t>iii</w:t>
        </w:r>
      </w:ins>
    </w:p>
    <w:p w14:paraId="24389CA1" w14:textId="77777777" w:rsidR="00A06335" w:rsidRPr="00300B5A" w:rsidRDefault="00A06335" w:rsidP="00A06335">
      <w:pPr>
        <w:pStyle w:val="PL"/>
        <w:rPr>
          <w:ins w:id="4804" w:author="Author"/>
          <w:noProof w:val="0"/>
          <w:snapToGrid w:val="0"/>
        </w:rPr>
      </w:pPr>
      <w:ins w:id="4805" w:author="Author">
        <w:r w:rsidRPr="00300B5A">
          <w:rPr>
            <w:noProof w:val="0"/>
            <w:snapToGrid w:val="0"/>
          </w:rPr>
          <w:t>id-NGRAN-Node2-Measurement-ID</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ab/>
        </w:r>
        <w:r w:rsidRPr="00300B5A">
          <w:rPr>
            <w:snapToGrid w:val="0"/>
          </w:rPr>
          <w:tab/>
          <w:t xml:space="preserve">ProtocolIE-ID ::= </w:t>
        </w:r>
        <w:r>
          <w:rPr>
            <w:snapToGrid w:val="0"/>
          </w:rPr>
          <w:t>jjj</w:t>
        </w:r>
      </w:ins>
    </w:p>
    <w:p w14:paraId="2ADD8A28" w14:textId="77777777" w:rsidR="00A06335" w:rsidRPr="00300B5A" w:rsidRDefault="00A06335" w:rsidP="00A06335">
      <w:pPr>
        <w:pStyle w:val="PL"/>
        <w:rPr>
          <w:ins w:id="4806" w:author="Author"/>
          <w:noProof w:val="0"/>
          <w:snapToGrid w:val="0"/>
        </w:rPr>
      </w:pPr>
      <w:ins w:id="4807" w:author="Author">
        <w:r w:rsidRPr="00300B5A">
          <w:rPr>
            <w:noProof w:val="0"/>
            <w:snapToGrid w:val="0"/>
          </w:rPr>
          <w:t>id-RegistrationRequest</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ab/>
        </w:r>
        <w:r w:rsidRPr="00300B5A">
          <w:rPr>
            <w:snapToGrid w:val="0"/>
          </w:rPr>
          <w:tab/>
          <w:t xml:space="preserve">ProtocolIE-ID ::= </w:t>
        </w:r>
        <w:r>
          <w:rPr>
            <w:snapToGrid w:val="0"/>
          </w:rPr>
          <w:t>kkk</w:t>
        </w:r>
      </w:ins>
    </w:p>
    <w:p w14:paraId="1009E6D1" w14:textId="77777777" w:rsidR="00A06335" w:rsidRPr="00300B5A" w:rsidRDefault="00A06335" w:rsidP="00A06335">
      <w:pPr>
        <w:pStyle w:val="PL"/>
        <w:tabs>
          <w:tab w:val="left" w:pos="2608"/>
        </w:tabs>
        <w:rPr>
          <w:ins w:id="4808" w:author="Author"/>
          <w:noProof w:val="0"/>
          <w:snapToGrid w:val="0"/>
        </w:rPr>
      </w:pPr>
      <w:ins w:id="4809" w:author="Author">
        <w:r w:rsidRPr="00300B5A">
          <w:rPr>
            <w:noProof w:val="0"/>
            <w:snapToGrid w:val="0"/>
          </w:rPr>
          <w:t>id-ReportCharacteristics</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ab/>
        </w:r>
        <w:r w:rsidRPr="00300B5A">
          <w:rPr>
            <w:snapToGrid w:val="0"/>
          </w:rPr>
          <w:tab/>
          <w:t xml:space="preserve">ProtocolIE-ID ::= </w:t>
        </w:r>
        <w:r>
          <w:rPr>
            <w:snapToGrid w:val="0"/>
          </w:rPr>
          <w:t>lll</w:t>
        </w:r>
      </w:ins>
    </w:p>
    <w:p w14:paraId="66E8A1F0" w14:textId="77777777" w:rsidR="00A06335" w:rsidRPr="00300B5A" w:rsidRDefault="00A06335" w:rsidP="00A06335">
      <w:pPr>
        <w:pStyle w:val="PL"/>
        <w:tabs>
          <w:tab w:val="left" w:pos="1840"/>
          <w:tab w:val="left" w:pos="2608"/>
        </w:tabs>
        <w:rPr>
          <w:ins w:id="4810" w:author="Author"/>
          <w:noProof w:val="0"/>
          <w:snapToGrid w:val="0"/>
        </w:rPr>
      </w:pPr>
      <w:ins w:id="4811" w:author="Author">
        <w:r w:rsidRPr="00300B5A">
          <w:rPr>
            <w:noProof w:val="0"/>
            <w:snapToGrid w:val="0"/>
          </w:rPr>
          <w:t>id-CellToReport</w:t>
        </w:r>
        <w:r w:rsidRPr="00300B5A">
          <w:rPr>
            <w:noProof w:val="0"/>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ab/>
        </w:r>
        <w:r w:rsidRPr="00300B5A">
          <w:rPr>
            <w:snapToGrid w:val="0"/>
          </w:rPr>
          <w:tab/>
          <w:t xml:space="preserve">ProtocolIE-ID ::= </w:t>
        </w:r>
        <w:r>
          <w:rPr>
            <w:snapToGrid w:val="0"/>
          </w:rPr>
          <w:t>mmm</w:t>
        </w:r>
      </w:ins>
    </w:p>
    <w:p w14:paraId="05994F01" w14:textId="77777777" w:rsidR="00A06335" w:rsidRPr="00300B5A" w:rsidRDefault="00A06335" w:rsidP="00A06335">
      <w:pPr>
        <w:pStyle w:val="PL"/>
        <w:tabs>
          <w:tab w:val="left" w:pos="2608"/>
        </w:tabs>
        <w:rPr>
          <w:ins w:id="4812" w:author="Author"/>
          <w:snapToGrid w:val="0"/>
        </w:rPr>
      </w:pPr>
      <w:ins w:id="4813" w:author="Author">
        <w:r w:rsidRPr="00300B5A">
          <w:rPr>
            <w:noProof w:val="0"/>
            <w:snapToGrid w:val="0"/>
          </w:rPr>
          <w:t>id-ReportingPeriodicity</w:t>
        </w:r>
        <w:r w:rsidRPr="00300B5A">
          <w:rPr>
            <w:noProof w:val="0"/>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ab/>
        </w:r>
        <w:r w:rsidRPr="00300B5A">
          <w:rPr>
            <w:snapToGrid w:val="0"/>
          </w:rPr>
          <w:tab/>
          <w:t xml:space="preserve">ProtocolIE-ID ::= </w:t>
        </w:r>
        <w:r>
          <w:rPr>
            <w:snapToGrid w:val="0"/>
          </w:rPr>
          <w:t>nnn</w:t>
        </w:r>
      </w:ins>
    </w:p>
    <w:p w14:paraId="65789288" w14:textId="77777777" w:rsidR="00A06335" w:rsidRDefault="00A06335" w:rsidP="00A06335">
      <w:pPr>
        <w:pStyle w:val="PL"/>
        <w:tabs>
          <w:tab w:val="left" w:pos="2608"/>
        </w:tabs>
        <w:rPr>
          <w:ins w:id="4814" w:author="Author"/>
          <w:snapToGrid w:val="0"/>
          <w:lang w:eastAsia="zh-CN"/>
        </w:rPr>
      </w:pPr>
      <w:ins w:id="4815" w:author="Author">
        <w:r w:rsidRPr="00300B5A">
          <w:rPr>
            <w:noProof w:val="0"/>
            <w:snapToGrid w:val="0"/>
          </w:rPr>
          <w:t>id-CellMeasurementResult</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ab/>
        </w:r>
        <w:r w:rsidRPr="00300B5A">
          <w:rPr>
            <w:snapToGrid w:val="0"/>
          </w:rPr>
          <w:tab/>
          <w:t xml:space="preserve">ProtocolIE-ID ::= </w:t>
        </w:r>
        <w:r>
          <w:rPr>
            <w:snapToGrid w:val="0"/>
          </w:rPr>
          <w:t>ppp</w:t>
        </w:r>
      </w:ins>
    </w:p>
    <w:p w14:paraId="5D9A5BF2" w14:textId="77777777" w:rsidR="00A06335" w:rsidRPr="00300B5A" w:rsidRDefault="00A06335" w:rsidP="00A06335">
      <w:pPr>
        <w:pStyle w:val="PL"/>
        <w:tabs>
          <w:tab w:val="left" w:pos="1840"/>
          <w:tab w:val="left" w:pos="2608"/>
          <w:tab w:val="left" w:pos="7376"/>
        </w:tabs>
        <w:rPr>
          <w:ins w:id="4816" w:author="Author"/>
          <w:noProof w:val="0"/>
          <w:snapToGrid w:val="0"/>
        </w:rPr>
      </w:pPr>
      <w:ins w:id="4817" w:author="Author">
        <w:r>
          <w:rPr>
            <w:snapToGrid w:val="0"/>
          </w:rPr>
          <w:t>id-NG-RANnode1Cell</w:t>
        </w:r>
        <w:r w:rsidRPr="00B21EBD">
          <w:rPr>
            <w:snapToGrid w:val="0"/>
          </w:rPr>
          <w:t>ID</w:t>
        </w:r>
        <w:r w:rsidRPr="00300B5A">
          <w:rPr>
            <w:noProof w:val="0"/>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ab/>
        </w:r>
        <w:r>
          <w:rPr>
            <w:snapToGrid w:val="0"/>
          </w:rPr>
          <w:tab/>
        </w:r>
        <w:r>
          <w:rPr>
            <w:snapToGrid w:val="0"/>
          </w:rPr>
          <w:tab/>
        </w:r>
        <w:r>
          <w:rPr>
            <w:snapToGrid w:val="0"/>
          </w:rPr>
          <w:tab/>
        </w:r>
        <w:r w:rsidRPr="00300B5A">
          <w:rPr>
            <w:snapToGrid w:val="0"/>
          </w:rPr>
          <w:t xml:space="preserve">ProtocolIE-ID ::= </w:t>
        </w:r>
        <w:r>
          <w:rPr>
            <w:snapToGrid w:val="0"/>
          </w:rPr>
          <w:t>qqq</w:t>
        </w:r>
      </w:ins>
    </w:p>
    <w:p w14:paraId="05C64C60" w14:textId="77777777" w:rsidR="00A06335" w:rsidRPr="00300B5A" w:rsidRDefault="00A06335" w:rsidP="00A06335">
      <w:pPr>
        <w:pStyle w:val="PL"/>
        <w:tabs>
          <w:tab w:val="clear" w:pos="1920"/>
          <w:tab w:val="clear" w:pos="2688"/>
          <w:tab w:val="clear" w:pos="7296"/>
          <w:tab w:val="left" w:pos="1840"/>
          <w:tab w:val="left" w:pos="2608"/>
          <w:tab w:val="left" w:pos="7376"/>
        </w:tabs>
        <w:rPr>
          <w:ins w:id="4818" w:author="Author"/>
          <w:noProof w:val="0"/>
          <w:snapToGrid w:val="0"/>
        </w:rPr>
      </w:pPr>
      <w:ins w:id="4819" w:author="Author">
        <w:r>
          <w:rPr>
            <w:snapToGrid w:val="0"/>
          </w:rPr>
          <w:t>id-NG-RANnode2Cell</w:t>
        </w:r>
        <w:r w:rsidRPr="00B21EBD">
          <w:rPr>
            <w:snapToGrid w:val="0"/>
          </w:rPr>
          <w:t>ID</w:t>
        </w:r>
        <w:r w:rsidRPr="00300B5A">
          <w:rPr>
            <w:noProof w:val="0"/>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ab/>
        </w:r>
        <w:r>
          <w:rPr>
            <w:snapToGrid w:val="0"/>
          </w:rPr>
          <w:tab/>
        </w:r>
        <w:r>
          <w:rPr>
            <w:snapToGrid w:val="0"/>
          </w:rPr>
          <w:tab/>
        </w:r>
        <w:r>
          <w:rPr>
            <w:snapToGrid w:val="0"/>
          </w:rPr>
          <w:tab/>
        </w:r>
        <w:r w:rsidRPr="00300B5A">
          <w:rPr>
            <w:snapToGrid w:val="0"/>
          </w:rPr>
          <w:t xml:space="preserve">ProtocolIE-ID ::= </w:t>
        </w:r>
        <w:r>
          <w:rPr>
            <w:snapToGrid w:val="0"/>
          </w:rPr>
          <w:t>rrr</w:t>
        </w:r>
      </w:ins>
    </w:p>
    <w:p w14:paraId="236CC336" w14:textId="77777777" w:rsidR="00A06335" w:rsidRPr="00300B5A" w:rsidRDefault="00A06335" w:rsidP="00A06335">
      <w:pPr>
        <w:pStyle w:val="PL"/>
        <w:tabs>
          <w:tab w:val="clear" w:pos="2688"/>
          <w:tab w:val="left" w:pos="2608"/>
        </w:tabs>
        <w:rPr>
          <w:ins w:id="4820" w:author="Author"/>
          <w:snapToGrid w:val="0"/>
        </w:rPr>
      </w:pPr>
      <w:ins w:id="4821" w:author="Author">
        <w:r>
          <w:rPr>
            <w:snapToGrid w:val="0"/>
          </w:rPr>
          <w:t>id-NG-RANnode1Mobility</w:t>
        </w:r>
        <w:r w:rsidRPr="00B21EBD">
          <w:rPr>
            <w:snapToGrid w:val="0"/>
          </w:rPr>
          <w:t>Parameters</w:t>
        </w:r>
        <w:r w:rsidRPr="00300B5A">
          <w:rPr>
            <w:noProof w:val="0"/>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ab/>
        </w:r>
        <w:r>
          <w:rPr>
            <w:snapToGrid w:val="0"/>
          </w:rPr>
          <w:tab/>
        </w:r>
        <w:r w:rsidRPr="00300B5A">
          <w:rPr>
            <w:snapToGrid w:val="0"/>
          </w:rPr>
          <w:t xml:space="preserve">ProtocolIE-ID ::= </w:t>
        </w:r>
        <w:r>
          <w:rPr>
            <w:snapToGrid w:val="0"/>
          </w:rPr>
          <w:t>sss</w:t>
        </w:r>
      </w:ins>
    </w:p>
    <w:p w14:paraId="1E89BB45" w14:textId="77777777" w:rsidR="00A06335" w:rsidRPr="00300B5A" w:rsidRDefault="00A06335" w:rsidP="00A06335">
      <w:pPr>
        <w:pStyle w:val="PL"/>
        <w:tabs>
          <w:tab w:val="clear" w:pos="2688"/>
          <w:tab w:val="left" w:pos="2608"/>
        </w:tabs>
        <w:rPr>
          <w:ins w:id="4822" w:author="Author"/>
          <w:snapToGrid w:val="0"/>
        </w:rPr>
      </w:pPr>
      <w:ins w:id="4823" w:author="Author">
        <w:r>
          <w:rPr>
            <w:snapToGrid w:val="0"/>
          </w:rPr>
          <w:t>id-NG-RANnode2ProposedMobility</w:t>
        </w:r>
        <w:r w:rsidRPr="00B21EBD">
          <w:rPr>
            <w:snapToGrid w:val="0"/>
          </w:rPr>
          <w:t>Parameters</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ab/>
        </w:r>
        <w:r>
          <w:rPr>
            <w:snapToGrid w:val="0"/>
          </w:rPr>
          <w:tab/>
        </w:r>
        <w:r>
          <w:rPr>
            <w:snapToGrid w:val="0"/>
          </w:rPr>
          <w:tab/>
        </w:r>
        <w:r w:rsidRPr="00300B5A">
          <w:rPr>
            <w:snapToGrid w:val="0"/>
          </w:rPr>
          <w:t xml:space="preserve">ProtocolIE-ID ::= </w:t>
        </w:r>
        <w:r>
          <w:rPr>
            <w:snapToGrid w:val="0"/>
          </w:rPr>
          <w:t>ttt</w:t>
        </w:r>
      </w:ins>
    </w:p>
    <w:p w14:paraId="24E218F0" w14:textId="77777777" w:rsidR="00A06335" w:rsidRDefault="00A06335" w:rsidP="00A06335">
      <w:pPr>
        <w:pStyle w:val="PL"/>
        <w:tabs>
          <w:tab w:val="clear" w:pos="2688"/>
          <w:tab w:val="left" w:pos="2608"/>
        </w:tabs>
        <w:rPr>
          <w:ins w:id="4824" w:author="Author"/>
          <w:snapToGrid w:val="0"/>
          <w:lang w:eastAsia="zh-CN"/>
        </w:rPr>
      </w:pPr>
      <w:ins w:id="4825" w:author="Author">
        <w:r>
          <w:rPr>
            <w:rFonts w:hint="eastAsia"/>
            <w:snapToGrid w:val="0"/>
            <w:lang w:eastAsia="zh-CN"/>
          </w:rPr>
          <w:t>i</w:t>
        </w:r>
        <w:r>
          <w:rPr>
            <w:snapToGrid w:val="0"/>
            <w:lang w:eastAsia="zh-CN"/>
          </w:rPr>
          <w:t>d-MobilityParametersModification</w:t>
        </w:r>
        <w:r w:rsidRPr="00D538F5">
          <w:rPr>
            <w:snapToGrid w:val="0"/>
            <w:lang w:eastAsia="zh-CN"/>
          </w:rPr>
          <w:t>Range</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ab/>
        </w:r>
        <w:r w:rsidRPr="00300B5A">
          <w:rPr>
            <w:snapToGrid w:val="0"/>
          </w:rPr>
          <w:t xml:space="preserve">ProtocolIE-ID ::= </w:t>
        </w:r>
        <w:r>
          <w:rPr>
            <w:snapToGrid w:val="0"/>
          </w:rPr>
          <w:t>uuu</w:t>
        </w:r>
      </w:ins>
    </w:p>
    <w:p w14:paraId="10E384FC" w14:textId="77777777" w:rsidR="00A06335" w:rsidRDefault="00A06335" w:rsidP="00A06335">
      <w:pPr>
        <w:pStyle w:val="PL"/>
        <w:rPr>
          <w:ins w:id="4826" w:author="Author"/>
          <w:snapToGrid w:val="0"/>
        </w:rPr>
      </w:pPr>
      <w:ins w:id="4827" w:author="Author">
        <w:r w:rsidRPr="00FD0425">
          <w:rPr>
            <w:noProof w:val="0"/>
            <w:snapToGrid w:val="0"/>
            <w:lang w:eastAsia="zh-CN"/>
          </w:rPr>
          <w:t>id-</w:t>
        </w:r>
        <w:r>
          <w:rPr>
            <w:noProof w:val="0"/>
            <w:snapToGrid w:val="0"/>
            <w:lang w:eastAsia="zh-CN"/>
          </w:rPr>
          <w:t>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ab/>
        </w:r>
        <w:r>
          <w:rPr>
            <w:snapToGrid w:val="0"/>
          </w:rPr>
          <w:t>ProtocolIE-ID ::=</w:t>
        </w:r>
      </w:ins>
    </w:p>
    <w:p w14:paraId="03716A34" w14:textId="77777777" w:rsidR="00A06335" w:rsidRDefault="00A06335" w:rsidP="00A06335">
      <w:pPr>
        <w:pStyle w:val="PL"/>
        <w:rPr>
          <w:ins w:id="4828" w:author="Author"/>
          <w:noProof w:val="0"/>
          <w:snapToGrid w:val="0"/>
          <w:lang w:eastAsia="zh-CN"/>
        </w:rPr>
      </w:pPr>
      <w:ins w:id="4829" w:author="Autho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Pr>
            <w:snapToGrid w:val="0"/>
          </w:rPr>
          <w:t>ProtocolIE-ID ::=</w:t>
        </w:r>
      </w:ins>
    </w:p>
    <w:p w14:paraId="3103F846" w14:textId="77777777" w:rsidR="00A06335" w:rsidRDefault="00A06335" w:rsidP="00A06335">
      <w:pPr>
        <w:pStyle w:val="PL"/>
        <w:rPr>
          <w:ins w:id="4830" w:author="Author"/>
          <w:noProof w:val="0"/>
          <w:snapToGrid w:val="0"/>
          <w:lang w:eastAsia="zh-CN"/>
        </w:rPr>
      </w:pPr>
      <w:ins w:id="4831" w:author="Author">
        <w:r w:rsidRPr="00FD0425">
          <w:rPr>
            <w:noProof w:val="0"/>
            <w:snapToGrid w:val="0"/>
            <w:lang w:eastAsia="zh-CN"/>
          </w:rPr>
          <w:t>id-</w:t>
        </w:r>
        <w:r>
          <w:rPr>
            <w:noProof w:val="0"/>
            <w:snapToGrid w:val="0"/>
            <w:lang w:eastAsia="zh-CN"/>
          </w:rPr>
          <w:t>ULCarrier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t>ProtocolIE-ID ::=</w:t>
        </w:r>
      </w:ins>
    </w:p>
    <w:p w14:paraId="005875CB" w14:textId="77777777" w:rsidR="00A06335" w:rsidRDefault="00A06335" w:rsidP="00A06335">
      <w:pPr>
        <w:pStyle w:val="PL"/>
        <w:rPr>
          <w:ins w:id="4832" w:author="Author"/>
          <w:snapToGrid w:val="0"/>
        </w:rPr>
      </w:pPr>
      <w:ins w:id="4833" w:author="Author">
        <w:r w:rsidRPr="00FD0425">
          <w:rPr>
            <w:noProof w:val="0"/>
            <w:snapToGrid w:val="0"/>
            <w:lang w:eastAsia="zh-CN"/>
          </w:rPr>
          <w:t>id-</w:t>
        </w:r>
        <w:r w:rsidRPr="003D1BBA">
          <w:rPr>
            <w:noProof w:val="0"/>
            <w:snapToGrid w:val="0"/>
            <w:lang w:eastAsia="zh-CN"/>
          </w:rPr>
          <w:t>FrequencyShift7p5khz</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ins>
    </w:p>
    <w:p w14:paraId="5CAB907C" w14:textId="77777777" w:rsidR="00A06335" w:rsidRDefault="00A06335" w:rsidP="00A06335">
      <w:pPr>
        <w:pStyle w:val="PL"/>
        <w:rPr>
          <w:ins w:id="4834" w:author="Author"/>
          <w:noProof w:val="0"/>
          <w:snapToGrid w:val="0"/>
          <w:lang w:eastAsia="zh-CN"/>
        </w:rPr>
      </w:pPr>
      <w:ins w:id="4835" w:author="Author">
        <w:r w:rsidRPr="00FD0425">
          <w:rPr>
            <w:noProof w:val="0"/>
            <w:snapToGrid w:val="0"/>
            <w:lang w:eastAsia="zh-CN"/>
          </w:rPr>
          <w:t>id-</w:t>
        </w:r>
        <w:r>
          <w:rPr>
            <w:noProof w:val="0"/>
            <w:snapToGrid w:val="0"/>
            <w:lang w:eastAsia="zh-CN"/>
          </w:rPr>
          <w:t>SSB-PositionsInBurst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ins>
    </w:p>
    <w:p w14:paraId="3CD2D78A" w14:textId="77777777" w:rsidR="00A06335" w:rsidRPr="00FD0425" w:rsidRDefault="00A06335" w:rsidP="00A06335">
      <w:pPr>
        <w:pStyle w:val="PL"/>
        <w:rPr>
          <w:ins w:id="4836" w:author="Author"/>
          <w:snapToGrid w:val="0"/>
        </w:rPr>
      </w:pPr>
      <w:ins w:id="4837" w:author="Author">
        <w:r w:rsidRPr="00FD0425">
          <w:rPr>
            <w:noProof w:val="0"/>
            <w:snapToGrid w:val="0"/>
            <w:lang w:eastAsia="zh-CN"/>
          </w:rPr>
          <w:t>id-</w:t>
        </w:r>
        <w:r>
          <w:rPr>
            <w:noProof w:val="0"/>
            <w:snapToGrid w:val="0"/>
            <w:lang w:eastAsia="zh-CN"/>
          </w:rPr>
          <w:t>NRCellPRACH</w:t>
        </w:r>
        <w:r w:rsidRPr="002575B2">
          <w:rPr>
            <w:noProof w:val="0"/>
            <w:snapToGrid w:val="0"/>
            <w:lang w:eastAsia="zh-CN"/>
          </w:rPr>
          <w:t>Config</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ins>
    </w:p>
    <w:p w14:paraId="7FA39FF9" w14:textId="77777777" w:rsidR="00A06335" w:rsidRDefault="00A06335" w:rsidP="00A06335">
      <w:pPr>
        <w:pStyle w:val="PL"/>
        <w:rPr>
          <w:ins w:id="4838" w:author="Author"/>
          <w:lang w:eastAsia="zh-CN"/>
        </w:rPr>
      </w:pPr>
      <w:ins w:id="4839" w:author="Author">
        <w:r w:rsidRPr="00F35F02">
          <w:rPr>
            <w:snapToGrid w:val="0"/>
            <w:lang w:eastAsia="zh-CN"/>
          </w:rPr>
          <w:t>id-</w:t>
        </w:r>
        <w:r w:rsidRPr="00142FCD">
          <w:rPr>
            <w:rFonts w:hint="eastAsia"/>
            <w:snapToGrid w:val="0"/>
            <w:lang w:eastAsia="zh-CN"/>
          </w:rPr>
          <w:t>R</w:t>
        </w:r>
        <w:r w:rsidRPr="00142FCD">
          <w:rPr>
            <w:snapToGrid w:val="0"/>
            <w:lang w:eastAsia="zh-CN"/>
          </w:rPr>
          <w:t>ACHReportInformation</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t xml:space="preserve">ProtocolIE-ID ::= </w:t>
        </w:r>
        <w:r>
          <w:rPr>
            <w:snapToGrid w:val="0"/>
          </w:rPr>
          <w:t>trr</w:t>
        </w:r>
      </w:ins>
    </w:p>
    <w:p w14:paraId="433D014D" w14:textId="77777777" w:rsidR="00A06335" w:rsidRPr="00142FCD" w:rsidRDefault="00A06335" w:rsidP="00A06335">
      <w:pPr>
        <w:pStyle w:val="PL"/>
        <w:rPr>
          <w:snapToGrid w:val="0"/>
        </w:rPr>
      </w:pPr>
    </w:p>
    <w:p w14:paraId="1667CBE7" w14:textId="77777777" w:rsidR="00A06335" w:rsidRPr="00FD0425" w:rsidRDefault="00A06335" w:rsidP="00A06335">
      <w:pPr>
        <w:pStyle w:val="PL"/>
        <w:rPr>
          <w:snapToGrid w:val="0"/>
        </w:rPr>
      </w:pPr>
      <w:r w:rsidRPr="00FD0425">
        <w:rPr>
          <w:snapToGrid w:val="0"/>
        </w:rPr>
        <w:t>END</w:t>
      </w:r>
    </w:p>
    <w:p w14:paraId="27062A19" w14:textId="77777777" w:rsidR="00A06335" w:rsidRPr="00FD0425" w:rsidRDefault="00A06335" w:rsidP="00A06335">
      <w:pPr>
        <w:pStyle w:val="PL"/>
        <w:rPr>
          <w:noProof w:val="0"/>
          <w:snapToGrid w:val="0"/>
        </w:rPr>
      </w:pPr>
      <w:r w:rsidRPr="00FD0425">
        <w:rPr>
          <w:noProof w:val="0"/>
          <w:snapToGrid w:val="0"/>
        </w:rPr>
        <w:t>-- ASN1STOP</w:t>
      </w:r>
    </w:p>
    <w:p w14:paraId="3289B801" w14:textId="77777777" w:rsidR="00A06335" w:rsidRPr="00FD0425" w:rsidRDefault="00A06335" w:rsidP="00A06335">
      <w:pPr>
        <w:pStyle w:val="PL"/>
        <w:rPr>
          <w:noProof w:val="0"/>
          <w:snapToGrid w:val="0"/>
        </w:rPr>
      </w:pPr>
    </w:p>
    <w:p w14:paraId="6864DDAC" w14:textId="77777777" w:rsidR="00A06335" w:rsidRPr="004F42FA" w:rsidRDefault="00A06335" w:rsidP="00A06335">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4F42FA">
        <w:rPr>
          <w:rFonts w:ascii="Arial" w:hAnsi="Arial"/>
          <w:sz w:val="28"/>
          <w:lang w:eastAsia="en-GB"/>
        </w:rPr>
        <w:t>9.3.8</w:t>
      </w:r>
      <w:r w:rsidRPr="004F42FA">
        <w:rPr>
          <w:rFonts w:ascii="Arial" w:hAnsi="Arial"/>
          <w:sz w:val="28"/>
          <w:lang w:eastAsia="en-GB"/>
        </w:rPr>
        <w:tab/>
        <w:t>Container definitions</w:t>
      </w:r>
    </w:p>
    <w:p w14:paraId="0098EB20"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4F42FA">
        <w:rPr>
          <w:rFonts w:ascii="Courier New" w:hAnsi="Courier New"/>
          <w:snapToGrid w:val="0"/>
          <w:sz w:val="16"/>
          <w:lang w:eastAsia="en-GB"/>
        </w:rPr>
        <w:t>-- ASN1START</w:t>
      </w:r>
    </w:p>
    <w:p w14:paraId="0580E3B9"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4F42FA">
        <w:rPr>
          <w:rFonts w:ascii="Courier New" w:hAnsi="Courier New"/>
          <w:noProof/>
          <w:snapToGrid w:val="0"/>
          <w:sz w:val="16"/>
          <w:lang w:eastAsia="en-GB"/>
        </w:rPr>
        <w:t>-- **************************************************************</w:t>
      </w:r>
    </w:p>
    <w:p w14:paraId="3CACF36B"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4F42FA">
        <w:rPr>
          <w:rFonts w:ascii="Courier New" w:hAnsi="Courier New"/>
          <w:noProof/>
          <w:snapToGrid w:val="0"/>
          <w:sz w:val="16"/>
          <w:lang w:eastAsia="en-GB"/>
        </w:rPr>
        <w:t>--</w:t>
      </w:r>
    </w:p>
    <w:p w14:paraId="52033295"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4F42FA">
        <w:rPr>
          <w:rFonts w:ascii="Courier New" w:hAnsi="Courier New"/>
          <w:noProof/>
          <w:snapToGrid w:val="0"/>
          <w:sz w:val="16"/>
          <w:lang w:eastAsia="en-GB"/>
        </w:rPr>
        <w:t>-- Container definitions</w:t>
      </w:r>
    </w:p>
    <w:p w14:paraId="5FB86F7E"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4F42FA">
        <w:rPr>
          <w:rFonts w:ascii="Courier New" w:hAnsi="Courier New"/>
          <w:noProof/>
          <w:snapToGrid w:val="0"/>
          <w:sz w:val="16"/>
          <w:lang w:eastAsia="en-GB"/>
        </w:rPr>
        <w:t>--</w:t>
      </w:r>
    </w:p>
    <w:p w14:paraId="419A2E28"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4F42FA">
        <w:rPr>
          <w:rFonts w:ascii="Courier New" w:hAnsi="Courier New"/>
          <w:noProof/>
          <w:snapToGrid w:val="0"/>
          <w:sz w:val="16"/>
          <w:lang w:eastAsia="en-GB"/>
        </w:rPr>
        <w:t>-- **************************************************************</w:t>
      </w:r>
    </w:p>
    <w:p w14:paraId="52E99843"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14:paraId="6683131C"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4F42FA">
        <w:rPr>
          <w:rFonts w:ascii="Courier New" w:hAnsi="Courier New"/>
          <w:noProof/>
          <w:snapToGrid w:val="0"/>
          <w:sz w:val="16"/>
          <w:lang w:eastAsia="en-GB"/>
        </w:rPr>
        <w:t>XnAP-Containers {</w:t>
      </w:r>
    </w:p>
    <w:p w14:paraId="4D811208"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4F42FA">
        <w:rPr>
          <w:rFonts w:ascii="Courier New" w:hAnsi="Courier New"/>
          <w:noProof/>
          <w:snapToGrid w:val="0"/>
          <w:sz w:val="16"/>
          <w:lang w:eastAsia="en-GB"/>
        </w:rPr>
        <w:t>itu-t (0) identified-organization (4) etsi (0) mobileDomain (0)</w:t>
      </w:r>
    </w:p>
    <w:p w14:paraId="6B9D9638"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4F42FA">
        <w:rPr>
          <w:rFonts w:ascii="Courier New" w:hAnsi="Courier New"/>
          <w:noProof/>
          <w:snapToGrid w:val="0"/>
          <w:sz w:val="16"/>
          <w:lang w:eastAsia="en-GB"/>
        </w:rPr>
        <w:t>ngran-access (22) modules (3) xnap (2) version1 (1) xnap-Containers (5) }</w:t>
      </w:r>
    </w:p>
    <w:p w14:paraId="1798CFF7"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14:paraId="5C6F06AD"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4F42FA">
        <w:rPr>
          <w:rFonts w:ascii="Courier New" w:hAnsi="Courier New"/>
          <w:noProof/>
          <w:snapToGrid w:val="0"/>
          <w:sz w:val="16"/>
          <w:lang w:eastAsia="en-GB"/>
        </w:rPr>
        <w:t>DEFINITIONS AUTOMATIC TAGS ::=</w:t>
      </w:r>
    </w:p>
    <w:p w14:paraId="2A6013C9"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14:paraId="42E3BFF0"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4F42FA">
        <w:rPr>
          <w:rFonts w:ascii="Courier New" w:hAnsi="Courier New"/>
          <w:noProof/>
          <w:snapToGrid w:val="0"/>
          <w:sz w:val="16"/>
          <w:lang w:eastAsia="en-GB"/>
        </w:rPr>
        <w:t>BEGIN</w:t>
      </w:r>
    </w:p>
    <w:p w14:paraId="364743B0"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14:paraId="66FC872F"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4F42FA">
        <w:rPr>
          <w:rFonts w:ascii="Courier New" w:hAnsi="Courier New"/>
          <w:noProof/>
          <w:snapToGrid w:val="0"/>
          <w:sz w:val="16"/>
          <w:lang w:eastAsia="en-GB"/>
        </w:rPr>
        <w:t>-- **************************************************************</w:t>
      </w:r>
    </w:p>
    <w:p w14:paraId="00DB0486"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4F42FA">
        <w:rPr>
          <w:rFonts w:ascii="Courier New" w:hAnsi="Courier New"/>
          <w:noProof/>
          <w:snapToGrid w:val="0"/>
          <w:sz w:val="16"/>
          <w:lang w:eastAsia="en-GB"/>
        </w:rPr>
        <w:t>--</w:t>
      </w:r>
    </w:p>
    <w:p w14:paraId="6D49321D"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4F42FA">
        <w:rPr>
          <w:rFonts w:ascii="Courier New" w:hAnsi="Courier New"/>
          <w:noProof/>
          <w:snapToGrid w:val="0"/>
          <w:sz w:val="16"/>
          <w:lang w:eastAsia="en-GB"/>
        </w:rPr>
        <w:t>-- IE parameter types from other modules.</w:t>
      </w:r>
    </w:p>
    <w:p w14:paraId="2C146D89"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4F42FA">
        <w:rPr>
          <w:rFonts w:ascii="Courier New" w:hAnsi="Courier New"/>
          <w:noProof/>
          <w:snapToGrid w:val="0"/>
          <w:sz w:val="16"/>
          <w:lang w:eastAsia="en-GB"/>
        </w:rPr>
        <w:t>--</w:t>
      </w:r>
    </w:p>
    <w:p w14:paraId="26BAEE79"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4F42FA">
        <w:rPr>
          <w:rFonts w:ascii="Courier New" w:hAnsi="Courier New"/>
          <w:noProof/>
          <w:snapToGrid w:val="0"/>
          <w:sz w:val="16"/>
          <w:lang w:eastAsia="en-GB"/>
        </w:rPr>
        <w:t>-- **************************************************************</w:t>
      </w:r>
    </w:p>
    <w:p w14:paraId="6C5B594B"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14:paraId="077D7B13"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4F42FA">
        <w:rPr>
          <w:rFonts w:ascii="Courier New" w:hAnsi="Courier New"/>
          <w:noProof/>
          <w:snapToGrid w:val="0"/>
          <w:sz w:val="16"/>
          <w:lang w:eastAsia="en-GB"/>
        </w:rPr>
        <w:t>IMPORTS</w:t>
      </w:r>
    </w:p>
    <w:p w14:paraId="73E73FDF"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4F42FA">
        <w:rPr>
          <w:rFonts w:ascii="Courier New" w:hAnsi="Courier New"/>
          <w:noProof/>
          <w:snapToGrid w:val="0"/>
          <w:sz w:val="16"/>
          <w:lang w:eastAsia="en-GB"/>
        </w:rPr>
        <w:tab/>
        <w:t>maxPrivateIEs,</w:t>
      </w:r>
    </w:p>
    <w:p w14:paraId="098A4227"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4F42FA">
        <w:rPr>
          <w:rFonts w:ascii="Courier New" w:hAnsi="Courier New"/>
          <w:noProof/>
          <w:snapToGrid w:val="0"/>
          <w:sz w:val="16"/>
          <w:lang w:eastAsia="en-GB"/>
        </w:rPr>
        <w:tab/>
        <w:t>maxProtocolExtensions,</w:t>
      </w:r>
    </w:p>
    <w:p w14:paraId="18189AA0"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4F42FA">
        <w:rPr>
          <w:rFonts w:ascii="Courier New" w:hAnsi="Courier New"/>
          <w:noProof/>
          <w:snapToGrid w:val="0"/>
          <w:sz w:val="16"/>
          <w:lang w:eastAsia="en-GB"/>
        </w:rPr>
        <w:tab/>
        <w:t>maxProtocolIEs,</w:t>
      </w:r>
    </w:p>
    <w:p w14:paraId="02F0B868"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4F42FA">
        <w:rPr>
          <w:rFonts w:ascii="Courier New" w:hAnsi="Courier New"/>
          <w:noProof/>
          <w:snapToGrid w:val="0"/>
          <w:sz w:val="16"/>
          <w:lang w:eastAsia="en-GB"/>
        </w:rPr>
        <w:tab/>
        <w:t>Criticality,</w:t>
      </w:r>
    </w:p>
    <w:p w14:paraId="67DF1DCF"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4F42FA">
        <w:rPr>
          <w:rFonts w:ascii="Courier New" w:hAnsi="Courier New"/>
          <w:noProof/>
          <w:snapToGrid w:val="0"/>
          <w:sz w:val="16"/>
          <w:lang w:eastAsia="en-GB"/>
        </w:rPr>
        <w:tab/>
        <w:t>Presence,</w:t>
      </w:r>
    </w:p>
    <w:p w14:paraId="75877899"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4F42FA">
        <w:rPr>
          <w:rFonts w:ascii="Courier New" w:hAnsi="Courier New"/>
          <w:noProof/>
          <w:snapToGrid w:val="0"/>
          <w:sz w:val="16"/>
          <w:lang w:eastAsia="en-GB"/>
        </w:rPr>
        <w:tab/>
        <w:t>PrivateIE-ID,</w:t>
      </w:r>
    </w:p>
    <w:p w14:paraId="692A73B9"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4F42FA">
        <w:rPr>
          <w:rFonts w:ascii="Courier New" w:hAnsi="Courier New"/>
          <w:noProof/>
          <w:snapToGrid w:val="0"/>
          <w:sz w:val="16"/>
          <w:lang w:eastAsia="en-GB"/>
        </w:rPr>
        <w:tab/>
        <w:t>ProtocolIE-ID</w:t>
      </w:r>
      <w:r w:rsidRPr="004F42FA">
        <w:rPr>
          <w:rFonts w:ascii="Courier New" w:hAnsi="Courier New"/>
          <w:noProof/>
          <w:snapToGrid w:val="0"/>
          <w:sz w:val="16"/>
          <w:lang w:eastAsia="en-GB"/>
        </w:rPr>
        <w:tab/>
      </w:r>
    </w:p>
    <w:p w14:paraId="1CA68103"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4F42FA">
        <w:rPr>
          <w:rFonts w:ascii="Courier New" w:hAnsi="Courier New"/>
          <w:noProof/>
          <w:snapToGrid w:val="0"/>
          <w:sz w:val="16"/>
          <w:lang w:eastAsia="en-GB"/>
        </w:rPr>
        <w:t>FROM XnAP-CommonDataTypes;</w:t>
      </w:r>
    </w:p>
    <w:p w14:paraId="3AB00CC8"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14:paraId="0EE73372"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4F42FA">
        <w:rPr>
          <w:rFonts w:ascii="Courier New" w:hAnsi="Courier New"/>
          <w:noProof/>
          <w:snapToGrid w:val="0"/>
          <w:sz w:val="16"/>
          <w:lang w:eastAsia="en-GB"/>
        </w:rPr>
        <w:t>-- **************************************************************</w:t>
      </w:r>
    </w:p>
    <w:p w14:paraId="56AD4746"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4F42FA">
        <w:rPr>
          <w:rFonts w:ascii="Courier New" w:hAnsi="Courier New"/>
          <w:noProof/>
          <w:snapToGrid w:val="0"/>
          <w:sz w:val="16"/>
          <w:lang w:eastAsia="en-GB"/>
        </w:rPr>
        <w:t>--</w:t>
      </w:r>
    </w:p>
    <w:p w14:paraId="50941E5F"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noProof/>
          <w:snapToGrid w:val="0"/>
          <w:sz w:val="16"/>
          <w:lang w:eastAsia="en-GB"/>
        </w:rPr>
      </w:pPr>
      <w:r w:rsidRPr="004F42FA">
        <w:rPr>
          <w:rFonts w:ascii="Courier New" w:hAnsi="Courier New"/>
          <w:noProof/>
          <w:snapToGrid w:val="0"/>
          <w:sz w:val="16"/>
          <w:lang w:eastAsia="en-GB"/>
        </w:rPr>
        <w:t>-- Class Definition for Protocol IEs</w:t>
      </w:r>
    </w:p>
    <w:p w14:paraId="5D5E0976"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4F42FA">
        <w:rPr>
          <w:rFonts w:ascii="Courier New" w:hAnsi="Courier New"/>
          <w:noProof/>
          <w:snapToGrid w:val="0"/>
          <w:sz w:val="16"/>
          <w:lang w:eastAsia="en-GB"/>
        </w:rPr>
        <w:t>--</w:t>
      </w:r>
    </w:p>
    <w:p w14:paraId="7B9DE3BB"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4F42FA">
        <w:rPr>
          <w:rFonts w:ascii="Courier New" w:hAnsi="Courier New"/>
          <w:noProof/>
          <w:snapToGrid w:val="0"/>
          <w:sz w:val="16"/>
          <w:lang w:eastAsia="en-GB"/>
        </w:rPr>
        <w:t>-- **************************************************************</w:t>
      </w:r>
    </w:p>
    <w:p w14:paraId="73368467"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14:paraId="0D824CD8"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4F42FA">
        <w:rPr>
          <w:rFonts w:ascii="Courier New" w:hAnsi="Courier New"/>
          <w:noProof/>
          <w:snapToGrid w:val="0"/>
          <w:sz w:val="16"/>
          <w:lang w:eastAsia="en-GB"/>
        </w:rPr>
        <w:t>XNAP-PROTOCOL-IES ::= CLASS {</w:t>
      </w:r>
    </w:p>
    <w:p w14:paraId="5ACAC3D2"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4F42FA">
        <w:rPr>
          <w:rFonts w:ascii="Courier New" w:hAnsi="Courier New"/>
          <w:noProof/>
          <w:snapToGrid w:val="0"/>
          <w:sz w:val="16"/>
          <w:lang w:eastAsia="en-GB"/>
        </w:rPr>
        <w:tab/>
        <w:t>&amp;id</w:t>
      </w:r>
      <w:r w:rsidRPr="004F42FA">
        <w:rPr>
          <w:rFonts w:ascii="Courier New" w:hAnsi="Courier New"/>
          <w:noProof/>
          <w:snapToGrid w:val="0"/>
          <w:sz w:val="16"/>
          <w:lang w:eastAsia="en-GB"/>
        </w:rPr>
        <w:tab/>
      </w:r>
      <w:r w:rsidRPr="004F42FA">
        <w:rPr>
          <w:rFonts w:ascii="Courier New" w:hAnsi="Courier New"/>
          <w:noProof/>
          <w:snapToGrid w:val="0"/>
          <w:sz w:val="16"/>
          <w:lang w:eastAsia="en-GB"/>
        </w:rPr>
        <w:tab/>
      </w:r>
      <w:r w:rsidRPr="004F42FA">
        <w:rPr>
          <w:rFonts w:ascii="Courier New" w:hAnsi="Courier New"/>
          <w:noProof/>
          <w:snapToGrid w:val="0"/>
          <w:sz w:val="16"/>
          <w:lang w:eastAsia="en-GB"/>
        </w:rPr>
        <w:tab/>
      </w:r>
      <w:r w:rsidRPr="004F42FA">
        <w:rPr>
          <w:rFonts w:ascii="Courier New" w:hAnsi="Courier New"/>
          <w:noProof/>
          <w:snapToGrid w:val="0"/>
          <w:sz w:val="16"/>
          <w:lang w:eastAsia="en-GB"/>
        </w:rPr>
        <w:tab/>
        <w:t xml:space="preserve">ProtocolIE-ID </w:t>
      </w:r>
      <w:r w:rsidRPr="004F42FA">
        <w:rPr>
          <w:rFonts w:ascii="Courier New" w:hAnsi="Courier New"/>
          <w:noProof/>
          <w:snapToGrid w:val="0"/>
          <w:sz w:val="16"/>
          <w:lang w:eastAsia="en-GB"/>
        </w:rPr>
        <w:tab/>
      </w:r>
      <w:r w:rsidRPr="004F42FA">
        <w:rPr>
          <w:rFonts w:ascii="Courier New" w:hAnsi="Courier New"/>
          <w:noProof/>
          <w:snapToGrid w:val="0"/>
          <w:sz w:val="16"/>
          <w:lang w:eastAsia="en-GB"/>
        </w:rPr>
        <w:tab/>
      </w:r>
      <w:r w:rsidRPr="004F42FA">
        <w:rPr>
          <w:rFonts w:ascii="Courier New" w:hAnsi="Courier New"/>
          <w:noProof/>
          <w:snapToGrid w:val="0"/>
          <w:sz w:val="16"/>
          <w:lang w:eastAsia="en-GB"/>
        </w:rPr>
        <w:tab/>
        <w:t>UNIQUE,</w:t>
      </w:r>
    </w:p>
    <w:p w14:paraId="2FC748D3"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4F42FA">
        <w:rPr>
          <w:rFonts w:ascii="Courier New" w:hAnsi="Courier New"/>
          <w:noProof/>
          <w:snapToGrid w:val="0"/>
          <w:sz w:val="16"/>
          <w:lang w:eastAsia="en-GB"/>
        </w:rPr>
        <w:tab/>
        <w:t>&amp;criticality</w:t>
      </w:r>
      <w:r w:rsidRPr="004F42FA">
        <w:rPr>
          <w:rFonts w:ascii="Courier New" w:hAnsi="Courier New"/>
          <w:noProof/>
          <w:snapToGrid w:val="0"/>
          <w:sz w:val="16"/>
          <w:lang w:eastAsia="en-GB"/>
        </w:rPr>
        <w:tab/>
        <w:t>Criticality,</w:t>
      </w:r>
    </w:p>
    <w:p w14:paraId="0B4191F5"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4F42FA">
        <w:rPr>
          <w:rFonts w:ascii="Courier New" w:hAnsi="Courier New"/>
          <w:noProof/>
          <w:snapToGrid w:val="0"/>
          <w:sz w:val="16"/>
          <w:lang w:eastAsia="en-GB"/>
        </w:rPr>
        <w:tab/>
        <w:t>&amp;Value,</w:t>
      </w:r>
    </w:p>
    <w:p w14:paraId="6D892C88"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4F42FA">
        <w:rPr>
          <w:rFonts w:ascii="Courier New" w:hAnsi="Courier New"/>
          <w:noProof/>
          <w:snapToGrid w:val="0"/>
          <w:sz w:val="16"/>
          <w:lang w:eastAsia="en-GB"/>
        </w:rPr>
        <w:tab/>
        <w:t>&amp;presence</w:t>
      </w:r>
      <w:r w:rsidRPr="004F42FA">
        <w:rPr>
          <w:rFonts w:ascii="Courier New" w:hAnsi="Courier New"/>
          <w:noProof/>
          <w:snapToGrid w:val="0"/>
          <w:sz w:val="16"/>
          <w:lang w:eastAsia="en-GB"/>
        </w:rPr>
        <w:tab/>
      </w:r>
      <w:r w:rsidRPr="004F42FA">
        <w:rPr>
          <w:rFonts w:ascii="Courier New" w:hAnsi="Courier New"/>
          <w:noProof/>
          <w:snapToGrid w:val="0"/>
          <w:sz w:val="16"/>
          <w:lang w:eastAsia="en-GB"/>
        </w:rPr>
        <w:tab/>
        <w:t>Presence</w:t>
      </w:r>
    </w:p>
    <w:p w14:paraId="427E5704"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4F42FA">
        <w:rPr>
          <w:rFonts w:ascii="Courier New" w:hAnsi="Courier New"/>
          <w:noProof/>
          <w:snapToGrid w:val="0"/>
          <w:sz w:val="16"/>
          <w:lang w:eastAsia="en-GB"/>
        </w:rPr>
        <w:t>}</w:t>
      </w:r>
    </w:p>
    <w:p w14:paraId="03DD06CE"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4F42FA">
        <w:rPr>
          <w:rFonts w:ascii="Courier New" w:hAnsi="Courier New"/>
          <w:noProof/>
          <w:snapToGrid w:val="0"/>
          <w:sz w:val="16"/>
          <w:lang w:eastAsia="en-GB"/>
        </w:rPr>
        <w:t>WITH SYNTAX {</w:t>
      </w:r>
    </w:p>
    <w:p w14:paraId="515AB1DA"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4F42FA">
        <w:rPr>
          <w:rFonts w:ascii="Courier New" w:hAnsi="Courier New"/>
          <w:noProof/>
          <w:snapToGrid w:val="0"/>
          <w:sz w:val="16"/>
          <w:lang w:eastAsia="en-GB"/>
        </w:rPr>
        <w:tab/>
        <w:t>ID</w:t>
      </w:r>
      <w:r w:rsidRPr="004F42FA">
        <w:rPr>
          <w:rFonts w:ascii="Courier New" w:hAnsi="Courier New"/>
          <w:noProof/>
          <w:snapToGrid w:val="0"/>
          <w:sz w:val="16"/>
          <w:lang w:eastAsia="en-GB"/>
        </w:rPr>
        <w:tab/>
      </w:r>
      <w:r w:rsidRPr="004F42FA">
        <w:rPr>
          <w:rFonts w:ascii="Courier New" w:hAnsi="Courier New"/>
          <w:noProof/>
          <w:snapToGrid w:val="0"/>
          <w:sz w:val="16"/>
          <w:lang w:eastAsia="en-GB"/>
        </w:rPr>
        <w:tab/>
      </w:r>
      <w:r w:rsidRPr="004F42FA">
        <w:rPr>
          <w:rFonts w:ascii="Courier New" w:hAnsi="Courier New"/>
          <w:noProof/>
          <w:snapToGrid w:val="0"/>
          <w:sz w:val="16"/>
          <w:lang w:eastAsia="en-GB"/>
        </w:rPr>
        <w:tab/>
      </w:r>
      <w:r w:rsidRPr="004F42FA">
        <w:rPr>
          <w:rFonts w:ascii="Courier New" w:hAnsi="Courier New"/>
          <w:noProof/>
          <w:snapToGrid w:val="0"/>
          <w:sz w:val="16"/>
          <w:lang w:eastAsia="en-GB"/>
        </w:rPr>
        <w:tab/>
        <w:t>&amp;id</w:t>
      </w:r>
    </w:p>
    <w:p w14:paraId="1F65C7B2"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4F42FA">
        <w:rPr>
          <w:rFonts w:ascii="Courier New" w:hAnsi="Courier New"/>
          <w:noProof/>
          <w:snapToGrid w:val="0"/>
          <w:sz w:val="16"/>
          <w:lang w:eastAsia="en-GB"/>
        </w:rPr>
        <w:tab/>
        <w:t>CRITICALITY</w:t>
      </w:r>
      <w:r w:rsidRPr="004F42FA">
        <w:rPr>
          <w:rFonts w:ascii="Courier New" w:hAnsi="Courier New"/>
          <w:noProof/>
          <w:snapToGrid w:val="0"/>
          <w:sz w:val="16"/>
          <w:lang w:eastAsia="en-GB"/>
        </w:rPr>
        <w:tab/>
      </w:r>
      <w:r w:rsidRPr="004F42FA">
        <w:rPr>
          <w:rFonts w:ascii="Courier New" w:hAnsi="Courier New"/>
          <w:noProof/>
          <w:snapToGrid w:val="0"/>
          <w:sz w:val="16"/>
          <w:lang w:eastAsia="en-GB"/>
        </w:rPr>
        <w:tab/>
        <w:t>&amp;criticality</w:t>
      </w:r>
    </w:p>
    <w:p w14:paraId="1EAAC6CA"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4F42FA">
        <w:rPr>
          <w:rFonts w:ascii="Courier New" w:hAnsi="Courier New"/>
          <w:noProof/>
          <w:snapToGrid w:val="0"/>
          <w:sz w:val="16"/>
          <w:lang w:eastAsia="en-GB"/>
        </w:rPr>
        <w:tab/>
        <w:t>TYPE</w:t>
      </w:r>
      <w:r w:rsidRPr="004F42FA">
        <w:rPr>
          <w:rFonts w:ascii="Courier New" w:hAnsi="Courier New"/>
          <w:noProof/>
          <w:snapToGrid w:val="0"/>
          <w:sz w:val="16"/>
          <w:lang w:eastAsia="en-GB"/>
        </w:rPr>
        <w:tab/>
      </w:r>
      <w:r w:rsidRPr="004F42FA">
        <w:rPr>
          <w:rFonts w:ascii="Courier New" w:hAnsi="Courier New"/>
          <w:noProof/>
          <w:snapToGrid w:val="0"/>
          <w:sz w:val="16"/>
          <w:lang w:eastAsia="en-GB"/>
        </w:rPr>
        <w:tab/>
      </w:r>
      <w:r w:rsidRPr="004F42FA">
        <w:rPr>
          <w:rFonts w:ascii="Courier New" w:hAnsi="Courier New"/>
          <w:noProof/>
          <w:snapToGrid w:val="0"/>
          <w:sz w:val="16"/>
          <w:lang w:eastAsia="en-GB"/>
        </w:rPr>
        <w:tab/>
        <w:t>&amp;Value</w:t>
      </w:r>
    </w:p>
    <w:p w14:paraId="18990608"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4F42FA">
        <w:rPr>
          <w:rFonts w:ascii="Courier New" w:hAnsi="Courier New"/>
          <w:noProof/>
          <w:snapToGrid w:val="0"/>
          <w:sz w:val="16"/>
          <w:lang w:eastAsia="en-GB"/>
        </w:rPr>
        <w:tab/>
        <w:t>PRESENCE</w:t>
      </w:r>
      <w:r w:rsidRPr="004F42FA">
        <w:rPr>
          <w:rFonts w:ascii="Courier New" w:hAnsi="Courier New"/>
          <w:noProof/>
          <w:snapToGrid w:val="0"/>
          <w:sz w:val="16"/>
          <w:lang w:eastAsia="en-GB"/>
        </w:rPr>
        <w:tab/>
      </w:r>
      <w:r w:rsidRPr="004F42FA">
        <w:rPr>
          <w:rFonts w:ascii="Courier New" w:hAnsi="Courier New"/>
          <w:noProof/>
          <w:snapToGrid w:val="0"/>
          <w:sz w:val="16"/>
          <w:lang w:eastAsia="en-GB"/>
        </w:rPr>
        <w:tab/>
        <w:t>&amp;presence</w:t>
      </w:r>
    </w:p>
    <w:p w14:paraId="418921CB"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4F42FA">
        <w:rPr>
          <w:rFonts w:ascii="Courier New" w:hAnsi="Courier New"/>
          <w:noProof/>
          <w:snapToGrid w:val="0"/>
          <w:sz w:val="16"/>
          <w:lang w:eastAsia="en-GB"/>
        </w:rPr>
        <w:t>}</w:t>
      </w:r>
    </w:p>
    <w:p w14:paraId="44E24E20"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14:paraId="38DBF240"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4F42FA">
        <w:rPr>
          <w:rFonts w:ascii="Courier New" w:hAnsi="Courier New"/>
          <w:noProof/>
          <w:snapToGrid w:val="0"/>
          <w:sz w:val="16"/>
          <w:lang w:eastAsia="en-GB"/>
        </w:rPr>
        <w:t>-- **************************************************************</w:t>
      </w:r>
    </w:p>
    <w:p w14:paraId="68E945CF"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4F42FA">
        <w:rPr>
          <w:rFonts w:ascii="Courier New" w:hAnsi="Courier New"/>
          <w:noProof/>
          <w:snapToGrid w:val="0"/>
          <w:sz w:val="16"/>
          <w:lang w:eastAsia="en-GB"/>
        </w:rPr>
        <w:t>--</w:t>
      </w:r>
    </w:p>
    <w:p w14:paraId="5827F7C1"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noProof/>
          <w:snapToGrid w:val="0"/>
          <w:sz w:val="16"/>
          <w:lang w:eastAsia="en-GB"/>
        </w:rPr>
      </w:pPr>
      <w:r w:rsidRPr="004F42FA">
        <w:rPr>
          <w:rFonts w:ascii="Courier New" w:hAnsi="Courier New"/>
          <w:noProof/>
          <w:snapToGrid w:val="0"/>
          <w:sz w:val="16"/>
          <w:lang w:eastAsia="en-GB"/>
        </w:rPr>
        <w:t>-- Class Definition for Protocol IE pairs</w:t>
      </w:r>
    </w:p>
    <w:p w14:paraId="105893FD"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4F42FA">
        <w:rPr>
          <w:rFonts w:ascii="Courier New" w:hAnsi="Courier New"/>
          <w:noProof/>
          <w:snapToGrid w:val="0"/>
          <w:sz w:val="16"/>
          <w:lang w:eastAsia="en-GB"/>
        </w:rPr>
        <w:t>--</w:t>
      </w:r>
    </w:p>
    <w:p w14:paraId="31320177"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4F42FA">
        <w:rPr>
          <w:rFonts w:ascii="Courier New" w:hAnsi="Courier New"/>
          <w:noProof/>
          <w:snapToGrid w:val="0"/>
          <w:sz w:val="16"/>
          <w:lang w:eastAsia="en-GB"/>
        </w:rPr>
        <w:t>-- **************************************************************</w:t>
      </w:r>
    </w:p>
    <w:p w14:paraId="666F00AE"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14:paraId="4B79F3DE"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4F42FA">
        <w:rPr>
          <w:rFonts w:ascii="Courier New" w:hAnsi="Courier New"/>
          <w:noProof/>
          <w:snapToGrid w:val="0"/>
          <w:sz w:val="16"/>
          <w:lang w:eastAsia="en-GB"/>
        </w:rPr>
        <w:t>XNAP-PROTOCOL-IES-PAIR ::= CLASS {</w:t>
      </w:r>
    </w:p>
    <w:p w14:paraId="208D71A1"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4F42FA">
        <w:rPr>
          <w:rFonts w:ascii="Courier New" w:hAnsi="Courier New"/>
          <w:noProof/>
          <w:snapToGrid w:val="0"/>
          <w:sz w:val="16"/>
          <w:lang w:eastAsia="en-GB"/>
        </w:rPr>
        <w:tab/>
        <w:t>&amp;id</w:t>
      </w:r>
      <w:r w:rsidRPr="004F42FA">
        <w:rPr>
          <w:rFonts w:ascii="Courier New" w:hAnsi="Courier New"/>
          <w:noProof/>
          <w:snapToGrid w:val="0"/>
          <w:sz w:val="16"/>
          <w:lang w:eastAsia="en-GB"/>
        </w:rPr>
        <w:tab/>
      </w:r>
      <w:r w:rsidRPr="004F42FA">
        <w:rPr>
          <w:rFonts w:ascii="Courier New" w:hAnsi="Courier New"/>
          <w:noProof/>
          <w:snapToGrid w:val="0"/>
          <w:sz w:val="16"/>
          <w:lang w:eastAsia="en-GB"/>
        </w:rPr>
        <w:tab/>
      </w:r>
      <w:r w:rsidRPr="004F42FA">
        <w:rPr>
          <w:rFonts w:ascii="Courier New" w:hAnsi="Courier New"/>
          <w:noProof/>
          <w:snapToGrid w:val="0"/>
          <w:sz w:val="16"/>
          <w:lang w:eastAsia="en-GB"/>
        </w:rPr>
        <w:tab/>
      </w:r>
      <w:r w:rsidRPr="004F42FA">
        <w:rPr>
          <w:rFonts w:ascii="Courier New" w:hAnsi="Courier New"/>
          <w:noProof/>
          <w:snapToGrid w:val="0"/>
          <w:sz w:val="16"/>
          <w:lang w:eastAsia="en-GB"/>
        </w:rPr>
        <w:tab/>
      </w:r>
      <w:r w:rsidRPr="004F42FA">
        <w:rPr>
          <w:rFonts w:ascii="Courier New" w:hAnsi="Courier New"/>
          <w:noProof/>
          <w:snapToGrid w:val="0"/>
          <w:sz w:val="16"/>
          <w:lang w:eastAsia="en-GB"/>
        </w:rPr>
        <w:tab/>
      </w:r>
      <w:r w:rsidRPr="004F42FA">
        <w:rPr>
          <w:rFonts w:ascii="Courier New" w:hAnsi="Courier New"/>
          <w:noProof/>
          <w:snapToGrid w:val="0"/>
          <w:sz w:val="16"/>
          <w:lang w:eastAsia="en-GB"/>
        </w:rPr>
        <w:tab/>
        <w:t xml:space="preserve">ProtocolIE-ID </w:t>
      </w:r>
      <w:r w:rsidRPr="004F42FA">
        <w:rPr>
          <w:rFonts w:ascii="Courier New" w:hAnsi="Courier New"/>
          <w:noProof/>
          <w:snapToGrid w:val="0"/>
          <w:sz w:val="16"/>
          <w:lang w:eastAsia="en-GB"/>
        </w:rPr>
        <w:tab/>
      </w:r>
      <w:r w:rsidRPr="004F42FA">
        <w:rPr>
          <w:rFonts w:ascii="Courier New" w:hAnsi="Courier New"/>
          <w:noProof/>
          <w:snapToGrid w:val="0"/>
          <w:sz w:val="16"/>
          <w:lang w:eastAsia="en-GB"/>
        </w:rPr>
        <w:tab/>
        <w:t>UNIQUE,</w:t>
      </w:r>
    </w:p>
    <w:p w14:paraId="6D4CE921"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4F42FA">
        <w:rPr>
          <w:rFonts w:ascii="Courier New" w:hAnsi="Courier New"/>
          <w:noProof/>
          <w:snapToGrid w:val="0"/>
          <w:sz w:val="16"/>
          <w:lang w:eastAsia="en-GB"/>
        </w:rPr>
        <w:tab/>
        <w:t>&amp;firstCriticality</w:t>
      </w:r>
      <w:r w:rsidRPr="004F42FA">
        <w:rPr>
          <w:rFonts w:ascii="Courier New" w:hAnsi="Courier New"/>
          <w:noProof/>
          <w:snapToGrid w:val="0"/>
          <w:sz w:val="16"/>
          <w:lang w:eastAsia="en-GB"/>
        </w:rPr>
        <w:tab/>
      </w:r>
      <w:r w:rsidRPr="004F42FA">
        <w:rPr>
          <w:rFonts w:ascii="Courier New" w:hAnsi="Courier New"/>
          <w:noProof/>
          <w:snapToGrid w:val="0"/>
          <w:sz w:val="16"/>
          <w:lang w:eastAsia="en-GB"/>
        </w:rPr>
        <w:tab/>
        <w:t>Criticality,</w:t>
      </w:r>
    </w:p>
    <w:p w14:paraId="3A98874E"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4F42FA">
        <w:rPr>
          <w:rFonts w:ascii="Courier New" w:hAnsi="Courier New"/>
          <w:noProof/>
          <w:snapToGrid w:val="0"/>
          <w:sz w:val="16"/>
          <w:lang w:eastAsia="en-GB"/>
        </w:rPr>
        <w:tab/>
        <w:t>&amp;FirstValue,</w:t>
      </w:r>
    </w:p>
    <w:p w14:paraId="088B9FF8"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4F42FA">
        <w:rPr>
          <w:rFonts w:ascii="Courier New" w:hAnsi="Courier New"/>
          <w:noProof/>
          <w:snapToGrid w:val="0"/>
          <w:sz w:val="16"/>
          <w:lang w:eastAsia="en-GB"/>
        </w:rPr>
        <w:tab/>
        <w:t>&amp;secondCriticality</w:t>
      </w:r>
      <w:r w:rsidRPr="004F42FA">
        <w:rPr>
          <w:rFonts w:ascii="Courier New" w:hAnsi="Courier New"/>
          <w:noProof/>
          <w:snapToGrid w:val="0"/>
          <w:sz w:val="16"/>
          <w:lang w:eastAsia="en-GB"/>
        </w:rPr>
        <w:tab/>
      </w:r>
      <w:r w:rsidRPr="004F42FA">
        <w:rPr>
          <w:rFonts w:ascii="Courier New" w:hAnsi="Courier New"/>
          <w:noProof/>
          <w:snapToGrid w:val="0"/>
          <w:sz w:val="16"/>
          <w:lang w:eastAsia="en-GB"/>
        </w:rPr>
        <w:tab/>
        <w:t>Criticality,</w:t>
      </w:r>
    </w:p>
    <w:p w14:paraId="6F849E65"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4F42FA">
        <w:rPr>
          <w:rFonts w:ascii="Courier New" w:hAnsi="Courier New"/>
          <w:noProof/>
          <w:snapToGrid w:val="0"/>
          <w:sz w:val="16"/>
          <w:lang w:eastAsia="en-GB"/>
        </w:rPr>
        <w:tab/>
        <w:t>&amp;SecondValue,</w:t>
      </w:r>
    </w:p>
    <w:p w14:paraId="4DBD7676"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4F42FA">
        <w:rPr>
          <w:rFonts w:ascii="Courier New" w:hAnsi="Courier New"/>
          <w:noProof/>
          <w:snapToGrid w:val="0"/>
          <w:sz w:val="16"/>
          <w:lang w:eastAsia="en-GB"/>
        </w:rPr>
        <w:tab/>
        <w:t>&amp;presence</w:t>
      </w:r>
      <w:r w:rsidRPr="004F42FA">
        <w:rPr>
          <w:rFonts w:ascii="Courier New" w:hAnsi="Courier New"/>
          <w:noProof/>
          <w:snapToGrid w:val="0"/>
          <w:sz w:val="16"/>
          <w:lang w:eastAsia="en-GB"/>
        </w:rPr>
        <w:tab/>
      </w:r>
      <w:r w:rsidRPr="004F42FA">
        <w:rPr>
          <w:rFonts w:ascii="Courier New" w:hAnsi="Courier New"/>
          <w:noProof/>
          <w:snapToGrid w:val="0"/>
          <w:sz w:val="16"/>
          <w:lang w:eastAsia="en-GB"/>
        </w:rPr>
        <w:tab/>
      </w:r>
      <w:r w:rsidRPr="004F42FA">
        <w:rPr>
          <w:rFonts w:ascii="Courier New" w:hAnsi="Courier New"/>
          <w:noProof/>
          <w:snapToGrid w:val="0"/>
          <w:sz w:val="16"/>
          <w:lang w:eastAsia="en-GB"/>
        </w:rPr>
        <w:tab/>
      </w:r>
      <w:r w:rsidRPr="004F42FA">
        <w:rPr>
          <w:rFonts w:ascii="Courier New" w:hAnsi="Courier New"/>
          <w:noProof/>
          <w:snapToGrid w:val="0"/>
          <w:sz w:val="16"/>
          <w:lang w:eastAsia="en-GB"/>
        </w:rPr>
        <w:tab/>
        <w:t>Presence</w:t>
      </w:r>
    </w:p>
    <w:p w14:paraId="78766AC0"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4F42FA">
        <w:rPr>
          <w:rFonts w:ascii="Courier New" w:hAnsi="Courier New"/>
          <w:noProof/>
          <w:snapToGrid w:val="0"/>
          <w:sz w:val="16"/>
          <w:lang w:eastAsia="en-GB"/>
        </w:rPr>
        <w:t>}</w:t>
      </w:r>
    </w:p>
    <w:p w14:paraId="71EA3870"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4F42FA">
        <w:rPr>
          <w:rFonts w:ascii="Courier New" w:hAnsi="Courier New"/>
          <w:noProof/>
          <w:snapToGrid w:val="0"/>
          <w:sz w:val="16"/>
          <w:lang w:eastAsia="en-GB"/>
        </w:rPr>
        <w:t>WITH SYNTAX {</w:t>
      </w:r>
    </w:p>
    <w:p w14:paraId="41842815"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4F42FA">
        <w:rPr>
          <w:rFonts w:ascii="Courier New" w:hAnsi="Courier New"/>
          <w:noProof/>
          <w:snapToGrid w:val="0"/>
          <w:sz w:val="16"/>
          <w:lang w:eastAsia="en-GB"/>
        </w:rPr>
        <w:tab/>
        <w:t>ID</w:t>
      </w:r>
      <w:r w:rsidRPr="004F42FA">
        <w:rPr>
          <w:rFonts w:ascii="Courier New" w:hAnsi="Courier New"/>
          <w:noProof/>
          <w:snapToGrid w:val="0"/>
          <w:sz w:val="16"/>
          <w:lang w:eastAsia="en-GB"/>
        </w:rPr>
        <w:tab/>
      </w:r>
      <w:r w:rsidRPr="004F42FA">
        <w:rPr>
          <w:rFonts w:ascii="Courier New" w:hAnsi="Courier New"/>
          <w:noProof/>
          <w:snapToGrid w:val="0"/>
          <w:sz w:val="16"/>
          <w:lang w:eastAsia="en-GB"/>
        </w:rPr>
        <w:tab/>
      </w:r>
      <w:r w:rsidRPr="004F42FA">
        <w:rPr>
          <w:rFonts w:ascii="Courier New" w:hAnsi="Courier New"/>
          <w:noProof/>
          <w:snapToGrid w:val="0"/>
          <w:sz w:val="16"/>
          <w:lang w:eastAsia="en-GB"/>
        </w:rPr>
        <w:tab/>
      </w:r>
      <w:r w:rsidRPr="004F42FA">
        <w:rPr>
          <w:rFonts w:ascii="Courier New" w:hAnsi="Courier New"/>
          <w:noProof/>
          <w:snapToGrid w:val="0"/>
          <w:sz w:val="16"/>
          <w:lang w:eastAsia="en-GB"/>
        </w:rPr>
        <w:tab/>
      </w:r>
      <w:r w:rsidRPr="004F42FA">
        <w:rPr>
          <w:rFonts w:ascii="Courier New" w:hAnsi="Courier New"/>
          <w:noProof/>
          <w:snapToGrid w:val="0"/>
          <w:sz w:val="16"/>
          <w:lang w:eastAsia="en-GB"/>
        </w:rPr>
        <w:tab/>
      </w:r>
      <w:r w:rsidRPr="004F42FA">
        <w:rPr>
          <w:rFonts w:ascii="Courier New" w:hAnsi="Courier New"/>
          <w:noProof/>
          <w:snapToGrid w:val="0"/>
          <w:sz w:val="16"/>
          <w:lang w:eastAsia="en-GB"/>
        </w:rPr>
        <w:tab/>
        <w:t>&amp;id</w:t>
      </w:r>
    </w:p>
    <w:p w14:paraId="0602902A"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4F42FA">
        <w:rPr>
          <w:rFonts w:ascii="Courier New" w:hAnsi="Courier New"/>
          <w:noProof/>
          <w:snapToGrid w:val="0"/>
          <w:sz w:val="16"/>
          <w:lang w:eastAsia="en-GB"/>
        </w:rPr>
        <w:tab/>
        <w:t xml:space="preserve">FIRST CRITICALITY </w:t>
      </w:r>
      <w:r w:rsidRPr="004F42FA">
        <w:rPr>
          <w:rFonts w:ascii="Courier New" w:hAnsi="Courier New"/>
          <w:noProof/>
          <w:snapToGrid w:val="0"/>
          <w:sz w:val="16"/>
          <w:lang w:eastAsia="en-GB"/>
        </w:rPr>
        <w:tab/>
      </w:r>
      <w:r w:rsidRPr="004F42FA">
        <w:rPr>
          <w:rFonts w:ascii="Courier New" w:hAnsi="Courier New"/>
          <w:noProof/>
          <w:snapToGrid w:val="0"/>
          <w:sz w:val="16"/>
          <w:lang w:eastAsia="en-GB"/>
        </w:rPr>
        <w:tab/>
        <w:t>&amp;firstCriticality</w:t>
      </w:r>
    </w:p>
    <w:p w14:paraId="2B614944"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4F42FA">
        <w:rPr>
          <w:rFonts w:ascii="Courier New" w:hAnsi="Courier New"/>
          <w:noProof/>
          <w:snapToGrid w:val="0"/>
          <w:sz w:val="16"/>
          <w:lang w:eastAsia="en-GB"/>
        </w:rPr>
        <w:tab/>
        <w:t>FIRST TYPE</w:t>
      </w:r>
      <w:r w:rsidRPr="004F42FA">
        <w:rPr>
          <w:rFonts w:ascii="Courier New" w:hAnsi="Courier New"/>
          <w:noProof/>
          <w:snapToGrid w:val="0"/>
          <w:sz w:val="16"/>
          <w:lang w:eastAsia="en-GB"/>
        </w:rPr>
        <w:tab/>
      </w:r>
      <w:r w:rsidRPr="004F42FA">
        <w:rPr>
          <w:rFonts w:ascii="Courier New" w:hAnsi="Courier New"/>
          <w:noProof/>
          <w:snapToGrid w:val="0"/>
          <w:sz w:val="16"/>
          <w:lang w:eastAsia="en-GB"/>
        </w:rPr>
        <w:tab/>
      </w:r>
      <w:r w:rsidRPr="004F42FA">
        <w:rPr>
          <w:rFonts w:ascii="Courier New" w:hAnsi="Courier New"/>
          <w:noProof/>
          <w:snapToGrid w:val="0"/>
          <w:sz w:val="16"/>
          <w:lang w:eastAsia="en-GB"/>
        </w:rPr>
        <w:tab/>
      </w:r>
      <w:r w:rsidRPr="004F42FA">
        <w:rPr>
          <w:rFonts w:ascii="Courier New" w:hAnsi="Courier New"/>
          <w:noProof/>
          <w:snapToGrid w:val="0"/>
          <w:sz w:val="16"/>
          <w:lang w:eastAsia="en-GB"/>
        </w:rPr>
        <w:tab/>
        <w:t>&amp;FirstValue</w:t>
      </w:r>
    </w:p>
    <w:p w14:paraId="4E447D69"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4F42FA">
        <w:rPr>
          <w:rFonts w:ascii="Courier New" w:hAnsi="Courier New"/>
          <w:noProof/>
          <w:snapToGrid w:val="0"/>
          <w:sz w:val="16"/>
          <w:lang w:eastAsia="en-GB"/>
        </w:rPr>
        <w:tab/>
        <w:t xml:space="preserve">SECOND CRITICALITY </w:t>
      </w:r>
      <w:r w:rsidRPr="004F42FA">
        <w:rPr>
          <w:rFonts w:ascii="Courier New" w:hAnsi="Courier New"/>
          <w:noProof/>
          <w:snapToGrid w:val="0"/>
          <w:sz w:val="16"/>
          <w:lang w:eastAsia="en-GB"/>
        </w:rPr>
        <w:tab/>
      </w:r>
      <w:r w:rsidRPr="004F42FA">
        <w:rPr>
          <w:rFonts w:ascii="Courier New" w:hAnsi="Courier New"/>
          <w:noProof/>
          <w:snapToGrid w:val="0"/>
          <w:sz w:val="16"/>
          <w:lang w:eastAsia="en-GB"/>
        </w:rPr>
        <w:tab/>
        <w:t>&amp;secondCriticality</w:t>
      </w:r>
    </w:p>
    <w:p w14:paraId="348BF877"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4F42FA">
        <w:rPr>
          <w:rFonts w:ascii="Courier New" w:hAnsi="Courier New"/>
          <w:noProof/>
          <w:snapToGrid w:val="0"/>
          <w:sz w:val="16"/>
          <w:lang w:eastAsia="en-GB"/>
        </w:rPr>
        <w:tab/>
        <w:t>SECOND TYPE</w:t>
      </w:r>
      <w:r w:rsidRPr="004F42FA">
        <w:rPr>
          <w:rFonts w:ascii="Courier New" w:hAnsi="Courier New"/>
          <w:noProof/>
          <w:snapToGrid w:val="0"/>
          <w:sz w:val="16"/>
          <w:lang w:eastAsia="en-GB"/>
        </w:rPr>
        <w:tab/>
      </w:r>
      <w:r w:rsidRPr="004F42FA">
        <w:rPr>
          <w:rFonts w:ascii="Courier New" w:hAnsi="Courier New"/>
          <w:noProof/>
          <w:snapToGrid w:val="0"/>
          <w:sz w:val="16"/>
          <w:lang w:eastAsia="en-GB"/>
        </w:rPr>
        <w:tab/>
      </w:r>
      <w:r w:rsidRPr="004F42FA">
        <w:rPr>
          <w:rFonts w:ascii="Courier New" w:hAnsi="Courier New"/>
          <w:noProof/>
          <w:snapToGrid w:val="0"/>
          <w:sz w:val="16"/>
          <w:lang w:eastAsia="en-GB"/>
        </w:rPr>
        <w:tab/>
      </w:r>
      <w:r w:rsidRPr="004F42FA">
        <w:rPr>
          <w:rFonts w:ascii="Courier New" w:hAnsi="Courier New"/>
          <w:noProof/>
          <w:snapToGrid w:val="0"/>
          <w:sz w:val="16"/>
          <w:lang w:eastAsia="en-GB"/>
        </w:rPr>
        <w:tab/>
        <w:t>&amp;SecondValue</w:t>
      </w:r>
    </w:p>
    <w:p w14:paraId="78C7C678"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4F42FA">
        <w:rPr>
          <w:rFonts w:ascii="Courier New" w:hAnsi="Courier New"/>
          <w:noProof/>
          <w:snapToGrid w:val="0"/>
          <w:sz w:val="16"/>
          <w:lang w:eastAsia="en-GB"/>
        </w:rPr>
        <w:tab/>
        <w:t>PRESENCE</w:t>
      </w:r>
      <w:r w:rsidRPr="004F42FA">
        <w:rPr>
          <w:rFonts w:ascii="Courier New" w:hAnsi="Courier New"/>
          <w:noProof/>
          <w:snapToGrid w:val="0"/>
          <w:sz w:val="16"/>
          <w:lang w:eastAsia="en-GB"/>
        </w:rPr>
        <w:tab/>
      </w:r>
      <w:r w:rsidRPr="004F42FA">
        <w:rPr>
          <w:rFonts w:ascii="Courier New" w:hAnsi="Courier New"/>
          <w:noProof/>
          <w:snapToGrid w:val="0"/>
          <w:sz w:val="16"/>
          <w:lang w:eastAsia="en-GB"/>
        </w:rPr>
        <w:tab/>
      </w:r>
      <w:r w:rsidRPr="004F42FA">
        <w:rPr>
          <w:rFonts w:ascii="Courier New" w:hAnsi="Courier New"/>
          <w:noProof/>
          <w:snapToGrid w:val="0"/>
          <w:sz w:val="16"/>
          <w:lang w:eastAsia="en-GB"/>
        </w:rPr>
        <w:tab/>
      </w:r>
      <w:r w:rsidRPr="004F42FA">
        <w:rPr>
          <w:rFonts w:ascii="Courier New" w:hAnsi="Courier New"/>
          <w:noProof/>
          <w:snapToGrid w:val="0"/>
          <w:sz w:val="16"/>
          <w:lang w:eastAsia="en-GB"/>
        </w:rPr>
        <w:tab/>
        <w:t>&amp;presence</w:t>
      </w:r>
    </w:p>
    <w:p w14:paraId="2315D03F"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4F42FA">
        <w:rPr>
          <w:rFonts w:ascii="Courier New" w:hAnsi="Courier New"/>
          <w:noProof/>
          <w:snapToGrid w:val="0"/>
          <w:sz w:val="16"/>
          <w:lang w:eastAsia="en-GB"/>
        </w:rPr>
        <w:t>}</w:t>
      </w:r>
    </w:p>
    <w:p w14:paraId="16E2D509"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14:paraId="17136D13"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4F42FA">
        <w:rPr>
          <w:rFonts w:ascii="Courier New" w:hAnsi="Courier New"/>
          <w:noProof/>
          <w:snapToGrid w:val="0"/>
          <w:sz w:val="16"/>
          <w:lang w:eastAsia="en-GB"/>
        </w:rPr>
        <w:t>-- **************************************************************</w:t>
      </w:r>
    </w:p>
    <w:p w14:paraId="5F4C2B39"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4F42FA">
        <w:rPr>
          <w:rFonts w:ascii="Courier New" w:hAnsi="Courier New"/>
          <w:noProof/>
          <w:snapToGrid w:val="0"/>
          <w:sz w:val="16"/>
          <w:lang w:eastAsia="en-GB"/>
        </w:rPr>
        <w:t>--</w:t>
      </w:r>
    </w:p>
    <w:p w14:paraId="082301D4"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noProof/>
          <w:snapToGrid w:val="0"/>
          <w:sz w:val="16"/>
          <w:lang w:eastAsia="en-GB"/>
        </w:rPr>
      </w:pPr>
      <w:r w:rsidRPr="004F42FA">
        <w:rPr>
          <w:rFonts w:ascii="Courier New" w:hAnsi="Courier New"/>
          <w:noProof/>
          <w:snapToGrid w:val="0"/>
          <w:sz w:val="16"/>
          <w:lang w:eastAsia="en-GB"/>
        </w:rPr>
        <w:t>-- Class Definition for Protocol Extensions</w:t>
      </w:r>
    </w:p>
    <w:p w14:paraId="4209C682"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4F42FA">
        <w:rPr>
          <w:rFonts w:ascii="Courier New" w:hAnsi="Courier New"/>
          <w:noProof/>
          <w:snapToGrid w:val="0"/>
          <w:sz w:val="16"/>
          <w:lang w:eastAsia="en-GB"/>
        </w:rPr>
        <w:t>--</w:t>
      </w:r>
    </w:p>
    <w:p w14:paraId="0C112E50"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4F42FA">
        <w:rPr>
          <w:rFonts w:ascii="Courier New" w:hAnsi="Courier New"/>
          <w:noProof/>
          <w:snapToGrid w:val="0"/>
          <w:sz w:val="16"/>
          <w:lang w:eastAsia="en-GB"/>
        </w:rPr>
        <w:t>-- **************************************************************</w:t>
      </w:r>
    </w:p>
    <w:p w14:paraId="0A2A78AD"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14:paraId="1A642E83"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4F42FA">
        <w:rPr>
          <w:rFonts w:ascii="Courier New" w:hAnsi="Courier New"/>
          <w:noProof/>
          <w:snapToGrid w:val="0"/>
          <w:sz w:val="16"/>
          <w:lang w:eastAsia="en-GB"/>
        </w:rPr>
        <w:t>XNAP-PROTOCOL-EXTENSION ::= CLASS {</w:t>
      </w:r>
    </w:p>
    <w:p w14:paraId="10590AC5"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4F42FA">
        <w:rPr>
          <w:rFonts w:ascii="Courier New" w:hAnsi="Courier New"/>
          <w:noProof/>
          <w:snapToGrid w:val="0"/>
          <w:sz w:val="16"/>
          <w:lang w:eastAsia="en-GB"/>
        </w:rPr>
        <w:tab/>
        <w:t>&amp;id</w:t>
      </w:r>
      <w:r w:rsidRPr="004F42FA">
        <w:rPr>
          <w:rFonts w:ascii="Courier New" w:hAnsi="Courier New"/>
          <w:noProof/>
          <w:snapToGrid w:val="0"/>
          <w:sz w:val="16"/>
          <w:lang w:eastAsia="en-GB"/>
        </w:rPr>
        <w:tab/>
      </w:r>
      <w:r w:rsidRPr="004F42FA">
        <w:rPr>
          <w:rFonts w:ascii="Courier New" w:hAnsi="Courier New"/>
          <w:noProof/>
          <w:snapToGrid w:val="0"/>
          <w:sz w:val="16"/>
          <w:lang w:eastAsia="en-GB"/>
        </w:rPr>
        <w:tab/>
      </w:r>
      <w:r w:rsidRPr="004F42FA">
        <w:rPr>
          <w:rFonts w:ascii="Courier New" w:hAnsi="Courier New"/>
          <w:noProof/>
          <w:snapToGrid w:val="0"/>
          <w:sz w:val="16"/>
          <w:lang w:eastAsia="en-GB"/>
        </w:rPr>
        <w:tab/>
      </w:r>
      <w:r w:rsidRPr="004F42FA">
        <w:rPr>
          <w:rFonts w:ascii="Courier New" w:hAnsi="Courier New"/>
          <w:noProof/>
          <w:snapToGrid w:val="0"/>
          <w:sz w:val="16"/>
          <w:lang w:eastAsia="en-GB"/>
        </w:rPr>
        <w:tab/>
      </w:r>
      <w:r w:rsidRPr="004F42FA">
        <w:rPr>
          <w:rFonts w:ascii="Courier New" w:hAnsi="Courier New"/>
          <w:noProof/>
          <w:snapToGrid w:val="0"/>
          <w:sz w:val="16"/>
          <w:lang w:eastAsia="en-GB"/>
        </w:rPr>
        <w:tab/>
        <w:t xml:space="preserve">ProtocolIE-ID </w:t>
      </w:r>
      <w:r w:rsidRPr="004F42FA">
        <w:rPr>
          <w:rFonts w:ascii="Courier New" w:hAnsi="Courier New"/>
          <w:noProof/>
          <w:snapToGrid w:val="0"/>
          <w:sz w:val="16"/>
          <w:lang w:eastAsia="en-GB"/>
        </w:rPr>
        <w:tab/>
      </w:r>
      <w:r w:rsidRPr="004F42FA">
        <w:rPr>
          <w:rFonts w:ascii="Courier New" w:hAnsi="Courier New"/>
          <w:noProof/>
          <w:snapToGrid w:val="0"/>
          <w:sz w:val="16"/>
          <w:lang w:eastAsia="en-GB"/>
        </w:rPr>
        <w:tab/>
        <w:t>UNIQUE,</w:t>
      </w:r>
    </w:p>
    <w:p w14:paraId="42FEDD5D"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4F42FA">
        <w:rPr>
          <w:rFonts w:ascii="Courier New" w:hAnsi="Courier New"/>
          <w:noProof/>
          <w:snapToGrid w:val="0"/>
          <w:sz w:val="16"/>
          <w:lang w:eastAsia="en-GB"/>
        </w:rPr>
        <w:tab/>
        <w:t>&amp;criticality</w:t>
      </w:r>
      <w:r w:rsidRPr="004F42FA">
        <w:rPr>
          <w:rFonts w:ascii="Courier New" w:hAnsi="Courier New"/>
          <w:noProof/>
          <w:snapToGrid w:val="0"/>
          <w:sz w:val="16"/>
          <w:lang w:eastAsia="en-GB"/>
        </w:rPr>
        <w:tab/>
      </w:r>
      <w:r w:rsidRPr="004F42FA">
        <w:rPr>
          <w:rFonts w:ascii="Courier New" w:hAnsi="Courier New"/>
          <w:noProof/>
          <w:snapToGrid w:val="0"/>
          <w:sz w:val="16"/>
          <w:lang w:eastAsia="en-GB"/>
        </w:rPr>
        <w:tab/>
        <w:t>Criticality,</w:t>
      </w:r>
    </w:p>
    <w:p w14:paraId="467F22A9"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4F42FA">
        <w:rPr>
          <w:rFonts w:ascii="Courier New" w:hAnsi="Courier New"/>
          <w:noProof/>
          <w:snapToGrid w:val="0"/>
          <w:sz w:val="16"/>
          <w:lang w:eastAsia="en-GB"/>
        </w:rPr>
        <w:tab/>
        <w:t>&amp;Extension,</w:t>
      </w:r>
    </w:p>
    <w:p w14:paraId="16617A20"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4F42FA">
        <w:rPr>
          <w:rFonts w:ascii="Courier New" w:hAnsi="Courier New"/>
          <w:noProof/>
          <w:snapToGrid w:val="0"/>
          <w:sz w:val="16"/>
          <w:lang w:eastAsia="en-GB"/>
        </w:rPr>
        <w:tab/>
        <w:t>&amp;presence</w:t>
      </w:r>
      <w:r w:rsidRPr="004F42FA">
        <w:rPr>
          <w:rFonts w:ascii="Courier New" w:hAnsi="Courier New"/>
          <w:noProof/>
          <w:snapToGrid w:val="0"/>
          <w:sz w:val="16"/>
          <w:lang w:eastAsia="en-GB"/>
        </w:rPr>
        <w:tab/>
      </w:r>
      <w:r w:rsidRPr="004F42FA">
        <w:rPr>
          <w:rFonts w:ascii="Courier New" w:hAnsi="Courier New"/>
          <w:noProof/>
          <w:snapToGrid w:val="0"/>
          <w:sz w:val="16"/>
          <w:lang w:eastAsia="en-GB"/>
        </w:rPr>
        <w:tab/>
      </w:r>
      <w:r w:rsidRPr="004F42FA">
        <w:rPr>
          <w:rFonts w:ascii="Courier New" w:hAnsi="Courier New"/>
          <w:noProof/>
          <w:snapToGrid w:val="0"/>
          <w:sz w:val="16"/>
          <w:lang w:eastAsia="en-GB"/>
        </w:rPr>
        <w:tab/>
        <w:t>Presence</w:t>
      </w:r>
    </w:p>
    <w:p w14:paraId="3496D11A"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4F42FA">
        <w:rPr>
          <w:rFonts w:ascii="Courier New" w:hAnsi="Courier New"/>
          <w:noProof/>
          <w:snapToGrid w:val="0"/>
          <w:sz w:val="16"/>
          <w:lang w:eastAsia="en-GB"/>
        </w:rPr>
        <w:t>}</w:t>
      </w:r>
    </w:p>
    <w:p w14:paraId="18E0A41F"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4F42FA">
        <w:rPr>
          <w:rFonts w:ascii="Courier New" w:hAnsi="Courier New"/>
          <w:noProof/>
          <w:snapToGrid w:val="0"/>
          <w:sz w:val="16"/>
          <w:lang w:eastAsia="en-GB"/>
        </w:rPr>
        <w:t>WITH SYNTAX {</w:t>
      </w:r>
    </w:p>
    <w:p w14:paraId="7D04EC49"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4F42FA">
        <w:rPr>
          <w:rFonts w:ascii="Courier New" w:hAnsi="Courier New"/>
          <w:noProof/>
          <w:snapToGrid w:val="0"/>
          <w:sz w:val="16"/>
          <w:lang w:eastAsia="en-GB"/>
        </w:rPr>
        <w:tab/>
        <w:t>ID</w:t>
      </w:r>
      <w:r w:rsidRPr="004F42FA">
        <w:rPr>
          <w:rFonts w:ascii="Courier New" w:hAnsi="Courier New"/>
          <w:noProof/>
          <w:snapToGrid w:val="0"/>
          <w:sz w:val="16"/>
          <w:lang w:eastAsia="en-GB"/>
        </w:rPr>
        <w:tab/>
      </w:r>
      <w:r w:rsidRPr="004F42FA">
        <w:rPr>
          <w:rFonts w:ascii="Courier New" w:hAnsi="Courier New"/>
          <w:noProof/>
          <w:snapToGrid w:val="0"/>
          <w:sz w:val="16"/>
          <w:lang w:eastAsia="en-GB"/>
        </w:rPr>
        <w:tab/>
      </w:r>
      <w:r w:rsidRPr="004F42FA">
        <w:rPr>
          <w:rFonts w:ascii="Courier New" w:hAnsi="Courier New"/>
          <w:noProof/>
          <w:snapToGrid w:val="0"/>
          <w:sz w:val="16"/>
          <w:lang w:eastAsia="en-GB"/>
        </w:rPr>
        <w:tab/>
      </w:r>
      <w:r w:rsidRPr="004F42FA">
        <w:rPr>
          <w:rFonts w:ascii="Courier New" w:hAnsi="Courier New"/>
          <w:noProof/>
          <w:snapToGrid w:val="0"/>
          <w:sz w:val="16"/>
          <w:lang w:eastAsia="en-GB"/>
        </w:rPr>
        <w:tab/>
      </w:r>
      <w:r w:rsidRPr="004F42FA">
        <w:rPr>
          <w:rFonts w:ascii="Courier New" w:hAnsi="Courier New"/>
          <w:noProof/>
          <w:snapToGrid w:val="0"/>
          <w:sz w:val="16"/>
          <w:lang w:eastAsia="en-GB"/>
        </w:rPr>
        <w:tab/>
        <w:t>&amp;id</w:t>
      </w:r>
    </w:p>
    <w:p w14:paraId="40E9A11C"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4F42FA">
        <w:rPr>
          <w:rFonts w:ascii="Courier New" w:hAnsi="Courier New"/>
          <w:noProof/>
          <w:snapToGrid w:val="0"/>
          <w:sz w:val="16"/>
          <w:lang w:eastAsia="en-GB"/>
        </w:rPr>
        <w:tab/>
        <w:t>CRITICALITY</w:t>
      </w:r>
      <w:r w:rsidRPr="004F42FA">
        <w:rPr>
          <w:rFonts w:ascii="Courier New" w:hAnsi="Courier New"/>
          <w:noProof/>
          <w:snapToGrid w:val="0"/>
          <w:sz w:val="16"/>
          <w:lang w:eastAsia="en-GB"/>
        </w:rPr>
        <w:tab/>
      </w:r>
      <w:r w:rsidRPr="004F42FA">
        <w:rPr>
          <w:rFonts w:ascii="Courier New" w:hAnsi="Courier New"/>
          <w:noProof/>
          <w:snapToGrid w:val="0"/>
          <w:sz w:val="16"/>
          <w:lang w:eastAsia="en-GB"/>
        </w:rPr>
        <w:tab/>
      </w:r>
      <w:r w:rsidRPr="004F42FA">
        <w:rPr>
          <w:rFonts w:ascii="Courier New" w:hAnsi="Courier New"/>
          <w:noProof/>
          <w:snapToGrid w:val="0"/>
          <w:sz w:val="16"/>
          <w:lang w:eastAsia="en-GB"/>
        </w:rPr>
        <w:tab/>
        <w:t>&amp;criticality</w:t>
      </w:r>
    </w:p>
    <w:p w14:paraId="5DD67AEC"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4F42FA">
        <w:rPr>
          <w:rFonts w:ascii="Courier New" w:hAnsi="Courier New"/>
          <w:noProof/>
          <w:snapToGrid w:val="0"/>
          <w:sz w:val="16"/>
          <w:lang w:eastAsia="en-GB"/>
        </w:rPr>
        <w:tab/>
        <w:t>EXTENSION</w:t>
      </w:r>
      <w:r w:rsidRPr="004F42FA">
        <w:rPr>
          <w:rFonts w:ascii="Courier New" w:hAnsi="Courier New"/>
          <w:noProof/>
          <w:snapToGrid w:val="0"/>
          <w:sz w:val="16"/>
          <w:lang w:eastAsia="en-GB"/>
        </w:rPr>
        <w:tab/>
      </w:r>
      <w:r w:rsidRPr="004F42FA">
        <w:rPr>
          <w:rFonts w:ascii="Courier New" w:hAnsi="Courier New"/>
          <w:noProof/>
          <w:snapToGrid w:val="0"/>
          <w:sz w:val="16"/>
          <w:lang w:eastAsia="en-GB"/>
        </w:rPr>
        <w:tab/>
      </w:r>
      <w:r w:rsidRPr="004F42FA">
        <w:rPr>
          <w:rFonts w:ascii="Courier New" w:hAnsi="Courier New"/>
          <w:noProof/>
          <w:snapToGrid w:val="0"/>
          <w:sz w:val="16"/>
          <w:lang w:eastAsia="en-GB"/>
        </w:rPr>
        <w:tab/>
        <w:t>&amp;Extension</w:t>
      </w:r>
    </w:p>
    <w:p w14:paraId="0836A214"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4F42FA">
        <w:rPr>
          <w:rFonts w:ascii="Courier New" w:hAnsi="Courier New"/>
          <w:noProof/>
          <w:snapToGrid w:val="0"/>
          <w:sz w:val="16"/>
          <w:lang w:eastAsia="en-GB"/>
        </w:rPr>
        <w:tab/>
        <w:t>PRESENCE</w:t>
      </w:r>
      <w:r w:rsidRPr="004F42FA">
        <w:rPr>
          <w:rFonts w:ascii="Courier New" w:hAnsi="Courier New"/>
          <w:noProof/>
          <w:snapToGrid w:val="0"/>
          <w:sz w:val="16"/>
          <w:lang w:eastAsia="en-GB"/>
        </w:rPr>
        <w:tab/>
      </w:r>
      <w:r w:rsidRPr="004F42FA">
        <w:rPr>
          <w:rFonts w:ascii="Courier New" w:hAnsi="Courier New"/>
          <w:noProof/>
          <w:snapToGrid w:val="0"/>
          <w:sz w:val="16"/>
          <w:lang w:eastAsia="en-GB"/>
        </w:rPr>
        <w:tab/>
      </w:r>
      <w:r w:rsidRPr="004F42FA">
        <w:rPr>
          <w:rFonts w:ascii="Courier New" w:hAnsi="Courier New"/>
          <w:noProof/>
          <w:snapToGrid w:val="0"/>
          <w:sz w:val="16"/>
          <w:lang w:eastAsia="en-GB"/>
        </w:rPr>
        <w:tab/>
        <w:t>&amp;presence</w:t>
      </w:r>
    </w:p>
    <w:p w14:paraId="32F493C9"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4F42FA">
        <w:rPr>
          <w:rFonts w:ascii="Courier New" w:hAnsi="Courier New"/>
          <w:noProof/>
          <w:snapToGrid w:val="0"/>
          <w:sz w:val="16"/>
          <w:lang w:eastAsia="en-GB"/>
        </w:rPr>
        <w:t>}</w:t>
      </w:r>
    </w:p>
    <w:p w14:paraId="6BD65A89"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14:paraId="195C35C7"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4F42FA">
        <w:rPr>
          <w:rFonts w:ascii="Courier New" w:hAnsi="Courier New"/>
          <w:noProof/>
          <w:snapToGrid w:val="0"/>
          <w:sz w:val="16"/>
          <w:lang w:eastAsia="en-GB"/>
        </w:rPr>
        <w:t>-- **************************************************************</w:t>
      </w:r>
    </w:p>
    <w:p w14:paraId="0187DE73"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4F42FA">
        <w:rPr>
          <w:rFonts w:ascii="Courier New" w:hAnsi="Courier New"/>
          <w:noProof/>
          <w:snapToGrid w:val="0"/>
          <w:sz w:val="16"/>
          <w:lang w:eastAsia="en-GB"/>
        </w:rPr>
        <w:t>--</w:t>
      </w:r>
    </w:p>
    <w:p w14:paraId="546D9C5F"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4F42FA">
        <w:rPr>
          <w:rFonts w:ascii="Courier New" w:hAnsi="Courier New"/>
          <w:noProof/>
          <w:snapToGrid w:val="0"/>
          <w:sz w:val="16"/>
          <w:lang w:eastAsia="en-GB"/>
        </w:rPr>
        <w:t>-- Class Definition for Private IEs</w:t>
      </w:r>
    </w:p>
    <w:p w14:paraId="0C14C401"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4F42FA">
        <w:rPr>
          <w:rFonts w:ascii="Courier New" w:hAnsi="Courier New"/>
          <w:noProof/>
          <w:snapToGrid w:val="0"/>
          <w:sz w:val="16"/>
          <w:lang w:eastAsia="en-GB"/>
        </w:rPr>
        <w:t>--</w:t>
      </w:r>
    </w:p>
    <w:p w14:paraId="13B010FD"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4F42FA">
        <w:rPr>
          <w:rFonts w:ascii="Courier New" w:hAnsi="Courier New"/>
          <w:noProof/>
          <w:snapToGrid w:val="0"/>
          <w:sz w:val="16"/>
          <w:lang w:eastAsia="en-GB"/>
        </w:rPr>
        <w:t>-- **************************************************************</w:t>
      </w:r>
    </w:p>
    <w:p w14:paraId="64887D58"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14:paraId="633D8517"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4F42FA">
        <w:rPr>
          <w:rFonts w:ascii="Courier New" w:hAnsi="Courier New"/>
          <w:noProof/>
          <w:snapToGrid w:val="0"/>
          <w:sz w:val="16"/>
          <w:lang w:eastAsia="en-GB"/>
        </w:rPr>
        <w:t>XNAP-PRIVATE-IES ::= CLASS {</w:t>
      </w:r>
    </w:p>
    <w:p w14:paraId="4A27A151"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4F42FA">
        <w:rPr>
          <w:rFonts w:ascii="Courier New" w:hAnsi="Courier New"/>
          <w:noProof/>
          <w:snapToGrid w:val="0"/>
          <w:sz w:val="16"/>
          <w:lang w:eastAsia="en-GB"/>
        </w:rPr>
        <w:tab/>
        <w:t>&amp;id</w:t>
      </w:r>
      <w:r w:rsidRPr="004F42FA">
        <w:rPr>
          <w:rFonts w:ascii="Courier New" w:hAnsi="Courier New"/>
          <w:noProof/>
          <w:snapToGrid w:val="0"/>
          <w:sz w:val="16"/>
          <w:lang w:eastAsia="en-GB"/>
        </w:rPr>
        <w:tab/>
      </w:r>
      <w:r w:rsidRPr="004F42FA">
        <w:rPr>
          <w:rFonts w:ascii="Courier New" w:hAnsi="Courier New"/>
          <w:noProof/>
          <w:snapToGrid w:val="0"/>
          <w:sz w:val="16"/>
          <w:lang w:eastAsia="en-GB"/>
        </w:rPr>
        <w:tab/>
      </w:r>
      <w:r w:rsidRPr="004F42FA">
        <w:rPr>
          <w:rFonts w:ascii="Courier New" w:hAnsi="Courier New"/>
          <w:noProof/>
          <w:snapToGrid w:val="0"/>
          <w:sz w:val="16"/>
          <w:lang w:eastAsia="en-GB"/>
        </w:rPr>
        <w:tab/>
      </w:r>
      <w:r w:rsidRPr="004F42FA">
        <w:rPr>
          <w:rFonts w:ascii="Courier New" w:hAnsi="Courier New"/>
          <w:noProof/>
          <w:snapToGrid w:val="0"/>
          <w:sz w:val="16"/>
          <w:lang w:eastAsia="en-GB"/>
        </w:rPr>
        <w:tab/>
      </w:r>
      <w:r w:rsidRPr="004F42FA">
        <w:rPr>
          <w:rFonts w:ascii="Courier New" w:hAnsi="Courier New"/>
          <w:noProof/>
          <w:snapToGrid w:val="0"/>
          <w:sz w:val="16"/>
          <w:lang w:eastAsia="en-GB"/>
        </w:rPr>
        <w:tab/>
        <w:t>PrivateIE-ID,</w:t>
      </w:r>
    </w:p>
    <w:p w14:paraId="6D6471B8"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4F42FA">
        <w:rPr>
          <w:rFonts w:ascii="Courier New" w:hAnsi="Courier New"/>
          <w:noProof/>
          <w:snapToGrid w:val="0"/>
          <w:sz w:val="16"/>
          <w:lang w:eastAsia="en-GB"/>
        </w:rPr>
        <w:tab/>
        <w:t>&amp;criticality</w:t>
      </w:r>
      <w:r w:rsidRPr="004F42FA">
        <w:rPr>
          <w:rFonts w:ascii="Courier New" w:hAnsi="Courier New"/>
          <w:noProof/>
          <w:snapToGrid w:val="0"/>
          <w:sz w:val="16"/>
          <w:lang w:eastAsia="en-GB"/>
        </w:rPr>
        <w:tab/>
      </w:r>
      <w:r w:rsidRPr="004F42FA">
        <w:rPr>
          <w:rFonts w:ascii="Courier New" w:hAnsi="Courier New"/>
          <w:noProof/>
          <w:snapToGrid w:val="0"/>
          <w:sz w:val="16"/>
          <w:lang w:eastAsia="en-GB"/>
        </w:rPr>
        <w:tab/>
        <w:t>Criticality,</w:t>
      </w:r>
    </w:p>
    <w:p w14:paraId="416BA31E"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4F42FA">
        <w:rPr>
          <w:rFonts w:ascii="Courier New" w:hAnsi="Courier New"/>
          <w:noProof/>
          <w:snapToGrid w:val="0"/>
          <w:sz w:val="16"/>
          <w:lang w:eastAsia="en-GB"/>
        </w:rPr>
        <w:tab/>
        <w:t>&amp;Value,</w:t>
      </w:r>
    </w:p>
    <w:p w14:paraId="595D98BA"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4F42FA">
        <w:rPr>
          <w:rFonts w:ascii="Courier New" w:hAnsi="Courier New"/>
          <w:noProof/>
          <w:snapToGrid w:val="0"/>
          <w:sz w:val="16"/>
          <w:lang w:eastAsia="en-GB"/>
        </w:rPr>
        <w:tab/>
        <w:t>&amp;presence</w:t>
      </w:r>
      <w:r w:rsidRPr="004F42FA">
        <w:rPr>
          <w:rFonts w:ascii="Courier New" w:hAnsi="Courier New"/>
          <w:noProof/>
          <w:snapToGrid w:val="0"/>
          <w:sz w:val="16"/>
          <w:lang w:eastAsia="en-GB"/>
        </w:rPr>
        <w:tab/>
      </w:r>
      <w:r w:rsidRPr="004F42FA">
        <w:rPr>
          <w:rFonts w:ascii="Courier New" w:hAnsi="Courier New"/>
          <w:noProof/>
          <w:snapToGrid w:val="0"/>
          <w:sz w:val="16"/>
          <w:lang w:eastAsia="en-GB"/>
        </w:rPr>
        <w:tab/>
      </w:r>
      <w:r w:rsidRPr="004F42FA">
        <w:rPr>
          <w:rFonts w:ascii="Courier New" w:hAnsi="Courier New"/>
          <w:noProof/>
          <w:snapToGrid w:val="0"/>
          <w:sz w:val="16"/>
          <w:lang w:eastAsia="en-GB"/>
        </w:rPr>
        <w:tab/>
        <w:t>Presence</w:t>
      </w:r>
    </w:p>
    <w:p w14:paraId="76B907CF"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4F42FA">
        <w:rPr>
          <w:rFonts w:ascii="Courier New" w:hAnsi="Courier New"/>
          <w:noProof/>
          <w:snapToGrid w:val="0"/>
          <w:sz w:val="16"/>
          <w:lang w:eastAsia="en-GB"/>
        </w:rPr>
        <w:t>}</w:t>
      </w:r>
    </w:p>
    <w:p w14:paraId="336D9426"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4F42FA">
        <w:rPr>
          <w:rFonts w:ascii="Courier New" w:hAnsi="Courier New"/>
          <w:noProof/>
          <w:snapToGrid w:val="0"/>
          <w:sz w:val="16"/>
          <w:lang w:eastAsia="en-GB"/>
        </w:rPr>
        <w:t>WITH SYNTAX {</w:t>
      </w:r>
    </w:p>
    <w:p w14:paraId="0DD94AB4"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4F42FA">
        <w:rPr>
          <w:rFonts w:ascii="Courier New" w:hAnsi="Courier New"/>
          <w:noProof/>
          <w:snapToGrid w:val="0"/>
          <w:sz w:val="16"/>
          <w:lang w:eastAsia="en-GB"/>
        </w:rPr>
        <w:tab/>
        <w:t>ID</w:t>
      </w:r>
      <w:r w:rsidRPr="004F42FA">
        <w:rPr>
          <w:rFonts w:ascii="Courier New" w:hAnsi="Courier New"/>
          <w:noProof/>
          <w:snapToGrid w:val="0"/>
          <w:sz w:val="16"/>
          <w:lang w:eastAsia="en-GB"/>
        </w:rPr>
        <w:tab/>
      </w:r>
      <w:r w:rsidRPr="004F42FA">
        <w:rPr>
          <w:rFonts w:ascii="Courier New" w:hAnsi="Courier New"/>
          <w:noProof/>
          <w:snapToGrid w:val="0"/>
          <w:sz w:val="16"/>
          <w:lang w:eastAsia="en-GB"/>
        </w:rPr>
        <w:tab/>
      </w:r>
      <w:r w:rsidRPr="004F42FA">
        <w:rPr>
          <w:rFonts w:ascii="Courier New" w:hAnsi="Courier New"/>
          <w:noProof/>
          <w:snapToGrid w:val="0"/>
          <w:sz w:val="16"/>
          <w:lang w:eastAsia="en-GB"/>
        </w:rPr>
        <w:tab/>
      </w:r>
      <w:r w:rsidRPr="004F42FA">
        <w:rPr>
          <w:rFonts w:ascii="Courier New" w:hAnsi="Courier New"/>
          <w:noProof/>
          <w:snapToGrid w:val="0"/>
          <w:sz w:val="16"/>
          <w:lang w:eastAsia="en-GB"/>
        </w:rPr>
        <w:tab/>
      </w:r>
      <w:r w:rsidRPr="004F42FA">
        <w:rPr>
          <w:rFonts w:ascii="Courier New" w:hAnsi="Courier New"/>
          <w:noProof/>
          <w:snapToGrid w:val="0"/>
          <w:sz w:val="16"/>
          <w:lang w:eastAsia="en-GB"/>
        </w:rPr>
        <w:tab/>
        <w:t>&amp;id</w:t>
      </w:r>
    </w:p>
    <w:p w14:paraId="64138726"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4F42FA">
        <w:rPr>
          <w:rFonts w:ascii="Courier New" w:hAnsi="Courier New"/>
          <w:noProof/>
          <w:snapToGrid w:val="0"/>
          <w:sz w:val="16"/>
          <w:lang w:eastAsia="en-GB"/>
        </w:rPr>
        <w:tab/>
        <w:t>CRITICALITY</w:t>
      </w:r>
      <w:r w:rsidRPr="004F42FA">
        <w:rPr>
          <w:rFonts w:ascii="Courier New" w:hAnsi="Courier New"/>
          <w:noProof/>
          <w:snapToGrid w:val="0"/>
          <w:sz w:val="16"/>
          <w:lang w:eastAsia="en-GB"/>
        </w:rPr>
        <w:tab/>
      </w:r>
      <w:r w:rsidRPr="004F42FA">
        <w:rPr>
          <w:rFonts w:ascii="Courier New" w:hAnsi="Courier New"/>
          <w:noProof/>
          <w:snapToGrid w:val="0"/>
          <w:sz w:val="16"/>
          <w:lang w:eastAsia="en-GB"/>
        </w:rPr>
        <w:tab/>
      </w:r>
      <w:r w:rsidRPr="004F42FA">
        <w:rPr>
          <w:rFonts w:ascii="Courier New" w:hAnsi="Courier New"/>
          <w:noProof/>
          <w:snapToGrid w:val="0"/>
          <w:sz w:val="16"/>
          <w:lang w:eastAsia="en-GB"/>
        </w:rPr>
        <w:tab/>
        <w:t>&amp;criticality</w:t>
      </w:r>
    </w:p>
    <w:p w14:paraId="5C3499A4"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4F42FA">
        <w:rPr>
          <w:rFonts w:ascii="Courier New" w:hAnsi="Courier New"/>
          <w:noProof/>
          <w:snapToGrid w:val="0"/>
          <w:sz w:val="16"/>
          <w:lang w:eastAsia="en-GB"/>
        </w:rPr>
        <w:tab/>
        <w:t>TYPE</w:t>
      </w:r>
      <w:r w:rsidRPr="004F42FA">
        <w:rPr>
          <w:rFonts w:ascii="Courier New" w:hAnsi="Courier New"/>
          <w:noProof/>
          <w:snapToGrid w:val="0"/>
          <w:sz w:val="16"/>
          <w:lang w:eastAsia="en-GB"/>
        </w:rPr>
        <w:tab/>
      </w:r>
      <w:r w:rsidRPr="004F42FA">
        <w:rPr>
          <w:rFonts w:ascii="Courier New" w:hAnsi="Courier New"/>
          <w:noProof/>
          <w:snapToGrid w:val="0"/>
          <w:sz w:val="16"/>
          <w:lang w:eastAsia="en-GB"/>
        </w:rPr>
        <w:tab/>
      </w:r>
      <w:r w:rsidRPr="004F42FA">
        <w:rPr>
          <w:rFonts w:ascii="Courier New" w:hAnsi="Courier New"/>
          <w:noProof/>
          <w:snapToGrid w:val="0"/>
          <w:sz w:val="16"/>
          <w:lang w:eastAsia="en-GB"/>
        </w:rPr>
        <w:tab/>
      </w:r>
      <w:r w:rsidRPr="004F42FA">
        <w:rPr>
          <w:rFonts w:ascii="Courier New" w:hAnsi="Courier New"/>
          <w:noProof/>
          <w:snapToGrid w:val="0"/>
          <w:sz w:val="16"/>
          <w:lang w:eastAsia="en-GB"/>
        </w:rPr>
        <w:tab/>
        <w:t>&amp;Value</w:t>
      </w:r>
    </w:p>
    <w:p w14:paraId="68F70470"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4F42FA">
        <w:rPr>
          <w:rFonts w:ascii="Courier New" w:hAnsi="Courier New"/>
          <w:noProof/>
          <w:snapToGrid w:val="0"/>
          <w:sz w:val="16"/>
          <w:lang w:eastAsia="en-GB"/>
        </w:rPr>
        <w:tab/>
        <w:t>PRESENCE</w:t>
      </w:r>
      <w:r w:rsidRPr="004F42FA">
        <w:rPr>
          <w:rFonts w:ascii="Courier New" w:hAnsi="Courier New"/>
          <w:noProof/>
          <w:snapToGrid w:val="0"/>
          <w:sz w:val="16"/>
          <w:lang w:eastAsia="en-GB"/>
        </w:rPr>
        <w:tab/>
      </w:r>
      <w:r w:rsidRPr="004F42FA">
        <w:rPr>
          <w:rFonts w:ascii="Courier New" w:hAnsi="Courier New"/>
          <w:noProof/>
          <w:snapToGrid w:val="0"/>
          <w:sz w:val="16"/>
          <w:lang w:eastAsia="en-GB"/>
        </w:rPr>
        <w:tab/>
      </w:r>
      <w:r w:rsidRPr="004F42FA">
        <w:rPr>
          <w:rFonts w:ascii="Courier New" w:hAnsi="Courier New"/>
          <w:noProof/>
          <w:snapToGrid w:val="0"/>
          <w:sz w:val="16"/>
          <w:lang w:eastAsia="en-GB"/>
        </w:rPr>
        <w:tab/>
        <w:t>&amp;presence</w:t>
      </w:r>
    </w:p>
    <w:p w14:paraId="6772310D"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4F42FA">
        <w:rPr>
          <w:rFonts w:ascii="Courier New" w:hAnsi="Courier New"/>
          <w:noProof/>
          <w:snapToGrid w:val="0"/>
          <w:sz w:val="16"/>
          <w:lang w:eastAsia="en-GB"/>
        </w:rPr>
        <w:t>}</w:t>
      </w:r>
    </w:p>
    <w:p w14:paraId="22D09CF0"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14:paraId="3821552A"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4F42FA">
        <w:rPr>
          <w:rFonts w:ascii="Courier New" w:hAnsi="Courier New"/>
          <w:noProof/>
          <w:snapToGrid w:val="0"/>
          <w:sz w:val="16"/>
          <w:lang w:eastAsia="en-GB"/>
        </w:rPr>
        <w:t>-- **************************************************************</w:t>
      </w:r>
    </w:p>
    <w:p w14:paraId="71CD0C03"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4F42FA">
        <w:rPr>
          <w:rFonts w:ascii="Courier New" w:hAnsi="Courier New"/>
          <w:noProof/>
          <w:snapToGrid w:val="0"/>
          <w:sz w:val="16"/>
          <w:lang w:eastAsia="en-GB"/>
        </w:rPr>
        <w:t>--</w:t>
      </w:r>
    </w:p>
    <w:p w14:paraId="6252D489"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noProof/>
          <w:snapToGrid w:val="0"/>
          <w:sz w:val="16"/>
          <w:lang w:eastAsia="en-GB"/>
        </w:rPr>
      </w:pPr>
      <w:r w:rsidRPr="004F42FA">
        <w:rPr>
          <w:rFonts w:ascii="Courier New" w:hAnsi="Courier New"/>
          <w:noProof/>
          <w:snapToGrid w:val="0"/>
          <w:sz w:val="16"/>
          <w:lang w:eastAsia="en-GB"/>
        </w:rPr>
        <w:t>-- Container for Protocol IEs</w:t>
      </w:r>
    </w:p>
    <w:p w14:paraId="1EB078F1"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4F42FA">
        <w:rPr>
          <w:rFonts w:ascii="Courier New" w:hAnsi="Courier New"/>
          <w:noProof/>
          <w:snapToGrid w:val="0"/>
          <w:sz w:val="16"/>
          <w:lang w:eastAsia="en-GB"/>
        </w:rPr>
        <w:t>--</w:t>
      </w:r>
    </w:p>
    <w:p w14:paraId="731C81FA"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4F42FA">
        <w:rPr>
          <w:rFonts w:ascii="Courier New" w:hAnsi="Courier New"/>
          <w:noProof/>
          <w:snapToGrid w:val="0"/>
          <w:sz w:val="16"/>
          <w:lang w:eastAsia="en-GB"/>
        </w:rPr>
        <w:t>-- **************************************************************</w:t>
      </w:r>
    </w:p>
    <w:p w14:paraId="27B33827"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14:paraId="217DEC0A"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4F42FA">
        <w:rPr>
          <w:rFonts w:ascii="Courier New" w:hAnsi="Courier New"/>
          <w:noProof/>
          <w:snapToGrid w:val="0"/>
          <w:sz w:val="16"/>
          <w:lang w:eastAsia="en-GB"/>
        </w:rPr>
        <w:t>ProtocolIE-Container {XNAP-PROTOCOL-IES : IEsSetParam} ::=</w:t>
      </w:r>
    </w:p>
    <w:p w14:paraId="76D4F420"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4F42FA">
        <w:rPr>
          <w:rFonts w:ascii="Courier New" w:hAnsi="Courier New"/>
          <w:noProof/>
          <w:snapToGrid w:val="0"/>
          <w:sz w:val="16"/>
          <w:lang w:eastAsia="en-GB"/>
        </w:rPr>
        <w:tab/>
        <w:t>SEQUENCE (SIZE (0..maxProtocolIEs)) OF</w:t>
      </w:r>
    </w:p>
    <w:p w14:paraId="62A66E2D"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4F42FA">
        <w:rPr>
          <w:rFonts w:ascii="Courier New" w:hAnsi="Courier New"/>
          <w:noProof/>
          <w:snapToGrid w:val="0"/>
          <w:sz w:val="16"/>
          <w:lang w:eastAsia="en-GB"/>
        </w:rPr>
        <w:tab/>
        <w:t>ProtocolIE-Field {{IEsSetParam}}</w:t>
      </w:r>
    </w:p>
    <w:p w14:paraId="25DDAC9C"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14:paraId="4433A49A"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4F42FA">
        <w:rPr>
          <w:rFonts w:ascii="Courier New" w:hAnsi="Courier New"/>
          <w:noProof/>
          <w:snapToGrid w:val="0"/>
          <w:sz w:val="16"/>
          <w:lang w:eastAsia="en-GB"/>
        </w:rPr>
        <w:t xml:space="preserve">ProtocolIE-Single-Container {XNAP-PROTOCOL-IES : IEsSetParam} ::= </w:t>
      </w:r>
      <w:r w:rsidRPr="004F42FA">
        <w:rPr>
          <w:rFonts w:ascii="Courier New" w:hAnsi="Courier New"/>
          <w:noProof/>
          <w:snapToGrid w:val="0"/>
          <w:sz w:val="16"/>
          <w:lang w:eastAsia="en-GB"/>
        </w:rPr>
        <w:tab/>
        <w:t>ProtocolIE-Field {{IEsSetParam}}</w:t>
      </w:r>
    </w:p>
    <w:p w14:paraId="0C3E902D"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14:paraId="572DB4DC"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4F42FA">
        <w:rPr>
          <w:rFonts w:ascii="Courier New" w:hAnsi="Courier New"/>
          <w:noProof/>
          <w:snapToGrid w:val="0"/>
          <w:sz w:val="16"/>
          <w:lang w:eastAsia="en-GB"/>
        </w:rPr>
        <w:t>ProtocolIE-Field {XNAP-PROTOCOL-IES : IEsSetParam} ::= SEQUENCE {</w:t>
      </w:r>
    </w:p>
    <w:p w14:paraId="0F8043B3"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4F42FA">
        <w:rPr>
          <w:rFonts w:ascii="Courier New" w:hAnsi="Courier New"/>
          <w:noProof/>
          <w:snapToGrid w:val="0"/>
          <w:sz w:val="16"/>
          <w:lang w:eastAsia="en-GB"/>
        </w:rPr>
        <w:tab/>
        <w:t>id</w:t>
      </w:r>
      <w:r w:rsidRPr="004F42FA">
        <w:rPr>
          <w:rFonts w:ascii="Courier New" w:hAnsi="Courier New"/>
          <w:noProof/>
          <w:snapToGrid w:val="0"/>
          <w:sz w:val="16"/>
          <w:lang w:eastAsia="en-GB"/>
        </w:rPr>
        <w:tab/>
      </w:r>
      <w:r w:rsidRPr="004F42FA">
        <w:rPr>
          <w:rFonts w:ascii="Courier New" w:hAnsi="Courier New"/>
          <w:noProof/>
          <w:snapToGrid w:val="0"/>
          <w:sz w:val="16"/>
          <w:lang w:eastAsia="en-GB"/>
        </w:rPr>
        <w:tab/>
      </w:r>
      <w:r w:rsidRPr="004F42FA">
        <w:rPr>
          <w:rFonts w:ascii="Courier New" w:hAnsi="Courier New"/>
          <w:noProof/>
          <w:snapToGrid w:val="0"/>
          <w:sz w:val="16"/>
          <w:lang w:eastAsia="en-GB"/>
        </w:rPr>
        <w:tab/>
      </w:r>
      <w:r w:rsidRPr="004F42FA">
        <w:rPr>
          <w:rFonts w:ascii="Courier New" w:hAnsi="Courier New"/>
          <w:noProof/>
          <w:snapToGrid w:val="0"/>
          <w:sz w:val="16"/>
          <w:lang w:eastAsia="en-GB"/>
        </w:rPr>
        <w:tab/>
        <w:t>XNAP-PROTOCOL-IES.&amp;id</w:t>
      </w:r>
      <w:r w:rsidRPr="004F42FA">
        <w:rPr>
          <w:rFonts w:ascii="Courier New" w:hAnsi="Courier New"/>
          <w:noProof/>
          <w:snapToGrid w:val="0"/>
          <w:sz w:val="16"/>
          <w:lang w:eastAsia="en-GB"/>
        </w:rPr>
        <w:tab/>
      </w:r>
      <w:r w:rsidRPr="004F42FA">
        <w:rPr>
          <w:rFonts w:ascii="Courier New" w:hAnsi="Courier New"/>
          <w:noProof/>
          <w:snapToGrid w:val="0"/>
          <w:sz w:val="16"/>
          <w:lang w:eastAsia="en-GB"/>
        </w:rPr>
        <w:tab/>
      </w:r>
      <w:r w:rsidRPr="004F42FA">
        <w:rPr>
          <w:rFonts w:ascii="Courier New" w:hAnsi="Courier New"/>
          <w:noProof/>
          <w:snapToGrid w:val="0"/>
          <w:sz w:val="16"/>
          <w:lang w:eastAsia="en-GB"/>
        </w:rPr>
        <w:tab/>
      </w:r>
      <w:r w:rsidRPr="004F42FA">
        <w:rPr>
          <w:rFonts w:ascii="Courier New" w:hAnsi="Courier New"/>
          <w:noProof/>
          <w:snapToGrid w:val="0"/>
          <w:sz w:val="16"/>
          <w:lang w:eastAsia="en-GB"/>
        </w:rPr>
        <w:tab/>
      </w:r>
      <w:r w:rsidRPr="004F42FA">
        <w:rPr>
          <w:rFonts w:ascii="Courier New" w:hAnsi="Courier New"/>
          <w:noProof/>
          <w:snapToGrid w:val="0"/>
          <w:sz w:val="16"/>
          <w:lang w:eastAsia="en-GB"/>
        </w:rPr>
        <w:tab/>
        <w:t>({IEsSetParam}),</w:t>
      </w:r>
    </w:p>
    <w:p w14:paraId="46B1F375"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4F42FA">
        <w:rPr>
          <w:rFonts w:ascii="Courier New" w:hAnsi="Courier New"/>
          <w:noProof/>
          <w:snapToGrid w:val="0"/>
          <w:sz w:val="16"/>
          <w:lang w:eastAsia="en-GB"/>
        </w:rPr>
        <w:tab/>
        <w:t>criticality</w:t>
      </w:r>
      <w:r w:rsidRPr="004F42FA">
        <w:rPr>
          <w:rFonts w:ascii="Courier New" w:hAnsi="Courier New"/>
          <w:noProof/>
          <w:snapToGrid w:val="0"/>
          <w:sz w:val="16"/>
          <w:lang w:eastAsia="en-GB"/>
        </w:rPr>
        <w:tab/>
      </w:r>
      <w:r w:rsidRPr="004F42FA">
        <w:rPr>
          <w:rFonts w:ascii="Courier New" w:hAnsi="Courier New"/>
          <w:noProof/>
          <w:snapToGrid w:val="0"/>
          <w:sz w:val="16"/>
          <w:lang w:eastAsia="en-GB"/>
        </w:rPr>
        <w:tab/>
        <w:t>XNAP-PROTOCOL-IES.&amp;criticality</w:t>
      </w:r>
      <w:r w:rsidRPr="004F42FA">
        <w:rPr>
          <w:rFonts w:ascii="Courier New" w:hAnsi="Courier New"/>
          <w:noProof/>
          <w:snapToGrid w:val="0"/>
          <w:sz w:val="16"/>
          <w:lang w:eastAsia="en-GB"/>
        </w:rPr>
        <w:tab/>
      </w:r>
      <w:r w:rsidRPr="004F42FA">
        <w:rPr>
          <w:rFonts w:ascii="Courier New" w:hAnsi="Courier New"/>
          <w:noProof/>
          <w:snapToGrid w:val="0"/>
          <w:sz w:val="16"/>
          <w:lang w:eastAsia="en-GB"/>
        </w:rPr>
        <w:tab/>
      </w:r>
      <w:r w:rsidRPr="004F42FA">
        <w:rPr>
          <w:rFonts w:ascii="Courier New" w:hAnsi="Courier New"/>
          <w:noProof/>
          <w:snapToGrid w:val="0"/>
          <w:sz w:val="16"/>
          <w:lang w:eastAsia="en-GB"/>
        </w:rPr>
        <w:tab/>
        <w:t>({IEsSetParam}{@id}),</w:t>
      </w:r>
    </w:p>
    <w:p w14:paraId="33D5A9A5"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4F42FA">
        <w:rPr>
          <w:rFonts w:ascii="Courier New" w:hAnsi="Courier New"/>
          <w:noProof/>
          <w:snapToGrid w:val="0"/>
          <w:sz w:val="16"/>
          <w:lang w:eastAsia="en-GB"/>
        </w:rPr>
        <w:tab/>
        <w:t>value</w:t>
      </w:r>
      <w:r w:rsidRPr="004F42FA">
        <w:rPr>
          <w:rFonts w:ascii="Courier New" w:hAnsi="Courier New"/>
          <w:noProof/>
          <w:snapToGrid w:val="0"/>
          <w:sz w:val="16"/>
          <w:lang w:eastAsia="en-GB"/>
        </w:rPr>
        <w:tab/>
      </w:r>
      <w:r w:rsidRPr="004F42FA">
        <w:rPr>
          <w:rFonts w:ascii="Courier New" w:hAnsi="Courier New"/>
          <w:noProof/>
          <w:snapToGrid w:val="0"/>
          <w:sz w:val="16"/>
          <w:lang w:eastAsia="en-GB"/>
        </w:rPr>
        <w:tab/>
      </w:r>
      <w:r w:rsidRPr="004F42FA">
        <w:rPr>
          <w:rFonts w:ascii="Courier New" w:hAnsi="Courier New"/>
          <w:noProof/>
          <w:snapToGrid w:val="0"/>
          <w:sz w:val="16"/>
          <w:lang w:eastAsia="en-GB"/>
        </w:rPr>
        <w:tab/>
        <w:t>XNAP-PROTOCOL-IES.&amp;Value</w:t>
      </w:r>
      <w:r w:rsidRPr="004F42FA">
        <w:rPr>
          <w:rFonts w:ascii="Courier New" w:hAnsi="Courier New"/>
          <w:noProof/>
          <w:snapToGrid w:val="0"/>
          <w:sz w:val="16"/>
          <w:lang w:eastAsia="en-GB"/>
        </w:rPr>
        <w:tab/>
      </w:r>
      <w:r w:rsidRPr="004F42FA">
        <w:rPr>
          <w:rFonts w:ascii="Courier New" w:hAnsi="Courier New"/>
          <w:noProof/>
          <w:snapToGrid w:val="0"/>
          <w:sz w:val="16"/>
          <w:lang w:eastAsia="en-GB"/>
        </w:rPr>
        <w:tab/>
      </w:r>
      <w:r w:rsidRPr="004F42FA">
        <w:rPr>
          <w:rFonts w:ascii="Courier New" w:hAnsi="Courier New"/>
          <w:noProof/>
          <w:snapToGrid w:val="0"/>
          <w:sz w:val="16"/>
          <w:lang w:eastAsia="en-GB"/>
        </w:rPr>
        <w:tab/>
      </w:r>
      <w:r w:rsidRPr="004F42FA">
        <w:rPr>
          <w:rFonts w:ascii="Courier New" w:hAnsi="Courier New"/>
          <w:noProof/>
          <w:snapToGrid w:val="0"/>
          <w:sz w:val="16"/>
          <w:lang w:eastAsia="en-GB"/>
        </w:rPr>
        <w:tab/>
        <w:t>({IEsSetParam}{@id})</w:t>
      </w:r>
    </w:p>
    <w:p w14:paraId="26D9E620"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4F42FA">
        <w:rPr>
          <w:rFonts w:ascii="Courier New" w:hAnsi="Courier New"/>
          <w:noProof/>
          <w:snapToGrid w:val="0"/>
          <w:sz w:val="16"/>
          <w:lang w:eastAsia="en-GB"/>
        </w:rPr>
        <w:t>}</w:t>
      </w:r>
    </w:p>
    <w:p w14:paraId="105E2289"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14:paraId="065F8B22"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4F42FA">
        <w:rPr>
          <w:rFonts w:ascii="Courier New" w:hAnsi="Courier New"/>
          <w:noProof/>
          <w:snapToGrid w:val="0"/>
          <w:sz w:val="16"/>
          <w:lang w:eastAsia="en-GB"/>
        </w:rPr>
        <w:t>-- **************************************************************</w:t>
      </w:r>
    </w:p>
    <w:p w14:paraId="1A695505"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4F42FA">
        <w:rPr>
          <w:rFonts w:ascii="Courier New" w:hAnsi="Courier New"/>
          <w:noProof/>
          <w:snapToGrid w:val="0"/>
          <w:sz w:val="16"/>
          <w:lang w:eastAsia="en-GB"/>
        </w:rPr>
        <w:t>--</w:t>
      </w:r>
    </w:p>
    <w:p w14:paraId="55EF6719"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noProof/>
          <w:snapToGrid w:val="0"/>
          <w:sz w:val="16"/>
          <w:lang w:eastAsia="en-GB"/>
        </w:rPr>
      </w:pPr>
      <w:r w:rsidRPr="004F42FA">
        <w:rPr>
          <w:rFonts w:ascii="Courier New" w:hAnsi="Courier New"/>
          <w:noProof/>
          <w:snapToGrid w:val="0"/>
          <w:sz w:val="16"/>
          <w:lang w:eastAsia="en-GB"/>
        </w:rPr>
        <w:t>-- Container for Protocol IE Pairs</w:t>
      </w:r>
    </w:p>
    <w:p w14:paraId="5C531275"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4F42FA">
        <w:rPr>
          <w:rFonts w:ascii="Courier New" w:hAnsi="Courier New"/>
          <w:noProof/>
          <w:snapToGrid w:val="0"/>
          <w:sz w:val="16"/>
          <w:lang w:eastAsia="en-GB"/>
        </w:rPr>
        <w:t>--</w:t>
      </w:r>
    </w:p>
    <w:p w14:paraId="79F7ED50"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4F42FA">
        <w:rPr>
          <w:rFonts w:ascii="Courier New" w:hAnsi="Courier New"/>
          <w:noProof/>
          <w:snapToGrid w:val="0"/>
          <w:sz w:val="16"/>
          <w:lang w:eastAsia="en-GB"/>
        </w:rPr>
        <w:t>-- **************************************************************</w:t>
      </w:r>
    </w:p>
    <w:p w14:paraId="37581BF6"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14:paraId="4A35769F"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4F42FA">
        <w:rPr>
          <w:rFonts w:ascii="Courier New" w:hAnsi="Courier New"/>
          <w:noProof/>
          <w:snapToGrid w:val="0"/>
          <w:sz w:val="16"/>
          <w:lang w:eastAsia="en-GB"/>
        </w:rPr>
        <w:t>ProtocolIE-ContainerPair {XNAP-PROTOCOL-IES-PAIR : IEsSetParam} ::=</w:t>
      </w:r>
    </w:p>
    <w:p w14:paraId="00148BD4"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4F42FA">
        <w:rPr>
          <w:rFonts w:ascii="Courier New" w:hAnsi="Courier New"/>
          <w:noProof/>
          <w:snapToGrid w:val="0"/>
          <w:sz w:val="16"/>
          <w:lang w:eastAsia="en-GB"/>
        </w:rPr>
        <w:tab/>
        <w:t>SEQUENCE (SIZE (0..maxProtocolIEs)) OF</w:t>
      </w:r>
    </w:p>
    <w:p w14:paraId="2F45043B"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4F42FA">
        <w:rPr>
          <w:rFonts w:ascii="Courier New" w:hAnsi="Courier New"/>
          <w:noProof/>
          <w:snapToGrid w:val="0"/>
          <w:sz w:val="16"/>
          <w:lang w:eastAsia="en-GB"/>
        </w:rPr>
        <w:tab/>
        <w:t>ProtocolIE-FieldPair {{IEsSetParam}}</w:t>
      </w:r>
    </w:p>
    <w:p w14:paraId="05C01877"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14:paraId="357743DB"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4F42FA">
        <w:rPr>
          <w:rFonts w:ascii="Courier New" w:hAnsi="Courier New"/>
          <w:noProof/>
          <w:snapToGrid w:val="0"/>
          <w:sz w:val="16"/>
          <w:lang w:eastAsia="en-GB"/>
        </w:rPr>
        <w:t>ProtocolIE-FieldPair {XNAP-PROTOCOL-IES-PAIR : IEsSetParam} ::= SEQUENCE {</w:t>
      </w:r>
    </w:p>
    <w:p w14:paraId="3B72EBFF"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4F42FA">
        <w:rPr>
          <w:rFonts w:ascii="Courier New" w:hAnsi="Courier New"/>
          <w:noProof/>
          <w:snapToGrid w:val="0"/>
          <w:sz w:val="16"/>
          <w:lang w:eastAsia="en-GB"/>
        </w:rPr>
        <w:tab/>
        <w:t>id</w:t>
      </w:r>
      <w:r w:rsidRPr="004F42FA">
        <w:rPr>
          <w:rFonts w:ascii="Courier New" w:hAnsi="Courier New"/>
          <w:noProof/>
          <w:snapToGrid w:val="0"/>
          <w:sz w:val="16"/>
          <w:lang w:eastAsia="en-GB"/>
        </w:rPr>
        <w:tab/>
      </w:r>
      <w:r w:rsidRPr="004F42FA">
        <w:rPr>
          <w:rFonts w:ascii="Courier New" w:hAnsi="Courier New"/>
          <w:noProof/>
          <w:snapToGrid w:val="0"/>
          <w:sz w:val="16"/>
          <w:lang w:eastAsia="en-GB"/>
        </w:rPr>
        <w:tab/>
      </w:r>
      <w:r w:rsidRPr="004F42FA">
        <w:rPr>
          <w:rFonts w:ascii="Courier New" w:hAnsi="Courier New"/>
          <w:noProof/>
          <w:snapToGrid w:val="0"/>
          <w:sz w:val="16"/>
          <w:lang w:eastAsia="en-GB"/>
        </w:rPr>
        <w:tab/>
      </w:r>
      <w:r w:rsidRPr="004F42FA">
        <w:rPr>
          <w:rFonts w:ascii="Courier New" w:hAnsi="Courier New"/>
          <w:noProof/>
          <w:snapToGrid w:val="0"/>
          <w:sz w:val="16"/>
          <w:lang w:eastAsia="en-GB"/>
        </w:rPr>
        <w:tab/>
      </w:r>
      <w:r w:rsidRPr="004F42FA">
        <w:rPr>
          <w:rFonts w:ascii="Courier New" w:hAnsi="Courier New"/>
          <w:noProof/>
          <w:snapToGrid w:val="0"/>
          <w:sz w:val="16"/>
          <w:lang w:eastAsia="en-GB"/>
        </w:rPr>
        <w:tab/>
        <w:t>XNAP-PROTOCOL-IES-PAIR.&amp;id</w:t>
      </w:r>
      <w:r w:rsidRPr="004F42FA">
        <w:rPr>
          <w:rFonts w:ascii="Courier New" w:hAnsi="Courier New"/>
          <w:noProof/>
          <w:snapToGrid w:val="0"/>
          <w:sz w:val="16"/>
          <w:lang w:eastAsia="en-GB"/>
        </w:rPr>
        <w:tab/>
      </w:r>
      <w:r w:rsidRPr="004F42FA">
        <w:rPr>
          <w:rFonts w:ascii="Courier New" w:hAnsi="Courier New"/>
          <w:noProof/>
          <w:snapToGrid w:val="0"/>
          <w:sz w:val="16"/>
          <w:lang w:eastAsia="en-GB"/>
        </w:rPr>
        <w:tab/>
      </w:r>
      <w:r w:rsidRPr="004F42FA">
        <w:rPr>
          <w:rFonts w:ascii="Courier New" w:hAnsi="Courier New"/>
          <w:noProof/>
          <w:snapToGrid w:val="0"/>
          <w:sz w:val="16"/>
          <w:lang w:eastAsia="en-GB"/>
        </w:rPr>
        <w:tab/>
      </w:r>
      <w:r w:rsidRPr="004F42FA">
        <w:rPr>
          <w:rFonts w:ascii="Courier New" w:hAnsi="Courier New"/>
          <w:noProof/>
          <w:snapToGrid w:val="0"/>
          <w:sz w:val="16"/>
          <w:lang w:eastAsia="en-GB"/>
        </w:rPr>
        <w:tab/>
      </w:r>
      <w:r w:rsidRPr="004F42FA">
        <w:rPr>
          <w:rFonts w:ascii="Courier New" w:hAnsi="Courier New"/>
          <w:noProof/>
          <w:snapToGrid w:val="0"/>
          <w:sz w:val="16"/>
          <w:lang w:eastAsia="en-GB"/>
        </w:rPr>
        <w:tab/>
        <w:t>({IEsSetParam}),</w:t>
      </w:r>
    </w:p>
    <w:p w14:paraId="42D45B65"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4F42FA">
        <w:rPr>
          <w:rFonts w:ascii="Courier New" w:hAnsi="Courier New"/>
          <w:noProof/>
          <w:snapToGrid w:val="0"/>
          <w:sz w:val="16"/>
          <w:lang w:eastAsia="en-GB"/>
        </w:rPr>
        <w:tab/>
        <w:t>firstCriticality</w:t>
      </w:r>
      <w:r w:rsidRPr="004F42FA">
        <w:rPr>
          <w:rFonts w:ascii="Courier New" w:hAnsi="Courier New"/>
          <w:noProof/>
          <w:snapToGrid w:val="0"/>
          <w:sz w:val="16"/>
          <w:lang w:eastAsia="en-GB"/>
        </w:rPr>
        <w:tab/>
        <w:t>XNAP-PROTOCOL-IES-PAIR.&amp;firstCriticality</w:t>
      </w:r>
      <w:r w:rsidRPr="004F42FA">
        <w:rPr>
          <w:rFonts w:ascii="Courier New" w:hAnsi="Courier New"/>
          <w:noProof/>
          <w:snapToGrid w:val="0"/>
          <w:sz w:val="16"/>
          <w:lang w:eastAsia="en-GB"/>
        </w:rPr>
        <w:tab/>
        <w:t>({IEsSetParam}{@id}),</w:t>
      </w:r>
    </w:p>
    <w:p w14:paraId="67C30FA6"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4F42FA">
        <w:rPr>
          <w:rFonts w:ascii="Courier New" w:hAnsi="Courier New"/>
          <w:noProof/>
          <w:snapToGrid w:val="0"/>
          <w:sz w:val="16"/>
          <w:lang w:eastAsia="en-GB"/>
        </w:rPr>
        <w:tab/>
        <w:t>firstValue</w:t>
      </w:r>
      <w:r w:rsidRPr="004F42FA">
        <w:rPr>
          <w:rFonts w:ascii="Courier New" w:hAnsi="Courier New"/>
          <w:noProof/>
          <w:snapToGrid w:val="0"/>
          <w:sz w:val="16"/>
          <w:lang w:eastAsia="en-GB"/>
        </w:rPr>
        <w:tab/>
      </w:r>
      <w:r w:rsidRPr="004F42FA">
        <w:rPr>
          <w:rFonts w:ascii="Courier New" w:hAnsi="Courier New"/>
          <w:noProof/>
          <w:snapToGrid w:val="0"/>
          <w:sz w:val="16"/>
          <w:lang w:eastAsia="en-GB"/>
        </w:rPr>
        <w:tab/>
      </w:r>
      <w:r w:rsidRPr="004F42FA">
        <w:rPr>
          <w:rFonts w:ascii="Courier New" w:hAnsi="Courier New"/>
          <w:noProof/>
          <w:snapToGrid w:val="0"/>
          <w:sz w:val="16"/>
          <w:lang w:eastAsia="en-GB"/>
        </w:rPr>
        <w:tab/>
        <w:t>XNAP-PROTOCOL-IES-PAIR.&amp;FirstValue</w:t>
      </w:r>
      <w:r w:rsidRPr="004F42FA">
        <w:rPr>
          <w:rFonts w:ascii="Courier New" w:hAnsi="Courier New"/>
          <w:noProof/>
          <w:snapToGrid w:val="0"/>
          <w:sz w:val="16"/>
          <w:lang w:eastAsia="en-GB"/>
        </w:rPr>
        <w:tab/>
      </w:r>
      <w:r w:rsidRPr="004F42FA">
        <w:rPr>
          <w:rFonts w:ascii="Courier New" w:hAnsi="Courier New"/>
          <w:noProof/>
          <w:snapToGrid w:val="0"/>
          <w:sz w:val="16"/>
          <w:lang w:eastAsia="en-GB"/>
        </w:rPr>
        <w:tab/>
      </w:r>
      <w:r w:rsidRPr="004F42FA">
        <w:rPr>
          <w:rFonts w:ascii="Courier New" w:hAnsi="Courier New"/>
          <w:noProof/>
          <w:snapToGrid w:val="0"/>
          <w:sz w:val="16"/>
          <w:lang w:eastAsia="en-GB"/>
        </w:rPr>
        <w:tab/>
        <w:t>({IEsSetParam}{@id}),</w:t>
      </w:r>
    </w:p>
    <w:p w14:paraId="413C4AF7"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4F42FA">
        <w:rPr>
          <w:rFonts w:ascii="Courier New" w:hAnsi="Courier New"/>
          <w:noProof/>
          <w:snapToGrid w:val="0"/>
          <w:sz w:val="16"/>
          <w:lang w:eastAsia="en-GB"/>
        </w:rPr>
        <w:tab/>
        <w:t>secondCriticality</w:t>
      </w:r>
      <w:r w:rsidRPr="004F42FA">
        <w:rPr>
          <w:rFonts w:ascii="Courier New" w:hAnsi="Courier New"/>
          <w:noProof/>
          <w:snapToGrid w:val="0"/>
          <w:sz w:val="16"/>
          <w:lang w:eastAsia="en-GB"/>
        </w:rPr>
        <w:tab/>
        <w:t>XNAP-PROTOCOL-IES-PAIR.&amp;secondCriticality</w:t>
      </w:r>
      <w:r w:rsidRPr="004F42FA">
        <w:rPr>
          <w:rFonts w:ascii="Courier New" w:hAnsi="Courier New"/>
          <w:noProof/>
          <w:snapToGrid w:val="0"/>
          <w:sz w:val="16"/>
          <w:lang w:eastAsia="en-GB"/>
        </w:rPr>
        <w:tab/>
        <w:t>({IEsSetParam}{@id}),</w:t>
      </w:r>
    </w:p>
    <w:p w14:paraId="4114C2A4"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4F42FA">
        <w:rPr>
          <w:rFonts w:ascii="Courier New" w:hAnsi="Courier New"/>
          <w:noProof/>
          <w:snapToGrid w:val="0"/>
          <w:sz w:val="16"/>
          <w:lang w:eastAsia="en-GB"/>
        </w:rPr>
        <w:tab/>
        <w:t>secondValue</w:t>
      </w:r>
      <w:r w:rsidRPr="004F42FA">
        <w:rPr>
          <w:rFonts w:ascii="Courier New" w:hAnsi="Courier New"/>
          <w:noProof/>
          <w:snapToGrid w:val="0"/>
          <w:sz w:val="16"/>
          <w:lang w:eastAsia="en-GB"/>
        </w:rPr>
        <w:tab/>
      </w:r>
      <w:r w:rsidRPr="004F42FA">
        <w:rPr>
          <w:rFonts w:ascii="Courier New" w:hAnsi="Courier New"/>
          <w:noProof/>
          <w:snapToGrid w:val="0"/>
          <w:sz w:val="16"/>
          <w:lang w:eastAsia="en-GB"/>
        </w:rPr>
        <w:tab/>
      </w:r>
      <w:r w:rsidRPr="004F42FA">
        <w:rPr>
          <w:rFonts w:ascii="Courier New" w:hAnsi="Courier New"/>
          <w:noProof/>
          <w:snapToGrid w:val="0"/>
          <w:sz w:val="16"/>
          <w:lang w:eastAsia="en-GB"/>
        </w:rPr>
        <w:tab/>
        <w:t>XNAP-PROTOCOL-IES-PAIR.&amp;SecondValue</w:t>
      </w:r>
      <w:r w:rsidRPr="004F42FA">
        <w:rPr>
          <w:rFonts w:ascii="Courier New" w:hAnsi="Courier New"/>
          <w:noProof/>
          <w:snapToGrid w:val="0"/>
          <w:sz w:val="16"/>
          <w:lang w:eastAsia="en-GB"/>
        </w:rPr>
        <w:tab/>
      </w:r>
      <w:r w:rsidRPr="004F42FA">
        <w:rPr>
          <w:rFonts w:ascii="Courier New" w:hAnsi="Courier New"/>
          <w:noProof/>
          <w:snapToGrid w:val="0"/>
          <w:sz w:val="16"/>
          <w:lang w:eastAsia="en-GB"/>
        </w:rPr>
        <w:tab/>
      </w:r>
      <w:r w:rsidRPr="004F42FA">
        <w:rPr>
          <w:rFonts w:ascii="Courier New" w:hAnsi="Courier New"/>
          <w:noProof/>
          <w:snapToGrid w:val="0"/>
          <w:sz w:val="16"/>
          <w:lang w:eastAsia="en-GB"/>
        </w:rPr>
        <w:tab/>
        <w:t>({IEsSetParam}{@id})</w:t>
      </w:r>
    </w:p>
    <w:p w14:paraId="547BF068"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4F42FA">
        <w:rPr>
          <w:rFonts w:ascii="Courier New" w:hAnsi="Courier New"/>
          <w:noProof/>
          <w:snapToGrid w:val="0"/>
          <w:sz w:val="16"/>
          <w:lang w:eastAsia="en-GB"/>
        </w:rPr>
        <w:t>}</w:t>
      </w:r>
    </w:p>
    <w:p w14:paraId="31C2B606"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14:paraId="15CDE1C5"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4F42FA">
        <w:rPr>
          <w:rFonts w:ascii="Courier New" w:hAnsi="Courier New"/>
          <w:noProof/>
          <w:snapToGrid w:val="0"/>
          <w:sz w:val="16"/>
          <w:lang w:eastAsia="en-GB"/>
        </w:rPr>
        <w:t>-- **************************************************************</w:t>
      </w:r>
    </w:p>
    <w:p w14:paraId="165AF106"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4F42FA">
        <w:rPr>
          <w:rFonts w:ascii="Courier New" w:hAnsi="Courier New"/>
          <w:noProof/>
          <w:snapToGrid w:val="0"/>
          <w:sz w:val="16"/>
          <w:lang w:eastAsia="en-GB"/>
        </w:rPr>
        <w:t>--</w:t>
      </w:r>
    </w:p>
    <w:p w14:paraId="39DD3E55"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noProof/>
          <w:snapToGrid w:val="0"/>
          <w:sz w:val="16"/>
          <w:lang w:eastAsia="en-GB"/>
        </w:rPr>
      </w:pPr>
      <w:r w:rsidRPr="004F42FA">
        <w:rPr>
          <w:rFonts w:ascii="Courier New" w:hAnsi="Courier New"/>
          <w:noProof/>
          <w:snapToGrid w:val="0"/>
          <w:sz w:val="16"/>
          <w:lang w:eastAsia="en-GB"/>
        </w:rPr>
        <w:t>-- Container Lists for Protocol IE Containers</w:t>
      </w:r>
    </w:p>
    <w:p w14:paraId="77AD23D5"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4F42FA">
        <w:rPr>
          <w:rFonts w:ascii="Courier New" w:hAnsi="Courier New"/>
          <w:noProof/>
          <w:snapToGrid w:val="0"/>
          <w:sz w:val="16"/>
          <w:lang w:eastAsia="en-GB"/>
        </w:rPr>
        <w:t>--</w:t>
      </w:r>
    </w:p>
    <w:p w14:paraId="4844A43B"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4F42FA">
        <w:rPr>
          <w:rFonts w:ascii="Courier New" w:hAnsi="Courier New"/>
          <w:noProof/>
          <w:snapToGrid w:val="0"/>
          <w:sz w:val="16"/>
          <w:lang w:eastAsia="en-GB"/>
        </w:rPr>
        <w:t>-- **************************************************************</w:t>
      </w:r>
    </w:p>
    <w:p w14:paraId="0C5D3D09"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14:paraId="6FFB2E53"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4F42FA">
        <w:rPr>
          <w:rFonts w:ascii="Courier New" w:hAnsi="Courier New"/>
          <w:noProof/>
          <w:snapToGrid w:val="0"/>
          <w:sz w:val="16"/>
          <w:lang w:eastAsia="en-GB"/>
        </w:rPr>
        <w:t>ProtocolIE-ContainerList {INTEGER : lowerBound, INTEGER : upperBound, XNAP-PROTOCOL-IES : IEsSetParam} ::=</w:t>
      </w:r>
    </w:p>
    <w:p w14:paraId="122D1EDD"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4F42FA">
        <w:rPr>
          <w:rFonts w:ascii="Courier New" w:hAnsi="Courier New"/>
          <w:noProof/>
          <w:snapToGrid w:val="0"/>
          <w:sz w:val="16"/>
          <w:lang w:eastAsia="en-GB"/>
        </w:rPr>
        <w:tab/>
        <w:t>SEQUENCE (SIZE (lowerBound..upperBound)) OF</w:t>
      </w:r>
    </w:p>
    <w:p w14:paraId="6805CFBC"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4F42FA">
        <w:rPr>
          <w:rFonts w:ascii="Courier New" w:hAnsi="Courier New"/>
          <w:noProof/>
          <w:snapToGrid w:val="0"/>
          <w:sz w:val="16"/>
          <w:lang w:eastAsia="en-GB"/>
        </w:rPr>
        <w:tab/>
        <w:t>ProtocolIE-Container {{IEsSetParam}}</w:t>
      </w:r>
    </w:p>
    <w:p w14:paraId="41FF5C21"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14:paraId="7C7E28FD"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4F42FA">
        <w:rPr>
          <w:rFonts w:ascii="Courier New" w:hAnsi="Courier New"/>
          <w:noProof/>
          <w:snapToGrid w:val="0"/>
          <w:sz w:val="16"/>
          <w:lang w:eastAsia="en-GB"/>
        </w:rPr>
        <w:t>ProtocolIE-ContainerPairList {INTEGER : lowerBound, INTEGER : upperBound, XNAP-PROTOCOL-IES-PAIR : IEsSetParam} ::=</w:t>
      </w:r>
    </w:p>
    <w:p w14:paraId="0EF76B4C"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4F42FA">
        <w:rPr>
          <w:rFonts w:ascii="Courier New" w:hAnsi="Courier New"/>
          <w:noProof/>
          <w:snapToGrid w:val="0"/>
          <w:sz w:val="16"/>
          <w:lang w:eastAsia="en-GB"/>
        </w:rPr>
        <w:tab/>
        <w:t>SEQUENCE (SIZE (lowerBound..upperBound)) OF</w:t>
      </w:r>
    </w:p>
    <w:p w14:paraId="44DBFFFA"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4F42FA">
        <w:rPr>
          <w:rFonts w:ascii="Courier New" w:hAnsi="Courier New"/>
          <w:noProof/>
          <w:snapToGrid w:val="0"/>
          <w:sz w:val="16"/>
          <w:lang w:eastAsia="en-GB"/>
        </w:rPr>
        <w:tab/>
        <w:t>ProtocolIE-ContainerPair {{IEsSetParam}}</w:t>
      </w:r>
    </w:p>
    <w:p w14:paraId="46F7EA98"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14:paraId="2FEF9BB7"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4F42FA">
        <w:rPr>
          <w:rFonts w:ascii="Courier New" w:hAnsi="Courier New"/>
          <w:noProof/>
          <w:snapToGrid w:val="0"/>
          <w:sz w:val="16"/>
          <w:lang w:eastAsia="en-GB"/>
        </w:rPr>
        <w:t>-- **************************************************************</w:t>
      </w:r>
    </w:p>
    <w:p w14:paraId="163594CC"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4F42FA">
        <w:rPr>
          <w:rFonts w:ascii="Courier New" w:hAnsi="Courier New"/>
          <w:noProof/>
          <w:snapToGrid w:val="0"/>
          <w:sz w:val="16"/>
          <w:lang w:eastAsia="en-GB"/>
        </w:rPr>
        <w:t>--</w:t>
      </w:r>
    </w:p>
    <w:p w14:paraId="209A1D5E"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noProof/>
          <w:snapToGrid w:val="0"/>
          <w:sz w:val="16"/>
          <w:lang w:eastAsia="en-GB"/>
        </w:rPr>
      </w:pPr>
      <w:r w:rsidRPr="004F42FA">
        <w:rPr>
          <w:rFonts w:ascii="Courier New" w:hAnsi="Courier New"/>
          <w:noProof/>
          <w:snapToGrid w:val="0"/>
          <w:sz w:val="16"/>
          <w:lang w:eastAsia="en-GB"/>
        </w:rPr>
        <w:t>-- Container for Protocol Extensions</w:t>
      </w:r>
    </w:p>
    <w:p w14:paraId="53656F05"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4F42FA">
        <w:rPr>
          <w:rFonts w:ascii="Courier New" w:hAnsi="Courier New"/>
          <w:noProof/>
          <w:snapToGrid w:val="0"/>
          <w:sz w:val="16"/>
          <w:lang w:eastAsia="en-GB"/>
        </w:rPr>
        <w:t>--</w:t>
      </w:r>
    </w:p>
    <w:p w14:paraId="756104C8"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4F42FA">
        <w:rPr>
          <w:rFonts w:ascii="Courier New" w:hAnsi="Courier New"/>
          <w:noProof/>
          <w:snapToGrid w:val="0"/>
          <w:sz w:val="16"/>
          <w:lang w:eastAsia="en-GB"/>
        </w:rPr>
        <w:t>-- **************************************************************</w:t>
      </w:r>
    </w:p>
    <w:p w14:paraId="26015110"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14:paraId="1B8F9593"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4F42FA">
        <w:rPr>
          <w:rFonts w:ascii="Courier New" w:hAnsi="Courier New"/>
          <w:noProof/>
          <w:snapToGrid w:val="0"/>
          <w:sz w:val="16"/>
          <w:lang w:eastAsia="en-GB"/>
        </w:rPr>
        <w:t>ProtocolExtensionContainer {XNAP-PROTOCOL-EXTENSION : ExtensionSetParam} ::=</w:t>
      </w:r>
      <w:r w:rsidRPr="004F42FA">
        <w:rPr>
          <w:rFonts w:ascii="Courier New" w:hAnsi="Courier New"/>
          <w:noProof/>
          <w:snapToGrid w:val="0"/>
          <w:sz w:val="16"/>
          <w:lang w:eastAsia="en-GB"/>
        </w:rPr>
        <w:tab/>
        <w:t>SEQUENCE (SIZE (1..maxProtocolExtensions)) OF</w:t>
      </w:r>
    </w:p>
    <w:p w14:paraId="6E69FC2B"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4F42FA">
        <w:rPr>
          <w:rFonts w:ascii="Courier New" w:hAnsi="Courier New"/>
          <w:noProof/>
          <w:snapToGrid w:val="0"/>
          <w:sz w:val="16"/>
          <w:lang w:eastAsia="en-GB"/>
        </w:rPr>
        <w:tab/>
        <w:t>ProtocolExtensionField {{ExtensionSetParam}}</w:t>
      </w:r>
    </w:p>
    <w:p w14:paraId="72FC00AB"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14:paraId="48B2947C"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4F42FA">
        <w:rPr>
          <w:rFonts w:ascii="Courier New" w:hAnsi="Courier New"/>
          <w:noProof/>
          <w:snapToGrid w:val="0"/>
          <w:sz w:val="16"/>
          <w:lang w:eastAsia="en-GB"/>
        </w:rPr>
        <w:t>ProtocolExtensionField {XNAP-PROTOCOL-EXTENSION : ExtensionSetParam} ::= SEQUENCE {</w:t>
      </w:r>
    </w:p>
    <w:p w14:paraId="05F73656"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4F42FA">
        <w:rPr>
          <w:rFonts w:ascii="Courier New" w:hAnsi="Courier New"/>
          <w:noProof/>
          <w:snapToGrid w:val="0"/>
          <w:sz w:val="16"/>
          <w:lang w:eastAsia="en-GB"/>
        </w:rPr>
        <w:tab/>
        <w:t>id</w:t>
      </w:r>
      <w:r w:rsidRPr="004F42FA">
        <w:rPr>
          <w:rFonts w:ascii="Courier New" w:hAnsi="Courier New"/>
          <w:noProof/>
          <w:snapToGrid w:val="0"/>
          <w:sz w:val="16"/>
          <w:lang w:eastAsia="en-GB"/>
        </w:rPr>
        <w:tab/>
      </w:r>
      <w:r w:rsidRPr="004F42FA">
        <w:rPr>
          <w:rFonts w:ascii="Courier New" w:hAnsi="Courier New"/>
          <w:noProof/>
          <w:snapToGrid w:val="0"/>
          <w:sz w:val="16"/>
          <w:lang w:eastAsia="en-GB"/>
        </w:rPr>
        <w:tab/>
      </w:r>
      <w:r w:rsidRPr="004F42FA">
        <w:rPr>
          <w:rFonts w:ascii="Courier New" w:hAnsi="Courier New"/>
          <w:noProof/>
          <w:snapToGrid w:val="0"/>
          <w:sz w:val="16"/>
          <w:lang w:eastAsia="en-GB"/>
        </w:rPr>
        <w:tab/>
      </w:r>
      <w:r w:rsidRPr="004F42FA">
        <w:rPr>
          <w:rFonts w:ascii="Courier New" w:hAnsi="Courier New"/>
          <w:noProof/>
          <w:snapToGrid w:val="0"/>
          <w:sz w:val="16"/>
          <w:lang w:eastAsia="en-GB"/>
        </w:rPr>
        <w:tab/>
      </w:r>
      <w:r w:rsidRPr="004F42FA">
        <w:rPr>
          <w:rFonts w:ascii="Courier New" w:hAnsi="Courier New"/>
          <w:noProof/>
          <w:snapToGrid w:val="0"/>
          <w:sz w:val="16"/>
          <w:lang w:eastAsia="en-GB"/>
        </w:rPr>
        <w:tab/>
        <w:t>XNAP-PROTOCOL-EXTENSION.&amp;id</w:t>
      </w:r>
      <w:r w:rsidRPr="004F42FA">
        <w:rPr>
          <w:rFonts w:ascii="Courier New" w:hAnsi="Courier New"/>
          <w:noProof/>
          <w:snapToGrid w:val="0"/>
          <w:sz w:val="16"/>
          <w:lang w:eastAsia="en-GB"/>
        </w:rPr>
        <w:tab/>
      </w:r>
      <w:r w:rsidRPr="004F42FA">
        <w:rPr>
          <w:rFonts w:ascii="Courier New" w:hAnsi="Courier New"/>
          <w:noProof/>
          <w:snapToGrid w:val="0"/>
          <w:sz w:val="16"/>
          <w:lang w:eastAsia="en-GB"/>
        </w:rPr>
        <w:tab/>
      </w:r>
      <w:r w:rsidRPr="004F42FA">
        <w:rPr>
          <w:rFonts w:ascii="Courier New" w:hAnsi="Courier New"/>
          <w:noProof/>
          <w:snapToGrid w:val="0"/>
          <w:sz w:val="16"/>
          <w:lang w:eastAsia="en-GB"/>
        </w:rPr>
        <w:tab/>
      </w:r>
      <w:r w:rsidRPr="004F42FA">
        <w:rPr>
          <w:rFonts w:ascii="Courier New" w:hAnsi="Courier New"/>
          <w:noProof/>
          <w:snapToGrid w:val="0"/>
          <w:sz w:val="16"/>
          <w:lang w:eastAsia="en-GB"/>
        </w:rPr>
        <w:tab/>
        <w:t>({ExtensionSetParam}),</w:t>
      </w:r>
    </w:p>
    <w:p w14:paraId="77EC3A2F"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4F42FA">
        <w:rPr>
          <w:rFonts w:ascii="Courier New" w:hAnsi="Courier New"/>
          <w:noProof/>
          <w:snapToGrid w:val="0"/>
          <w:sz w:val="16"/>
          <w:lang w:eastAsia="en-GB"/>
        </w:rPr>
        <w:tab/>
        <w:t>criticality</w:t>
      </w:r>
      <w:r w:rsidRPr="004F42FA">
        <w:rPr>
          <w:rFonts w:ascii="Courier New" w:hAnsi="Courier New"/>
          <w:noProof/>
          <w:snapToGrid w:val="0"/>
          <w:sz w:val="16"/>
          <w:lang w:eastAsia="en-GB"/>
        </w:rPr>
        <w:tab/>
      </w:r>
      <w:r w:rsidRPr="004F42FA">
        <w:rPr>
          <w:rFonts w:ascii="Courier New" w:hAnsi="Courier New"/>
          <w:noProof/>
          <w:snapToGrid w:val="0"/>
          <w:sz w:val="16"/>
          <w:lang w:eastAsia="en-GB"/>
        </w:rPr>
        <w:tab/>
      </w:r>
      <w:r w:rsidRPr="004F42FA">
        <w:rPr>
          <w:rFonts w:ascii="Courier New" w:hAnsi="Courier New"/>
          <w:noProof/>
          <w:snapToGrid w:val="0"/>
          <w:sz w:val="16"/>
          <w:lang w:eastAsia="en-GB"/>
        </w:rPr>
        <w:tab/>
        <w:t>XNAP-PROTOCOL-EXTENSION.&amp;criticality</w:t>
      </w:r>
      <w:r w:rsidRPr="004F42FA">
        <w:rPr>
          <w:rFonts w:ascii="Courier New" w:hAnsi="Courier New"/>
          <w:noProof/>
          <w:snapToGrid w:val="0"/>
          <w:sz w:val="16"/>
          <w:lang w:eastAsia="en-GB"/>
        </w:rPr>
        <w:tab/>
        <w:t>({ExtensionSetParam}{@id}),</w:t>
      </w:r>
    </w:p>
    <w:p w14:paraId="3C811F13"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4F42FA">
        <w:rPr>
          <w:rFonts w:ascii="Courier New" w:hAnsi="Courier New"/>
          <w:noProof/>
          <w:snapToGrid w:val="0"/>
          <w:sz w:val="16"/>
          <w:lang w:eastAsia="en-GB"/>
        </w:rPr>
        <w:tab/>
        <w:t>extensionValue</w:t>
      </w:r>
      <w:r w:rsidRPr="004F42FA">
        <w:rPr>
          <w:rFonts w:ascii="Courier New" w:hAnsi="Courier New"/>
          <w:noProof/>
          <w:snapToGrid w:val="0"/>
          <w:sz w:val="16"/>
          <w:lang w:eastAsia="en-GB"/>
        </w:rPr>
        <w:tab/>
      </w:r>
      <w:r w:rsidRPr="004F42FA">
        <w:rPr>
          <w:rFonts w:ascii="Courier New" w:hAnsi="Courier New"/>
          <w:noProof/>
          <w:snapToGrid w:val="0"/>
          <w:sz w:val="16"/>
          <w:lang w:eastAsia="en-GB"/>
        </w:rPr>
        <w:tab/>
        <w:t>XNAP-PROTOCOL-EXTENSION.&amp;Extension</w:t>
      </w:r>
      <w:r w:rsidRPr="004F42FA">
        <w:rPr>
          <w:rFonts w:ascii="Courier New" w:hAnsi="Courier New"/>
          <w:noProof/>
          <w:snapToGrid w:val="0"/>
          <w:sz w:val="16"/>
          <w:lang w:eastAsia="en-GB"/>
        </w:rPr>
        <w:tab/>
      </w:r>
      <w:r w:rsidRPr="004F42FA">
        <w:rPr>
          <w:rFonts w:ascii="Courier New" w:hAnsi="Courier New"/>
          <w:noProof/>
          <w:snapToGrid w:val="0"/>
          <w:sz w:val="16"/>
          <w:lang w:eastAsia="en-GB"/>
        </w:rPr>
        <w:tab/>
        <w:t>({ExtensionSetParam}{@id})</w:t>
      </w:r>
    </w:p>
    <w:p w14:paraId="4091FB70"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4F42FA">
        <w:rPr>
          <w:rFonts w:ascii="Courier New" w:hAnsi="Courier New"/>
          <w:noProof/>
          <w:snapToGrid w:val="0"/>
          <w:sz w:val="16"/>
          <w:lang w:eastAsia="en-GB"/>
        </w:rPr>
        <w:t>}</w:t>
      </w:r>
    </w:p>
    <w:p w14:paraId="3B67C1DE"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14:paraId="168534BF"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4F42FA">
        <w:rPr>
          <w:rFonts w:ascii="Courier New" w:hAnsi="Courier New"/>
          <w:noProof/>
          <w:snapToGrid w:val="0"/>
          <w:sz w:val="16"/>
          <w:lang w:eastAsia="en-GB"/>
        </w:rPr>
        <w:t>-- **************************************************************</w:t>
      </w:r>
    </w:p>
    <w:p w14:paraId="0F4547BA"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4F42FA">
        <w:rPr>
          <w:rFonts w:ascii="Courier New" w:hAnsi="Courier New"/>
          <w:noProof/>
          <w:snapToGrid w:val="0"/>
          <w:sz w:val="16"/>
          <w:lang w:eastAsia="en-GB"/>
        </w:rPr>
        <w:t>--</w:t>
      </w:r>
    </w:p>
    <w:p w14:paraId="6FDD50DB"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4F42FA">
        <w:rPr>
          <w:rFonts w:ascii="Courier New" w:hAnsi="Courier New"/>
          <w:noProof/>
          <w:snapToGrid w:val="0"/>
          <w:sz w:val="16"/>
          <w:lang w:eastAsia="en-GB"/>
        </w:rPr>
        <w:t>-- Container for Private IEs</w:t>
      </w:r>
    </w:p>
    <w:p w14:paraId="1873DACC"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4F42FA">
        <w:rPr>
          <w:rFonts w:ascii="Courier New" w:hAnsi="Courier New"/>
          <w:noProof/>
          <w:snapToGrid w:val="0"/>
          <w:sz w:val="16"/>
          <w:lang w:eastAsia="en-GB"/>
        </w:rPr>
        <w:t>--</w:t>
      </w:r>
    </w:p>
    <w:p w14:paraId="2F9D73B1"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4F42FA">
        <w:rPr>
          <w:rFonts w:ascii="Courier New" w:hAnsi="Courier New"/>
          <w:noProof/>
          <w:snapToGrid w:val="0"/>
          <w:sz w:val="16"/>
          <w:lang w:eastAsia="en-GB"/>
        </w:rPr>
        <w:t>-- **************************************************************</w:t>
      </w:r>
    </w:p>
    <w:p w14:paraId="466C0DE4"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14:paraId="3A5DAD55"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4F42FA">
        <w:rPr>
          <w:rFonts w:ascii="Courier New" w:hAnsi="Courier New"/>
          <w:noProof/>
          <w:snapToGrid w:val="0"/>
          <w:sz w:val="16"/>
          <w:lang w:eastAsia="en-GB"/>
        </w:rPr>
        <w:t>PrivateIE-Container {XNAP-PRIVATE-IES : IEsSetParam} ::=</w:t>
      </w:r>
    </w:p>
    <w:p w14:paraId="36CF76FD"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4F42FA">
        <w:rPr>
          <w:rFonts w:ascii="Courier New" w:hAnsi="Courier New"/>
          <w:noProof/>
          <w:snapToGrid w:val="0"/>
          <w:sz w:val="16"/>
          <w:lang w:eastAsia="en-GB"/>
        </w:rPr>
        <w:tab/>
        <w:t>SEQUENCE (SIZE (1..maxPrivateIEs)) OF</w:t>
      </w:r>
    </w:p>
    <w:p w14:paraId="50148AF8"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4F42FA">
        <w:rPr>
          <w:rFonts w:ascii="Courier New" w:hAnsi="Courier New"/>
          <w:noProof/>
          <w:snapToGrid w:val="0"/>
          <w:sz w:val="16"/>
          <w:lang w:eastAsia="en-GB"/>
        </w:rPr>
        <w:tab/>
        <w:t>PrivateIE-Field {{IEsSetParam}}</w:t>
      </w:r>
    </w:p>
    <w:p w14:paraId="3F243BBD"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14:paraId="6C148DDC"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4F42FA">
        <w:rPr>
          <w:rFonts w:ascii="Courier New" w:hAnsi="Courier New"/>
          <w:noProof/>
          <w:snapToGrid w:val="0"/>
          <w:sz w:val="16"/>
          <w:lang w:eastAsia="en-GB"/>
        </w:rPr>
        <w:t>PrivateIE-Field {XNAP-PRIVATE-IES : IEsSetParam} ::= SEQUENCE {</w:t>
      </w:r>
    </w:p>
    <w:p w14:paraId="6B9326B5"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4F42FA">
        <w:rPr>
          <w:rFonts w:ascii="Courier New" w:hAnsi="Courier New"/>
          <w:noProof/>
          <w:snapToGrid w:val="0"/>
          <w:sz w:val="16"/>
          <w:lang w:eastAsia="en-GB"/>
        </w:rPr>
        <w:tab/>
        <w:t>id</w:t>
      </w:r>
      <w:r w:rsidRPr="004F42FA">
        <w:rPr>
          <w:rFonts w:ascii="Courier New" w:hAnsi="Courier New"/>
          <w:noProof/>
          <w:snapToGrid w:val="0"/>
          <w:sz w:val="16"/>
          <w:lang w:eastAsia="en-GB"/>
        </w:rPr>
        <w:tab/>
      </w:r>
      <w:r w:rsidRPr="004F42FA">
        <w:rPr>
          <w:rFonts w:ascii="Courier New" w:hAnsi="Courier New"/>
          <w:noProof/>
          <w:snapToGrid w:val="0"/>
          <w:sz w:val="16"/>
          <w:lang w:eastAsia="en-GB"/>
        </w:rPr>
        <w:tab/>
      </w:r>
      <w:r w:rsidRPr="004F42FA">
        <w:rPr>
          <w:rFonts w:ascii="Courier New" w:hAnsi="Courier New"/>
          <w:noProof/>
          <w:snapToGrid w:val="0"/>
          <w:sz w:val="16"/>
          <w:lang w:eastAsia="en-GB"/>
        </w:rPr>
        <w:tab/>
      </w:r>
      <w:r w:rsidRPr="004F42FA">
        <w:rPr>
          <w:rFonts w:ascii="Courier New" w:hAnsi="Courier New"/>
          <w:noProof/>
          <w:snapToGrid w:val="0"/>
          <w:sz w:val="16"/>
          <w:lang w:eastAsia="en-GB"/>
        </w:rPr>
        <w:tab/>
        <w:t>XNAP-PRIVATE-IES.&amp;id</w:t>
      </w:r>
      <w:r w:rsidRPr="004F42FA">
        <w:rPr>
          <w:rFonts w:ascii="Courier New" w:hAnsi="Courier New"/>
          <w:noProof/>
          <w:snapToGrid w:val="0"/>
          <w:sz w:val="16"/>
          <w:lang w:eastAsia="en-GB"/>
        </w:rPr>
        <w:tab/>
      </w:r>
      <w:r w:rsidRPr="004F42FA">
        <w:rPr>
          <w:rFonts w:ascii="Courier New" w:hAnsi="Courier New"/>
          <w:noProof/>
          <w:snapToGrid w:val="0"/>
          <w:sz w:val="16"/>
          <w:lang w:eastAsia="en-GB"/>
        </w:rPr>
        <w:tab/>
      </w:r>
      <w:r w:rsidRPr="004F42FA">
        <w:rPr>
          <w:rFonts w:ascii="Courier New" w:hAnsi="Courier New"/>
          <w:noProof/>
          <w:snapToGrid w:val="0"/>
          <w:sz w:val="16"/>
          <w:lang w:eastAsia="en-GB"/>
        </w:rPr>
        <w:tab/>
        <w:t>({IEsSetParam}),</w:t>
      </w:r>
    </w:p>
    <w:p w14:paraId="0740DC47"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4F42FA">
        <w:rPr>
          <w:rFonts w:ascii="Courier New" w:hAnsi="Courier New"/>
          <w:noProof/>
          <w:snapToGrid w:val="0"/>
          <w:sz w:val="16"/>
          <w:lang w:eastAsia="en-GB"/>
        </w:rPr>
        <w:tab/>
        <w:t>criticality</w:t>
      </w:r>
      <w:r w:rsidRPr="004F42FA">
        <w:rPr>
          <w:rFonts w:ascii="Courier New" w:hAnsi="Courier New"/>
          <w:noProof/>
          <w:snapToGrid w:val="0"/>
          <w:sz w:val="16"/>
          <w:lang w:eastAsia="en-GB"/>
        </w:rPr>
        <w:tab/>
      </w:r>
      <w:r w:rsidRPr="004F42FA">
        <w:rPr>
          <w:rFonts w:ascii="Courier New" w:hAnsi="Courier New"/>
          <w:noProof/>
          <w:snapToGrid w:val="0"/>
          <w:sz w:val="16"/>
          <w:lang w:eastAsia="en-GB"/>
        </w:rPr>
        <w:tab/>
        <w:t>XNAP-PRIVATE-IES.&amp;criticality</w:t>
      </w:r>
      <w:r w:rsidRPr="004F42FA">
        <w:rPr>
          <w:rFonts w:ascii="Courier New" w:hAnsi="Courier New"/>
          <w:noProof/>
          <w:snapToGrid w:val="0"/>
          <w:sz w:val="16"/>
          <w:lang w:eastAsia="en-GB"/>
        </w:rPr>
        <w:tab/>
        <w:t>({IEsSetParam}{@id}),</w:t>
      </w:r>
    </w:p>
    <w:p w14:paraId="5E4F4045"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4F42FA">
        <w:rPr>
          <w:rFonts w:ascii="Courier New" w:hAnsi="Courier New"/>
          <w:noProof/>
          <w:snapToGrid w:val="0"/>
          <w:sz w:val="16"/>
          <w:lang w:eastAsia="en-GB"/>
        </w:rPr>
        <w:tab/>
        <w:t>value</w:t>
      </w:r>
      <w:r w:rsidRPr="004F42FA">
        <w:rPr>
          <w:rFonts w:ascii="Courier New" w:hAnsi="Courier New"/>
          <w:noProof/>
          <w:snapToGrid w:val="0"/>
          <w:sz w:val="16"/>
          <w:lang w:eastAsia="en-GB"/>
        </w:rPr>
        <w:tab/>
      </w:r>
      <w:r w:rsidRPr="004F42FA">
        <w:rPr>
          <w:rFonts w:ascii="Courier New" w:hAnsi="Courier New"/>
          <w:noProof/>
          <w:snapToGrid w:val="0"/>
          <w:sz w:val="16"/>
          <w:lang w:eastAsia="en-GB"/>
        </w:rPr>
        <w:tab/>
      </w:r>
      <w:r w:rsidRPr="004F42FA">
        <w:rPr>
          <w:rFonts w:ascii="Courier New" w:hAnsi="Courier New"/>
          <w:noProof/>
          <w:snapToGrid w:val="0"/>
          <w:sz w:val="16"/>
          <w:lang w:eastAsia="en-GB"/>
        </w:rPr>
        <w:tab/>
        <w:t>XNAP-PRIVATE-IES.&amp;Value</w:t>
      </w:r>
      <w:r w:rsidRPr="004F42FA">
        <w:rPr>
          <w:rFonts w:ascii="Courier New" w:hAnsi="Courier New"/>
          <w:noProof/>
          <w:snapToGrid w:val="0"/>
          <w:sz w:val="16"/>
          <w:lang w:eastAsia="en-GB"/>
        </w:rPr>
        <w:tab/>
      </w:r>
      <w:r w:rsidRPr="004F42FA">
        <w:rPr>
          <w:rFonts w:ascii="Courier New" w:hAnsi="Courier New"/>
          <w:noProof/>
          <w:snapToGrid w:val="0"/>
          <w:sz w:val="16"/>
          <w:lang w:eastAsia="en-GB"/>
        </w:rPr>
        <w:tab/>
      </w:r>
      <w:r w:rsidRPr="004F42FA">
        <w:rPr>
          <w:rFonts w:ascii="Courier New" w:hAnsi="Courier New"/>
          <w:noProof/>
          <w:snapToGrid w:val="0"/>
          <w:sz w:val="16"/>
          <w:lang w:eastAsia="en-GB"/>
        </w:rPr>
        <w:tab/>
        <w:t>({IEsSetParam}{@id})</w:t>
      </w:r>
    </w:p>
    <w:p w14:paraId="216184EA"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4F42FA">
        <w:rPr>
          <w:rFonts w:ascii="Courier New" w:hAnsi="Courier New"/>
          <w:noProof/>
          <w:snapToGrid w:val="0"/>
          <w:sz w:val="16"/>
          <w:lang w:eastAsia="en-GB"/>
        </w:rPr>
        <w:t>}</w:t>
      </w:r>
    </w:p>
    <w:p w14:paraId="3534C36D"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14:paraId="4439EBD6" w14:textId="77777777" w:rsidR="00A06335" w:rsidRPr="004F42FA" w:rsidRDefault="00A06335" w:rsidP="00A06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F42FA">
        <w:rPr>
          <w:rFonts w:ascii="Courier New" w:hAnsi="Courier New"/>
          <w:noProof/>
          <w:snapToGrid w:val="0"/>
          <w:sz w:val="16"/>
          <w:lang w:eastAsia="en-GB"/>
        </w:rPr>
        <w:t>END</w:t>
      </w:r>
    </w:p>
    <w:p w14:paraId="7D195644" w14:textId="77777777" w:rsidR="00A06335" w:rsidRPr="00FD0425" w:rsidRDefault="00A06335" w:rsidP="00A06335">
      <w:pPr>
        <w:pStyle w:val="PL"/>
        <w:rPr>
          <w:noProof w:val="0"/>
          <w:snapToGrid w:val="0"/>
        </w:rPr>
      </w:pPr>
      <w:r w:rsidRPr="00FD0425">
        <w:rPr>
          <w:noProof w:val="0"/>
          <w:snapToGrid w:val="0"/>
        </w:rPr>
        <w:t>-- ASN1STOP</w:t>
      </w:r>
    </w:p>
    <w:p w14:paraId="500F73A0" w14:textId="77777777" w:rsidR="00A06335" w:rsidRPr="00623F66" w:rsidRDefault="00A06335" w:rsidP="00A06335">
      <w:pPr>
        <w:rPr>
          <w:lang w:eastAsia="zh-CN"/>
        </w:rPr>
      </w:pPr>
    </w:p>
    <w:p w14:paraId="7BD3A3F4" w14:textId="77777777" w:rsidR="00A06335" w:rsidRPr="00011FAE" w:rsidRDefault="00A06335" w:rsidP="00A06335">
      <w:pPr>
        <w:rPr>
          <w:lang w:eastAsia="zh-CN"/>
        </w:rPr>
      </w:pPr>
      <w:r>
        <w:rPr>
          <w:rFonts w:hint="eastAsia"/>
          <w:lang w:eastAsia="zh-CN"/>
        </w:rPr>
        <w:t xml:space="preserve">// **************************** end of </w:t>
      </w:r>
      <w:r>
        <w:rPr>
          <w:lang w:eastAsia="zh-CN"/>
        </w:rPr>
        <w:t>change</w:t>
      </w:r>
      <w:r>
        <w:rPr>
          <w:rFonts w:hint="eastAsia"/>
          <w:lang w:eastAsia="zh-CN"/>
        </w:rPr>
        <w:t xml:space="preserve"> ****************************</w:t>
      </w:r>
    </w:p>
    <w:p w14:paraId="7B24117D" w14:textId="31BFEE3C" w:rsidR="00DA7703" w:rsidRDefault="00DA7703" w:rsidP="00AE41CC"/>
    <w:p w14:paraId="15C6EE94" w14:textId="7FFEF7BA" w:rsidR="00DA7703" w:rsidRDefault="00DA7703" w:rsidP="00DA7703">
      <w:pPr>
        <w:jc w:val="center"/>
      </w:pPr>
      <w:r w:rsidRPr="00D70737">
        <w:rPr>
          <w:highlight w:val="yellow"/>
        </w:rPr>
        <w:t xml:space="preserve">&lt;&lt;&lt; </w:t>
      </w:r>
      <w:r>
        <w:rPr>
          <w:highlight w:val="yellow"/>
        </w:rPr>
        <w:t>end</w:t>
      </w:r>
      <w:r w:rsidRPr="00D70737">
        <w:rPr>
          <w:highlight w:val="yellow"/>
        </w:rPr>
        <w:t xml:space="preserve"> of changes &gt;&gt;&gt;</w:t>
      </w:r>
    </w:p>
    <w:p w14:paraId="2B233729" w14:textId="77777777" w:rsidR="00DA7703" w:rsidRPr="006E13D1" w:rsidRDefault="00DA7703" w:rsidP="00D70737">
      <w:pPr>
        <w:jc w:val="center"/>
      </w:pPr>
    </w:p>
    <w:sectPr w:rsidR="00DA7703" w:rsidRPr="006E13D1" w:rsidSect="001E7E8F">
      <w:footnotePr>
        <w:numRestart w:val="eachSect"/>
      </w:footnotePr>
      <w:type w:val="continuous"/>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329084" w14:textId="77777777" w:rsidR="000B23B9" w:rsidRDefault="000B23B9">
      <w:r>
        <w:separator/>
      </w:r>
    </w:p>
  </w:endnote>
  <w:endnote w:type="continuationSeparator" w:id="0">
    <w:p w14:paraId="66E8B3A8" w14:textId="77777777" w:rsidR="000B23B9" w:rsidRDefault="000B23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MS LineDraw">
    <w:charset w:val="02"/>
    <w:family w:val="modern"/>
    <w:pitch w:val="fixed"/>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3AE4C9" w14:textId="77777777" w:rsidR="002074F5" w:rsidRDefault="002074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DF23F9" w14:textId="77777777" w:rsidR="002074F5" w:rsidRDefault="002074F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FBC885" w14:textId="77777777" w:rsidR="002074F5" w:rsidRDefault="002074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0790C0" w14:textId="77777777" w:rsidR="000B23B9" w:rsidRDefault="000B23B9">
      <w:r>
        <w:separator/>
      </w:r>
    </w:p>
  </w:footnote>
  <w:footnote w:type="continuationSeparator" w:id="0">
    <w:p w14:paraId="502AD064" w14:textId="77777777" w:rsidR="000B23B9" w:rsidRDefault="000B23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402BF2" w14:textId="77777777" w:rsidR="002074F5" w:rsidRDefault="002074F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8428E1" w14:textId="77777777" w:rsidR="002074F5" w:rsidRDefault="002074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9ACCB" w14:textId="77777777" w:rsidR="002074F5" w:rsidRDefault="002074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10049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80B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0447DE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A258F0"/>
    <w:multiLevelType w:val="hybridMultilevel"/>
    <w:tmpl w:val="CC2645E0"/>
    <w:lvl w:ilvl="0" w:tplc="885E0CF0">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55949D4"/>
    <w:multiLevelType w:val="multilevel"/>
    <w:tmpl w:val="33304742"/>
    <w:lvl w:ilvl="0">
      <w:start w:val="1"/>
      <w:numFmt w:val="upperLetter"/>
      <w:lvlText w:val="%1."/>
      <w:lvlJc w:val="left"/>
      <w:pPr>
        <w:ind w:left="1200" w:hanging="400"/>
      </w:pPr>
      <w:rPr>
        <w:rFonts w:ascii="Times New Roman" w:eastAsia="MS Gothic" w:hAnsi="Times New Roman" w:cs="Times New Roman"/>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5" w15:restartNumberingAfterBreak="0">
    <w:nsid w:val="081B13AD"/>
    <w:multiLevelType w:val="hybridMultilevel"/>
    <w:tmpl w:val="086C56AA"/>
    <w:lvl w:ilvl="0" w:tplc="77F68F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0A8B3083"/>
    <w:multiLevelType w:val="hybridMultilevel"/>
    <w:tmpl w:val="73085CD8"/>
    <w:lvl w:ilvl="0" w:tplc="04090001">
      <w:start w:val="1"/>
      <w:numFmt w:val="bullet"/>
      <w:lvlText w:val=""/>
      <w:lvlJc w:val="left"/>
      <w:pPr>
        <w:ind w:left="840" w:hanging="420"/>
      </w:pPr>
      <w:rPr>
        <w:rFonts w:ascii="Wingdings" w:hAnsi="Wingdings" w:hint="default"/>
      </w:rPr>
    </w:lvl>
    <w:lvl w:ilvl="1" w:tplc="58D8C818">
      <w:start w:val="1"/>
      <w:numFmt w:val="bullet"/>
      <w:lvlText w:val="−"/>
      <w:lvlJc w:val="left"/>
      <w:pPr>
        <w:ind w:left="1260" w:hanging="420"/>
      </w:pPr>
      <w:rPr>
        <w:rFonts w:ascii="Microsoft YaHei" w:eastAsia="Microsoft YaHei" w:hAnsi="Microsoft YaHei"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0EB73532"/>
    <w:multiLevelType w:val="multilevel"/>
    <w:tmpl w:val="35972BA6"/>
    <w:lvl w:ilvl="0">
      <w:start w:val="1"/>
      <w:numFmt w:val="decimal"/>
      <w:lvlText w:val="(%1)"/>
      <w:lvlJc w:val="left"/>
      <w:pPr>
        <w:ind w:left="76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9" w15:restartNumberingAfterBreak="0">
    <w:nsid w:val="22112D14"/>
    <w:multiLevelType w:val="hybridMultilevel"/>
    <w:tmpl w:val="3374747E"/>
    <w:lvl w:ilvl="0" w:tplc="04090011">
      <w:start w:val="1"/>
      <w:numFmt w:val="decimal"/>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0"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8917980"/>
    <w:multiLevelType w:val="hybridMultilevel"/>
    <w:tmpl w:val="8D9AD50A"/>
    <w:lvl w:ilvl="0" w:tplc="7714DA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3DC7353D"/>
    <w:multiLevelType w:val="hybridMultilevel"/>
    <w:tmpl w:val="9496A3D4"/>
    <w:lvl w:ilvl="0" w:tplc="319A36D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0EF6473"/>
    <w:multiLevelType w:val="hybridMultilevel"/>
    <w:tmpl w:val="C79C5B4E"/>
    <w:lvl w:ilvl="0" w:tplc="2FD6882E">
      <w:start w:val="1"/>
      <w:numFmt w:val="bullet"/>
      <w:lvlText w:val=""/>
      <w:lvlJc w:val="left"/>
      <w:pPr>
        <w:tabs>
          <w:tab w:val="num" w:pos="720"/>
        </w:tabs>
        <w:ind w:left="720" w:hanging="360"/>
      </w:pPr>
      <w:rPr>
        <w:rFonts w:ascii="Wingdings" w:hAnsi="Wingdings" w:hint="default"/>
      </w:rPr>
    </w:lvl>
    <w:lvl w:ilvl="1" w:tplc="BE7E6654" w:tentative="1">
      <w:start w:val="1"/>
      <w:numFmt w:val="bullet"/>
      <w:lvlText w:val=""/>
      <w:lvlJc w:val="left"/>
      <w:pPr>
        <w:tabs>
          <w:tab w:val="num" w:pos="1440"/>
        </w:tabs>
        <w:ind w:left="1440" w:hanging="360"/>
      </w:pPr>
      <w:rPr>
        <w:rFonts w:ascii="Wingdings" w:hAnsi="Wingdings" w:hint="default"/>
      </w:rPr>
    </w:lvl>
    <w:lvl w:ilvl="2" w:tplc="1C30C408" w:tentative="1">
      <w:start w:val="1"/>
      <w:numFmt w:val="bullet"/>
      <w:lvlText w:val=""/>
      <w:lvlJc w:val="left"/>
      <w:pPr>
        <w:tabs>
          <w:tab w:val="num" w:pos="2160"/>
        </w:tabs>
        <w:ind w:left="2160" w:hanging="360"/>
      </w:pPr>
      <w:rPr>
        <w:rFonts w:ascii="Wingdings" w:hAnsi="Wingdings" w:hint="default"/>
      </w:rPr>
    </w:lvl>
    <w:lvl w:ilvl="3" w:tplc="22BE2DAE" w:tentative="1">
      <w:start w:val="1"/>
      <w:numFmt w:val="bullet"/>
      <w:lvlText w:val=""/>
      <w:lvlJc w:val="left"/>
      <w:pPr>
        <w:tabs>
          <w:tab w:val="num" w:pos="2880"/>
        </w:tabs>
        <w:ind w:left="2880" w:hanging="360"/>
      </w:pPr>
      <w:rPr>
        <w:rFonts w:ascii="Wingdings" w:hAnsi="Wingdings" w:hint="default"/>
      </w:rPr>
    </w:lvl>
    <w:lvl w:ilvl="4" w:tplc="C50A8226" w:tentative="1">
      <w:start w:val="1"/>
      <w:numFmt w:val="bullet"/>
      <w:lvlText w:val=""/>
      <w:lvlJc w:val="left"/>
      <w:pPr>
        <w:tabs>
          <w:tab w:val="num" w:pos="3600"/>
        </w:tabs>
        <w:ind w:left="3600" w:hanging="360"/>
      </w:pPr>
      <w:rPr>
        <w:rFonts w:ascii="Wingdings" w:hAnsi="Wingdings" w:hint="default"/>
      </w:rPr>
    </w:lvl>
    <w:lvl w:ilvl="5" w:tplc="800A7CC2" w:tentative="1">
      <w:start w:val="1"/>
      <w:numFmt w:val="bullet"/>
      <w:lvlText w:val=""/>
      <w:lvlJc w:val="left"/>
      <w:pPr>
        <w:tabs>
          <w:tab w:val="num" w:pos="4320"/>
        </w:tabs>
        <w:ind w:left="4320" w:hanging="360"/>
      </w:pPr>
      <w:rPr>
        <w:rFonts w:ascii="Wingdings" w:hAnsi="Wingdings" w:hint="default"/>
      </w:rPr>
    </w:lvl>
    <w:lvl w:ilvl="6" w:tplc="B448A282" w:tentative="1">
      <w:start w:val="1"/>
      <w:numFmt w:val="bullet"/>
      <w:lvlText w:val=""/>
      <w:lvlJc w:val="left"/>
      <w:pPr>
        <w:tabs>
          <w:tab w:val="num" w:pos="5040"/>
        </w:tabs>
        <w:ind w:left="5040" w:hanging="360"/>
      </w:pPr>
      <w:rPr>
        <w:rFonts w:ascii="Wingdings" w:hAnsi="Wingdings" w:hint="default"/>
      </w:rPr>
    </w:lvl>
    <w:lvl w:ilvl="7" w:tplc="ECBCA9B4" w:tentative="1">
      <w:start w:val="1"/>
      <w:numFmt w:val="bullet"/>
      <w:lvlText w:val=""/>
      <w:lvlJc w:val="left"/>
      <w:pPr>
        <w:tabs>
          <w:tab w:val="num" w:pos="5760"/>
        </w:tabs>
        <w:ind w:left="5760" w:hanging="360"/>
      </w:pPr>
      <w:rPr>
        <w:rFonts w:ascii="Wingdings" w:hAnsi="Wingdings" w:hint="default"/>
      </w:rPr>
    </w:lvl>
    <w:lvl w:ilvl="8" w:tplc="E2B2704E"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15:restartNumberingAfterBreak="0">
    <w:nsid w:val="453F4EE0"/>
    <w:multiLevelType w:val="hybridMultilevel"/>
    <w:tmpl w:val="5548288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0906DE8"/>
    <w:multiLevelType w:val="hybridMultilevel"/>
    <w:tmpl w:val="FA5A09F8"/>
    <w:lvl w:ilvl="0" w:tplc="01B8709E">
      <w:start w:val="1"/>
      <w:numFmt w:val="decimal"/>
      <w:lvlText w:val="%1"/>
      <w:lvlJc w:val="left"/>
      <w:pPr>
        <w:ind w:left="1260" w:hanging="1140"/>
      </w:pPr>
      <w:rPr>
        <w:rFonts w:hint="default"/>
      </w:rPr>
    </w:lvl>
    <w:lvl w:ilvl="1" w:tplc="04090019" w:tentative="1">
      <w:start w:val="1"/>
      <w:numFmt w:val="lowerLetter"/>
      <w:lvlText w:val="%2)"/>
      <w:lvlJc w:val="left"/>
      <w:pPr>
        <w:ind w:left="960" w:hanging="420"/>
      </w:pPr>
    </w:lvl>
    <w:lvl w:ilvl="2" w:tplc="0409001B" w:tentative="1">
      <w:start w:val="1"/>
      <w:numFmt w:val="lowerRoman"/>
      <w:lvlText w:val="%3."/>
      <w:lvlJc w:val="right"/>
      <w:pPr>
        <w:ind w:left="1380" w:hanging="420"/>
      </w:pPr>
    </w:lvl>
    <w:lvl w:ilvl="3" w:tplc="0409000F" w:tentative="1">
      <w:start w:val="1"/>
      <w:numFmt w:val="decimal"/>
      <w:lvlText w:val="%4."/>
      <w:lvlJc w:val="left"/>
      <w:pPr>
        <w:ind w:left="1800" w:hanging="420"/>
      </w:pPr>
    </w:lvl>
    <w:lvl w:ilvl="4" w:tplc="04090019" w:tentative="1">
      <w:start w:val="1"/>
      <w:numFmt w:val="lowerLetter"/>
      <w:lvlText w:val="%5)"/>
      <w:lvlJc w:val="left"/>
      <w:pPr>
        <w:ind w:left="2220" w:hanging="420"/>
      </w:pPr>
    </w:lvl>
    <w:lvl w:ilvl="5" w:tplc="0409001B" w:tentative="1">
      <w:start w:val="1"/>
      <w:numFmt w:val="lowerRoman"/>
      <w:lvlText w:val="%6."/>
      <w:lvlJc w:val="right"/>
      <w:pPr>
        <w:ind w:left="2640" w:hanging="420"/>
      </w:pPr>
    </w:lvl>
    <w:lvl w:ilvl="6" w:tplc="0409000F" w:tentative="1">
      <w:start w:val="1"/>
      <w:numFmt w:val="decimal"/>
      <w:lvlText w:val="%7."/>
      <w:lvlJc w:val="left"/>
      <w:pPr>
        <w:ind w:left="3060" w:hanging="420"/>
      </w:pPr>
    </w:lvl>
    <w:lvl w:ilvl="7" w:tplc="04090019" w:tentative="1">
      <w:start w:val="1"/>
      <w:numFmt w:val="lowerLetter"/>
      <w:lvlText w:val="%8)"/>
      <w:lvlJc w:val="left"/>
      <w:pPr>
        <w:ind w:left="3480" w:hanging="420"/>
      </w:pPr>
    </w:lvl>
    <w:lvl w:ilvl="8" w:tplc="0409001B" w:tentative="1">
      <w:start w:val="1"/>
      <w:numFmt w:val="lowerRoman"/>
      <w:lvlText w:val="%9."/>
      <w:lvlJc w:val="right"/>
      <w:pPr>
        <w:ind w:left="3900" w:hanging="420"/>
      </w:pPr>
    </w:lvl>
  </w:abstractNum>
  <w:abstractNum w:abstractNumId="30" w15:restartNumberingAfterBreak="0">
    <w:nsid w:val="5E104D52"/>
    <w:multiLevelType w:val="hybridMultilevel"/>
    <w:tmpl w:val="3530CC60"/>
    <w:lvl w:ilvl="0" w:tplc="04090011">
      <w:start w:val="1"/>
      <w:numFmt w:val="decimal"/>
      <w:lvlText w:val="%1)"/>
      <w:lvlJc w:val="left"/>
      <w:pPr>
        <w:ind w:left="420" w:hanging="420"/>
      </w:pPr>
    </w:lvl>
    <w:lvl w:ilvl="1" w:tplc="04090011">
      <w:start w:val="1"/>
      <w:numFmt w:val="decimal"/>
      <w:lvlText w:val="%2)"/>
      <w:lvlJc w:val="left"/>
      <w:pPr>
        <w:ind w:left="840" w:hanging="420"/>
      </w:pPr>
    </w:lvl>
    <w:lvl w:ilvl="2" w:tplc="58D8C818">
      <w:start w:val="1"/>
      <w:numFmt w:val="bullet"/>
      <w:lvlText w:val="−"/>
      <w:lvlJc w:val="left"/>
      <w:pPr>
        <w:ind w:left="1260" w:hanging="420"/>
      </w:pPr>
      <w:rPr>
        <w:rFonts w:ascii="Microsoft YaHei" w:eastAsia="Microsoft YaHei" w:hAnsi="Microsoft YaHei" w:hint="eastAsia"/>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3"/>
  </w:num>
  <w:num w:numId="5">
    <w:abstractNumId w:val="11"/>
  </w:num>
  <w:num w:numId="6">
    <w:abstractNumId w:val="25"/>
  </w:num>
  <w:num w:numId="7">
    <w:abstractNumId w:val="20"/>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num>
  <w:num w:numId="17">
    <w:abstractNumId w:val="2"/>
  </w:num>
  <w:num w:numId="18">
    <w:abstractNumId w:val="1"/>
  </w:num>
  <w:num w:numId="19">
    <w:abstractNumId w:val="0"/>
  </w:num>
  <w:num w:numId="20">
    <w:abstractNumId w:val="14"/>
  </w:num>
  <w:num w:numId="21">
    <w:abstractNumId w:val="18"/>
  </w:num>
  <w:num w:numId="22">
    <w:abstractNumId w:val="28"/>
  </w:num>
  <w:num w:numId="23">
    <w:abstractNumId w:val="30"/>
  </w:num>
  <w:num w:numId="24">
    <w:abstractNumId w:val="17"/>
  </w:num>
  <w:num w:numId="25">
    <w:abstractNumId w:val="29"/>
  </w:num>
  <w:num w:numId="26">
    <w:abstractNumId w:val="24"/>
  </w:num>
  <w:num w:numId="27">
    <w:abstractNumId w:val="26"/>
  </w:num>
  <w:num w:numId="28">
    <w:abstractNumId w:val="21"/>
  </w:num>
  <w:num w:numId="29">
    <w:abstractNumId w:val="19"/>
  </w:num>
  <w:num w:numId="30">
    <w:abstractNumId w:val="15"/>
  </w:num>
  <w:num w:numId="31">
    <w:abstractNumId w:val="13"/>
  </w:num>
  <w:num w:numId="32">
    <w:abstractNumId w:val="16"/>
  </w:num>
  <w:num w:numId="33">
    <w:abstractNumId w:val="32"/>
  </w:num>
  <w:num w:numId="34">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7BCF"/>
    <w:rsid w:val="00033397"/>
    <w:rsid w:val="000342C7"/>
    <w:rsid w:val="00040095"/>
    <w:rsid w:val="00044179"/>
    <w:rsid w:val="00055401"/>
    <w:rsid w:val="0005563E"/>
    <w:rsid w:val="00062107"/>
    <w:rsid w:val="00080512"/>
    <w:rsid w:val="0009239C"/>
    <w:rsid w:val="000B23B9"/>
    <w:rsid w:val="000B7BCF"/>
    <w:rsid w:val="000C556D"/>
    <w:rsid w:val="000D58AB"/>
    <w:rsid w:val="00143FE7"/>
    <w:rsid w:val="001549DD"/>
    <w:rsid w:val="00175545"/>
    <w:rsid w:val="00176705"/>
    <w:rsid w:val="00194CD0"/>
    <w:rsid w:val="00195240"/>
    <w:rsid w:val="001B5A2A"/>
    <w:rsid w:val="001C4281"/>
    <w:rsid w:val="001D4C86"/>
    <w:rsid w:val="001E7E8F"/>
    <w:rsid w:val="001F168B"/>
    <w:rsid w:val="00200905"/>
    <w:rsid w:val="00205158"/>
    <w:rsid w:val="00207067"/>
    <w:rsid w:val="002074F5"/>
    <w:rsid w:val="00223411"/>
    <w:rsid w:val="0022606D"/>
    <w:rsid w:val="00231672"/>
    <w:rsid w:val="002424FE"/>
    <w:rsid w:val="00243BC7"/>
    <w:rsid w:val="002747EC"/>
    <w:rsid w:val="002855BF"/>
    <w:rsid w:val="002E1692"/>
    <w:rsid w:val="002F0D22"/>
    <w:rsid w:val="00316C0B"/>
    <w:rsid w:val="003172DC"/>
    <w:rsid w:val="00326069"/>
    <w:rsid w:val="003454FC"/>
    <w:rsid w:val="0035462D"/>
    <w:rsid w:val="00385395"/>
    <w:rsid w:val="003B3FB3"/>
    <w:rsid w:val="003C4E37"/>
    <w:rsid w:val="003E16BE"/>
    <w:rsid w:val="00401855"/>
    <w:rsid w:val="00426064"/>
    <w:rsid w:val="00437342"/>
    <w:rsid w:val="00455850"/>
    <w:rsid w:val="00464695"/>
    <w:rsid w:val="00473B42"/>
    <w:rsid w:val="004B3944"/>
    <w:rsid w:val="004D3578"/>
    <w:rsid w:val="004D380D"/>
    <w:rsid w:val="004D3F58"/>
    <w:rsid w:val="004D5E47"/>
    <w:rsid w:val="004E213A"/>
    <w:rsid w:val="004F4DCD"/>
    <w:rsid w:val="00503171"/>
    <w:rsid w:val="005114F4"/>
    <w:rsid w:val="005153FE"/>
    <w:rsid w:val="00523777"/>
    <w:rsid w:val="005240A4"/>
    <w:rsid w:val="005247B1"/>
    <w:rsid w:val="0052656C"/>
    <w:rsid w:val="00534DA0"/>
    <w:rsid w:val="00543E6C"/>
    <w:rsid w:val="00544635"/>
    <w:rsid w:val="00565087"/>
    <w:rsid w:val="0056573F"/>
    <w:rsid w:val="00571CE2"/>
    <w:rsid w:val="005B1232"/>
    <w:rsid w:val="005D4274"/>
    <w:rsid w:val="00606DA9"/>
    <w:rsid w:val="00611566"/>
    <w:rsid w:val="0064056C"/>
    <w:rsid w:val="00656043"/>
    <w:rsid w:val="00656E1E"/>
    <w:rsid w:val="006653AF"/>
    <w:rsid w:val="006B48BE"/>
    <w:rsid w:val="006C54B5"/>
    <w:rsid w:val="006D1E24"/>
    <w:rsid w:val="00734A5B"/>
    <w:rsid w:val="00744E76"/>
    <w:rsid w:val="007476DB"/>
    <w:rsid w:val="00757D40"/>
    <w:rsid w:val="00766D21"/>
    <w:rsid w:val="00770380"/>
    <w:rsid w:val="00781F0F"/>
    <w:rsid w:val="007846A0"/>
    <w:rsid w:val="00784E85"/>
    <w:rsid w:val="0078727C"/>
    <w:rsid w:val="007923B6"/>
    <w:rsid w:val="007950BC"/>
    <w:rsid w:val="007C095F"/>
    <w:rsid w:val="008003B1"/>
    <w:rsid w:val="008028A4"/>
    <w:rsid w:val="00806520"/>
    <w:rsid w:val="00840916"/>
    <w:rsid w:val="008604EE"/>
    <w:rsid w:val="008768CA"/>
    <w:rsid w:val="00880559"/>
    <w:rsid w:val="008A3264"/>
    <w:rsid w:val="008B3F35"/>
    <w:rsid w:val="0090271F"/>
    <w:rsid w:val="00903D8C"/>
    <w:rsid w:val="009113D5"/>
    <w:rsid w:val="00920BF9"/>
    <w:rsid w:val="009261A0"/>
    <w:rsid w:val="00942EC2"/>
    <w:rsid w:val="009435F2"/>
    <w:rsid w:val="0095633A"/>
    <w:rsid w:val="00961B32"/>
    <w:rsid w:val="00971683"/>
    <w:rsid w:val="00972FD7"/>
    <w:rsid w:val="00974BB0"/>
    <w:rsid w:val="009857AD"/>
    <w:rsid w:val="009C4D5C"/>
    <w:rsid w:val="009D0A28"/>
    <w:rsid w:val="009E4950"/>
    <w:rsid w:val="009F3B54"/>
    <w:rsid w:val="00A06335"/>
    <w:rsid w:val="00A10F02"/>
    <w:rsid w:val="00A30194"/>
    <w:rsid w:val="00A53724"/>
    <w:rsid w:val="00A82346"/>
    <w:rsid w:val="00A8361A"/>
    <w:rsid w:val="00A9671C"/>
    <w:rsid w:val="00AE41CC"/>
    <w:rsid w:val="00AF26FC"/>
    <w:rsid w:val="00AF39A0"/>
    <w:rsid w:val="00AF78D5"/>
    <w:rsid w:val="00B15449"/>
    <w:rsid w:val="00B46658"/>
    <w:rsid w:val="00B9781E"/>
    <w:rsid w:val="00BC1D47"/>
    <w:rsid w:val="00BC38D1"/>
    <w:rsid w:val="00BF0636"/>
    <w:rsid w:val="00BF79F1"/>
    <w:rsid w:val="00C03035"/>
    <w:rsid w:val="00C139ED"/>
    <w:rsid w:val="00C33079"/>
    <w:rsid w:val="00C66142"/>
    <w:rsid w:val="00C66B56"/>
    <w:rsid w:val="00C67E53"/>
    <w:rsid w:val="00CA3D0C"/>
    <w:rsid w:val="00CB5D24"/>
    <w:rsid w:val="00CB6887"/>
    <w:rsid w:val="00CC09E2"/>
    <w:rsid w:val="00CC373D"/>
    <w:rsid w:val="00CD4C7B"/>
    <w:rsid w:val="00D37BB8"/>
    <w:rsid w:val="00D6137C"/>
    <w:rsid w:val="00D70737"/>
    <w:rsid w:val="00D738D6"/>
    <w:rsid w:val="00D80795"/>
    <w:rsid w:val="00D87E00"/>
    <w:rsid w:val="00D9134D"/>
    <w:rsid w:val="00D9267F"/>
    <w:rsid w:val="00DA7703"/>
    <w:rsid w:val="00DA7A03"/>
    <w:rsid w:val="00DB1818"/>
    <w:rsid w:val="00DC309B"/>
    <w:rsid w:val="00DC48B7"/>
    <w:rsid w:val="00DC4DA2"/>
    <w:rsid w:val="00DE0C24"/>
    <w:rsid w:val="00DF26DC"/>
    <w:rsid w:val="00E07838"/>
    <w:rsid w:val="00E62835"/>
    <w:rsid w:val="00E77645"/>
    <w:rsid w:val="00E852FF"/>
    <w:rsid w:val="00E93BE3"/>
    <w:rsid w:val="00EA22F8"/>
    <w:rsid w:val="00EC4A25"/>
    <w:rsid w:val="00EF66AA"/>
    <w:rsid w:val="00F025A2"/>
    <w:rsid w:val="00F2026E"/>
    <w:rsid w:val="00F2210A"/>
    <w:rsid w:val="00F37743"/>
    <w:rsid w:val="00F423EA"/>
    <w:rsid w:val="00F54A3D"/>
    <w:rsid w:val="00F653B8"/>
    <w:rsid w:val="00F76F8F"/>
    <w:rsid w:val="00F771B1"/>
    <w:rsid w:val="00FA1266"/>
    <w:rsid w:val="00FA512C"/>
    <w:rsid w:val="00FB2BEA"/>
    <w:rsid w:val="00FB2F48"/>
    <w:rsid w:val="00FB7C46"/>
    <w:rsid w:val="00FC1192"/>
    <w:rsid w:val="00FE38C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D7247F"/>
  <w15:chartTrackingRefBased/>
  <w15:docId w15:val="{E86C22EE-2CD5-43C8-B93E-9ED585244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A7703"/>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styleId="BalloonText">
    <w:name w:val="Balloon Text"/>
    <w:basedOn w:val="Normal"/>
    <w:link w:val="BalloonTextChar"/>
    <w:unhideWhenUsed/>
    <w:rsid w:val="004B3944"/>
    <w:pPr>
      <w:spacing w:after="0"/>
    </w:pPr>
    <w:rPr>
      <w:rFonts w:ascii="Segoe UI" w:hAnsi="Segoe UI" w:cs="Segoe UI"/>
      <w:sz w:val="18"/>
      <w:szCs w:val="18"/>
    </w:rPr>
  </w:style>
  <w:style w:type="character" w:customStyle="1" w:styleId="BalloonTextChar">
    <w:name w:val="Balloon Text Char"/>
    <w:link w:val="BalloonText"/>
    <w:rsid w:val="004B3944"/>
    <w:rPr>
      <w:rFonts w:ascii="Segoe UI" w:hAnsi="Segoe UI" w:cs="Segoe UI"/>
      <w:sz w:val="18"/>
      <w:szCs w:val="18"/>
      <w:lang w:val="en-GB" w:eastAsia="en-US"/>
    </w:rPr>
  </w:style>
  <w:style w:type="character" w:customStyle="1" w:styleId="Heading1Char">
    <w:name w:val="Heading 1 Char"/>
    <w:aliases w:val="H1 Char"/>
    <w:link w:val="Heading1"/>
    <w:rsid w:val="001E7E8F"/>
    <w:rPr>
      <w:rFonts w:ascii="Arial" w:hAnsi="Arial"/>
      <w:sz w:val="36"/>
      <w:lang w:val="en-GB" w:eastAsia="en-US"/>
    </w:rPr>
  </w:style>
  <w:style w:type="character" w:customStyle="1" w:styleId="Heading2Char">
    <w:name w:val="Heading 2 Char"/>
    <w:link w:val="Heading2"/>
    <w:rsid w:val="001E7E8F"/>
    <w:rPr>
      <w:rFonts w:ascii="Arial" w:hAnsi="Arial"/>
      <w:sz w:val="32"/>
      <w:lang w:val="en-GB" w:eastAsia="en-US"/>
    </w:rPr>
  </w:style>
  <w:style w:type="character" w:customStyle="1" w:styleId="Heading3Char">
    <w:name w:val="Heading 3 Char"/>
    <w:aliases w:val="Underrubrik2 Char,H3 Char"/>
    <w:link w:val="Heading3"/>
    <w:rsid w:val="001E7E8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E7E8F"/>
    <w:rPr>
      <w:rFonts w:ascii="Arial" w:hAnsi="Arial"/>
      <w:sz w:val="24"/>
      <w:lang w:val="en-GB" w:eastAsia="en-US"/>
    </w:rPr>
  </w:style>
  <w:style w:type="character" w:customStyle="1" w:styleId="Heading5Char">
    <w:name w:val="Heading 5 Char"/>
    <w:link w:val="Heading5"/>
    <w:rsid w:val="001E7E8F"/>
    <w:rPr>
      <w:rFonts w:ascii="Arial" w:hAnsi="Arial"/>
      <w:sz w:val="22"/>
      <w:lang w:val="en-GB" w:eastAsia="en-US"/>
    </w:rPr>
  </w:style>
  <w:style w:type="character" w:customStyle="1" w:styleId="Heading6Char">
    <w:name w:val="Heading 6 Char"/>
    <w:link w:val="Heading6"/>
    <w:rsid w:val="001E7E8F"/>
    <w:rPr>
      <w:rFonts w:ascii="Arial" w:hAnsi="Arial"/>
      <w:lang w:val="en-GB" w:eastAsia="en-US"/>
    </w:rPr>
  </w:style>
  <w:style w:type="character" w:customStyle="1" w:styleId="Heading7Char">
    <w:name w:val="Heading 7 Char"/>
    <w:link w:val="Heading7"/>
    <w:rsid w:val="001E7E8F"/>
    <w:rPr>
      <w:rFonts w:ascii="Arial" w:hAnsi="Arial"/>
      <w:lang w:val="en-GB" w:eastAsia="en-US"/>
    </w:rPr>
  </w:style>
  <w:style w:type="character" w:customStyle="1" w:styleId="Heading8Char">
    <w:name w:val="Heading 8 Char"/>
    <w:link w:val="Heading8"/>
    <w:rsid w:val="001E7E8F"/>
    <w:rPr>
      <w:rFonts w:ascii="Arial" w:hAnsi="Arial"/>
      <w:sz w:val="36"/>
      <w:lang w:val="en-GB" w:eastAsia="en-US"/>
    </w:rPr>
  </w:style>
  <w:style w:type="character" w:customStyle="1" w:styleId="Heading9Char">
    <w:name w:val="Heading 9 Char"/>
    <w:link w:val="Heading9"/>
    <w:rsid w:val="001E7E8F"/>
    <w:rPr>
      <w:rFonts w:ascii="Arial" w:hAnsi="Arial"/>
      <w:sz w:val="36"/>
      <w:lang w:val="en-GB" w:eastAsia="en-US"/>
    </w:rPr>
  </w:style>
  <w:style w:type="paragraph" w:styleId="Index2">
    <w:name w:val="index 2"/>
    <w:basedOn w:val="Index1"/>
    <w:rsid w:val="001E7E8F"/>
    <w:pPr>
      <w:ind w:left="284"/>
    </w:pPr>
  </w:style>
  <w:style w:type="paragraph" w:styleId="Index1">
    <w:name w:val="index 1"/>
    <w:basedOn w:val="Normal"/>
    <w:rsid w:val="001E7E8F"/>
    <w:pPr>
      <w:keepLines/>
      <w:spacing w:after="0"/>
    </w:pPr>
    <w:rPr>
      <w:rFonts w:eastAsia="SimSun"/>
    </w:rPr>
  </w:style>
  <w:style w:type="paragraph" w:styleId="ListNumber2">
    <w:name w:val="List Number 2"/>
    <w:basedOn w:val="ListNumber"/>
    <w:rsid w:val="001E7E8F"/>
    <w:pPr>
      <w:ind w:left="851"/>
    </w:pPr>
  </w:style>
  <w:style w:type="character" w:styleId="FootnoteReference">
    <w:name w:val="footnote reference"/>
    <w:rsid w:val="001E7E8F"/>
    <w:rPr>
      <w:b/>
      <w:position w:val="6"/>
      <w:sz w:val="16"/>
    </w:rPr>
  </w:style>
  <w:style w:type="paragraph" w:styleId="FootnoteText">
    <w:name w:val="footnote text"/>
    <w:basedOn w:val="Normal"/>
    <w:link w:val="FootnoteTextChar"/>
    <w:rsid w:val="001E7E8F"/>
    <w:pPr>
      <w:keepLines/>
      <w:spacing w:after="0"/>
      <w:ind w:left="454" w:hanging="454"/>
    </w:pPr>
    <w:rPr>
      <w:rFonts w:eastAsia="SimSun"/>
      <w:sz w:val="16"/>
    </w:rPr>
  </w:style>
  <w:style w:type="character" w:customStyle="1" w:styleId="FootnoteTextChar">
    <w:name w:val="Footnote Text Char"/>
    <w:link w:val="FootnoteText"/>
    <w:rsid w:val="001E7E8F"/>
    <w:rPr>
      <w:rFonts w:eastAsia="SimSun"/>
      <w:sz w:val="16"/>
      <w:lang w:val="en-GB" w:eastAsia="en-US"/>
    </w:rPr>
  </w:style>
  <w:style w:type="paragraph" w:styleId="ListBullet2">
    <w:name w:val="List Bullet 2"/>
    <w:basedOn w:val="ListBullet"/>
    <w:rsid w:val="001E7E8F"/>
    <w:pPr>
      <w:ind w:left="851"/>
    </w:pPr>
  </w:style>
  <w:style w:type="paragraph" w:styleId="ListBullet3">
    <w:name w:val="List Bullet 3"/>
    <w:basedOn w:val="ListBullet2"/>
    <w:rsid w:val="001E7E8F"/>
    <w:pPr>
      <w:ind w:left="1135"/>
    </w:pPr>
  </w:style>
  <w:style w:type="paragraph" w:styleId="ListNumber">
    <w:name w:val="List Number"/>
    <w:basedOn w:val="List"/>
    <w:rsid w:val="001E7E8F"/>
  </w:style>
  <w:style w:type="paragraph" w:styleId="List2">
    <w:name w:val="List 2"/>
    <w:basedOn w:val="List"/>
    <w:rsid w:val="001E7E8F"/>
    <w:pPr>
      <w:ind w:left="851"/>
    </w:pPr>
  </w:style>
  <w:style w:type="paragraph" w:styleId="List3">
    <w:name w:val="List 3"/>
    <w:basedOn w:val="List2"/>
    <w:rsid w:val="001E7E8F"/>
    <w:pPr>
      <w:ind w:left="1135"/>
    </w:pPr>
  </w:style>
  <w:style w:type="paragraph" w:styleId="List4">
    <w:name w:val="List 4"/>
    <w:basedOn w:val="List3"/>
    <w:rsid w:val="001E7E8F"/>
    <w:pPr>
      <w:ind w:left="1418"/>
    </w:pPr>
  </w:style>
  <w:style w:type="paragraph" w:styleId="List5">
    <w:name w:val="List 5"/>
    <w:basedOn w:val="List4"/>
    <w:rsid w:val="001E7E8F"/>
    <w:pPr>
      <w:ind w:left="1702"/>
    </w:pPr>
  </w:style>
  <w:style w:type="paragraph" w:styleId="List">
    <w:name w:val="List"/>
    <w:basedOn w:val="Normal"/>
    <w:rsid w:val="001E7E8F"/>
    <w:pPr>
      <w:ind w:left="568" w:hanging="284"/>
    </w:pPr>
    <w:rPr>
      <w:rFonts w:eastAsia="SimSun"/>
    </w:rPr>
  </w:style>
  <w:style w:type="paragraph" w:styleId="ListBullet">
    <w:name w:val="List Bullet"/>
    <w:basedOn w:val="List"/>
    <w:rsid w:val="001E7E8F"/>
  </w:style>
  <w:style w:type="paragraph" w:styleId="ListBullet4">
    <w:name w:val="List Bullet 4"/>
    <w:basedOn w:val="ListBullet3"/>
    <w:rsid w:val="001E7E8F"/>
    <w:pPr>
      <w:ind w:left="1418"/>
    </w:pPr>
  </w:style>
  <w:style w:type="paragraph" w:styleId="ListBullet5">
    <w:name w:val="List Bullet 5"/>
    <w:basedOn w:val="ListBullet4"/>
    <w:rsid w:val="001E7E8F"/>
    <w:pPr>
      <w:ind w:left="1702"/>
    </w:pPr>
  </w:style>
  <w:style w:type="character" w:customStyle="1" w:styleId="FooterChar">
    <w:name w:val="Footer Char"/>
    <w:link w:val="Footer"/>
    <w:rsid w:val="001E7E8F"/>
    <w:rPr>
      <w:rFonts w:ascii="Arial" w:hAnsi="Arial"/>
      <w:b/>
      <w:i/>
      <w:noProof/>
      <w:sz w:val="18"/>
      <w:lang w:val="en-GB" w:eastAsia="ja-JP"/>
    </w:rPr>
  </w:style>
  <w:style w:type="paragraph" w:customStyle="1" w:styleId="tdoc-header">
    <w:name w:val="tdoc-header"/>
    <w:rsid w:val="001E7E8F"/>
    <w:rPr>
      <w:rFonts w:ascii="Arial" w:eastAsia="SimSun" w:hAnsi="Arial"/>
      <w:noProof/>
      <w:sz w:val="24"/>
      <w:lang w:val="en-GB" w:eastAsia="en-US"/>
    </w:rPr>
  </w:style>
  <w:style w:type="character" w:styleId="CommentReference">
    <w:name w:val="annotation reference"/>
    <w:rsid w:val="001E7E8F"/>
    <w:rPr>
      <w:sz w:val="16"/>
    </w:rPr>
  </w:style>
  <w:style w:type="paragraph" w:styleId="CommentText">
    <w:name w:val="annotation text"/>
    <w:basedOn w:val="Normal"/>
    <w:link w:val="CommentTextChar"/>
    <w:rsid w:val="001E7E8F"/>
    <w:rPr>
      <w:rFonts w:eastAsia="SimSun"/>
    </w:rPr>
  </w:style>
  <w:style w:type="character" w:customStyle="1" w:styleId="CommentTextChar">
    <w:name w:val="Comment Text Char"/>
    <w:link w:val="CommentText"/>
    <w:rsid w:val="001E7E8F"/>
    <w:rPr>
      <w:rFonts w:eastAsia="SimSun"/>
      <w:lang w:val="en-GB" w:eastAsia="en-US"/>
    </w:rPr>
  </w:style>
  <w:style w:type="character" w:styleId="FollowedHyperlink">
    <w:name w:val="FollowedHyperlink"/>
    <w:rsid w:val="001E7E8F"/>
    <w:rPr>
      <w:color w:val="800080"/>
      <w:u w:val="single"/>
    </w:rPr>
  </w:style>
  <w:style w:type="paragraph" w:styleId="CommentSubject">
    <w:name w:val="annotation subject"/>
    <w:basedOn w:val="CommentText"/>
    <w:next w:val="CommentText"/>
    <w:link w:val="CommentSubjectChar"/>
    <w:rsid w:val="001E7E8F"/>
    <w:rPr>
      <w:b/>
      <w:bCs/>
    </w:rPr>
  </w:style>
  <w:style w:type="character" w:customStyle="1" w:styleId="CommentSubjectChar">
    <w:name w:val="Comment Subject Char"/>
    <w:link w:val="CommentSubject"/>
    <w:rsid w:val="001E7E8F"/>
    <w:rPr>
      <w:rFonts w:eastAsia="SimSun"/>
      <w:b/>
      <w:bCs/>
      <w:lang w:val="en-GB" w:eastAsia="en-US"/>
    </w:rPr>
  </w:style>
  <w:style w:type="character" w:customStyle="1" w:styleId="THChar">
    <w:name w:val="TH Char"/>
    <w:link w:val="TH"/>
    <w:qFormat/>
    <w:rsid w:val="001E7E8F"/>
    <w:rPr>
      <w:rFonts w:ascii="Arial" w:hAnsi="Arial"/>
      <w:b/>
      <w:lang w:val="en-GB" w:eastAsia="en-US"/>
    </w:rPr>
  </w:style>
  <w:style w:type="character" w:customStyle="1" w:styleId="TFZchn">
    <w:name w:val="TF Zchn"/>
    <w:link w:val="TF"/>
    <w:rsid w:val="001E7E8F"/>
    <w:rPr>
      <w:rFonts w:ascii="Arial" w:hAnsi="Arial"/>
      <w:b/>
      <w:lang w:val="en-GB" w:eastAsia="en-US"/>
    </w:rPr>
  </w:style>
  <w:style w:type="character" w:customStyle="1" w:styleId="TALChar">
    <w:name w:val="TAL Char"/>
    <w:link w:val="TAL"/>
    <w:qFormat/>
    <w:rsid w:val="001E7E8F"/>
    <w:rPr>
      <w:rFonts w:ascii="Arial" w:hAnsi="Arial"/>
      <w:sz w:val="18"/>
      <w:lang w:val="en-GB" w:eastAsia="en-US"/>
    </w:rPr>
  </w:style>
  <w:style w:type="character" w:customStyle="1" w:styleId="TAHChar">
    <w:name w:val="TAH Char"/>
    <w:link w:val="TAH"/>
    <w:qFormat/>
    <w:rsid w:val="001E7E8F"/>
    <w:rPr>
      <w:rFonts w:ascii="Arial" w:hAnsi="Arial"/>
      <w:b/>
      <w:sz w:val="18"/>
      <w:lang w:val="en-GB" w:eastAsia="en-US"/>
    </w:rPr>
  </w:style>
  <w:style w:type="character" w:customStyle="1" w:styleId="B1Char">
    <w:name w:val="B1 Char"/>
    <w:link w:val="B10"/>
    <w:rsid w:val="001E7E8F"/>
    <w:rPr>
      <w:lang w:val="en-GB" w:eastAsia="en-US"/>
    </w:rPr>
  </w:style>
  <w:style w:type="character" w:customStyle="1" w:styleId="TACChar">
    <w:name w:val="TAC Char"/>
    <w:link w:val="TAC"/>
    <w:rsid w:val="001E7E8F"/>
    <w:rPr>
      <w:rFonts w:ascii="Arial" w:hAnsi="Arial"/>
      <w:sz w:val="18"/>
      <w:lang w:val="en-GB" w:eastAsia="en-US"/>
    </w:rPr>
  </w:style>
  <w:style w:type="paragraph" w:customStyle="1" w:styleId="TALLeft1cm">
    <w:name w:val="TAL + Left:  1 cm"/>
    <w:basedOn w:val="TAL"/>
    <w:rsid w:val="001E7E8F"/>
    <w:pPr>
      <w:overflowPunct w:val="0"/>
      <w:autoSpaceDE w:val="0"/>
      <w:autoSpaceDN w:val="0"/>
      <w:adjustRightInd w:val="0"/>
      <w:ind w:left="567"/>
      <w:textAlignment w:val="baseline"/>
    </w:pPr>
    <w:rPr>
      <w:rFonts w:eastAsia="SimSun"/>
      <w:lang w:val="x-none" w:eastAsia="en-GB"/>
    </w:rPr>
  </w:style>
  <w:style w:type="character" w:customStyle="1" w:styleId="CRCoverPageZchn">
    <w:name w:val="CR Cover Page Zchn"/>
    <w:link w:val="CRCoverPage"/>
    <w:rsid w:val="001E7E8F"/>
    <w:rPr>
      <w:rFonts w:ascii="Arial" w:eastAsia="MS Mincho" w:hAnsi="Arial"/>
      <w:lang w:val="en-GB" w:eastAsia="en-US"/>
    </w:rPr>
  </w:style>
  <w:style w:type="paragraph" w:styleId="Subtitle">
    <w:name w:val="Subtitle"/>
    <w:basedOn w:val="Normal"/>
    <w:next w:val="Normal"/>
    <w:link w:val="SubtitleChar"/>
    <w:qFormat/>
    <w:rsid w:val="001E7E8F"/>
    <w:pPr>
      <w:numPr>
        <w:ilvl w:val="1"/>
      </w:numPr>
      <w:spacing w:after="160"/>
    </w:pPr>
    <w:rPr>
      <w:rFonts w:ascii="Calibri" w:eastAsia="SimSun" w:hAnsi="Calibri" w:cs="Arial"/>
      <w:color w:val="5A5A5A"/>
      <w:spacing w:val="15"/>
      <w:sz w:val="22"/>
      <w:szCs w:val="22"/>
    </w:rPr>
  </w:style>
  <w:style w:type="character" w:customStyle="1" w:styleId="SubtitleChar">
    <w:name w:val="Subtitle Char"/>
    <w:link w:val="Subtitle"/>
    <w:rsid w:val="001E7E8F"/>
    <w:rPr>
      <w:rFonts w:ascii="Calibri" w:eastAsia="SimSun" w:hAnsi="Calibri" w:cs="Arial"/>
      <w:color w:val="5A5A5A"/>
      <w:spacing w:val="15"/>
      <w:sz w:val="22"/>
      <w:szCs w:val="22"/>
      <w:lang w:val="en-GB" w:eastAsia="en-US"/>
    </w:rPr>
  </w:style>
  <w:style w:type="character" w:customStyle="1" w:styleId="EditorsNoteChar">
    <w:name w:val="Editor's Note Char"/>
    <w:link w:val="EditorsNote"/>
    <w:rsid w:val="001E7E8F"/>
    <w:rPr>
      <w:color w:val="FF0000"/>
      <w:lang w:val="en-GB" w:eastAsia="en-US"/>
    </w:rPr>
  </w:style>
  <w:style w:type="character" w:customStyle="1" w:styleId="PLChar">
    <w:name w:val="PL Char"/>
    <w:link w:val="PL"/>
    <w:qFormat/>
    <w:rsid w:val="001E7E8F"/>
    <w:rPr>
      <w:rFonts w:ascii="Courier New" w:hAnsi="Courier New"/>
      <w:noProof/>
      <w:sz w:val="16"/>
      <w:lang w:val="en-GB" w:eastAsia="en-US"/>
    </w:rPr>
  </w:style>
  <w:style w:type="character" w:customStyle="1" w:styleId="TALCar">
    <w:name w:val="TAL Car"/>
    <w:qFormat/>
    <w:rsid w:val="001E7E8F"/>
    <w:rPr>
      <w:rFonts w:ascii="Arial" w:eastAsia="SimSun" w:hAnsi="Arial"/>
      <w:sz w:val="18"/>
      <w:lang w:val="en-GB" w:eastAsia="en-US"/>
    </w:rPr>
  </w:style>
  <w:style w:type="paragraph" w:customStyle="1" w:styleId="FL">
    <w:name w:val="FL"/>
    <w:basedOn w:val="Normal"/>
    <w:rsid w:val="001E7E8F"/>
    <w:pPr>
      <w:keepNext/>
      <w:keepLines/>
      <w:overflowPunct w:val="0"/>
      <w:autoSpaceDE w:val="0"/>
      <w:autoSpaceDN w:val="0"/>
      <w:adjustRightInd w:val="0"/>
      <w:spacing w:before="60"/>
      <w:jc w:val="center"/>
      <w:textAlignment w:val="baseline"/>
    </w:pPr>
    <w:rPr>
      <w:rFonts w:ascii="Arial" w:hAnsi="Arial"/>
      <w:b/>
      <w:lang w:eastAsia="en-GB"/>
    </w:rPr>
  </w:style>
  <w:style w:type="paragraph" w:styleId="Revision">
    <w:name w:val="Revision"/>
    <w:hidden/>
    <w:uiPriority w:val="99"/>
    <w:semiHidden/>
    <w:rsid w:val="001E7E8F"/>
    <w:rPr>
      <w:lang w:val="en-GB"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1E7E8F"/>
    <w:pPr>
      <w:spacing w:after="0"/>
      <w:ind w:left="720"/>
    </w:pPr>
    <w:rPr>
      <w:rFonts w:ascii="Calibri" w:eastAsia="Calibri" w:hAnsi="Calibri"/>
      <w:sz w:val="22"/>
      <w:szCs w:val="22"/>
      <w:lang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1E7E8F"/>
    <w:rPr>
      <w:rFonts w:ascii="Calibri" w:eastAsia="Calibri" w:hAnsi="Calibri"/>
      <w:sz w:val="22"/>
      <w:szCs w:val="22"/>
      <w:lang w:val="en-GB" w:eastAsia="en-GB"/>
    </w:rPr>
  </w:style>
  <w:style w:type="paragraph" w:customStyle="1" w:styleId="B1">
    <w:name w:val="B1+"/>
    <w:basedOn w:val="B10"/>
    <w:link w:val="B1Car"/>
    <w:rsid w:val="001E7E8F"/>
    <w:pPr>
      <w:numPr>
        <w:numId w:val="16"/>
      </w:numPr>
      <w:overflowPunct w:val="0"/>
      <w:autoSpaceDE w:val="0"/>
      <w:autoSpaceDN w:val="0"/>
      <w:adjustRightInd w:val="0"/>
      <w:textAlignment w:val="baseline"/>
    </w:pPr>
    <w:rPr>
      <w:lang w:eastAsia="en-GB"/>
    </w:rPr>
  </w:style>
  <w:style w:type="character" w:customStyle="1" w:styleId="B1Car">
    <w:name w:val="B1+ Car"/>
    <w:link w:val="B1"/>
    <w:rsid w:val="001E7E8F"/>
    <w:rPr>
      <w:lang w:val="en-GB" w:eastAsia="en-GB"/>
    </w:rPr>
  </w:style>
  <w:style w:type="paragraph" w:customStyle="1" w:styleId="NormalArial">
    <w:name w:val="Normal + Arial"/>
    <w:aliases w:val="9 pt,Left:  0,45 cm,After:  0 pt,First line:  0,08 ch,TAL + Bold,2 cm"/>
    <w:basedOn w:val="Normal"/>
    <w:rsid w:val="001E7E8F"/>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character" w:customStyle="1" w:styleId="B1Zchn">
    <w:name w:val="B1 Zchn"/>
    <w:rsid w:val="001E7E8F"/>
    <w:rPr>
      <w:rFonts w:ascii="Times New Roman" w:eastAsia="Times New Roman" w:hAnsi="Times New Roman" w:cs="Times New Roman"/>
      <w:sz w:val="20"/>
      <w:szCs w:val="20"/>
    </w:rPr>
  </w:style>
  <w:style w:type="character" w:customStyle="1" w:styleId="TFChar">
    <w:name w:val="TF Char"/>
    <w:rsid w:val="001E7E8F"/>
    <w:rPr>
      <w:rFonts w:ascii="Arial" w:eastAsia="Times New Roman" w:hAnsi="Arial"/>
      <w:b/>
      <w:lang w:val="en-GB" w:eastAsia="en-GB"/>
    </w:rPr>
  </w:style>
  <w:style w:type="character" w:customStyle="1" w:styleId="B2Char">
    <w:name w:val="B2 Char"/>
    <w:link w:val="B2"/>
    <w:rsid w:val="001E7E8F"/>
    <w:rPr>
      <w:lang w:val="en-GB" w:eastAsia="en-US"/>
    </w:rPr>
  </w:style>
  <w:style w:type="character" w:customStyle="1" w:styleId="EXChar">
    <w:name w:val="EX Char"/>
    <w:link w:val="EX"/>
    <w:locked/>
    <w:rsid w:val="001E7E8F"/>
    <w:rPr>
      <w:lang w:val="en-GB" w:eastAsia="en-US"/>
    </w:rPr>
  </w:style>
  <w:style w:type="paragraph" w:customStyle="1" w:styleId="IvDInstructiontext">
    <w:name w:val="IvD Instructiontext"/>
    <w:basedOn w:val="BodyText"/>
    <w:link w:val="IvDInstructiontextChar"/>
    <w:uiPriority w:val="99"/>
    <w:qFormat/>
    <w:rsid w:val="001E7E8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1E7E8F"/>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1E7E8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1E7E8F"/>
    <w:rPr>
      <w:rFonts w:ascii="Arial" w:eastAsia="Batang" w:hAnsi="Arial"/>
      <w:spacing w:val="2"/>
      <w:lang w:val="en-US" w:eastAsia="en-US"/>
    </w:rPr>
  </w:style>
  <w:style w:type="paragraph" w:styleId="BodyText">
    <w:name w:val="Body Text"/>
    <w:basedOn w:val="Normal"/>
    <w:link w:val="BodyTextChar"/>
    <w:rsid w:val="001E7E8F"/>
    <w:pPr>
      <w:overflowPunct w:val="0"/>
      <w:autoSpaceDE w:val="0"/>
      <w:autoSpaceDN w:val="0"/>
      <w:adjustRightInd w:val="0"/>
      <w:spacing w:after="120"/>
      <w:textAlignment w:val="baseline"/>
    </w:pPr>
    <w:rPr>
      <w:lang w:eastAsia="en-GB"/>
    </w:rPr>
  </w:style>
  <w:style w:type="character" w:customStyle="1" w:styleId="BodyTextChar">
    <w:name w:val="Body Text Char"/>
    <w:link w:val="BodyText"/>
    <w:rsid w:val="001E7E8F"/>
    <w:rPr>
      <w:lang w:val="en-GB" w:eastAsia="en-GB"/>
    </w:rPr>
  </w:style>
  <w:style w:type="paragraph" w:customStyle="1" w:styleId="FirstChange">
    <w:name w:val="First Change"/>
    <w:basedOn w:val="Normal"/>
    <w:rsid w:val="001E7E8F"/>
    <w:pPr>
      <w:jc w:val="center"/>
    </w:pPr>
    <w:rPr>
      <w:rFonts w:eastAsia="SimSun"/>
      <w:color w:val="FF0000"/>
    </w:rPr>
  </w:style>
  <w:style w:type="paragraph" w:styleId="IndexHeading">
    <w:name w:val="index heading"/>
    <w:basedOn w:val="Normal"/>
    <w:next w:val="Normal"/>
    <w:rsid w:val="00AF26FC"/>
    <w:pPr>
      <w:pBdr>
        <w:top w:val="single" w:sz="12" w:space="0" w:color="auto"/>
      </w:pBdr>
      <w:spacing w:before="360" w:after="240"/>
    </w:pPr>
    <w:rPr>
      <w:rFonts w:eastAsia="SimSun"/>
      <w:b/>
      <w:i/>
      <w:sz w:val="26"/>
    </w:rPr>
  </w:style>
  <w:style w:type="paragraph" w:customStyle="1" w:styleId="INDENT1">
    <w:name w:val="INDENT1"/>
    <w:basedOn w:val="Normal"/>
    <w:rsid w:val="00AF26FC"/>
    <w:pPr>
      <w:ind w:left="851"/>
    </w:pPr>
    <w:rPr>
      <w:rFonts w:eastAsia="SimSun"/>
    </w:rPr>
  </w:style>
  <w:style w:type="paragraph" w:customStyle="1" w:styleId="INDENT2">
    <w:name w:val="INDENT2"/>
    <w:basedOn w:val="Normal"/>
    <w:rsid w:val="00AF26FC"/>
    <w:pPr>
      <w:ind w:left="1135" w:hanging="284"/>
    </w:pPr>
    <w:rPr>
      <w:rFonts w:eastAsia="SimSun"/>
    </w:rPr>
  </w:style>
  <w:style w:type="paragraph" w:customStyle="1" w:styleId="INDENT3">
    <w:name w:val="INDENT3"/>
    <w:basedOn w:val="Normal"/>
    <w:rsid w:val="00AF26FC"/>
    <w:pPr>
      <w:ind w:left="1701" w:hanging="567"/>
    </w:pPr>
    <w:rPr>
      <w:rFonts w:eastAsia="SimSun"/>
    </w:rPr>
  </w:style>
  <w:style w:type="paragraph" w:customStyle="1" w:styleId="FigureTitle">
    <w:name w:val="Figure_Title"/>
    <w:basedOn w:val="Normal"/>
    <w:next w:val="Normal"/>
    <w:rsid w:val="00AF26FC"/>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AF26FC"/>
    <w:pPr>
      <w:keepNext/>
      <w:keepLines/>
    </w:pPr>
    <w:rPr>
      <w:rFonts w:eastAsia="SimSun"/>
      <w:b/>
    </w:rPr>
  </w:style>
  <w:style w:type="paragraph" w:customStyle="1" w:styleId="enumlev2">
    <w:name w:val="enumlev2"/>
    <w:basedOn w:val="Normal"/>
    <w:rsid w:val="00AF26FC"/>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AF26FC"/>
    <w:pPr>
      <w:keepNext/>
      <w:keepLines/>
      <w:spacing w:before="240"/>
      <w:ind w:left="1418"/>
    </w:pPr>
    <w:rPr>
      <w:rFonts w:ascii="Arial" w:eastAsia="SimSun" w:hAnsi="Arial"/>
      <w:b/>
      <w:sz w:val="36"/>
      <w:lang w:val="en-US"/>
    </w:rPr>
  </w:style>
  <w:style w:type="paragraph" w:styleId="Caption">
    <w:name w:val="caption"/>
    <w:basedOn w:val="Normal"/>
    <w:next w:val="Normal"/>
    <w:qFormat/>
    <w:rsid w:val="00AF26FC"/>
    <w:pPr>
      <w:spacing w:before="120" w:after="120"/>
    </w:pPr>
    <w:rPr>
      <w:rFonts w:eastAsia="SimSun"/>
      <w:b/>
    </w:rPr>
  </w:style>
  <w:style w:type="paragraph" w:styleId="PlainText">
    <w:name w:val="Plain Text"/>
    <w:basedOn w:val="Normal"/>
    <w:link w:val="PlainTextChar"/>
    <w:rsid w:val="00AF26FC"/>
    <w:rPr>
      <w:rFonts w:ascii="Courier New" w:eastAsia="SimSun" w:hAnsi="Courier New"/>
      <w:lang w:val="nb-NO"/>
    </w:rPr>
  </w:style>
  <w:style w:type="character" w:customStyle="1" w:styleId="PlainTextChar">
    <w:name w:val="Plain Text Char"/>
    <w:link w:val="PlainText"/>
    <w:rsid w:val="00AF26FC"/>
    <w:rPr>
      <w:rFonts w:ascii="Courier New" w:eastAsia="SimSun" w:hAnsi="Courier New"/>
      <w:lang w:val="nb-NO" w:eastAsia="en-US"/>
    </w:rPr>
  </w:style>
  <w:style w:type="character" w:styleId="Strong">
    <w:name w:val="Strong"/>
    <w:uiPriority w:val="22"/>
    <w:qFormat/>
    <w:rsid w:val="00AF26FC"/>
    <w:rPr>
      <w:b/>
      <w:bCs/>
    </w:rPr>
  </w:style>
  <w:style w:type="paragraph" w:customStyle="1" w:styleId="1">
    <w:name w:val="목록 단락1"/>
    <w:basedOn w:val="Normal"/>
    <w:uiPriority w:val="34"/>
    <w:qFormat/>
    <w:rsid w:val="00AF26FC"/>
    <w:pPr>
      <w:snapToGrid w:val="0"/>
      <w:spacing w:after="100" w:afterAutospacing="1" w:line="259" w:lineRule="auto"/>
      <w:ind w:leftChars="400" w:left="840"/>
      <w:jc w:val="both"/>
    </w:pPr>
    <w:rPr>
      <w:rFonts w:eastAsia="MS Gothic"/>
      <w:sz w:val="24"/>
      <w:lang w:eastAsia="ja-JP"/>
    </w:rPr>
  </w:style>
  <w:style w:type="paragraph" w:styleId="NoSpacing">
    <w:name w:val="No Spacing"/>
    <w:basedOn w:val="Normal"/>
    <w:qFormat/>
    <w:rsid w:val="00AF26FC"/>
    <w:pPr>
      <w:suppressAutoHyphens/>
      <w:spacing w:after="0"/>
    </w:pPr>
    <w:rPr>
      <w:rFonts w:ascii="Calibri" w:eastAsia="Calibri" w:hAnsi="Calibri"/>
      <w:sz w:val="22"/>
      <w:szCs w:val="22"/>
      <w:lang w:eastAsia="fr-FR"/>
    </w:rPr>
  </w:style>
  <w:style w:type="character" w:customStyle="1" w:styleId="NOChar">
    <w:name w:val="NO Char"/>
    <w:link w:val="NO"/>
    <w:rsid w:val="00AF26FC"/>
    <w:rPr>
      <w:lang w:val="en-GB" w:eastAsia="en-US"/>
    </w:rPr>
  </w:style>
  <w:style w:type="paragraph" w:customStyle="1" w:styleId="Conclusion">
    <w:name w:val="Conclusion"/>
    <w:basedOn w:val="Normal"/>
    <w:rsid w:val="00AF26FC"/>
    <w:pPr>
      <w:overflowPunct w:val="0"/>
      <w:autoSpaceDE w:val="0"/>
      <w:autoSpaceDN w:val="0"/>
      <w:adjustRightInd w:val="0"/>
      <w:spacing w:after="120"/>
      <w:ind w:left="1701" w:hanging="1701"/>
      <w:textAlignment w:val="baseline"/>
    </w:pPr>
    <w:rPr>
      <w:rFonts w:ascii="Arial" w:eastAsia="MS Mincho" w:hAnsi="Arial"/>
      <w:b/>
      <w:lang w:eastAsia="ja-JP"/>
    </w:rPr>
  </w:style>
  <w:style w:type="paragraph" w:customStyle="1" w:styleId="Proposal">
    <w:name w:val="Proposal"/>
    <w:basedOn w:val="Normal"/>
    <w:rsid w:val="00AF26FC"/>
    <w:pPr>
      <w:tabs>
        <w:tab w:val="left" w:pos="1701"/>
      </w:tabs>
      <w:overflowPunct w:val="0"/>
      <w:autoSpaceDE w:val="0"/>
      <w:autoSpaceDN w:val="0"/>
      <w:adjustRightInd w:val="0"/>
      <w:spacing w:after="120"/>
      <w:jc w:val="both"/>
      <w:textAlignment w:val="baseline"/>
    </w:pPr>
    <w:rPr>
      <w:rFonts w:ascii="Arial" w:eastAsia="DengXian" w:hAnsi="Arial"/>
      <w:b/>
      <w:bCs/>
      <w:lang w:eastAsia="zh-CN"/>
    </w:rPr>
  </w:style>
  <w:style w:type="character" w:customStyle="1" w:styleId="msoins0">
    <w:name w:val="msoins"/>
    <w:rsid w:val="00AF26FC"/>
  </w:style>
  <w:style w:type="paragraph" w:customStyle="1" w:styleId="TALLeft1">
    <w:name w:val="TAL + Left:  1"/>
    <w:aliases w:val="00 cm"/>
    <w:basedOn w:val="TAL"/>
    <w:link w:val="TALLeft100cmCharChar"/>
    <w:rsid w:val="00AF26FC"/>
    <w:pPr>
      <w:overflowPunct w:val="0"/>
      <w:autoSpaceDE w:val="0"/>
      <w:autoSpaceDN w:val="0"/>
      <w:adjustRightInd w:val="0"/>
      <w:ind w:left="567"/>
      <w:textAlignment w:val="baseline"/>
    </w:pPr>
    <w:rPr>
      <w:rFonts w:eastAsia="SimSun" w:cs="Arial"/>
      <w:szCs w:val="18"/>
      <w:lang w:eastAsia="en-GB"/>
    </w:rPr>
  </w:style>
  <w:style w:type="character" w:customStyle="1" w:styleId="TALLeft100cmCharChar">
    <w:name w:val="TAL + Left:  1;00 cm Char Char"/>
    <w:link w:val="TALLeft1"/>
    <w:rsid w:val="00AF26FC"/>
    <w:rPr>
      <w:rFonts w:ascii="Arial" w:eastAsia="SimSun" w:hAnsi="Arial" w:cs="Arial"/>
      <w:sz w:val="18"/>
      <w:szCs w:val="18"/>
      <w:lang w:val="en-GB" w:eastAsia="en-GB"/>
    </w:rPr>
  </w:style>
  <w:style w:type="paragraph" w:customStyle="1" w:styleId="TALLeft125cm">
    <w:name w:val="TAL + Left: 125 cm"/>
    <w:basedOn w:val="Normal"/>
    <w:rsid w:val="00AF26FC"/>
    <w:pPr>
      <w:keepNext/>
      <w:keepLines/>
      <w:kinsoku w:val="0"/>
      <w:spacing w:after="0"/>
      <w:ind w:left="709"/>
    </w:pPr>
    <w:rPr>
      <w:rFonts w:ascii="Arial" w:eastAsia="SimSun" w:hAnsi="Arial" w:cs="Arial"/>
      <w:bCs/>
      <w:sz w:val="18"/>
      <w:szCs w:val="18"/>
      <w:lang w:eastAsia="zh-CN"/>
    </w:rPr>
  </w:style>
  <w:style w:type="paragraph" w:styleId="BodyText2">
    <w:name w:val="Body Text 2"/>
    <w:basedOn w:val="Normal"/>
    <w:link w:val="BodyText2Char"/>
    <w:rsid w:val="00AF26FC"/>
    <w:pPr>
      <w:spacing w:after="120" w:line="480" w:lineRule="auto"/>
    </w:pPr>
    <w:rPr>
      <w:rFonts w:eastAsia="SimSun"/>
    </w:rPr>
  </w:style>
  <w:style w:type="character" w:customStyle="1" w:styleId="BodyText2Char">
    <w:name w:val="Body Text 2 Char"/>
    <w:link w:val="BodyText2"/>
    <w:rsid w:val="00AF26FC"/>
    <w:rPr>
      <w:rFonts w:eastAsia="SimSun"/>
      <w:lang w:val="en-GB" w:eastAsia="en-US"/>
    </w:rPr>
  </w:style>
  <w:style w:type="character" w:customStyle="1" w:styleId="B3Char">
    <w:name w:val="B3 Char"/>
    <w:link w:val="B3"/>
    <w:rsid w:val="00AF26FC"/>
    <w:rPr>
      <w:lang w:val="en-GB" w:eastAsia="en-US"/>
    </w:rPr>
  </w:style>
  <w:style w:type="character" w:styleId="Mention">
    <w:name w:val="Mention"/>
    <w:uiPriority w:val="99"/>
    <w:semiHidden/>
    <w:unhideWhenUsed/>
    <w:rsid w:val="00AF26FC"/>
    <w:rPr>
      <w:color w:val="2B579A"/>
      <w:shd w:val="clear" w:color="auto" w:fill="E6E6E6"/>
    </w:rPr>
  </w:style>
  <w:style w:type="character" w:customStyle="1" w:styleId="B1Char1">
    <w:name w:val="B1 Char1"/>
    <w:rsid w:val="00AF26FC"/>
    <w:rPr>
      <w:rFonts w:ascii="Times New Roman" w:hAnsi="Times New Roman"/>
      <w:lang w:eastAsia="en-US"/>
    </w:rPr>
  </w:style>
  <w:style w:type="character" w:customStyle="1" w:styleId="NOZchn">
    <w:name w:val="NO Zchn"/>
    <w:locked/>
    <w:rsid w:val="00AF26FC"/>
    <w:rPr>
      <w:rFonts w:ascii="Times New Roman" w:eastAsia="Times New Roman" w:hAnsi="Times New Roman" w:cs="Times New Roman"/>
      <w:sz w:val="20"/>
      <w:szCs w:val="20"/>
    </w:rPr>
  </w:style>
  <w:style w:type="character" w:customStyle="1" w:styleId="EditorsNoteZchn">
    <w:name w:val="Editor's Note Zchn"/>
    <w:rsid w:val="00AF26FC"/>
    <w:rPr>
      <w:rFonts w:ascii="Geneva" w:eastAsia="Calibri Light" w:hAnsi="Geneva" w:cs="Geneva"/>
      <w:color w:val="FF0000"/>
      <w:kern w:val="2"/>
      <w:lang w:val="en-GB" w:eastAsia="en-US" w:bidi="ar-SA"/>
    </w:rPr>
  </w:style>
  <w:style w:type="paragraph" w:customStyle="1" w:styleId="TALLeft0">
    <w:name w:val="TAL + Left:  0"/>
    <w:aliases w:val="4 cm"/>
    <w:basedOn w:val="TAL"/>
    <w:rsid w:val="00AF26FC"/>
    <w:pPr>
      <w:overflowPunct w:val="0"/>
      <w:autoSpaceDE w:val="0"/>
      <w:autoSpaceDN w:val="0"/>
      <w:adjustRightInd w:val="0"/>
      <w:ind w:left="206"/>
      <w:textAlignment w:val="baseline"/>
    </w:pPr>
    <w:rPr>
      <w:rFonts w:eastAsia="SimSun" w:cs="Arial"/>
      <w:lang w:eastAsia="ja-JP"/>
    </w:rPr>
  </w:style>
  <w:style w:type="character" w:styleId="LineNumber">
    <w:name w:val="line number"/>
    <w:rsid w:val="00AF26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1.emf"/><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5.vsd"/><Relationship Id="rId39"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5.emf"/><Relationship Id="rId34" Type="http://schemas.openxmlformats.org/officeDocument/2006/relationships/oleObject" Target="embeddings/oleObject3.bin"/><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2.emf"/><Relationship Id="rId38" Type="http://schemas.microsoft.com/office/2011/relationships/people" Target="people.xml"/><Relationship Id="rId2" Type="http://schemas.openxmlformats.org/officeDocument/2006/relationships/styles" Target="styles.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image" Target="media/image10.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oleObject" Target="embeddings/Microsoft_Visio_2003-2010_Drawing4.vsd"/><Relationship Id="rId32" Type="http://schemas.openxmlformats.org/officeDocument/2006/relationships/oleObject" Target="embeddings/oleObject2.bin"/><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image" Target="media/image9.emf"/><Relationship Id="rId36" Type="http://schemas.openxmlformats.org/officeDocument/2006/relationships/oleObject" Target="embeddings/oleObject4.bin"/><Relationship Id="rId10" Type="http://schemas.openxmlformats.org/officeDocument/2006/relationships/footer" Target="footer2.xml"/><Relationship Id="rId19" Type="http://schemas.openxmlformats.org/officeDocument/2006/relationships/image" Target="media/image4.emf"/><Relationship Id="rId31" Type="http://schemas.openxmlformats.org/officeDocument/2006/relationships/image" Target="media/image11.emf"/><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package" Target="embeddings/Microsoft_Visio_Drawing.vsdx"/><Relationship Id="rId22" Type="http://schemas.openxmlformats.org/officeDocument/2006/relationships/oleObject" Target="embeddings/Microsoft_Visio_2003-2010_Drawing3.vsd"/><Relationship Id="rId27" Type="http://schemas.openxmlformats.org/officeDocument/2006/relationships/image" Target="media/image8.emf"/><Relationship Id="rId30" Type="http://schemas.openxmlformats.org/officeDocument/2006/relationships/oleObject" Target="embeddings/oleObject1.bin"/><Relationship Id="rId35" Type="http://schemas.openxmlformats.org/officeDocument/2006/relationships/image" Target="media/image13.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77</TotalTime>
  <Pages>49</Pages>
  <Words>51353</Words>
  <Characters>282445</Characters>
  <Application>Microsoft Office Word</Application>
  <DocSecurity>0</DocSecurity>
  <Lines>2353</Lines>
  <Paragraphs>666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333132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44</cp:revision>
  <dcterms:created xsi:type="dcterms:W3CDTF">2019-11-03T18:00:00Z</dcterms:created>
  <dcterms:modified xsi:type="dcterms:W3CDTF">2020-05-22T05:11:00Z</dcterms:modified>
</cp:coreProperties>
</file>